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B929F" w14:textId="77777777" w:rsidR="002951B5" w:rsidRDefault="00000000">
      <w:pPr>
        <w:pStyle w:val="CRCoverPage"/>
        <w:tabs>
          <w:tab w:val="right" w:pos="9639"/>
        </w:tabs>
        <w:spacing w:after="0"/>
        <w:rPr>
          <w:rFonts w:eastAsia="宋体"/>
          <w:b/>
          <w:sz w:val="24"/>
          <w:szCs w:val="24"/>
          <w:lang w:val="en-US" w:eastAsia="zh-CN"/>
        </w:rPr>
      </w:pPr>
      <w:r>
        <w:rPr>
          <w:b/>
          <w:sz w:val="24"/>
        </w:rPr>
        <w:t>3GPP TSG-RAN4 Meeting #10</w:t>
      </w:r>
      <w:r>
        <w:rPr>
          <w:rFonts w:eastAsia="宋体" w:hint="eastAsia"/>
          <w:b/>
          <w:sz w:val="24"/>
          <w:lang w:val="en-US" w:eastAsia="zh-CN"/>
        </w:rPr>
        <w:t>8</w:t>
      </w:r>
      <w:r>
        <w:rPr>
          <w:b/>
          <w:i/>
          <w:sz w:val="28"/>
        </w:rPr>
        <w:tab/>
      </w:r>
      <w:bookmarkStart w:id="0" w:name="_Hlk127173459"/>
      <w:r>
        <w:rPr>
          <w:rFonts w:hint="eastAsia"/>
          <w:b/>
          <w:sz w:val="24"/>
          <w:szCs w:val="24"/>
        </w:rPr>
        <w:t>R4-2314647</w:t>
      </w:r>
    </w:p>
    <w:p w14:paraId="7FC4C516" w14:textId="77777777" w:rsidR="002951B5" w:rsidRDefault="00000000">
      <w:pPr>
        <w:pStyle w:val="CRCoverPage"/>
        <w:tabs>
          <w:tab w:val="right" w:pos="9639"/>
        </w:tabs>
        <w:spacing w:after="0"/>
        <w:rPr>
          <w:rFonts w:eastAsia="MS Mincho" w:cs="Arial"/>
          <w:b/>
          <w:sz w:val="24"/>
          <w:szCs w:val="24"/>
        </w:rPr>
      </w:pPr>
      <w:r>
        <w:rPr>
          <w:rFonts w:eastAsia="宋体" w:cs="Arial"/>
          <w:b/>
          <w:sz w:val="24"/>
          <w:szCs w:val="24"/>
          <w:lang w:eastAsia="zh-CN"/>
        </w:rPr>
        <w:t>Toulouse, France</w:t>
      </w:r>
      <w:r>
        <w:rPr>
          <w:rFonts w:eastAsia="MS Mincho" w:cs="Arial"/>
          <w:b/>
          <w:sz w:val="24"/>
          <w:szCs w:val="24"/>
        </w:rPr>
        <w:t xml:space="preserve">, </w:t>
      </w:r>
      <w:r>
        <w:rPr>
          <w:rFonts w:eastAsia="宋体" w:cs="Arial"/>
          <w:b/>
          <w:sz w:val="24"/>
          <w:szCs w:val="24"/>
          <w:lang w:eastAsia="zh-CN"/>
        </w:rPr>
        <w:t>August 21 – August 25</w:t>
      </w:r>
      <w:r>
        <w:rPr>
          <w:rFonts w:eastAsia="MS Mincho" w:cs="Arial"/>
          <w:b/>
          <w:sz w:val="24"/>
          <w:szCs w:val="24"/>
        </w:rPr>
        <w:t>, 2023</w:t>
      </w:r>
      <w:bookmarkEnd w:id="0"/>
    </w:p>
    <w:p w14:paraId="3AC9C957" w14:textId="77777777" w:rsidR="002951B5" w:rsidRDefault="002951B5">
      <w:pPr>
        <w:pStyle w:val="CRCoverPage"/>
        <w:tabs>
          <w:tab w:val="right" w:pos="9639"/>
        </w:tabs>
        <w:spacing w:after="0"/>
        <w:rPr>
          <w:b/>
          <w:sz w:val="28"/>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51B5" w14:paraId="621145D8" w14:textId="77777777">
        <w:tc>
          <w:tcPr>
            <w:tcW w:w="9641" w:type="dxa"/>
            <w:gridSpan w:val="9"/>
            <w:tcBorders>
              <w:top w:val="single" w:sz="4" w:space="0" w:color="auto"/>
              <w:left w:val="single" w:sz="4" w:space="0" w:color="auto"/>
              <w:right w:val="single" w:sz="4" w:space="0" w:color="auto"/>
            </w:tcBorders>
          </w:tcPr>
          <w:p w14:paraId="6A3DDB41" w14:textId="77777777" w:rsidR="002951B5" w:rsidRDefault="00000000">
            <w:pPr>
              <w:spacing w:after="0"/>
              <w:jc w:val="right"/>
              <w:rPr>
                <w:rFonts w:ascii="Arial" w:hAnsi="Arial"/>
                <w:i/>
                <w:highlight w:val="yellow"/>
              </w:rPr>
            </w:pPr>
            <w:r>
              <w:rPr>
                <w:rFonts w:ascii="Arial" w:hAnsi="Arial"/>
                <w:i/>
                <w:sz w:val="14"/>
              </w:rPr>
              <w:t>CR-Form-v12.2</w:t>
            </w:r>
          </w:p>
        </w:tc>
      </w:tr>
      <w:tr w:rsidR="002951B5" w14:paraId="707AB223" w14:textId="77777777">
        <w:tc>
          <w:tcPr>
            <w:tcW w:w="9641" w:type="dxa"/>
            <w:gridSpan w:val="9"/>
            <w:tcBorders>
              <w:left w:val="single" w:sz="4" w:space="0" w:color="auto"/>
              <w:right w:val="single" w:sz="4" w:space="0" w:color="auto"/>
            </w:tcBorders>
          </w:tcPr>
          <w:p w14:paraId="4BB16BA0" w14:textId="77777777" w:rsidR="002951B5" w:rsidRDefault="00000000">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951B5" w14:paraId="588DDF15" w14:textId="77777777">
        <w:tc>
          <w:tcPr>
            <w:tcW w:w="9641" w:type="dxa"/>
            <w:gridSpan w:val="9"/>
            <w:tcBorders>
              <w:left w:val="single" w:sz="4" w:space="0" w:color="auto"/>
              <w:right w:val="single" w:sz="4" w:space="0" w:color="auto"/>
            </w:tcBorders>
          </w:tcPr>
          <w:p w14:paraId="2E10E0D4" w14:textId="77777777" w:rsidR="002951B5" w:rsidRDefault="002951B5">
            <w:pPr>
              <w:spacing w:after="0"/>
              <w:rPr>
                <w:rFonts w:ascii="Arial" w:hAnsi="Arial"/>
                <w:sz w:val="8"/>
                <w:szCs w:val="8"/>
              </w:rPr>
            </w:pPr>
          </w:p>
        </w:tc>
      </w:tr>
      <w:tr w:rsidR="002951B5" w14:paraId="69C7490E" w14:textId="77777777">
        <w:tc>
          <w:tcPr>
            <w:tcW w:w="142" w:type="dxa"/>
            <w:tcBorders>
              <w:left w:val="single" w:sz="4" w:space="0" w:color="auto"/>
            </w:tcBorders>
          </w:tcPr>
          <w:p w14:paraId="55B42010" w14:textId="77777777" w:rsidR="002951B5" w:rsidRDefault="002951B5">
            <w:pPr>
              <w:spacing w:after="0"/>
              <w:jc w:val="right"/>
              <w:rPr>
                <w:rFonts w:ascii="Arial" w:hAnsi="Arial"/>
              </w:rPr>
            </w:pPr>
          </w:p>
        </w:tc>
        <w:tc>
          <w:tcPr>
            <w:tcW w:w="1559" w:type="dxa"/>
            <w:shd w:val="pct30" w:color="FFFF00" w:fill="auto"/>
          </w:tcPr>
          <w:p w14:paraId="7A3EF42E" w14:textId="77777777" w:rsidR="002951B5" w:rsidRDefault="00000000">
            <w:pPr>
              <w:spacing w:after="0"/>
              <w:jc w:val="right"/>
              <w:rPr>
                <w:rFonts w:ascii="Arial" w:hAnsi="Arial"/>
                <w:b/>
                <w:bCs/>
                <w:sz w:val="28"/>
                <w:szCs w:val="28"/>
              </w:rPr>
            </w:pPr>
            <w:r>
              <w:rPr>
                <w:rFonts w:ascii="Arial" w:hAnsi="Arial"/>
                <w:b/>
                <w:bCs/>
                <w:sz w:val="28"/>
                <w:szCs w:val="28"/>
              </w:rPr>
              <w:t>38.101-1</w:t>
            </w:r>
          </w:p>
        </w:tc>
        <w:tc>
          <w:tcPr>
            <w:tcW w:w="709" w:type="dxa"/>
          </w:tcPr>
          <w:p w14:paraId="5C2A77E7" w14:textId="77777777" w:rsidR="002951B5" w:rsidRDefault="00000000">
            <w:pPr>
              <w:spacing w:after="0"/>
              <w:jc w:val="center"/>
              <w:rPr>
                <w:rFonts w:ascii="Arial" w:hAnsi="Arial"/>
              </w:rPr>
            </w:pPr>
            <w:r>
              <w:rPr>
                <w:rFonts w:ascii="Arial" w:hAnsi="Arial"/>
                <w:b/>
                <w:sz w:val="28"/>
              </w:rPr>
              <w:t>CR</w:t>
            </w:r>
          </w:p>
        </w:tc>
        <w:tc>
          <w:tcPr>
            <w:tcW w:w="1276" w:type="dxa"/>
            <w:shd w:val="pct30" w:color="FFFF00" w:fill="auto"/>
            <w:vAlign w:val="center"/>
          </w:tcPr>
          <w:p w14:paraId="6446C809" w14:textId="77777777" w:rsidR="002951B5" w:rsidRDefault="00000000">
            <w:pPr>
              <w:spacing w:after="0"/>
              <w:jc w:val="center"/>
              <w:rPr>
                <w:rFonts w:ascii="Arial" w:hAnsi="Arial"/>
                <w:b/>
                <w:bCs/>
                <w:sz w:val="28"/>
                <w:szCs w:val="28"/>
                <w:lang w:eastAsia="zh-CN"/>
              </w:rPr>
            </w:pPr>
            <w:r>
              <w:rPr>
                <w:rFonts w:ascii="Arial" w:hAnsi="Arial" w:hint="eastAsia"/>
                <w:b/>
                <w:bCs/>
                <w:sz w:val="28"/>
                <w:szCs w:val="28"/>
                <w:lang w:eastAsia="zh-CN"/>
              </w:rPr>
              <w:t>-</w:t>
            </w:r>
          </w:p>
        </w:tc>
        <w:tc>
          <w:tcPr>
            <w:tcW w:w="709" w:type="dxa"/>
          </w:tcPr>
          <w:p w14:paraId="0A74E96C" w14:textId="77777777" w:rsidR="002951B5"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422B9A25" w14:textId="77777777" w:rsidR="002951B5" w:rsidRDefault="00000000">
            <w:pPr>
              <w:spacing w:after="0"/>
              <w:jc w:val="center"/>
              <w:rPr>
                <w:rFonts w:ascii="Arial" w:hAnsi="Arial"/>
                <w:b/>
                <w:bCs/>
                <w:sz w:val="24"/>
                <w:szCs w:val="24"/>
              </w:rPr>
            </w:pPr>
            <w:r>
              <w:rPr>
                <w:rFonts w:ascii="Arial" w:hAnsi="Arial"/>
                <w:b/>
                <w:bCs/>
                <w:sz w:val="24"/>
                <w:szCs w:val="24"/>
              </w:rPr>
              <w:t>-</w:t>
            </w:r>
          </w:p>
        </w:tc>
        <w:tc>
          <w:tcPr>
            <w:tcW w:w="2410" w:type="dxa"/>
          </w:tcPr>
          <w:p w14:paraId="1DC542FA" w14:textId="77777777" w:rsidR="002951B5"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33A739E0" w14:textId="77777777" w:rsidR="002951B5" w:rsidRDefault="00000000">
            <w:pPr>
              <w:spacing w:after="0"/>
              <w:jc w:val="center"/>
              <w:rPr>
                <w:rFonts w:ascii="Arial" w:hAnsi="Arial"/>
                <w:b/>
                <w:bCs/>
                <w:sz w:val="28"/>
                <w:szCs w:val="28"/>
              </w:rPr>
            </w:pPr>
            <w:r>
              <w:rPr>
                <w:rFonts w:ascii="Arial" w:hAnsi="Arial"/>
                <w:b/>
                <w:bCs/>
                <w:sz w:val="28"/>
                <w:szCs w:val="28"/>
              </w:rPr>
              <w:t>18.</w:t>
            </w:r>
            <w:r>
              <w:rPr>
                <w:rFonts w:ascii="Arial" w:hAnsi="Arial" w:hint="eastAsia"/>
                <w:b/>
                <w:bCs/>
                <w:sz w:val="28"/>
                <w:szCs w:val="28"/>
                <w:lang w:val="en-US" w:eastAsia="zh-CN"/>
              </w:rPr>
              <w:t>2</w:t>
            </w:r>
            <w:r>
              <w:rPr>
                <w:rFonts w:ascii="Arial" w:hAnsi="Arial"/>
                <w:b/>
                <w:bCs/>
                <w:sz w:val="28"/>
                <w:szCs w:val="28"/>
              </w:rPr>
              <w:t>.0</w:t>
            </w:r>
          </w:p>
        </w:tc>
        <w:tc>
          <w:tcPr>
            <w:tcW w:w="143" w:type="dxa"/>
            <w:tcBorders>
              <w:right w:val="single" w:sz="4" w:space="0" w:color="auto"/>
            </w:tcBorders>
          </w:tcPr>
          <w:p w14:paraId="31642409" w14:textId="77777777" w:rsidR="002951B5" w:rsidRDefault="002951B5">
            <w:pPr>
              <w:spacing w:after="0"/>
              <w:rPr>
                <w:rFonts w:ascii="Arial" w:hAnsi="Arial"/>
              </w:rPr>
            </w:pPr>
          </w:p>
        </w:tc>
      </w:tr>
      <w:tr w:rsidR="002951B5" w14:paraId="4FD5CF04" w14:textId="77777777">
        <w:tc>
          <w:tcPr>
            <w:tcW w:w="9641" w:type="dxa"/>
            <w:gridSpan w:val="9"/>
            <w:tcBorders>
              <w:left w:val="single" w:sz="4" w:space="0" w:color="auto"/>
              <w:right w:val="single" w:sz="4" w:space="0" w:color="auto"/>
            </w:tcBorders>
          </w:tcPr>
          <w:p w14:paraId="1D4A8B7C" w14:textId="77777777" w:rsidR="002951B5" w:rsidRDefault="002951B5">
            <w:pPr>
              <w:spacing w:after="0"/>
              <w:rPr>
                <w:rFonts w:ascii="Arial" w:hAnsi="Arial"/>
              </w:rPr>
            </w:pPr>
          </w:p>
        </w:tc>
      </w:tr>
      <w:tr w:rsidR="002951B5" w14:paraId="67778026" w14:textId="77777777">
        <w:tc>
          <w:tcPr>
            <w:tcW w:w="9641" w:type="dxa"/>
            <w:gridSpan w:val="9"/>
            <w:tcBorders>
              <w:top w:val="single" w:sz="4" w:space="0" w:color="auto"/>
            </w:tcBorders>
          </w:tcPr>
          <w:p w14:paraId="5873A46B" w14:textId="77777777" w:rsidR="002951B5" w:rsidRDefault="00000000">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1" w:name="_Hlt497126619"/>
              <w:r>
                <w:rPr>
                  <w:rFonts w:ascii="Arial" w:hAnsi="Arial" w:cs="Arial"/>
                  <w:b/>
                  <w:i/>
                  <w:color w:val="FF0000"/>
                  <w:u w:val="single"/>
                </w:rPr>
                <w:t>L</w:t>
              </w:r>
              <w:bookmarkEnd w:id="1"/>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r w:rsidR="002951B5" w14:paraId="2BB73DFF" w14:textId="77777777">
        <w:tc>
          <w:tcPr>
            <w:tcW w:w="9641" w:type="dxa"/>
            <w:gridSpan w:val="9"/>
          </w:tcPr>
          <w:p w14:paraId="6E7C257E" w14:textId="77777777" w:rsidR="002951B5" w:rsidRDefault="002951B5">
            <w:pPr>
              <w:spacing w:after="0"/>
              <w:rPr>
                <w:rFonts w:ascii="Arial" w:hAnsi="Arial"/>
                <w:sz w:val="8"/>
                <w:szCs w:val="8"/>
              </w:rPr>
            </w:pPr>
          </w:p>
        </w:tc>
      </w:tr>
    </w:tbl>
    <w:p w14:paraId="2FD236C8" w14:textId="77777777" w:rsidR="002951B5" w:rsidRDefault="002951B5">
      <w:pPr>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51B5" w14:paraId="59A327A7" w14:textId="77777777">
        <w:tc>
          <w:tcPr>
            <w:tcW w:w="2835" w:type="dxa"/>
          </w:tcPr>
          <w:p w14:paraId="2E8C53A6" w14:textId="77777777" w:rsidR="002951B5" w:rsidRDefault="0000000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5871DB99" w14:textId="77777777" w:rsidR="002951B5" w:rsidRDefault="0000000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0263AF" w14:textId="77777777" w:rsidR="002951B5" w:rsidRDefault="002951B5">
            <w:pPr>
              <w:spacing w:after="0"/>
              <w:jc w:val="center"/>
              <w:rPr>
                <w:rFonts w:ascii="Arial" w:eastAsia="宋体" w:hAnsi="Arial"/>
                <w:b/>
                <w:caps/>
              </w:rPr>
            </w:pPr>
          </w:p>
        </w:tc>
        <w:tc>
          <w:tcPr>
            <w:tcW w:w="709" w:type="dxa"/>
            <w:tcBorders>
              <w:left w:val="single" w:sz="4" w:space="0" w:color="auto"/>
            </w:tcBorders>
          </w:tcPr>
          <w:p w14:paraId="2DB70804" w14:textId="77777777" w:rsidR="002951B5" w:rsidRDefault="0000000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B5A51" w14:textId="77777777" w:rsidR="002951B5" w:rsidRDefault="00000000">
            <w:pPr>
              <w:spacing w:after="0"/>
              <w:jc w:val="center"/>
              <w:rPr>
                <w:rFonts w:ascii="Arial" w:eastAsia="宋体" w:hAnsi="Arial"/>
                <w:b/>
                <w:caps/>
              </w:rPr>
            </w:pPr>
            <w:r>
              <w:rPr>
                <w:rFonts w:ascii="Arial" w:eastAsia="宋体" w:hAnsi="Arial"/>
                <w:b/>
                <w:caps/>
              </w:rPr>
              <w:t>X</w:t>
            </w:r>
          </w:p>
        </w:tc>
        <w:tc>
          <w:tcPr>
            <w:tcW w:w="2126" w:type="dxa"/>
          </w:tcPr>
          <w:p w14:paraId="6B84BF99" w14:textId="77777777" w:rsidR="002951B5" w:rsidRDefault="0000000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7392E" w14:textId="77777777" w:rsidR="002951B5" w:rsidRDefault="002951B5">
            <w:pPr>
              <w:spacing w:after="0"/>
              <w:jc w:val="center"/>
              <w:rPr>
                <w:rFonts w:ascii="Arial" w:eastAsia="宋体" w:hAnsi="Arial"/>
                <w:b/>
                <w:caps/>
              </w:rPr>
            </w:pPr>
          </w:p>
        </w:tc>
        <w:tc>
          <w:tcPr>
            <w:tcW w:w="1418" w:type="dxa"/>
            <w:tcBorders>
              <w:left w:val="nil"/>
            </w:tcBorders>
          </w:tcPr>
          <w:p w14:paraId="3619896E" w14:textId="77777777" w:rsidR="002951B5" w:rsidRDefault="0000000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1423" w14:textId="77777777" w:rsidR="002951B5" w:rsidRDefault="002951B5">
            <w:pPr>
              <w:spacing w:after="0"/>
              <w:jc w:val="center"/>
              <w:rPr>
                <w:rFonts w:ascii="Arial" w:eastAsia="宋体" w:hAnsi="Arial"/>
                <w:b/>
                <w:bCs/>
                <w:caps/>
              </w:rPr>
            </w:pPr>
          </w:p>
        </w:tc>
      </w:tr>
    </w:tbl>
    <w:p w14:paraId="6335208F" w14:textId="77777777" w:rsidR="002951B5" w:rsidRDefault="002951B5">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51B5" w14:paraId="0F41CB39" w14:textId="77777777">
        <w:tc>
          <w:tcPr>
            <w:tcW w:w="9640" w:type="dxa"/>
            <w:gridSpan w:val="11"/>
          </w:tcPr>
          <w:p w14:paraId="082F0790" w14:textId="77777777" w:rsidR="002951B5" w:rsidRDefault="002951B5">
            <w:pPr>
              <w:spacing w:after="0"/>
              <w:rPr>
                <w:rFonts w:ascii="Arial" w:eastAsia="宋体" w:hAnsi="Arial"/>
                <w:sz w:val="8"/>
                <w:szCs w:val="8"/>
              </w:rPr>
            </w:pPr>
          </w:p>
        </w:tc>
      </w:tr>
      <w:tr w:rsidR="002951B5" w14:paraId="76868510" w14:textId="77777777">
        <w:tc>
          <w:tcPr>
            <w:tcW w:w="1843" w:type="dxa"/>
          </w:tcPr>
          <w:p w14:paraId="6A1E0E1D" w14:textId="77777777" w:rsidR="002951B5" w:rsidRDefault="0000000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1E106885" w14:textId="77777777" w:rsidR="002951B5" w:rsidRDefault="00000000">
            <w:pPr>
              <w:spacing w:after="0"/>
              <w:ind w:left="100"/>
              <w:rPr>
                <w:rFonts w:ascii="Arial" w:eastAsia="宋体" w:hAnsi="Arial"/>
              </w:rPr>
            </w:pPr>
            <w:r>
              <w:rPr>
                <w:rFonts w:ascii="Arial" w:eastAsia="宋体" w:hAnsi="Arial"/>
              </w:rPr>
              <w:fldChar w:fldCharType="begin"/>
            </w:r>
            <w:r>
              <w:rPr>
                <w:rFonts w:ascii="Arial" w:eastAsia="宋体" w:hAnsi="Arial"/>
              </w:rPr>
              <w:instrText xml:space="preserve"> DOCPROPERTY  CrTitle  \* MERGEFORMAT </w:instrText>
            </w:r>
            <w:r>
              <w:rPr>
                <w:rFonts w:ascii="Arial" w:eastAsia="宋体" w:hAnsi="Arial"/>
              </w:rPr>
              <w:fldChar w:fldCharType="separate"/>
            </w:r>
            <w:r>
              <w:rPr>
                <w:rFonts w:ascii="Arial" w:hAnsi="Arial"/>
              </w:rPr>
              <w:t>Draft CR for 38.101-1: Addition of 35 MHz for n39 and n98</w:t>
            </w:r>
            <w:r>
              <w:rPr>
                <w:rFonts w:ascii="Arial" w:eastAsia="宋体" w:hAnsi="Arial"/>
              </w:rPr>
              <w:fldChar w:fldCharType="end"/>
            </w:r>
          </w:p>
        </w:tc>
      </w:tr>
      <w:tr w:rsidR="002951B5" w14:paraId="104CAE1E" w14:textId="77777777">
        <w:tc>
          <w:tcPr>
            <w:tcW w:w="1843" w:type="dxa"/>
          </w:tcPr>
          <w:p w14:paraId="21ABB358" w14:textId="77777777" w:rsidR="002951B5" w:rsidRDefault="002951B5">
            <w:pPr>
              <w:spacing w:after="0"/>
              <w:rPr>
                <w:rFonts w:ascii="Arial" w:eastAsia="宋体" w:hAnsi="Arial"/>
                <w:b/>
                <w:i/>
                <w:sz w:val="8"/>
                <w:szCs w:val="8"/>
              </w:rPr>
            </w:pPr>
          </w:p>
        </w:tc>
        <w:tc>
          <w:tcPr>
            <w:tcW w:w="7797" w:type="dxa"/>
            <w:gridSpan w:val="10"/>
          </w:tcPr>
          <w:p w14:paraId="530C0C9C" w14:textId="77777777" w:rsidR="002951B5" w:rsidRDefault="002951B5">
            <w:pPr>
              <w:spacing w:after="0"/>
              <w:rPr>
                <w:rFonts w:ascii="Arial" w:eastAsia="宋体" w:hAnsi="Arial"/>
                <w:sz w:val="8"/>
                <w:szCs w:val="8"/>
              </w:rPr>
            </w:pPr>
          </w:p>
        </w:tc>
      </w:tr>
      <w:tr w:rsidR="002951B5" w14:paraId="3E223408" w14:textId="77777777">
        <w:tc>
          <w:tcPr>
            <w:tcW w:w="1843" w:type="dxa"/>
          </w:tcPr>
          <w:p w14:paraId="68C06886" w14:textId="77777777" w:rsidR="002951B5" w:rsidRDefault="0000000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3876BC4A" w14:textId="77777777" w:rsidR="002951B5" w:rsidRDefault="00000000">
            <w:pPr>
              <w:spacing w:after="0"/>
              <w:ind w:left="100"/>
              <w:rPr>
                <w:rFonts w:ascii="Arial" w:eastAsia="宋体" w:hAnsi="Arial"/>
              </w:rPr>
            </w:pPr>
            <w:r>
              <w:rPr>
                <w:rFonts w:ascii="Arial" w:eastAsia="宋体" w:hAnsi="Arial"/>
              </w:rPr>
              <w:t>CMCC</w:t>
            </w:r>
          </w:p>
        </w:tc>
      </w:tr>
      <w:tr w:rsidR="002951B5" w14:paraId="062F9BB2" w14:textId="77777777">
        <w:tc>
          <w:tcPr>
            <w:tcW w:w="1843" w:type="dxa"/>
          </w:tcPr>
          <w:p w14:paraId="4132E5E2" w14:textId="77777777" w:rsidR="002951B5" w:rsidRDefault="0000000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58A9D3CF" w14:textId="77777777" w:rsidR="002951B5" w:rsidRDefault="00000000">
            <w:pPr>
              <w:spacing w:after="0"/>
              <w:ind w:left="100"/>
              <w:rPr>
                <w:rFonts w:ascii="Arial" w:eastAsia="宋体" w:hAnsi="Arial"/>
              </w:rPr>
            </w:pPr>
            <w:r>
              <w:rPr>
                <w:rFonts w:ascii="Arial" w:eastAsia="宋体" w:hAnsi="Arial"/>
              </w:rPr>
              <w:t>R4</w:t>
            </w:r>
          </w:p>
        </w:tc>
      </w:tr>
      <w:tr w:rsidR="002951B5" w14:paraId="4137348C" w14:textId="77777777">
        <w:tc>
          <w:tcPr>
            <w:tcW w:w="1843" w:type="dxa"/>
          </w:tcPr>
          <w:p w14:paraId="6B74B9ED" w14:textId="77777777" w:rsidR="002951B5" w:rsidRDefault="002951B5">
            <w:pPr>
              <w:spacing w:after="0"/>
              <w:rPr>
                <w:rFonts w:ascii="Arial" w:eastAsia="宋体" w:hAnsi="Arial"/>
                <w:b/>
                <w:i/>
                <w:sz w:val="8"/>
                <w:szCs w:val="8"/>
              </w:rPr>
            </w:pPr>
          </w:p>
        </w:tc>
        <w:tc>
          <w:tcPr>
            <w:tcW w:w="7797" w:type="dxa"/>
            <w:gridSpan w:val="10"/>
          </w:tcPr>
          <w:p w14:paraId="780DB720" w14:textId="77777777" w:rsidR="002951B5" w:rsidRDefault="002951B5">
            <w:pPr>
              <w:spacing w:after="0"/>
              <w:rPr>
                <w:rFonts w:ascii="Arial" w:eastAsia="宋体" w:hAnsi="Arial"/>
                <w:sz w:val="8"/>
                <w:szCs w:val="8"/>
              </w:rPr>
            </w:pPr>
          </w:p>
        </w:tc>
      </w:tr>
      <w:tr w:rsidR="002951B5" w14:paraId="2F20F0A6" w14:textId="77777777">
        <w:tc>
          <w:tcPr>
            <w:tcW w:w="1843" w:type="dxa"/>
          </w:tcPr>
          <w:p w14:paraId="7DE7A450" w14:textId="77777777" w:rsidR="002951B5" w:rsidRDefault="00000000">
            <w:pPr>
              <w:tabs>
                <w:tab w:val="right" w:pos="1759"/>
              </w:tabs>
              <w:spacing w:after="0"/>
              <w:rPr>
                <w:rFonts w:ascii="Arial" w:eastAsia="宋体" w:hAnsi="Arial"/>
                <w:b/>
                <w:i/>
              </w:rPr>
            </w:pPr>
            <w:r>
              <w:rPr>
                <w:rFonts w:ascii="Arial" w:eastAsia="宋体" w:hAnsi="Arial"/>
                <w:b/>
                <w:i/>
              </w:rPr>
              <w:t>Work item code:</w:t>
            </w:r>
          </w:p>
        </w:tc>
        <w:tc>
          <w:tcPr>
            <w:tcW w:w="3686" w:type="dxa"/>
            <w:gridSpan w:val="5"/>
            <w:shd w:val="pct30" w:color="FFFF00" w:fill="auto"/>
          </w:tcPr>
          <w:p w14:paraId="3A979FE0" w14:textId="77777777" w:rsidR="002951B5" w:rsidRDefault="00000000">
            <w:pPr>
              <w:spacing w:after="0"/>
              <w:ind w:left="100"/>
              <w:rPr>
                <w:rFonts w:ascii="Arial" w:eastAsia="宋体" w:hAnsi="Arial"/>
              </w:rPr>
            </w:pPr>
            <w:r>
              <w:rPr>
                <w:rFonts w:ascii="Arial" w:eastAsia="宋体" w:hAnsi="Arial"/>
              </w:rPr>
              <w:t>NR_bands_R18_BWs-Core</w:t>
            </w:r>
          </w:p>
        </w:tc>
        <w:tc>
          <w:tcPr>
            <w:tcW w:w="567" w:type="dxa"/>
          </w:tcPr>
          <w:p w14:paraId="65DD364E" w14:textId="77777777" w:rsidR="002951B5" w:rsidRDefault="002951B5">
            <w:pPr>
              <w:spacing w:after="0"/>
              <w:ind w:right="100"/>
              <w:rPr>
                <w:rFonts w:ascii="Arial" w:eastAsia="宋体" w:hAnsi="Arial"/>
              </w:rPr>
            </w:pPr>
          </w:p>
        </w:tc>
        <w:tc>
          <w:tcPr>
            <w:tcW w:w="1417" w:type="dxa"/>
            <w:gridSpan w:val="3"/>
          </w:tcPr>
          <w:p w14:paraId="727937AF" w14:textId="77777777" w:rsidR="002951B5" w:rsidRDefault="00000000">
            <w:pPr>
              <w:spacing w:after="0"/>
              <w:jc w:val="right"/>
              <w:rPr>
                <w:rFonts w:ascii="Arial" w:eastAsia="宋体" w:hAnsi="Arial"/>
              </w:rPr>
            </w:pPr>
            <w:r>
              <w:rPr>
                <w:rFonts w:ascii="Arial" w:eastAsia="宋体" w:hAnsi="Arial"/>
                <w:b/>
                <w:i/>
              </w:rPr>
              <w:t>Date:</w:t>
            </w:r>
          </w:p>
        </w:tc>
        <w:tc>
          <w:tcPr>
            <w:tcW w:w="2127" w:type="dxa"/>
            <w:shd w:val="pct30" w:color="FFFF00" w:fill="auto"/>
          </w:tcPr>
          <w:p w14:paraId="2F5A1D40" w14:textId="77777777" w:rsidR="002951B5" w:rsidRDefault="00000000">
            <w:pPr>
              <w:spacing w:after="0"/>
              <w:ind w:left="100"/>
              <w:rPr>
                <w:rFonts w:ascii="Arial" w:eastAsia="宋体" w:hAnsi="Arial"/>
                <w:lang w:val="en-US" w:eastAsia="zh-CN"/>
              </w:rPr>
            </w:pPr>
            <w:r>
              <w:rPr>
                <w:rFonts w:ascii="Arial" w:eastAsia="宋体" w:hAnsi="Arial"/>
              </w:rPr>
              <w:t>2023-0</w:t>
            </w:r>
            <w:r>
              <w:rPr>
                <w:rFonts w:ascii="Arial" w:eastAsia="宋体" w:hAnsi="Arial" w:hint="eastAsia"/>
                <w:lang w:val="en-US" w:eastAsia="zh-CN"/>
              </w:rPr>
              <w:t>8-21</w:t>
            </w:r>
          </w:p>
        </w:tc>
      </w:tr>
      <w:tr w:rsidR="002951B5" w14:paraId="1B8764D0" w14:textId="77777777">
        <w:tc>
          <w:tcPr>
            <w:tcW w:w="1843" w:type="dxa"/>
          </w:tcPr>
          <w:p w14:paraId="1DBCE653" w14:textId="77777777" w:rsidR="002951B5" w:rsidRDefault="002951B5">
            <w:pPr>
              <w:spacing w:after="0"/>
              <w:rPr>
                <w:rFonts w:ascii="Arial" w:eastAsia="宋体" w:hAnsi="Arial"/>
                <w:b/>
                <w:i/>
                <w:sz w:val="8"/>
                <w:szCs w:val="8"/>
              </w:rPr>
            </w:pPr>
          </w:p>
        </w:tc>
        <w:tc>
          <w:tcPr>
            <w:tcW w:w="1986" w:type="dxa"/>
            <w:gridSpan w:val="4"/>
          </w:tcPr>
          <w:p w14:paraId="72DCC5B5" w14:textId="77777777" w:rsidR="002951B5" w:rsidRDefault="002951B5">
            <w:pPr>
              <w:spacing w:after="0"/>
              <w:rPr>
                <w:rFonts w:ascii="Arial" w:eastAsia="宋体" w:hAnsi="Arial"/>
                <w:sz w:val="8"/>
                <w:szCs w:val="8"/>
              </w:rPr>
            </w:pPr>
          </w:p>
        </w:tc>
        <w:tc>
          <w:tcPr>
            <w:tcW w:w="2267" w:type="dxa"/>
            <w:gridSpan w:val="2"/>
          </w:tcPr>
          <w:p w14:paraId="1A999C81" w14:textId="77777777" w:rsidR="002951B5" w:rsidRDefault="002951B5">
            <w:pPr>
              <w:spacing w:after="0"/>
              <w:rPr>
                <w:rFonts w:ascii="Arial" w:eastAsia="宋体" w:hAnsi="Arial"/>
                <w:sz w:val="8"/>
                <w:szCs w:val="8"/>
              </w:rPr>
            </w:pPr>
          </w:p>
        </w:tc>
        <w:tc>
          <w:tcPr>
            <w:tcW w:w="1417" w:type="dxa"/>
            <w:gridSpan w:val="3"/>
          </w:tcPr>
          <w:p w14:paraId="1215BC22" w14:textId="77777777" w:rsidR="002951B5" w:rsidRDefault="002951B5">
            <w:pPr>
              <w:spacing w:after="0"/>
              <w:rPr>
                <w:rFonts w:ascii="Arial" w:eastAsia="宋体" w:hAnsi="Arial"/>
                <w:sz w:val="8"/>
                <w:szCs w:val="8"/>
              </w:rPr>
            </w:pPr>
          </w:p>
        </w:tc>
        <w:tc>
          <w:tcPr>
            <w:tcW w:w="2127" w:type="dxa"/>
          </w:tcPr>
          <w:p w14:paraId="66DF31D3" w14:textId="77777777" w:rsidR="002951B5" w:rsidRDefault="002951B5">
            <w:pPr>
              <w:spacing w:after="0"/>
              <w:rPr>
                <w:rFonts w:ascii="Arial" w:eastAsia="宋体" w:hAnsi="Arial"/>
                <w:sz w:val="8"/>
                <w:szCs w:val="8"/>
              </w:rPr>
            </w:pPr>
          </w:p>
        </w:tc>
      </w:tr>
      <w:tr w:rsidR="002951B5" w14:paraId="3ED6F21D" w14:textId="77777777">
        <w:trPr>
          <w:cantSplit/>
        </w:trPr>
        <w:tc>
          <w:tcPr>
            <w:tcW w:w="1843" w:type="dxa"/>
          </w:tcPr>
          <w:p w14:paraId="34334E63" w14:textId="77777777" w:rsidR="002951B5" w:rsidRDefault="0000000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2F53091A" w14:textId="77777777" w:rsidR="002951B5" w:rsidRDefault="00000000">
            <w:pPr>
              <w:spacing w:after="0"/>
              <w:ind w:left="100" w:right="-609"/>
              <w:rPr>
                <w:rFonts w:ascii="Arial" w:eastAsia="宋体" w:hAnsi="Arial"/>
                <w:b/>
              </w:rPr>
            </w:pPr>
            <w:r>
              <w:rPr>
                <w:rFonts w:ascii="Arial" w:eastAsia="宋体" w:hAnsi="Arial"/>
              </w:rPr>
              <w:t>B</w:t>
            </w:r>
          </w:p>
        </w:tc>
        <w:tc>
          <w:tcPr>
            <w:tcW w:w="3402" w:type="dxa"/>
            <w:gridSpan w:val="5"/>
          </w:tcPr>
          <w:p w14:paraId="1F90FBD2" w14:textId="77777777" w:rsidR="002951B5" w:rsidRDefault="002951B5">
            <w:pPr>
              <w:spacing w:after="0"/>
              <w:rPr>
                <w:rFonts w:ascii="Arial" w:eastAsia="宋体" w:hAnsi="Arial"/>
              </w:rPr>
            </w:pPr>
          </w:p>
        </w:tc>
        <w:tc>
          <w:tcPr>
            <w:tcW w:w="1417" w:type="dxa"/>
            <w:gridSpan w:val="3"/>
          </w:tcPr>
          <w:p w14:paraId="181964CF" w14:textId="77777777" w:rsidR="002951B5" w:rsidRDefault="0000000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213D118C" w14:textId="77777777" w:rsidR="002951B5" w:rsidRDefault="00000000">
            <w:pPr>
              <w:spacing w:after="0"/>
              <w:ind w:left="100"/>
              <w:rPr>
                <w:rFonts w:ascii="Arial" w:eastAsia="宋体" w:hAnsi="Arial"/>
              </w:rPr>
            </w:pPr>
            <w:r>
              <w:rPr>
                <w:rFonts w:ascii="Arial" w:eastAsia="宋体" w:hAnsi="Arial" w:hint="eastAsia"/>
                <w:lang w:eastAsia="zh-CN"/>
              </w:rPr>
              <w:t>Rel-1</w:t>
            </w:r>
            <w:r>
              <w:rPr>
                <w:rFonts w:ascii="Arial" w:eastAsia="宋体" w:hAnsi="Arial"/>
                <w:lang w:eastAsia="zh-CN"/>
              </w:rPr>
              <w:t>8</w:t>
            </w:r>
          </w:p>
        </w:tc>
      </w:tr>
      <w:tr w:rsidR="002951B5" w14:paraId="373B9F2E" w14:textId="77777777">
        <w:tc>
          <w:tcPr>
            <w:tcW w:w="1843" w:type="dxa"/>
          </w:tcPr>
          <w:p w14:paraId="57131C99" w14:textId="77777777" w:rsidR="002951B5" w:rsidRDefault="002951B5">
            <w:pPr>
              <w:spacing w:after="0"/>
              <w:rPr>
                <w:rFonts w:ascii="Arial" w:eastAsia="宋体" w:hAnsi="Arial"/>
                <w:b/>
                <w:i/>
              </w:rPr>
            </w:pPr>
          </w:p>
        </w:tc>
        <w:tc>
          <w:tcPr>
            <w:tcW w:w="4677" w:type="dxa"/>
            <w:gridSpan w:val="8"/>
          </w:tcPr>
          <w:p w14:paraId="133D0029" w14:textId="77777777" w:rsidR="002951B5" w:rsidRDefault="0000000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263BF1EC" w14:textId="77777777" w:rsidR="002951B5" w:rsidRDefault="0000000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64BCBA15" w14:textId="77777777" w:rsidR="002951B5" w:rsidRDefault="0000000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2951B5" w14:paraId="5572280D" w14:textId="77777777">
        <w:tc>
          <w:tcPr>
            <w:tcW w:w="1843" w:type="dxa"/>
          </w:tcPr>
          <w:p w14:paraId="0556829A" w14:textId="77777777" w:rsidR="002951B5" w:rsidRDefault="002951B5">
            <w:pPr>
              <w:spacing w:after="0"/>
              <w:rPr>
                <w:rFonts w:ascii="Arial" w:eastAsia="宋体" w:hAnsi="Arial"/>
                <w:b/>
                <w:i/>
                <w:sz w:val="8"/>
                <w:szCs w:val="8"/>
              </w:rPr>
            </w:pPr>
          </w:p>
        </w:tc>
        <w:tc>
          <w:tcPr>
            <w:tcW w:w="7797" w:type="dxa"/>
            <w:gridSpan w:val="10"/>
          </w:tcPr>
          <w:p w14:paraId="62DD0E15" w14:textId="77777777" w:rsidR="002951B5" w:rsidRDefault="002951B5">
            <w:pPr>
              <w:spacing w:after="0"/>
              <w:rPr>
                <w:rFonts w:ascii="Arial" w:eastAsia="宋体" w:hAnsi="Arial"/>
                <w:sz w:val="8"/>
                <w:szCs w:val="8"/>
              </w:rPr>
            </w:pPr>
          </w:p>
        </w:tc>
      </w:tr>
      <w:tr w:rsidR="002951B5" w14:paraId="2603193B" w14:textId="77777777">
        <w:tc>
          <w:tcPr>
            <w:tcW w:w="2694" w:type="dxa"/>
            <w:gridSpan w:val="2"/>
          </w:tcPr>
          <w:p w14:paraId="17774E32" w14:textId="77777777" w:rsidR="002951B5" w:rsidRDefault="0000000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56FF94FA" w14:textId="77777777" w:rsidR="002951B5" w:rsidRDefault="00000000">
            <w:pPr>
              <w:spacing w:after="0"/>
              <w:ind w:left="100"/>
              <w:rPr>
                <w:rFonts w:ascii="Arial" w:eastAsia="宋体" w:hAnsi="Arial"/>
              </w:rPr>
            </w:pPr>
            <w:r>
              <w:rPr>
                <w:rFonts w:ascii="Arial" w:eastAsia="宋体" w:hAnsi="Arial"/>
              </w:rPr>
              <w:t>30 and 40 MHz bandwidths are already supported on band n39 and n98. To fully utilize the bandwidth of n39 and n98, 35MHz channel bandwidth are proposed to be added.</w:t>
            </w:r>
          </w:p>
        </w:tc>
      </w:tr>
      <w:tr w:rsidR="002951B5" w14:paraId="38DAC745" w14:textId="77777777">
        <w:tc>
          <w:tcPr>
            <w:tcW w:w="2694" w:type="dxa"/>
            <w:gridSpan w:val="2"/>
          </w:tcPr>
          <w:p w14:paraId="5FEBC12D" w14:textId="77777777" w:rsidR="002951B5" w:rsidRDefault="002951B5">
            <w:pPr>
              <w:spacing w:after="0"/>
              <w:rPr>
                <w:rFonts w:ascii="Arial" w:eastAsia="宋体" w:hAnsi="Arial"/>
                <w:b/>
                <w:i/>
                <w:sz w:val="8"/>
                <w:szCs w:val="8"/>
              </w:rPr>
            </w:pPr>
          </w:p>
        </w:tc>
        <w:tc>
          <w:tcPr>
            <w:tcW w:w="6946" w:type="dxa"/>
            <w:gridSpan w:val="9"/>
          </w:tcPr>
          <w:p w14:paraId="725EC5E5" w14:textId="77777777" w:rsidR="002951B5" w:rsidRDefault="002951B5">
            <w:pPr>
              <w:spacing w:after="0"/>
              <w:rPr>
                <w:rFonts w:ascii="Arial" w:eastAsia="宋体" w:hAnsi="Arial"/>
                <w:sz w:val="8"/>
                <w:szCs w:val="8"/>
              </w:rPr>
            </w:pPr>
          </w:p>
        </w:tc>
      </w:tr>
      <w:tr w:rsidR="002951B5" w14:paraId="69EDF3BE" w14:textId="77777777">
        <w:tc>
          <w:tcPr>
            <w:tcW w:w="2694" w:type="dxa"/>
            <w:gridSpan w:val="2"/>
          </w:tcPr>
          <w:p w14:paraId="3C1B7D41" w14:textId="77777777" w:rsidR="002951B5" w:rsidRDefault="0000000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05A102A1" w14:textId="77777777" w:rsidR="002951B5" w:rsidRDefault="00000000">
            <w:pPr>
              <w:pStyle w:val="afffc"/>
              <w:numPr>
                <w:ilvl w:val="0"/>
                <w:numId w:val="19"/>
              </w:numPr>
              <w:rPr>
                <w:rFonts w:ascii="Arial" w:eastAsia="宋体" w:hAnsi="Arial" w:cs="Times New Roman"/>
                <w:sz w:val="20"/>
                <w:szCs w:val="20"/>
                <w:lang w:val="en-GB"/>
              </w:rPr>
            </w:pPr>
            <w:r>
              <w:rPr>
                <w:rFonts w:ascii="Arial" w:eastAsia="宋体" w:hAnsi="Arial" w:cs="Times New Roman"/>
                <w:sz w:val="20"/>
                <w:szCs w:val="20"/>
                <w:lang w:val="en-GB"/>
              </w:rPr>
              <w:t xml:space="preserve">35 MHz CBW is added for n39 and n98 </w:t>
            </w:r>
          </w:p>
          <w:p w14:paraId="0CEE9011" w14:textId="77777777" w:rsidR="002951B5" w:rsidRDefault="00000000">
            <w:pPr>
              <w:pStyle w:val="afffc"/>
              <w:numPr>
                <w:ilvl w:val="0"/>
                <w:numId w:val="19"/>
              </w:numPr>
              <w:rPr>
                <w:rFonts w:ascii="Arial" w:eastAsia="宋体" w:hAnsi="Arial" w:cs="Times New Roman"/>
                <w:sz w:val="20"/>
                <w:szCs w:val="20"/>
                <w:lang w:val="en-GB"/>
              </w:rPr>
            </w:pPr>
            <w:r>
              <w:rPr>
                <w:rFonts w:ascii="Arial" w:eastAsia="宋体" w:hAnsi="Arial" w:cs="Times New Roman"/>
                <w:sz w:val="20"/>
                <w:szCs w:val="20"/>
                <w:lang w:val="en-GB"/>
              </w:rPr>
              <w:t>A-MPR for NS_50 is added for 35MHz of n39 and n98</w:t>
            </w:r>
          </w:p>
          <w:p w14:paraId="37198AC8" w14:textId="77777777" w:rsidR="002951B5" w:rsidRDefault="00000000">
            <w:pPr>
              <w:pStyle w:val="afffc"/>
              <w:numPr>
                <w:ilvl w:val="0"/>
                <w:numId w:val="19"/>
              </w:numPr>
              <w:rPr>
                <w:rFonts w:ascii="Arial" w:eastAsia="宋体" w:hAnsi="Arial"/>
              </w:rPr>
            </w:pPr>
            <w:r>
              <w:rPr>
                <w:rFonts w:ascii="Arial" w:eastAsia="宋体" w:hAnsi="Arial" w:cs="Times New Roman"/>
                <w:sz w:val="20"/>
                <w:szCs w:val="20"/>
                <w:lang w:val="en-GB"/>
              </w:rPr>
              <w:t xml:space="preserve"> REFENSE is added for 35MHz of n39 and n98</w:t>
            </w:r>
          </w:p>
        </w:tc>
      </w:tr>
      <w:tr w:rsidR="002951B5" w14:paraId="2688180E" w14:textId="77777777">
        <w:tc>
          <w:tcPr>
            <w:tcW w:w="2694" w:type="dxa"/>
            <w:gridSpan w:val="2"/>
          </w:tcPr>
          <w:p w14:paraId="68ACBF1A" w14:textId="77777777" w:rsidR="002951B5" w:rsidRDefault="002951B5">
            <w:pPr>
              <w:spacing w:after="0"/>
              <w:rPr>
                <w:rFonts w:ascii="Arial" w:eastAsia="宋体" w:hAnsi="Arial"/>
                <w:b/>
                <w:i/>
                <w:sz w:val="8"/>
                <w:szCs w:val="8"/>
              </w:rPr>
            </w:pPr>
          </w:p>
        </w:tc>
        <w:tc>
          <w:tcPr>
            <w:tcW w:w="6946" w:type="dxa"/>
            <w:gridSpan w:val="9"/>
          </w:tcPr>
          <w:p w14:paraId="462C24AF" w14:textId="77777777" w:rsidR="002951B5" w:rsidRDefault="002951B5">
            <w:pPr>
              <w:spacing w:after="0"/>
              <w:rPr>
                <w:rFonts w:ascii="Arial" w:eastAsia="宋体" w:hAnsi="Arial"/>
                <w:sz w:val="8"/>
                <w:szCs w:val="8"/>
              </w:rPr>
            </w:pPr>
          </w:p>
        </w:tc>
      </w:tr>
      <w:tr w:rsidR="002951B5" w14:paraId="45E2971A" w14:textId="77777777">
        <w:tc>
          <w:tcPr>
            <w:tcW w:w="2694" w:type="dxa"/>
            <w:gridSpan w:val="2"/>
          </w:tcPr>
          <w:p w14:paraId="4E0F99B1" w14:textId="77777777" w:rsidR="002951B5" w:rsidRDefault="0000000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4787F584" w14:textId="77777777" w:rsidR="002951B5" w:rsidRDefault="00000000">
            <w:pPr>
              <w:spacing w:after="0"/>
              <w:ind w:left="100"/>
              <w:rPr>
                <w:rFonts w:ascii="Arial" w:eastAsia="宋体" w:hAnsi="Arial"/>
              </w:rPr>
            </w:pPr>
            <w:r>
              <w:rPr>
                <w:rFonts w:ascii="Arial" w:eastAsia="宋体" w:hAnsi="Arial"/>
              </w:rPr>
              <w:t>35 MHz is not availlable for n39 and n98</w:t>
            </w:r>
          </w:p>
        </w:tc>
      </w:tr>
      <w:tr w:rsidR="002951B5" w14:paraId="719921EE" w14:textId="77777777">
        <w:tc>
          <w:tcPr>
            <w:tcW w:w="2694" w:type="dxa"/>
            <w:gridSpan w:val="2"/>
          </w:tcPr>
          <w:p w14:paraId="20CBAB98" w14:textId="77777777" w:rsidR="002951B5" w:rsidRDefault="002951B5">
            <w:pPr>
              <w:spacing w:after="0"/>
              <w:rPr>
                <w:rFonts w:ascii="Arial" w:eastAsia="宋体" w:hAnsi="Arial"/>
                <w:b/>
                <w:i/>
                <w:sz w:val="8"/>
                <w:szCs w:val="8"/>
              </w:rPr>
            </w:pPr>
          </w:p>
        </w:tc>
        <w:tc>
          <w:tcPr>
            <w:tcW w:w="6946" w:type="dxa"/>
            <w:gridSpan w:val="9"/>
          </w:tcPr>
          <w:p w14:paraId="4082B651" w14:textId="77777777" w:rsidR="002951B5" w:rsidRDefault="002951B5">
            <w:pPr>
              <w:spacing w:after="0"/>
              <w:rPr>
                <w:rFonts w:ascii="Arial" w:eastAsia="宋体" w:hAnsi="Arial"/>
                <w:sz w:val="8"/>
                <w:szCs w:val="8"/>
              </w:rPr>
            </w:pPr>
          </w:p>
        </w:tc>
      </w:tr>
      <w:tr w:rsidR="002951B5" w14:paraId="7A0EA5D8" w14:textId="77777777">
        <w:tc>
          <w:tcPr>
            <w:tcW w:w="2694" w:type="dxa"/>
            <w:gridSpan w:val="2"/>
          </w:tcPr>
          <w:p w14:paraId="1AB7A5DE" w14:textId="77777777" w:rsidR="002951B5" w:rsidRDefault="0000000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1262F99D" w14:textId="77777777" w:rsidR="002951B5" w:rsidRDefault="00000000">
            <w:pPr>
              <w:spacing w:after="0"/>
              <w:ind w:left="100"/>
              <w:rPr>
                <w:rFonts w:ascii="Arial" w:eastAsia="宋体" w:hAnsi="Arial"/>
                <w:lang w:eastAsia="zh-CN"/>
              </w:rPr>
            </w:pPr>
            <w:r>
              <w:rPr>
                <w:rFonts w:ascii="Arial" w:eastAsia="宋体" w:hAnsi="Arial" w:hint="eastAsia"/>
                <w:lang w:eastAsia="zh-CN"/>
              </w:rPr>
              <w:t>5</w:t>
            </w:r>
            <w:r>
              <w:rPr>
                <w:rFonts w:ascii="Arial" w:eastAsia="宋体" w:hAnsi="Arial"/>
                <w:lang w:eastAsia="zh-CN"/>
              </w:rPr>
              <w:t>.3.5, 6.2.3, 7.3.2</w:t>
            </w:r>
          </w:p>
        </w:tc>
      </w:tr>
      <w:tr w:rsidR="002951B5" w14:paraId="551C76DF" w14:textId="77777777">
        <w:tc>
          <w:tcPr>
            <w:tcW w:w="2694" w:type="dxa"/>
            <w:gridSpan w:val="2"/>
          </w:tcPr>
          <w:p w14:paraId="1EFD36F2" w14:textId="77777777" w:rsidR="002951B5" w:rsidRDefault="002951B5">
            <w:pPr>
              <w:spacing w:after="0"/>
              <w:rPr>
                <w:rFonts w:ascii="Arial" w:eastAsia="宋体" w:hAnsi="Arial"/>
                <w:b/>
                <w:i/>
                <w:sz w:val="8"/>
                <w:szCs w:val="8"/>
              </w:rPr>
            </w:pPr>
          </w:p>
        </w:tc>
        <w:tc>
          <w:tcPr>
            <w:tcW w:w="6946" w:type="dxa"/>
            <w:gridSpan w:val="9"/>
          </w:tcPr>
          <w:p w14:paraId="7331B5E8" w14:textId="77777777" w:rsidR="002951B5" w:rsidRDefault="002951B5">
            <w:pPr>
              <w:spacing w:after="0"/>
              <w:rPr>
                <w:rFonts w:ascii="Arial" w:eastAsia="宋体" w:hAnsi="Arial"/>
                <w:sz w:val="8"/>
                <w:szCs w:val="8"/>
              </w:rPr>
            </w:pPr>
          </w:p>
        </w:tc>
      </w:tr>
      <w:tr w:rsidR="002951B5" w14:paraId="10AE733D" w14:textId="77777777">
        <w:tc>
          <w:tcPr>
            <w:tcW w:w="2694" w:type="dxa"/>
            <w:gridSpan w:val="2"/>
          </w:tcPr>
          <w:p w14:paraId="400930F0" w14:textId="77777777" w:rsidR="002951B5" w:rsidRDefault="002951B5">
            <w:pPr>
              <w:tabs>
                <w:tab w:val="right" w:pos="2184"/>
              </w:tabs>
              <w:spacing w:after="0"/>
              <w:rPr>
                <w:rFonts w:ascii="Arial" w:eastAsia="宋体" w:hAnsi="Arial"/>
                <w:b/>
                <w:i/>
              </w:rPr>
            </w:pPr>
          </w:p>
        </w:tc>
        <w:tc>
          <w:tcPr>
            <w:tcW w:w="284" w:type="dxa"/>
          </w:tcPr>
          <w:p w14:paraId="3BA73E8E" w14:textId="77777777" w:rsidR="002951B5" w:rsidRDefault="0000000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1A179F7C" w14:textId="77777777" w:rsidR="002951B5" w:rsidRDefault="00000000">
            <w:pPr>
              <w:spacing w:after="0"/>
              <w:jc w:val="center"/>
              <w:rPr>
                <w:rFonts w:ascii="Arial" w:eastAsia="宋体" w:hAnsi="Arial"/>
                <w:b/>
                <w:caps/>
              </w:rPr>
            </w:pPr>
            <w:r>
              <w:rPr>
                <w:rFonts w:ascii="Arial" w:eastAsia="宋体" w:hAnsi="Arial"/>
                <w:b/>
                <w:caps/>
              </w:rPr>
              <w:t>N</w:t>
            </w:r>
          </w:p>
        </w:tc>
        <w:tc>
          <w:tcPr>
            <w:tcW w:w="2977" w:type="dxa"/>
            <w:gridSpan w:val="4"/>
          </w:tcPr>
          <w:p w14:paraId="174E1FFB" w14:textId="77777777" w:rsidR="002951B5" w:rsidRDefault="002951B5">
            <w:pPr>
              <w:tabs>
                <w:tab w:val="right" w:pos="2893"/>
              </w:tabs>
              <w:spacing w:after="0"/>
              <w:rPr>
                <w:rFonts w:ascii="Arial" w:eastAsia="宋体" w:hAnsi="Arial"/>
              </w:rPr>
            </w:pPr>
          </w:p>
        </w:tc>
        <w:tc>
          <w:tcPr>
            <w:tcW w:w="3401" w:type="dxa"/>
            <w:gridSpan w:val="3"/>
            <w:shd w:val="clear" w:color="FFFF00" w:fill="auto"/>
          </w:tcPr>
          <w:p w14:paraId="2B2DA20C" w14:textId="77777777" w:rsidR="002951B5" w:rsidRDefault="002951B5">
            <w:pPr>
              <w:spacing w:after="0"/>
              <w:ind w:left="99"/>
              <w:rPr>
                <w:rFonts w:ascii="Arial" w:eastAsia="宋体" w:hAnsi="Arial"/>
              </w:rPr>
            </w:pPr>
          </w:p>
        </w:tc>
      </w:tr>
      <w:tr w:rsidR="002951B5" w14:paraId="26802282" w14:textId="77777777">
        <w:tc>
          <w:tcPr>
            <w:tcW w:w="2694" w:type="dxa"/>
            <w:gridSpan w:val="2"/>
          </w:tcPr>
          <w:p w14:paraId="0F87AC93" w14:textId="77777777" w:rsidR="002951B5" w:rsidRDefault="0000000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2F44CD5" w14:textId="77777777" w:rsidR="002951B5" w:rsidRDefault="002951B5">
            <w:pPr>
              <w:spacing w:after="0"/>
              <w:jc w:val="center"/>
              <w:rPr>
                <w:rFonts w:ascii="Arial" w:eastAsia="宋体" w:hAnsi="Arial"/>
                <w:b/>
                <w:caps/>
                <w:lang w:eastAsia="zh-CN"/>
              </w:rPr>
            </w:pPr>
          </w:p>
        </w:tc>
        <w:tc>
          <w:tcPr>
            <w:tcW w:w="284" w:type="dxa"/>
            <w:shd w:val="pct30" w:color="FFFF00" w:fill="auto"/>
          </w:tcPr>
          <w:p w14:paraId="51346184" w14:textId="77777777" w:rsidR="002951B5" w:rsidRDefault="00000000">
            <w:pPr>
              <w:spacing w:after="0"/>
              <w:jc w:val="center"/>
              <w:rPr>
                <w:rFonts w:ascii="Arial" w:eastAsia="宋体" w:hAnsi="Arial"/>
                <w:b/>
                <w:caps/>
              </w:rPr>
            </w:pPr>
            <w:r>
              <w:rPr>
                <w:rFonts w:ascii="Arial" w:eastAsia="宋体" w:hAnsi="Arial"/>
                <w:b/>
                <w:caps/>
              </w:rPr>
              <w:t>X</w:t>
            </w:r>
          </w:p>
        </w:tc>
        <w:tc>
          <w:tcPr>
            <w:tcW w:w="2977" w:type="dxa"/>
            <w:gridSpan w:val="4"/>
          </w:tcPr>
          <w:p w14:paraId="618DF27F" w14:textId="77777777" w:rsidR="002951B5" w:rsidRDefault="0000000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D9CE168" w14:textId="77777777" w:rsidR="002951B5" w:rsidRDefault="00000000">
            <w:pPr>
              <w:spacing w:after="0"/>
              <w:ind w:left="99"/>
              <w:rPr>
                <w:rFonts w:ascii="Arial" w:eastAsia="宋体" w:hAnsi="Arial"/>
              </w:rPr>
            </w:pPr>
            <w:r>
              <w:rPr>
                <w:rFonts w:ascii="Arial" w:eastAsia="宋体" w:hAnsi="Arial"/>
              </w:rPr>
              <w:t xml:space="preserve">TS/TR ... CR ... </w:t>
            </w:r>
          </w:p>
        </w:tc>
      </w:tr>
      <w:tr w:rsidR="002951B5" w14:paraId="7B88A8CF" w14:textId="77777777">
        <w:tc>
          <w:tcPr>
            <w:tcW w:w="2694" w:type="dxa"/>
            <w:gridSpan w:val="2"/>
          </w:tcPr>
          <w:p w14:paraId="1CB892E5" w14:textId="77777777" w:rsidR="002951B5" w:rsidRDefault="00000000">
            <w:pPr>
              <w:spacing w:after="0"/>
              <w:rPr>
                <w:rFonts w:ascii="Arial" w:eastAsia="宋体" w:hAnsi="Arial"/>
                <w:b/>
                <w:i/>
              </w:rPr>
            </w:pPr>
            <w:r>
              <w:rPr>
                <w:rFonts w:ascii="Arial" w:eastAsia="宋体" w:hAnsi="Arial"/>
                <w:b/>
                <w:i/>
              </w:rPr>
              <w:t>affected:</w:t>
            </w:r>
          </w:p>
        </w:tc>
        <w:tc>
          <w:tcPr>
            <w:tcW w:w="284" w:type="dxa"/>
            <w:shd w:val="pct25" w:color="FFFF00" w:fill="auto"/>
          </w:tcPr>
          <w:p w14:paraId="6FE82179" w14:textId="77777777" w:rsidR="002951B5" w:rsidRDefault="00000000">
            <w:pPr>
              <w:spacing w:after="0"/>
              <w:jc w:val="center"/>
              <w:rPr>
                <w:rFonts w:ascii="Arial" w:eastAsia="宋体" w:hAnsi="Arial"/>
                <w:b/>
                <w:caps/>
              </w:rPr>
            </w:pPr>
            <w:r>
              <w:rPr>
                <w:rFonts w:ascii="Arial" w:eastAsia="宋体" w:hAnsi="Arial" w:hint="eastAsia"/>
                <w:b/>
                <w:caps/>
                <w:lang w:eastAsia="zh-CN"/>
              </w:rPr>
              <w:t>x</w:t>
            </w:r>
          </w:p>
        </w:tc>
        <w:tc>
          <w:tcPr>
            <w:tcW w:w="284" w:type="dxa"/>
            <w:shd w:val="pct30" w:color="FFFF00" w:fill="auto"/>
          </w:tcPr>
          <w:p w14:paraId="37590755" w14:textId="77777777" w:rsidR="002951B5" w:rsidRDefault="002951B5">
            <w:pPr>
              <w:spacing w:after="0"/>
              <w:jc w:val="center"/>
              <w:rPr>
                <w:rFonts w:ascii="Arial" w:eastAsia="宋体" w:hAnsi="Arial"/>
                <w:b/>
                <w:caps/>
              </w:rPr>
            </w:pPr>
          </w:p>
        </w:tc>
        <w:tc>
          <w:tcPr>
            <w:tcW w:w="2977" w:type="dxa"/>
            <w:gridSpan w:val="4"/>
          </w:tcPr>
          <w:p w14:paraId="6D7B22C4" w14:textId="77777777" w:rsidR="002951B5" w:rsidRDefault="0000000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7F19FB5" w14:textId="77777777" w:rsidR="002951B5" w:rsidRDefault="00000000">
            <w:pPr>
              <w:spacing w:after="0"/>
              <w:ind w:left="99"/>
              <w:rPr>
                <w:rFonts w:ascii="Arial" w:eastAsia="宋体" w:hAnsi="Arial"/>
              </w:rPr>
            </w:pPr>
            <w:r>
              <w:rPr>
                <w:rFonts w:ascii="Arial" w:eastAsia="宋体" w:hAnsi="Arial"/>
              </w:rPr>
              <w:t xml:space="preserve">TS 38.521-1 </w:t>
            </w:r>
          </w:p>
        </w:tc>
      </w:tr>
      <w:tr w:rsidR="002951B5" w14:paraId="103C790E" w14:textId="77777777">
        <w:tc>
          <w:tcPr>
            <w:tcW w:w="2694" w:type="dxa"/>
            <w:gridSpan w:val="2"/>
          </w:tcPr>
          <w:p w14:paraId="44C10708" w14:textId="77777777" w:rsidR="002951B5" w:rsidRDefault="00000000">
            <w:pPr>
              <w:spacing w:after="0"/>
              <w:rPr>
                <w:rFonts w:ascii="Arial" w:eastAsia="宋体" w:hAnsi="Arial"/>
                <w:b/>
                <w:i/>
              </w:rPr>
            </w:pPr>
            <w:r>
              <w:rPr>
                <w:rFonts w:ascii="Arial" w:eastAsia="宋体" w:hAnsi="Arial"/>
                <w:b/>
                <w:i/>
              </w:rPr>
              <w:t>(show related CRs)</w:t>
            </w:r>
          </w:p>
        </w:tc>
        <w:tc>
          <w:tcPr>
            <w:tcW w:w="284" w:type="dxa"/>
            <w:shd w:val="pct25" w:color="FFFF00" w:fill="auto"/>
          </w:tcPr>
          <w:p w14:paraId="3C37A53C" w14:textId="77777777" w:rsidR="002951B5" w:rsidRDefault="002951B5">
            <w:pPr>
              <w:spacing w:after="0"/>
              <w:jc w:val="center"/>
              <w:rPr>
                <w:rFonts w:ascii="Arial" w:eastAsia="宋体" w:hAnsi="Arial"/>
                <w:b/>
                <w:caps/>
              </w:rPr>
            </w:pPr>
          </w:p>
        </w:tc>
        <w:tc>
          <w:tcPr>
            <w:tcW w:w="284" w:type="dxa"/>
            <w:shd w:val="pct30" w:color="FFFF00" w:fill="auto"/>
          </w:tcPr>
          <w:p w14:paraId="3DCAB4C8" w14:textId="77777777" w:rsidR="002951B5" w:rsidRDefault="00000000">
            <w:pPr>
              <w:spacing w:after="0"/>
              <w:jc w:val="center"/>
              <w:rPr>
                <w:rFonts w:ascii="Arial" w:eastAsia="宋体" w:hAnsi="Arial"/>
                <w:b/>
                <w:caps/>
              </w:rPr>
            </w:pPr>
            <w:r>
              <w:rPr>
                <w:rFonts w:ascii="Arial" w:eastAsia="宋体" w:hAnsi="Arial"/>
                <w:b/>
                <w:caps/>
              </w:rPr>
              <w:t>X</w:t>
            </w:r>
          </w:p>
        </w:tc>
        <w:tc>
          <w:tcPr>
            <w:tcW w:w="2977" w:type="dxa"/>
            <w:gridSpan w:val="4"/>
          </w:tcPr>
          <w:p w14:paraId="24862929" w14:textId="77777777" w:rsidR="002951B5" w:rsidRDefault="0000000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49E5CED4" w14:textId="77777777" w:rsidR="002951B5" w:rsidRDefault="00000000">
            <w:pPr>
              <w:spacing w:after="0"/>
              <w:ind w:left="99"/>
              <w:rPr>
                <w:rFonts w:ascii="Arial" w:eastAsia="宋体" w:hAnsi="Arial"/>
              </w:rPr>
            </w:pPr>
            <w:r>
              <w:rPr>
                <w:rFonts w:ascii="Arial" w:eastAsia="宋体" w:hAnsi="Arial"/>
              </w:rPr>
              <w:t xml:space="preserve">TS/TR ... CR ... </w:t>
            </w:r>
          </w:p>
        </w:tc>
      </w:tr>
      <w:tr w:rsidR="002951B5" w14:paraId="2FD9274F" w14:textId="77777777">
        <w:tc>
          <w:tcPr>
            <w:tcW w:w="2694" w:type="dxa"/>
            <w:gridSpan w:val="2"/>
          </w:tcPr>
          <w:p w14:paraId="7AFCBFFC" w14:textId="77777777" w:rsidR="002951B5" w:rsidRDefault="002951B5">
            <w:pPr>
              <w:spacing w:after="0"/>
              <w:rPr>
                <w:rFonts w:ascii="Arial" w:eastAsia="宋体" w:hAnsi="Arial"/>
                <w:b/>
                <w:i/>
              </w:rPr>
            </w:pPr>
          </w:p>
        </w:tc>
        <w:tc>
          <w:tcPr>
            <w:tcW w:w="6946" w:type="dxa"/>
            <w:gridSpan w:val="9"/>
          </w:tcPr>
          <w:p w14:paraId="4D5E25B3" w14:textId="77777777" w:rsidR="002951B5" w:rsidRDefault="002951B5">
            <w:pPr>
              <w:spacing w:after="0"/>
              <w:rPr>
                <w:rFonts w:ascii="Arial" w:eastAsia="宋体" w:hAnsi="Arial"/>
              </w:rPr>
            </w:pPr>
          </w:p>
        </w:tc>
      </w:tr>
      <w:tr w:rsidR="002951B5" w14:paraId="0A49BA7D" w14:textId="77777777">
        <w:tc>
          <w:tcPr>
            <w:tcW w:w="2694" w:type="dxa"/>
            <w:gridSpan w:val="2"/>
          </w:tcPr>
          <w:p w14:paraId="38C5CF07" w14:textId="77777777" w:rsidR="002951B5" w:rsidRDefault="0000000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17A40468" w14:textId="77777777" w:rsidR="002951B5" w:rsidRDefault="002951B5">
            <w:pPr>
              <w:spacing w:after="0"/>
              <w:ind w:left="100"/>
              <w:rPr>
                <w:rFonts w:ascii="Arial" w:eastAsia="宋体" w:hAnsi="Arial"/>
              </w:rPr>
            </w:pPr>
          </w:p>
        </w:tc>
      </w:tr>
      <w:tr w:rsidR="002951B5" w14:paraId="40D7E663" w14:textId="77777777">
        <w:tc>
          <w:tcPr>
            <w:tcW w:w="2694" w:type="dxa"/>
            <w:gridSpan w:val="2"/>
          </w:tcPr>
          <w:p w14:paraId="4984036F" w14:textId="77777777" w:rsidR="002951B5" w:rsidRDefault="002951B5">
            <w:pPr>
              <w:tabs>
                <w:tab w:val="right" w:pos="2184"/>
              </w:tabs>
              <w:spacing w:after="0"/>
              <w:rPr>
                <w:rFonts w:ascii="Arial" w:eastAsia="宋体" w:hAnsi="Arial"/>
                <w:b/>
                <w:i/>
                <w:sz w:val="8"/>
                <w:szCs w:val="8"/>
              </w:rPr>
            </w:pPr>
          </w:p>
        </w:tc>
        <w:tc>
          <w:tcPr>
            <w:tcW w:w="6946" w:type="dxa"/>
            <w:gridSpan w:val="9"/>
            <w:shd w:val="solid" w:color="FFFFFF" w:fill="auto"/>
          </w:tcPr>
          <w:p w14:paraId="688491BD" w14:textId="77777777" w:rsidR="002951B5" w:rsidRDefault="002951B5">
            <w:pPr>
              <w:spacing w:after="0"/>
              <w:ind w:left="100"/>
              <w:rPr>
                <w:rFonts w:ascii="Arial" w:eastAsia="宋体" w:hAnsi="Arial"/>
                <w:sz w:val="8"/>
                <w:szCs w:val="8"/>
              </w:rPr>
            </w:pPr>
          </w:p>
        </w:tc>
      </w:tr>
      <w:tr w:rsidR="002951B5" w14:paraId="38165DFA" w14:textId="77777777">
        <w:tc>
          <w:tcPr>
            <w:tcW w:w="2694" w:type="dxa"/>
            <w:gridSpan w:val="2"/>
          </w:tcPr>
          <w:p w14:paraId="35AE3EEE" w14:textId="77777777" w:rsidR="002951B5" w:rsidRDefault="0000000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78B0F791" w14:textId="77777777" w:rsidR="002951B5" w:rsidRDefault="00000000">
            <w:pPr>
              <w:spacing w:after="0"/>
              <w:ind w:left="100"/>
              <w:rPr>
                <w:rFonts w:ascii="Arial" w:eastAsia="宋体" w:hAnsi="Arial"/>
              </w:rPr>
            </w:pPr>
            <w:r>
              <w:rPr>
                <w:rFonts w:ascii="Arial" w:eastAsia="宋体" w:hAnsi="Arial" w:hint="eastAsia"/>
                <w:lang w:val="en-US" w:eastAsia="zh-CN"/>
              </w:rPr>
              <w:t xml:space="preserve">Revised from </w:t>
            </w:r>
            <w:r>
              <w:rPr>
                <w:rFonts w:ascii="Arial" w:eastAsia="宋体" w:hAnsi="Arial" w:hint="eastAsia"/>
              </w:rPr>
              <w:t>R4-2311806</w:t>
            </w:r>
          </w:p>
        </w:tc>
      </w:tr>
    </w:tbl>
    <w:p w14:paraId="4D2013AA" w14:textId="77777777" w:rsidR="002951B5" w:rsidRDefault="002951B5">
      <w:pPr>
        <w:rPr>
          <w:sz w:val="8"/>
          <w:szCs w:val="8"/>
        </w:rPr>
      </w:pPr>
    </w:p>
    <w:p w14:paraId="629F4469" w14:textId="77777777" w:rsidR="002951B5" w:rsidRDefault="002951B5">
      <w:pPr>
        <w:spacing w:after="0"/>
        <w:rPr>
          <w:rFonts w:eastAsia="Yu Mincho"/>
        </w:rPr>
      </w:pPr>
    </w:p>
    <w:p w14:paraId="13106051" w14:textId="77777777" w:rsidR="002951B5" w:rsidRDefault="002951B5">
      <w:pPr>
        <w:spacing w:after="0"/>
        <w:rPr>
          <w:rFonts w:eastAsia="Yu Mincho"/>
        </w:rPr>
      </w:pPr>
    </w:p>
    <w:p w14:paraId="764BB3AD" w14:textId="77777777" w:rsidR="002951B5" w:rsidRDefault="002951B5">
      <w:pPr>
        <w:spacing w:after="0"/>
        <w:rPr>
          <w:rFonts w:eastAsia="Yu Mincho"/>
        </w:rPr>
      </w:pPr>
    </w:p>
    <w:p w14:paraId="5138F326" w14:textId="77777777" w:rsidR="002951B5" w:rsidRDefault="002951B5">
      <w:pPr>
        <w:spacing w:after="0"/>
        <w:rPr>
          <w:rFonts w:eastAsia="Yu Mincho"/>
        </w:rPr>
      </w:pPr>
    </w:p>
    <w:p w14:paraId="10D4EA06" w14:textId="77777777" w:rsidR="002951B5" w:rsidRDefault="00000000">
      <w:pPr>
        <w:pStyle w:val="2"/>
        <w:rPr>
          <w:rFonts w:eastAsia="??"/>
          <w:color w:val="FF0000"/>
          <w:szCs w:val="32"/>
        </w:rPr>
      </w:pPr>
      <w:bookmarkStart w:id="2" w:name="_Hlk135052944"/>
      <w:r>
        <w:rPr>
          <w:rFonts w:eastAsia="??"/>
          <w:color w:val="FF0000"/>
          <w:szCs w:val="32"/>
        </w:rPr>
        <w:lastRenderedPageBreak/>
        <w:t>&lt;&lt; Start of change &gt;&gt;</w:t>
      </w:r>
    </w:p>
    <w:p w14:paraId="5322AD43" w14:textId="77777777" w:rsidR="002951B5" w:rsidRDefault="00000000">
      <w:pPr>
        <w:pStyle w:val="3"/>
      </w:pPr>
      <w:bookmarkStart w:id="3" w:name="_Toc83580322"/>
      <w:bookmarkStart w:id="4" w:name="_Toc45888617"/>
      <w:bookmarkStart w:id="5" w:name="_Toc45888018"/>
      <w:bookmarkStart w:id="6" w:name="_Toc37251232"/>
      <w:bookmarkStart w:id="7" w:name="_Toc29801682"/>
      <w:bookmarkStart w:id="8" w:name="_Toc61372640"/>
      <w:bookmarkStart w:id="9" w:name="_Toc61367257"/>
      <w:bookmarkStart w:id="10" w:name="_Toc75467000"/>
      <w:bookmarkStart w:id="11" w:name="_Toc84413440"/>
      <w:bookmarkStart w:id="12" w:name="_Toc69083993"/>
      <w:bookmarkStart w:id="13" w:name="_Toc76509022"/>
      <w:bookmarkStart w:id="14" w:name="_Toc68230580"/>
      <w:bookmarkStart w:id="15" w:name="_Toc21344198"/>
      <w:bookmarkStart w:id="16" w:name="_Toc29802731"/>
      <w:bookmarkStart w:id="17" w:name="_Toc29802106"/>
      <w:bookmarkStart w:id="18" w:name="_Toc36107473"/>
      <w:bookmarkStart w:id="19" w:name="_Toc76718012"/>
      <w:bookmarkStart w:id="20" w:name="_Toc84404831"/>
      <w:bookmarkStart w:id="21" w:name="_Hlk115465044"/>
      <w:bookmarkEnd w:id="2"/>
      <w:r>
        <w:t>5.3.5</w:t>
      </w:r>
      <w:r>
        <w:tab/>
        <w:t>UE channel bandwidth per 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45DCF4F" w14:textId="77777777" w:rsidR="002951B5" w:rsidRDefault="00000000">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DE70016" w14:textId="77777777" w:rsidR="002951B5" w:rsidRDefault="002951B5">
      <w:pPr>
        <w:rPr>
          <w:rFonts w:eastAsia="Yu Mincho"/>
        </w:rPr>
      </w:pPr>
    </w:p>
    <w:p w14:paraId="31FB2588" w14:textId="77777777" w:rsidR="002951B5" w:rsidRDefault="00000000">
      <w:pPr>
        <w:pStyle w:val="TH"/>
        <w:rPr>
          <w:rFonts w:eastAsia="Yu Mincho"/>
        </w:rPr>
      </w:pPr>
      <w:r>
        <w:rPr>
          <w:rFonts w:eastAsia="Yu Mincho"/>
        </w:rPr>
        <w:lastRenderedPageBreak/>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2951B5" w14:paraId="7D33871D" w14:textId="77777777">
        <w:trPr>
          <w:tblHeader/>
          <w:jc w:val="center"/>
        </w:trPr>
        <w:tc>
          <w:tcPr>
            <w:tcW w:w="707" w:type="dxa"/>
            <w:vMerge w:val="restart"/>
            <w:tcMar>
              <w:left w:w="28" w:type="dxa"/>
              <w:right w:w="28" w:type="dxa"/>
            </w:tcMar>
          </w:tcPr>
          <w:p w14:paraId="0ADBAE92" w14:textId="77777777" w:rsidR="002951B5" w:rsidRDefault="00000000">
            <w:pPr>
              <w:pStyle w:val="TAH"/>
              <w:rPr>
                <w:rFonts w:eastAsia="Yu Mincho"/>
              </w:rPr>
            </w:pPr>
            <w:r>
              <w:rPr>
                <w:rFonts w:eastAsia="Yu Mincho"/>
              </w:rPr>
              <w:t>NR Band</w:t>
            </w:r>
          </w:p>
        </w:tc>
        <w:tc>
          <w:tcPr>
            <w:tcW w:w="709" w:type="dxa"/>
            <w:vMerge w:val="restart"/>
          </w:tcPr>
          <w:p w14:paraId="28C4DA8D" w14:textId="77777777" w:rsidR="002951B5" w:rsidRDefault="00000000">
            <w:pPr>
              <w:pStyle w:val="TAH"/>
              <w:rPr>
                <w:rFonts w:eastAsia="Yu Mincho"/>
              </w:rPr>
            </w:pPr>
            <w:r>
              <w:rPr>
                <w:rFonts w:eastAsia="Yu Mincho"/>
              </w:rPr>
              <w:t>SCS (kHz)</w:t>
            </w:r>
          </w:p>
        </w:tc>
        <w:tc>
          <w:tcPr>
            <w:tcW w:w="9633" w:type="dxa"/>
            <w:gridSpan w:val="15"/>
          </w:tcPr>
          <w:p w14:paraId="23011FF4" w14:textId="77777777" w:rsidR="002951B5" w:rsidRDefault="00000000">
            <w:pPr>
              <w:pStyle w:val="TAH"/>
              <w:rPr>
                <w:rFonts w:eastAsia="Yu Mincho"/>
              </w:rPr>
            </w:pPr>
            <w:r>
              <w:rPr>
                <w:rFonts w:eastAsia="Yu Mincho"/>
              </w:rPr>
              <w:t>U</w:t>
            </w:r>
            <w:r>
              <w:t>E Channel bandwidth (M</w:t>
            </w:r>
            <w:r>
              <w:rPr>
                <w:rFonts w:eastAsia="Yu Mincho"/>
              </w:rPr>
              <w:t>Hz)</w:t>
            </w:r>
          </w:p>
        </w:tc>
      </w:tr>
      <w:tr w:rsidR="002951B5" w14:paraId="19372083" w14:textId="77777777">
        <w:trPr>
          <w:tblHeader/>
          <w:jc w:val="center"/>
        </w:trPr>
        <w:tc>
          <w:tcPr>
            <w:tcW w:w="707" w:type="dxa"/>
            <w:vMerge/>
            <w:tcBorders>
              <w:bottom w:val="single" w:sz="4" w:space="0" w:color="auto"/>
            </w:tcBorders>
            <w:tcMar>
              <w:left w:w="28" w:type="dxa"/>
              <w:right w:w="28" w:type="dxa"/>
            </w:tcMar>
          </w:tcPr>
          <w:p w14:paraId="3CD35B92" w14:textId="77777777" w:rsidR="002951B5" w:rsidRDefault="002951B5">
            <w:pPr>
              <w:keepLines/>
              <w:spacing w:after="0"/>
              <w:jc w:val="center"/>
              <w:rPr>
                <w:rFonts w:ascii="Arial" w:eastAsia="Yu Mincho" w:hAnsi="Arial"/>
                <w:b/>
                <w:sz w:val="18"/>
              </w:rPr>
            </w:pPr>
          </w:p>
        </w:tc>
        <w:tc>
          <w:tcPr>
            <w:tcW w:w="709" w:type="dxa"/>
            <w:vMerge/>
            <w:tcMar>
              <w:left w:w="28" w:type="dxa"/>
              <w:right w:w="28" w:type="dxa"/>
            </w:tcMar>
          </w:tcPr>
          <w:p w14:paraId="136CC995" w14:textId="77777777" w:rsidR="002951B5" w:rsidRDefault="002951B5">
            <w:pPr>
              <w:keepLines/>
              <w:spacing w:after="0"/>
              <w:jc w:val="center"/>
              <w:rPr>
                <w:rFonts w:ascii="Arial" w:eastAsia="Yu Mincho" w:hAnsi="Arial"/>
                <w:b/>
                <w:sz w:val="18"/>
              </w:rPr>
            </w:pPr>
          </w:p>
        </w:tc>
        <w:tc>
          <w:tcPr>
            <w:tcW w:w="566" w:type="dxa"/>
            <w:tcMar>
              <w:left w:w="28" w:type="dxa"/>
              <w:right w:w="28" w:type="dxa"/>
            </w:tcMar>
          </w:tcPr>
          <w:p w14:paraId="4F7E0EED" w14:textId="77777777" w:rsidR="002951B5" w:rsidRDefault="00000000">
            <w:pPr>
              <w:keepLines/>
              <w:spacing w:after="0"/>
              <w:jc w:val="center"/>
              <w:rPr>
                <w:rFonts w:ascii="Arial" w:eastAsia="Yu Mincho" w:hAnsi="Arial"/>
                <w:b/>
                <w:sz w:val="18"/>
              </w:rPr>
            </w:pPr>
            <w:r>
              <w:rPr>
                <w:rFonts w:ascii="Arial" w:eastAsia="宋体" w:hAnsi="Arial" w:hint="eastAsia"/>
                <w:b/>
                <w:sz w:val="18"/>
                <w:lang w:eastAsia="zh-CN"/>
              </w:rPr>
              <w:t>5</w:t>
            </w:r>
          </w:p>
        </w:tc>
        <w:tc>
          <w:tcPr>
            <w:tcW w:w="637" w:type="dxa"/>
            <w:tcMar>
              <w:left w:w="28" w:type="dxa"/>
              <w:right w:w="28" w:type="dxa"/>
            </w:tcMar>
          </w:tcPr>
          <w:p w14:paraId="320F83F9" w14:textId="77777777" w:rsidR="002951B5" w:rsidRDefault="00000000">
            <w:pPr>
              <w:keepNext/>
              <w:keepLines/>
              <w:spacing w:after="0"/>
              <w:jc w:val="center"/>
              <w:rPr>
                <w:rFonts w:ascii="Arial" w:eastAsia="宋体" w:hAnsi="Arial"/>
                <w:b/>
                <w:sz w:val="18"/>
                <w:lang w:eastAsia="ko-KR"/>
              </w:rPr>
            </w:pPr>
            <w:r>
              <w:rPr>
                <w:rFonts w:ascii="Arial" w:eastAsia="宋体" w:hAnsi="Arial" w:hint="eastAsia"/>
                <w:b/>
                <w:sz w:val="18"/>
                <w:lang w:eastAsia="zh-CN"/>
              </w:rPr>
              <w:t>1</w:t>
            </w:r>
            <w:r>
              <w:rPr>
                <w:rFonts w:ascii="Arial" w:eastAsia="宋体" w:hAnsi="Arial"/>
                <w:b/>
                <w:sz w:val="18"/>
                <w:lang w:eastAsia="zh-CN"/>
              </w:rPr>
              <w:t>0</w:t>
            </w:r>
          </w:p>
        </w:tc>
        <w:tc>
          <w:tcPr>
            <w:tcW w:w="638" w:type="dxa"/>
            <w:tcMar>
              <w:left w:w="28" w:type="dxa"/>
              <w:right w:w="28" w:type="dxa"/>
            </w:tcMar>
          </w:tcPr>
          <w:p w14:paraId="1846B430" w14:textId="77777777" w:rsidR="002951B5" w:rsidRDefault="00000000">
            <w:pPr>
              <w:keepNext/>
              <w:keepLines/>
              <w:spacing w:after="0"/>
              <w:jc w:val="center"/>
              <w:rPr>
                <w:rFonts w:ascii="Arial" w:eastAsia="宋体" w:hAnsi="Arial"/>
                <w:b/>
                <w:sz w:val="18"/>
                <w:lang w:eastAsia="ko-KR"/>
              </w:rPr>
            </w:pPr>
            <w:r>
              <w:rPr>
                <w:rFonts w:ascii="Arial" w:eastAsia="宋体" w:hAnsi="Arial" w:hint="eastAsia"/>
                <w:b/>
                <w:sz w:val="18"/>
                <w:lang w:eastAsia="zh-CN"/>
              </w:rPr>
              <w:t>1</w:t>
            </w:r>
            <w:r>
              <w:rPr>
                <w:rFonts w:ascii="Arial" w:eastAsia="宋体" w:hAnsi="Arial"/>
                <w:b/>
                <w:sz w:val="18"/>
                <w:lang w:eastAsia="zh-CN"/>
              </w:rPr>
              <w:t>5</w:t>
            </w:r>
          </w:p>
        </w:tc>
        <w:tc>
          <w:tcPr>
            <w:tcW w:w="708" w:type="dxa"/>
            <w:tcMar>
              <w:left w:w="28" w:type="dxa"/>
              <w:right w:w="28" w:type="dxa"/>
            </w:tcMar>
          </w:tcPr>
          <w:p w14:paraId="6B7B48E9" w14:textId="77777777" w:rsidR="002951B5" w:rsidRDefault="00000000">
            <w:pPr>
              <w:keepNext/>
              <w:keepLines/>
              <w:spacing w:after="0"/>
              <w:jc w:val="center"/>
              <w:rPr>
                <w:rFonts w:ascii="Arial" w:eastAsia="宋体" w:hAnsi="Arial"/>
                <w:b/>
                <w:sz w:val="18"/>
                <w:lang w:eastAsia="ko-KR"/>
              </w:rPr>
            </w:pPr>
            <w:r>
              <w:rPr>
                <w:rFonts w:ascii="Arial" w:eastAsia="宋体" w:hAnsi="Arial" w:hint="eastAsia"/>
                <w:b/>
                <w:sz w:val="18"/>
                <w:lang w:eastAsia="zh-CN"/>
              </w:rPr>
              <w:t>2</w:t>
            </w:r>
            <w:r>
              <w:rPr>
                <w:rFonts w:ascii="Arial" w:eastAsia="宋体" w:hAnsi="Arial"/>
                <w:b/>
                <w:sz w:val="18"/>
                <w:lang w:eastAsia="zh-CN"/>
              </w:rPr>
              <w:t>0</w:t>
            </w:r>
          </w:p>
        </w:tc>
        <w:tc>
          <w:tcPr>
            <w:tcW w:w="567" w:type="dxa"/>
            <w:tcMar>
              <w:left w:w="28" w:type="dxa"/>
              <w:right w:w="28" w:type="dxa"/>
            </w:tcMar>
          </w:tcPr>
          <w:p w14:paraId="73A90AAD" w14:textId="77777777" w:rsidR="002951B5" w:rsidRDefault="00000000">
            <w:pPr>
              <w:keepNext/>
              <w:keepLines/>
              <w:spacing w:after="0"/>
              <w:jc w:val="center"/>
              <w:rPr>
                <w:rFonts w:ascii="Arial" w:eastAsia="宋体" w:hAnsi="Arial"/>
                <w:b/>
                <w:sz w:val="18"/>
                <w:lang w:eastAsia="ko-KR"/>
              </w:rPr>
            </w:pPr>
            <w:r>
              <w:rPr>
                <w:rFonts w:ascii="Arial" w:eastAsia="宋体" w:hAnsi="Arial"/>
                <w:b/>
                <w:sz w:val="18"/>
                <w:lang w:eastAsia="zh-CN"/>
              </w:rPr>
              <w:t>25</w:t>
            </w:r>
          </w:p>
        </w:tc>
        <w:tc>
          <w:tcPr>
            <w:tcW w:w="567" w:type="dxa"/>
            <w:tcMar>
              <w:left w:w="28" w:type="dxa"/>
              <w:right w:w="28" w:type="dxa"/>
            </w:tcMar>
          </w:tcPr>
          <w:p w14:paraId="370B8EC0" w14:textId="77777777" w:rsidR="002951B5" w:rsidRDefault="00000000">
            <w:pPr>
              <w:keepLines/>
              <w:spacing w:after="0"/>
              <w:jc w:val="center"/>
              <w:rPr>
                <w:rFonts w:ascii="Arial" w:eastAsia="Yu Mincho" w:hAnsi="Arial"/>
                <w:b/>
                <w:sz w:val="18"/>
              </w:rPr>
            </w:pPr>
            <w:r>
              <w:rPr>
                <w:rFonts w:ascii="Arial" w:eastAsia="宋体" w:hAnsi="Arial" w:hint="eastAsia"/>
                <w:b/>
                <w:sz w:val="18"/>
                <w:lang w:eastAsia="zh-CN"/>
              </w:rPr>
              <w:t>3</w:t>
            </w:r>
            <w:r>
              <w:rPr>
                <w:rFonts w:ascii="Arial" w:eastAsia="宋体" w:hAnsi="Arial"/>
                <w:b/>
                <w:sz w:val="18"/>
                <w:lang w:eastAsia="zh-CN"/>
              </w:rPr>
              <w:t>0</w:t>
            </w:r>
          </w:p>
        </w:tc>
        <w:tc>
          <w:tcPr>
            <w:tcW w:w="709" w:type="dxa"/>
          </w:tcPr>
          <w:p w14:paraId="517037FC" w14:textId="77777777" w:rsidR="002951B5" w:rsidRDefault="00000000">
            <w:pPr>
              <w:keepLines/>
              <w:spacing w:after="0"/>
              <w:jc w:val="center"/>
              <w:rPr>
                <w:rFonts w:ascii="Arial" w:eastAsia="宋体" w:hAnsi="Arial"/>
                <w:b/>
                <w:sz w:val="18"/>
                <w:lang w:eastAsia="zh-CN"/>
              </w:rPr>
            </w:pPr>
            <w:r>
              <w:rPr>
                <w:rFonts w:ascii="Arial" w:eastAsia="宋体" w:hAnsi="Arial"/>
                <w:b/>
                <w:sz w:val="18"/>
                <w:lang w:eastAsia="zh-CN"/>
              </w:rPr>
              <w:t>35</w:t>
            </w:r>
          </w:p>
        </w:tc>
        <w:tc>
          <w:tcPr>
            <w:tcW w:w="709" w:type="dxa"/>
            <w:tcMar>
              <w:left w:w="28" w:type="dxa"/>
              <w:right w:w="28" w:type="dxa"/>
            </w:tcMar>
          </w:tcPr>
          <w:p w14:paraId="5920AF63" w14:textId="77777777" w:rsidR="002951B5" w:rsidRDefault="00000000">
            <w:pPr>
              <w:keepLines/>
              <w:spacing w:after="0"/>
              <w:jc w:val="center"/>
              <w:rPr>
                <w:rFonts w:ascii="Arial" w:eastAsia="Yu Mincho" w:hAnsi="Arial"/>
                <w:b/>
                <w:sz w:val="18"/>
              </w:rPr>
            </w:pPr>
            <w:r>
              <w:rPr>
                <w:rFonts w:ascii="Arial" w:eastAsia="宋体" w:hAnsi="Arial" w:hint="eastAsia"/>
                <w:b/>
                <w:sz w:val="18"/>
                <w:lang w:eastAsia="zh-CN"/>
              </w:rPr>
              <w:t>4</w:t>
            </w:r>
            <w:r>
              <w:rPr>
                <w:rFonts w:ascii="Arial" w:eastAsia="宋体" w:hAnsi="Arial"/>
                <w:b/>
                <w:sz w:val="18"/>
                <w:lang w:eastAsia="zh-CN"/>
              </w:rPr>
              <w:t>0</w:t>
            </w:r>
          </w:p>
        </w:tc>
        <w:tc>
          <w:tcPr>
            <w:tcW w:w="709" w:type="dxa"/>
          </w:tcPr>
          <w:p w14:paraId="55F557EF" w14:textId="77777777" w:rsidR="002951B5" w:rsidRDefault="00000000">
            <w:pPr>
              <w:keepLines/>
              <w:spacing w:after="0"/>
              <w:jc w:val="center"/>
              <w:rPr>
                <w:rFonts w:ascii="Arial" w:eastAsia="宋体" w:hAnsi="Arial"/>
                <w:b/>
                <w:sz w:val="18"/>
                <w:lang w:eastAsia="zh-CN"/>
              </w:rPr>
            </w:pPr>
            <w:r>
              <w:rPr>
                <w:rFonts w:ascii="Arial" w:eastAsia="宋体" w:hAnsi="Arial"/>
                <w:b/>
                <w:sz w:val="18"/>
                <w:lang w:eastAsia="zh-CN"/>
              </w:rPr>
              <w:t>45</w:t>
            </w:r>
          </w:p>
        </w:tc>
        <w:tc>
          <w:tcPr>
            <w:tcW w:w="709" w:type="dxa"/>
            <w:tcMar>
              <w:left w:w="28" w:type="dxa"/>
              <w:right w:w="28" w:type="dxa"/>
            </w:tcMar>
          </w:tcPr>
          <w:p w14:paraId="403B460A" w14:textId="77777777" w:rsidR="002951B5" w:rsidRDefault="00000000">
            <w:pPr>
              <w:keepLines/>
              <w:spacing w:after="0"/>
              <w:jc w:val="center"/>
              <w:rPr>
                <w:rFonts w:ascii="Arial" w:eastAsia="Yu Mincho" w:hAnsi="Arial"/>
                <w:b/>
                <w:sz w:val="18"/>
              </w:rPr>
            </w:pPr>
            <w:r>
              <w:rPr>
                <w:rFonts w:ascii="Arial" w:eastAsia="宋体" w:hAnsi="Arial" w:hint="eastAsia"/>
                <w:b/>
                <w:sz w:val="18"/>
                <w:lang w:eastAsia="zh-CN"/>
              </w:rPr>
              <w:t>50</w:t>
            </w:r>
          </w:p>
        </w:tc>
        <w:tc>
          <w:tcPr>
            <w:tcW w:w="567" w:type="dxa"/>
            <w:tcMar>
              <w:left w:w="28" w:type="dxa"/>
              <w:right w:w="28" w:type="dxa"/>
            </w:tcMar>
          </w:tcPr>
          <w:p w14:paraId="3CFABBC9" w14:textId="77777777" w:rsidR="002951B5" w:rsidRDefault="00000000">
            <w:pPr>
              <w:keepLines/>
              <w:spacing w:after="0"/>
              <w:jc w:val="center"/>
              <w:rPr>
                <w:rFonts w:ascii="Arial" w:eastAsia="Yu Mincho" w:hAnsi="Arial"/>
                <w:b/>
                <w:sz w:val="18"/>
              </w:rPr>
            </w:pPr>
            <w:r>
              <w:rPr>
                <w:rFonts w:ascii="Arial" w:eastAsia="宋体" w:hAnsi="Arial" w:hint="eastAsia"/>
                <w:b/>
                <w:sz w:val="18"/>
                <w:lang w:eastAsia="zh-CN"/>
              </w:rPr>
              <w:t>6</w:t>
            </w:r>
            <w:r>
              <w:rPr>
                <w:rFonts w:ascii="Arial" w:eastAsia="宋体" w:hAnsi="Arial"/>
                <w:b/>
                <w:sz w:val="18"/>
                <w:lang w:eastAsia="zh-CN"/>
              </w:rPr>
              <w:t>0</w:t>
            </w:r>
          </w:p>
        </w:tc>
        <w:tc>
          <w:tcPr>
            <w:tcW w:w="709" w:type="dxa"/>
            <w:tcMar>
              <w:left w:w="28" w:type="dxa"/>
              <w:right w:w="28" w:type="dxa"/>
            </w:tcMar>
          </w:tcPr>
          <w:p w14:paraId="7A02D2CD" w14:textId="77777777" w:rsidR="002951B5" w:rsidRDefault="00000000">
            <w:pPr>
              <w:keepLines/>
              <w:spacing w:after="0"/>
              <w:jc w:val="center"/>
              <w:rPr>
                <w:rFonts w:ascii="Arial" w:eastAsia="Yu Mincho" w:hAnsi="Arial"/>
                <w:b/>
                <w:sz w:val="18"/>
              </w:rPr>
            </w:pPr>
            <w:r>
              <w:rPr>
                <w:rFonts w:ascii="Arial" w:eastAsia="宋体" w:hAnsi="Arial" w:hint="eastAsia"/>
                <w:b/>
                <w:sz w:val="18"/>
                <w:lang w:eastAsia="zh-CN"/>
              </w:rPr>
              <w:t>7</w:t>
            </w:r>
            <w:r>
              <w:rPr>
                <w:rFonts w:ascii="Arial" w:eastAsia="宋体" w:hAnsi="Arial"/>
                <w:b/>
                <w:sz w:val="18"/>
                <w:lang w:eastAsia="zh-CN"/>
              </w:rPr>
              <w:t>0</w:t>
            </w:r>
          </w:p>
        </w:tc>
        <w:tc>
          <w:tcPr>
            <w:tcW w:w="567" w:type="dxa"/>
            <w:tcMar>
              <w:left w:w="28" w:type="dxa"/>
              <w:right w:w="28" w:type="dxa"/>
            </w:tcMar>
          </w:tcPr>
          <w:p w14:paraId="595DF8EF" w14:textId="77777777" w:rsidR="002951B5" w:rsidRDefault="00000000">
            <w:pPr>
              <w:keepLines/>
              <w:spacing w:after="0"/>
              <w:jc w:val="center"/>
              <w:rPr>
                <w:rFonts w:ascii="Arial" w:eastAsia="Yu Mincho" w:hAnsi="Arial"/>
                <w:b/>
                <w:sz w:val="18"/>
              </w:rPr>
            </w:pPr>
            <w:r>
              <w:rPr>
                <w:rFonts w:ascii="Arial" w:eastAsia="宋体" w:hAnsi="Arial" w:hint="eastAsia"/>
                <w:b/>
                <w:sz w:val="18"/>
                <w:lang w:eastAsia="zh-CN"/>
              </w:rPr>
              <w:t>8</w:t>
            </w:r>
            <w:r>
              <w:rPr>
                <w:rFonts w:ascii="Arial" w:eastAsia="宋体" w:hAnsi="Arial"/>
                <w:b/>
                <w:sz w:val="18"/>
                <w:lang w:eastAsia="zh-CN"/>
              </w:rPr>
              <w:t>0</w:t>
            </w:r>
          </w:p>
        </w:tc>
        <w:tc>
          <w:tcPr>
            <w:tcW w:w="628" w:type="dxa"/>
            <w:tcMar>
              <w:left w:w="28" w:type="dxa"/>
              <w:right w:w="28" w:type="dxa"/>
            </w:tcMar>
          </w:tcPr>
          <w:p w14:paraId="0523C969" w14:textId="77777777" w:rsidR="002951B5" w:rsidRDefault="00000000">
            <w:pPr>
              <w:keepLines/>
              <w:spacing w:after="0"/>
              <w:jc w:val="center"/>
              <w:rPr>
                <w:rFonts w:ascii="Arial" w:eastAsia="Yu Mincho" w:hAnsi="Arial"/>
                <w:b/>
                <w:sz w:val="18"/>
              </w:rPr>
            </w:pPr>
            <w:r>
              <w:rPr>
                <w:rFonts w:ascii="Arial" w:eastAsia="宋体" w:hAnsi="Arial" w:hint="eastAsia"/>
                <w:b/>
                <w:sz w:val="18"/>
                <w:lang w:eastAsia="zh-CN"/>
              </w:rPr>
              <w:t>9</w:t>
            </w:r>
            <w:r>
              <w:rPr>
                <w:rFonts w:ascii="Arial" w:eastAsia="宋体" w:hAnsi="Arial"/>
                <w:b/>
                <w:sz w:val="18"/>
                <w:lang w:eastAsia="zh-CN"/>
              </w:rPr>
              <w:t>0</w:t>
            </w:r>
          </w:p>
        </w:tc>
        <w:tc>
          <w:tcPr>
            <w:tcW w:w="643" w:type="dxa"/>
            <w:tcMar>
              <w:left w:w="28" w:type="dxa"/>
              <w:right w:w="28" w:type="dxa"/>
            </w:tcMar>
          </w:tcPr>
          <w:p w14:paraId="48F279CA" w14:textId="77777777" w:rsidR="002951B5" w:rsidRDefault="00000000">
            <w:pPr>
              <w:keepLines/>
              <w:spacing w:after="0"/>
              <w:jc w:val="center"/>
              <w:rPr>
                <w:rFonts w:ascii="Arial" w:eastAsia="Yu Mincho" w:hAnsi="Arial"/>
                <w:b/>
                <w:sz w:val="18"/>
              </w:rPr>
            </w:pPr>
            <w:r>
              <w:rPr>
                <w:rFonts w:ascii="Arial" w:eastAsia="宋体" w:hAnsi="Arial" w:hint="eastAsia"/>
                <w:b/>
                <w:sz w:val="18"/>
                <w:lang w:eastAsia="zh-CN"/>
              </w:rPr>
              <w:t>1</w:t>
            </w:r>
            <w:r>
              <w:rPr>
                <w:rFonts w:ascii="Arial" w:eastAsia="宋体" w:hAnsi="Arial"/>
                <w:b/>
                <w:sz w:val="18"/>
                <w:lang w:eastAsia="zh-CN"/>
              </w:rPr>
              <w:t>00</w:t>
            </w:r>
          </w:p>
        </w:tc>
      </w:tr>
      <w:tr w:rsidR="002951B5" w14:paraId="2B3E64DB" w14:textId="77777777">
        <w:trPr>
          <w:jc w:val="center"/>
        </w:trPr>
        <w:tc>
          <w:tcPr>
            <w:tcW w:w="707" w:type="dxa"/>
            <w:tcBorders>
              <w:bottom w:val="nil"/>
            </w:tcBorders>
            <w:shd w:val="clear" w:color="auto" w:fill="auto"/>
            <w:tcMar>
              <w:left w:w="28" w:type="dxa"/>
              <w:right w:w="28" w:type="dxa"/>
            </w:tcMar>
            <w:vAlign w:val="center"/>
          </w:tcPr>
          <w:p w14:paraId="72E70B2B" w14:textId="77777777" w:rsidR="002951B5" w:rsidRDefault="00000000">
            <w:pPr>
              <w:pStyle w:val="TAC"/>
              <w:rPr>
                <w:rFonts w:eastAsia="Yu Mincho"/>
              </w:rPr>
            </w:pPr>
            <w:r>
              <w:rPr>
                <w:rFonts w:eastAsia="Yu Mincho"/>
              </w:rPr>
              <w:t>n1</w:t>
            </w:r>
          </w:p>
        </w:tc>
        <w:tc>
          <w:tcPr>
            <w:tcW w:w="709" w:type="dxa"/>
            <w:tcMar>
              <w:left w:w="28" w:type="dxa"/>
              <w:right w:w="28" w:type="dxa"/>
            </w:tcMar>
            <w:vAlign w:val="center"/>
          </w:tcPr>
          <w:p w14:paraId="24A458B3" w14:textId="77777777" w:rsidR="002951B5" w:rsidRDefault="00000000">
            <w:pPr>
              <w:pStyle w:val="TAC"/>
              <w:rPr>
                <w:rFonts w:eastAsia="Yu Mincho"/>
              </w:rPr>
            </w:pPr>
            <w:r>
              <w:rPr>
                <w:rFonts w:eastAsia="Yu Mincho"/>
              </w:rPr>
              <w:t>15</w:t>
            </w:r>
          </w:p>
        </w:tc>
        <w:tc>
          <w:tcPr>
            <w:tcW w:w="566" w:type="dxa"/>
            <w:tcMar>
              <w:left w:w="28" w:type="dxa"/>
              <w:right w:w="28" w:type="dxa"/>
            </w:tcMar>
          </w:tcPr>
          <w:p w14:paraId="4FEB8A0B"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1A1B989F"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FBAD053"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CD6BB59"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44DE0BD7" w14:textId="77777777" w:rsidR="002951B5" w:rsidRDefault="00000000">
            <w:pPr>
              <w:pStyle w:val="TAC"/>
              <w:rPr>
                <w:rFonts w:eastAsia="Yu Mincho"/>
              </w:rPr>
            </w:pPr>
            <w:r>
              <w:rPr>
                <w:rFonts w:eastAsia="Yu Mincho"/>
              </w:rPr>
              <w:t>25</w:t>
            </w:r>
          </w:p>
        </w:tc>
        <w:tc>
          <w:tcPr>
            <w:tcW w:w="567" w:type="dxa"/>
            <w:tcMar>
              <w:left w:w="28" w:type="dxa"/>
              <w:right w:w="28" w:type="dxa"/>
            </w:tcMar>
          </w:tcPr>
          <w:p w14:paraId="15790E06" w14:textId="77777777" w:rsidR="002951B5" w:rsidRDefault="00000000">
            <w:pPr>
              <w:pStyle w:val="TAC"/>
              <w:rPr>
                <w:rFonts w:eastAsia="宋体"/>
                <w:szCs w:val="18"/>
              </w:rPr>
            </w:pPr>
            <w:r>
              <w:rPr>
                <w:rFonts w:eastAsia="宋体"/>
                <w:szCs w:val="18"/>
              </w:rPr>
              <w:t>30</w:t>
            </w:r>
          </w:p>
        </w:tc>
        <w:tc>
          <w:tcPr>
            <w:tcW w:w="709" w:type="dxa"/>
          </w:tcPr>
          <w:p w14:paraId="601BCAA1" w14:textId="77777777" w:rsidR="002951B5" w:rsidRDefault="002951B5">
            <w:pPr>
              <w:pStyle w:val="TAC"/>
              <w:rPr>
                <w:rFonts w:eastAsia="宋体"/>
                <w:szCs w:val="18"/>
              </w:rPr>
            </w:pPr>
          </w:p>
        </w:tc>
        <w:tc>
          <w:tcPr>
            <w:tcW w:w="709" w:type="dxa"/>
            <w:tcMar>
              <w:left w:w="28" w:type="dxa"/>
              <w:right w:w="28" w:type="dxa"/>
            </w:tcMar>
            <w:vAlign w:val="center"/>
          </w:tcPr>
          <w:p w14:paraId="25396326" w14:textId="77777777" w:rsidR="002951B5" w:rsidRDefault="00000000">
            <w:pPr>
              <w:pStyle w:val="TAC"/>
              <w:rPr>
                <w:rFonts w:eastAsia="宋体"/>
                <w:szCs w:val="18"/>
              </w:rPr>
            </w:pPr>
            <w:r>
              <w:rPr>
                <w:rFonts w:eastAsia="宋体"/>
                <w:szCs w:val="18"/>
              </w:rPr>
              <w:t>40</w:t>
            </w:r>
          </w:p>
        </w:tc>
        <w:tc>
          <w:tcPr>
            <w:tcW w:w="709" w:type="dxa"/>
          </w:tcPr>
          <w:p w14:paraId="259D686C" w14:textId="77777777" w:rsidR="002951B5" w:rsidRDefault="00000000">
            <w:pPr>
              <w:pStyle w:val="TAC"/>
              <w:rPr>
                <w:rFonts w:eastAsia="Yu Mincho" w:cs="Arial"/>
              </w:rPr>
            </w:pPr>
            <w:r>
              <w:rPr>
                <w:rFonts w:eastAsia="Yu Mincho" w:cs="Arial"/>
              </w:rPr>
              <w:t>45</w:t>
            </w:r>
          </w:p>
        </w:tc>
        <w:tc>
          <w:tcPr>
            <w:tcW w:w="709" w:type="dxa"/>
            <w:tcMar>
              <w:left w:w="28" w:type="dxa"/>
              <w:right w:w="28" w:type="dxa"/>
            </w:tcMar>
            <w:vAlign w:val="center"/>
          </w:tcPr>
          <w:p w14:paraId="22BBB2E1" w14:textId="77777777" w:rsidR="002951B5" w:rsidRDefault="00000000">
            <w:pPr>
              <w:pStyle w:val="TAC"/>
              <w:rPr>
                <w:rFonts w:eastAsia="宋体"/>
              </w:rPr>
            </w:pPr>
            <w:r>
              <w:rPr>
                <w:rFonts w:eastAsia="Yu Mincho" w:cs="Arial"/>
              </w:rPr>
              <w:t>50</w:t>
            </w:r>
          </w:p>
        </w:tc>
        <w:tc>
          <w:tcPr>
            <w:tcW w:w="567" w:type="dxa"/>
            <w:tcMar>
              <w:left w:w="28" w:type="dxa"/>
              <w:right w:w="28" w:type="dxa"/>
            </w:tcMar>
            <w:vAlign w:val="center"/>
          </w:tcPr>
          <w:p w14:paraId="15CA2BB2" w14:textId="77777777" w:rsidR="002951B5" w:rsidRDefault="002951B5">
            <w:pPr>
              <w:pStyle w:val="TAC"/>
              <w:rPr>
                <w:rFonts w:eastAsia="宋体"/>
              </w:rPr>
            </w:pPr>
          </w:p>
        </w:tc>
        <w:tc>
          <w:tcPr>
            <w:tcW w:w="709" w:type="dxa"/>
            <w:tcMar>
              <w:left w:w="28" w:type="dxa"/>
              <w:right w:w="28" w:type="dxa"/>
            </w:tcMar>
          </w:tcPr>
          <w:p w14:paraId="07FB09DC" w14:textId="77777777" w:rsidR="002951B5" w:rsidRDefault="002951B5">
            <w:pPr>
              <w:pStyle w:val="TAC"/>
              <w:rPr>
                <w:rFonts w:eastAsia="宋体"/>
              </w:rPr>
            </w:pPr>
          </w:p>
        </w:tc>
        <w:tc>
          <w:tcPr>
            <w:tcW w:w="567" w:type="dxa"/>
            <w:tcMar>
              <w:left w:w="28" w:type="dxa"/>
              <w:right w:w="28" w:type="dxa"/>
            </w:tcMar>
            <w:vAlign w:val="center"/>
          </w:tcPr>
          <w:p w14:paraId="44B5E742" w14:textId="77777777" w:rsidR="002951B5" w:rsidRDefault="002951B5">
            <w:pPr>
              <w:pStyle w:val="TAC"/>
              <w:rPr>
                <w:rFonts w:eastAsia="宋体"/>
              </w:rPr>
            </w:pPr>
          </w:p>
        </w:tc>
        <w:tc>
          <w:tcPr>
            <w:tcW w:w="628" w:type="dxa"/>
            <w:tcMar>
              <w:left w:w="28" w:type="dxa"/>
              <w:right w:w="28" w:type="dxa"/>
            </w:tcMar>
          </w:tcPr>
          <w:p w14:paraId="11759A82" w14:textId="77777777" w:rsidR="002951B5" w:rsidRDefault="002951B5">
            <w:pPr>
              <w:pStyle w:val="TAC"/>
              <w:rPr>
                <w:rFonts w:eastAsia="宋体"/>
              </w:rPr>
            </w:pPr>
          </w:p>
        </w:tc>
        <w:tc>
          <w:tcPr>
            <w:tcW w:w="643" w:type="dxa"/>
            <w:tcMar>
              <w:left w:w="28" w:type="dxa"/>
              <w:right w:w="28" w:type="dxa"/>
            </w:tcMar>
            <w:vAlign w:val="center"/>
          </w:tcPr>
          <w:p w14:paraId="67B5244C" w14:textId="77777777" w:rsidR="002951B5" w:rsidRDefault="002951B5">
            <w:pPr>
              <w:pStyle w:val="TAC"/>
              <w:rPr>
                <w:rFonts w:eastAsia="宋体"/>
              </w:rPr>
            </w:pPr>
          </w:p>
        </w:tc>
      </w:tr>
      <w:tr w:rsidR="002951B5" w14:paraId="2C848063" w14:textId="77777777">
        <w:trPr>
          <w:jc w:val="center"/>
        </w:trPr>
        <w:tc>
          <w:tcPr>
            <w:tcW w:w="707" w:type="dxa"/>
            <w:tcBorders>
              <w:top w:val="nil"/>
              <w:bottom w:val="nil"/>
            </w:tcBorders>
            <w:shd w:val="clear" w:color="auto" w:fill="auto"/>
            <w:tcMar>
              <w:left w:w="28" w:type="dxa"/>
              <w:right w:w="28" w:type="dxa"/>
            </w:tcMar>
            <w:vAlign w:val="center"/>
          </w:tcPr>
          <w:p w14:paraId="13AFF8F5" w14:textId="77777777" w:rsidR="002951B5" w:rsidRDefault="002951B5">
            <w:pPr>
              <w:pStyle w:val="TAC"/>
              <w:rPr>
                <w:rFonts w:eastAsia="Yu Mincho"/>
              </w:rPr>
            </w:pPr>
          </w:p>
        </w:tc>
        <w:tc>
          <w:tcPr>
            <w:tcW w:w="709" w:type="dxa"/>
            <w:tcMar>
              <w:left w:w="28" w:type="dxa"/>
              <w:right w:w="28" w:type="dxa"/>
            </w:tcMar>
            <w:vAlign w:val="center"/>
          </w:tcPr>
          <w:p w14:paraId="60EE88D9" w14:textId="77777777" w:rsidR="002951B5" w:rsidRDefault="00000000">
            <w:pPr>
              <w:pStyle w:val="TAC"/>
              <w:rPr>
                <w:rFonts w:eastAsia="Yu Mincho"/>
              </w:rPr>
            </w:pPr>
            <w:r>
              <w:rPr>
                <w:rFonts w:eastAsia="Yu Mincho"/>
              </w:rPr>
              <w:t>30</w:t>
            </w:r>
          </w:p>
        </w:tc>
        <w:tc>
          <w:tcPr>
            <w:tcW w:w="566" w:type="dxa"/>
            <w:tcMar>
              <w:left w:w="28" w:type="dxa"/>
              <w:right w:w="28" w:type="dxa"/>
            </w:tcMar>
          </w:tcPr>
          <w:p w14:paraId="3A04CF5D" w14:textId="77777777" w:rsidR="002951B5" w:rsidRDefault="002951B5">
            <w:pPr>
              <w:pStyle w:val="TAC"/>
              <w:rPr>
                <w:rFonts w:eastAsia="Yu Mincho"/>
              </w:rPr>
            </w:pPr>
          </w:p>
        </w:tc>
        <w:tc>
          <w:tcPr>
            <w:tcW w:w="637" w:type="dxa"/>
            <w:tcMar>
              <w:left w:w="28" w:type="dxa"/>
              <w:right w:w="28" w:type="dxa"/>
            </w:tcMar>
          </w:tcPr>
          <w:p w14:paraId="6593F727"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787D813C"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01D3D47C"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368B4BED" w14:textId="77777777" w:rsidR="002951B5" w:rsidRDefault="00000000">
            <w:pPr>
              <w:pStyle w:val="TAC"/>
              <w:rPr>
                <w:rFonts w:eastAsia="Yu Mincho"/>
              </w:rPr>
            </w:pPr>
            <w:r>
              <w:rPr>
                <w:rFonts w:eastAsia="Yu Mincho"/>
              </w:rPr>
              <w:t>25</w:t>
            </w:r>
          </w:p>
        </w:tc>
        <w:tc>
          <w:tcPr>
            <w:tcW w:w="567" w:type="dxa"/>
            <w:tcMar>
              <w:left w:w="28" w:type="dxa"/>
              <w:right w:w="28" w:type="dxa"/>
            </w:tcMar>
          </w:tcPr>
          <w:p w14:paraId="18EC8364" w14:textId="77777777" w:rsidR="002951B5" w:rsidRDefault="00000000">
            <w:pPr>
              <w:pStyle w:val="TAC"/>
              <w:rPr>
                <w:rFonts w:eastAsia="宋体"/>
                <w:szCs w:val="18"/>
              </w:rPr>
            </w:pPr>
            <w:r>
              <w:rPr>
                <w:rFonts w:eastAsia="宋体"/>
                <w:szCs w:val="18"/>
              </w:rPr>
              <w:t>30</w:t>
            </w:r>
          </w:p>
        </w:tc>
        <w:tc>
          <w:tcPr>
            <w:tcW w:w="709" w:type="dxa"/>
          </w:tcPr>
          <w:p w14:paraId="447957F6" w14:textId="77777777" w:rsidR="002951B5" w:rsidRDefault="002951B5">
            <w:pPr>
              <w:pStyle w:val="TAC"/>
              <w:rPr>
                <w:rFonts w:eastAsia="宋体"/>
                <w:szCs w:val="18"/>
              </w:rPr>
            </w:pPr>
          </w:p>
        </w:tc>
        <w:tc>
          <w:tcPr>
            <w:tcW w:w="709" w:type="dxa"/>
            <w:tcMar>
              <w:left w:w="28" w:type="dxa"/>
              <w:right w:w="28" w:type="dxa"/>
            </w:tcMar>
            <w:vAlign w:val="center"/>
          </w:tcPr>
          <w:p w14:paraId="7E3060E4" w14:textId="77777777" w:rsidR="002951B5" w:rsidRDefault="00000000">
            <w:pPr>
              <w:pStyle w:val="TAC"/>
              <w:rPr>
                <w:rFonts w:eastAsia="宋体"/>
                <w:szCs w:val="18"/>
              </w:rPr>
            </w:pPr>
            <w:r>
              <w:rPr>
                <w:rFonts w:eastAsia="宋体"/>
                <w:szCs w:val="18"/>
              </w:rPr>
              <w:t>40</w:t>
            </w:r>
          </w:p>
        </w:tc>
        <w:tc>
          <w:tcPr>
            <w:tcW w:w="709" w:type="dxa"/>
          </w:tcPr>
          <w:p w14:paraId="2101F395" w14:textId="77777777" w:rsidR="002951B5" w:rsidRDefault="00000000">
            <w:pPr>
              <w:pStyle w:val="TAC"/>
              <w:rPr>
                <w:rFonts w:eastAsia="Yu Mincho" w:cs="Arial"/>
              </w:rPr>
            </w:pPr>
            <w:r>
              <w:rPr>
                <w:rFonts w:eastAsia="Yu Mincho" w:cs="Arial"/>
              </w:rPr>
              <w:t>45</w:t>
            </w:r>
          </w:p>
        </w:tc>
        <w:tc>
          <w:tcPr>
            <w:tcW w:w="709" w:type="dxa"/>
            <w:tcMar>
              <w:left w:w="28" w:type="dxa"/>
              <w:right w:w="28" w:type="dxa"/>
            </w:tcMar>
            <w:vAlign w:val="center"/>
          </w:tcPr>
          <w:p w14:paraId="62EA4C35" w14:textId="77777777" w:rsidR="002951B5" w:rsidRDefault="00000000">
            <w:pPr>
              <w:pStyle w:val="TAC"/>
              <w:rPr>
                <w:rFonts w:eastAsia="宋体"/>
              </w:rPr>
            </w:pPr>
            <w:r>
              <w:rPr>
                <w:rFonts w:eastAsia="Yu Mincho" w:cs="Arial"/>
              </w:rPr>
              <w:t>50</w:t>
            </w:r>
          </w:p>
        </w:tc>
        <w:tc>
          <w:tcPr>
            <w:tcW w:w="567" w:type="dxa"/>
            <w:tcMar>
              <w:left w:w="28" w:type="dxa"/>
              <w:right w:w="28" w:type="dxa"/>
            </w:tcMar>
            <w:vAlign w:val="center"/>
          </w:tcPr>
          <w:p w14:paraId="517A661E" w14:textId="77777777" w:rsidR="002951B5" w:rsidRDefault="002951B5">
            <w:pPr>
              <w:pStyle w:val="TAC"/>
              <w:rPr>
                <w:rFonts w:eastAsia="宋体"/>
              </w:rPr>
            </w:pPr>
          </w:p>
        </w:tc>
        <w:tc>
          <w:tcPr>
            <w:tcW w:w="709" w:type="dxa"/>
            <w:tcMar>
              <w:left w:w="28" w:type="dxa"/>
              <w:right w:w="28" w:type="dxa"/>
            </w:tcMar>
          </w:tcPr>
          <w:p w14:paraId="5FAC7712" w14:textId="77777777" w:rsidR="002951B5" w:rsidRDefault="002951B5">
            <w:pPr>
              <w:pStyle w:val="TAC"/>
              <w:rPr>
                <w:rFonts w:eastAsia="宋体"/>
              </w:rPr>
            </w:pPr>
          </w:p>
        </w:tc>
        <w:tc>
          <w:tcPr>
            <w:tcW w:w="567" w:type="dxa"/>
            <w:tcMar>
              <w:left w:w="28" w:type="dxa"/>
              <w:right w:w="28" w:type="dxa"/>
            </w:tcMar>
            <w:vAlign w:val="center"/>
          </w:tcPr>
          <w:p w14:paraId="7660D623" w14:textId="77777777" w:rsidR="002951B5" w:rsidRDefault="002951B5">
            <w:pPr>
              <w:pStyle w:val="TAC"/>
              <w:rPr>
                <w:rFonts w:eastAsia="宋体"/>
              </w:rPr>
            </w:pPr>
          </w:p>
        </w:tc>
        <w:tc>
          <w:tcPr>
            <w:tcW w:w="628" w:type="dxa"/>
            <w:tcMar>
              <w:left w:w="28" w:type="dxa"/>
              <w:right w:w="28" w:type="dxa"/>
            </w:tcMar>
          </w:tcPr>
          <w:p w14:paraId="7C03EC6E" w14:textId="77777777" w:rsidR="002951B5" w:rsidRDefault="002951B5">
            <w:pPr>
              <w:pStyle w:val="TAC"/>
              <w:rPr>
                <w:rFonts w:eastAsia="宋体"/>
              </w:rPr>
            </w:pPr>
          </w:p>
        </w:tc>
        <w:tc>
          <w:tcPr>
            <w:tcW w:w="643" w:type="dxa"/>
            <w:tcMar>
              <w:left w:w="28" w:type="dxa"/>
              <w:right w:w="28" w:type="dxa"/>
            </w:tcMar>
            <w:vAlign w:val="center"/>
          </w:tcPr>
          <w:p w14:paraId="3D923192" w14:textId="77777777" w:rsidR="002951B5" w:rsidRDefault="002951B5">
            <w:pPr>
              <w:pStyle w:val="TAC"/>
              <w:rPr>
                <w:rFonts w:eastAsia="宋体"/>
              </w:rPr>
            </w:pPr>
          </w:p>
        </w:tc>
      </w:tr>
      <w:tr w:rsidR="002951B5" w14:paraId="3C492207"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723E2157" w14:textId="77777777" w:rsidR="002951B5" w:rsidRDefault="002951B5">
            <w:pPr>
              <w:pStyle w:val="TAC"/>
              <w:rPr>
                <w:rFonts w:eastAsia="Yu Mincho"/>
              </w:rPr>
            </w:pPr>
          </w:p>
        </w:tc>
        <w:tc>
          <w:tcPr>
            <w:tcW w:w="709" w:type="dxa"/>
            <w:tcMar>
              <w:left w:w="28" w:type="dxa"/>
              <w:right w:w="28" w:type="dxa"/>
            </w:tcMar>
            <w:vAlign w:val="center"/>
          </w:tcPr>
          <w:p w14:paraId="5491FC77" w14:textId="77777777" w:rsidR="002951B5" w:rsidRDefault="00000000">
            <w:pPr>
              <w:pStyle w:val="TAC"/>
              <w:rPr>
                <w:rFonts w:eastAsia="Yu Mincho"/>
              </w:rPr>
            </w:pPr>
            <w:r>
              <w:rPr>
                <w:rFonts w:eastAsia="Yu Mincho"/>
              </w:rPr>
              <w:t>60</w:t>
            </w:r>
          </w:p>
        </w:tc>
        <w:tc>
          <w:tcPr>
            <w:tcW w:w="566" w:type="dxa"/>
            <w:tcMar>
              <w:left w:w="28" w:type="dxa"/>
              <w:right w:w="28" w:type="dxa"/>
            </w:tcMar>
          </w:tcPr>
          <w:p w14:paraId="7F8F56CA" w14:textId="77777777" w:rsidR="002951B5" w:rsidRDefault="002951B5">
            <w:pPr>
              <w:pStyle w:val="TAC"/>
              <w:rPr>
                <w:rFonts w:eastAsia="Yu Mincho"/>
              </w:rPr>
            </w:pPr>
          </w:p>
        </w:tc>
        <w:tc>
          <w:tcPr>
            <w:tcW w:w="637" w:type="dxa"/>
            <w:tcMar>
              <w:left w:w="28" w:type="dxa"/>
              <w:right w:w="28" w:type="dxa"/>
            </w:tcMar>
            <w:vAlign w:val="center"/>
          </w:tcPr>
          <w:p w14:paraId="3901835C"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0A19438E"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06415DFB"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14BF0CED" w14:textId="77777777" w:rsidR="002951B5" w:rsidRDefault="00000000">
            <w:pPr>
              <w:pStyle w:val="TAC"/>
              <w:rPr>
                <w:rFonts w:eastAsia="Yu Mincho"/>
              </w:rPr>
            </w:pPr>
            <w:r>
              <w:rPr>
                <w:rFonts w:eastAsia="Yu Mincho"/>
              </w:rPr>
              <w:t>25</w:t>
            </w:r>
          </w:p>
        </w:tc>
        <w:tc>
          <w:tcPr>
            <w:tcW w:w="567" w:type="dxa"/>
            <w:tcMar>
              <w:left w:w="28" w:type="dxa"/>
              <w:right w:w="28" w:type="dxa"/>
            </w:tcMar>
          </w:tcPr>
          <w:p w14:paraId="005F900E" w14:textId="77777777" w:rsidR="002951B5" w:rsidRDefault="00000000">
            <w:pPr>
              <w:pStyle w:val="TAC"/>
              <w:rPr>
                <w:rFonts w:eastAsia="宋体"/>
                <w:szCs w:val="18"/>
              </w:rPr>
            </w:pPr>
            <w:r>
              <w:rPr>
                <w:rFonts w:eastAsia="宋体"/>
                <w:szCs w:val="18"/>
              </w:rPr>
              <w:t>30</w:t>
            </w:r>
          </w:p>
        </w:tc>
        <w:tc>
          <w:tcPr>
            <w:tcW w:w="709" w:type="dxa"/>
          </w:tcPr>
          <w:p w14:paraId="6D262626" w14:textId="77777777" w:rsidR="002951B5" w:rsidRDefault="002951B5">
            <w:pPr>
              <w:pStyle w:val="TAC"/>
              <w:rPr>
                <w:rFonts w:eastAsia="宋体"/>
                <w:szCs w:val="18"/>
              </w:rPr>
            </w:pPr>
          </w:p>
        </w:tc>
        <w:tc>
          <w:tcPr>
            <w:tcW w:w="709" w:type="dxa"/>
            <w:tcMar>
              <w:left w:w="28" w:type="dxa"/>
              <w:right w:w="28" w:type="dxa"/>
            </w:tcMar>
            <w:vAlign w:val="center"/>
          </w:tcPr>
          <w:p w14:paraId="6B92816E" w14:textId="77777777" w:rsidR="002951B5" w:rsidRDefault="00000000">
            <w:pPr>
              <w:pStyle w:val="TAC"/>
              <w:rPr>
                <w:rFonts w:eastAsia="宋体"/>
                <w:szCs w:val="18"/>
              </w:rPr>
            </w:pPr>
            <w:r>
              <w:rPr>
                <w:rFonts w:eastAsia="宋体"/>
                <w:szCs w:val="18"/>
              </w:rPr>
              <w:t>40</w:t>
            </w:r>
          </w:p>
        </w:tc>
        <w:tc>
          <w:tcPr>
            <w:tcW w:w="709" w:type="dxa"/>
          </w:tcPr>
          <w:p w14:paraId="6E7C4A53" w14:textId="77777777" w:rsidR="002951B5" w:rsidRDefault="00000000">
            <w:pPr>
              <w:pStyle w:val="TAC"/>
              <w:rPr>
                <w:rFonts w:eastAsia="Yu Mincho" w:cs="Arial"/>
              </w:rPr>
            </w:pPr>
            <w:r>
              <w:rPr>
                <w:rFonts w:eastAsia="Yu Mincho" w:cs="Arial"/>
              </w:rPr>
              <w:t>45</w:t>
            </w:r>
          </w:p>
        </w:tc>
        <w:tc>
          <w:tcPr>
            <w:tcW w:w="709" w:type="dxa"/>
            <w:tcMar>
              <w:left w:w="28" w:type="dxa"/>
              <w:right w:w="28" w:type="dxa"/>
            </w:tcMar>
            <w:vAlign w:val="center"/>
          </w:tcPr>
          <w:p w14:paraId="313C4B9D" w14:textId="77777777" w:rsidR="002951B5" w:rsidRDefault="00000000">
            <w:pPr>
              <w:pStyle w:val="TAC"/>
              <w:rPr>
                <w:rFonts w:eastAsia="宋体"/>
              </w:rPr>
            </w:pPr>
            <w:r>
              <w:rPr>
                <w:rFonts w:eastAsia="Yu Mincho" w:cs="Arial"/>
              </w:rPr>
              <w:t>50</w:t>
            </w:r>
          </w:p>
        </w:tc>
        <w:tc>
          <w:tcPr>
            <w:tcW w:w="567" w:type="dxa"/>
            <w:tcMar>
              <w:left w:w="28" w:type="dxa"/>
              <w:right w:w="28" w:type="dxa"/>
            </w:tcMar>
            <w:vAlign w:val="center"/>
          </w:tcPr>
          <w:p w14:paraId="712D8A71" w14:textId="77777777" w:rsidR="002951B5" w:rsidRDefault="002951B5">
            <w:pPr>
              <w:pStyle w:val="TAC"/>
              <w:rPr>
                <w:rFonts w:eastAsia="宋体"/>
              </w:rPr>
            </w:pPr>
          </w:p>
        </w:tc>
        <w:tc>
          <w:tcPr>
            <w:tcW w:w="709" w:type="dxa"/>
            <w:tcMar>
              <w:left w:w="28" w:type="dxa"/>
              <w:right w:w="28" w:type="dxa"/>
            </w:tcMar>
          </w:tcPr>
          <w:p w14:paraId="7B250B08" w14:textId="77777777" w:rsidR="002951B5" w:rsidRDefault="002951B5">
            <w:pPr>
              <w:pStyle w:val="TAC"/>
              <w:rPr>
                <w:rFonts w:eastAsia="宋体"/>
              </w:rPr>
            </w:pPr>
          </w:p>
        </w:tc>
        <w:tc>
          <w:tcPr>
            <w:tcW w:w="567" w:type="dxa"/>
            <w:tcMar>
              <w:left w:w="28" w:type="dxa"/>
              <w:right w:w="28" w:type="dxa"/>
            </w:tcMar>
            <w:vAlign w:val="center"/>
          </w:tcPr>
          <w:p w14:paraId="57252705" w14:textId="77777777" w:rsidR="002951B5" w:rsidRDefault="002951B5">
            <w:pPr>
              <w:pStyle w:val="TAC"/>
              <w:rPr>
                <w:rFonts w:eastAsia="宋体"/>
              </w:rPr>
            </w:pPr>
          </w:p>
        </w:tc>
        <w:tc>
          <w:tcPr>
            <w:tcW w:w="628" w:type="dxa"/>
            <w:tcMar>
              <w:left w:w="28" w:type="dxa"/>
              <w:right w:w="28" w:type="dxa"/>
            </w:tcMar>
          </w:tcPr>
          <w:p w14:paraId="4756C10F" w14:textId="77777777" w:rsidR="002951B5" w:rsidRDefault="002951B5">
            <w:pPr>
              <w:pStyle w:val="TAC"/>
              <w:rPr>
                <w:rFonts w:eastAsia="宋体"/>
              </w:rPr>
            </w:pPr>
          </w:p>
        </w:tc>
        <w:tc>
          <w:tcPr>
            <w:tcW w:w="643" w:type="dxa"/>
            <w:tcMar>
              <w:left w:w="28" w:type="dxa"/>
              <w:right w:w="28" w:type="dxa"/>
            </w:tcMar>
            <w:vAlign w:val="center"/>
          </w:tcPr>
          <w:p w14:paraId="663938E9" w14:textId="77777777" w:rsidR="002951B5" w:rsidRDefault="002951B5">
            <w:pPr>
              <w:pStyle w:val="TAC"/>
              <w:rPr>
                <w:rFonts w:eastAsia="宋体"/>
              </w:rPr>
            </w:pPr>
          </w:p>
        </w:tc>
      </w:tr>
      <w:tr w:rsidR="002951B5" w14:paraId="7B6D3454" w14:textId="77777777">
        <w:trPr>
          <w:jc w:val="center"/>
        </w:trPr>
        <w:tc>
          <w:tcPr>
            <w:tcW w:w="707" w:type="dxa"/>
            <w:tcBorders>
              <w:bottom w:val="nil"/>
            </w:tcBorders>
            <w:shd w:val="clear" w:color="auto" w:fill="auto"/>
            <w:tcMar>
              <w:left w:w="28" w:type="dxa"/>
              <w:right w:w="28" w:type="dxa"/>
            </w:tcMar>
            <w:vAlign w:val="center"/>
          </w:tcPr>
          <w:p w14:paraId="5CAB4926" w14:textId="77777777" w:rsidR="002951B5" w:rsidRDefault="00000000">
            <w:pPr>
              <w:pStyle w:val="TAC"/>
              <w:rPr>
                <w:rFonts w:eastAsia="Yu Mincho"/>
              </w:rPr>
            </w:pPr>
            <w:r>
              <w:rPr>
                <w:rFonts w:eastAsia="Yu Mincho"/>
              </w:rPr>
              <w:t>n2</w:t>
            </w:r>
          </w:p>
        </w:tc>
        <w:tc>
          <w:tcPr>
            <w:tcW w:w="709" w:type="dxa"/>
            <w:tcMar>
              <w:left w:w="28" w:type="dxa"/>
              <w:right w:w="28" w:type="dxa"/>
            </w:tcMar>
            <w:vAlign w:val="center"/>
          </w:tcPr>
          <w:p w14:paraId="32221225" w14:textId="77777777" w:rsidR="002951B5" w:rsidRDefault="00000000">
            <w:pPr>
              <w:pStyle w:val="TAC"/>
              <w:rPr>
                <w:rFonts w:ascii="Calibri" w:eastAsia="Yu Mincho" w:hAnsi="Calibri"/>
                <w:sz w:val="22"/>
              </w:rPr>
            </w:pPr>
            <w:r>
              <w:rPr>
                <w:rFonts w:eastAsia="Yu Mincho"/>
              </w:rPr>
              <w:t>15</w:t>
            </w:r>
          </w:p>
        </w:tc>
        <w:tc>
          <w:tcPr>
            <w:tcW w:w="566" w:type="dxa"/>
            <w:tcMar>
              <w:left w:w="28" w:type="dxa"/>
              <w:right w:w="28" w:type="dxa"/>
            </w:tcMar>
          </w:tcPr>
          <w:p w14:paraId="601ED906"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1A78B53E"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3CDBAE1"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6871BC9"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2841C3E4" w14:textId="77777777" w:rsidR="002951B5" w:rsidRDefault="00000000">
            <w:pPr>
              <w:pStyle w:val="TAC"/>
              <w:rPr>
                <w:rFonts w:eastAsia="Yu Mincho"/>
              </w:rPr>
            </w:pPr>
            <w:r>
              <w:rPr>
                <w:rFonts w:eastAsia="Yu Mincho"/>
              </w:rPr>
              <w:t>25</w:t>
            </w:r>
          </w:p>
        </w:tc>
        <w:tc>
          <w:tcPr>
            <w:tcW w:w="567" w:type="dxa"/>
            <w:tcMar>
              <w:left w:w="28" w:type="dxa"/>
              <w:right w:w="28" w:type="dxa"/>
            </w:tcMar>
          </w:tcPr>
          <w:p w14:paraId="7E04BB72" w14:textId="77777777" w:rsidR="002951B5" w:rsidRDefault="00000000">
            <w:pPr>
              <w:pStyle w:val="TAC"/>
              <w:rPr>
                <w:rFonts w:eastAsia="Yu Mincho"/>
              </w:rPr>
            </w:pPr>
            <w:r>
              <w:rPr>
                <w:rFonts w:eastAsia="Yu Mincho"/>
              </w:rPr>
              <w:t>30</w:t>
            </w:r>
          </w:p>
        </w:tc>
        <w:tc>
          <w:tcPr>
            <w:tcW w:w="709" w:type="dxa"/>
          </w:tcPr>
          <w:p w14:paraId="1697F868" w14:textId="77777777" w:rsidR="002951B5" w:rsidRDefault="00000000">
            <w:pPr>
              <w:pStyle w:val="TAC"/>
              <w:rPr>
                <w:rFonts w:eastAsia="Yu Mincho"/>
              </w:rPr>
            </w:pPr>
            <w:r>
              <w:rPr>
                <w:rFonts w:eastAsia="Yu Mincho"/>
              </w:rPr>
              <w:t>35</w:t>
            </w:r>
          </w:p>
        </w:tc>
        <w:tc>
          <w:tcPr>
            <w:tcW w:w="709" w:type="dxa"/>
            <w:tcMar>
              <w:left w:w="28" w:type="dxa"/>
              <w:right w:w="28" w:type="dxa"/>
            </w:tcMar>
            <w:vAlign w:val="center"/>
          </w:tcPr>
          <w:p w14:paraId="5F216826" w14:textId="77777777" w:rsidR="002951B5" w:rsidRDefault="00000000">
            <w:pPr>
              <w:pStyle w:val="TAC"/>
              <w:rPr>
                <w:rFonts w:eastAsia="Yu Mincho"/>
              </w:rPr>
            </w:pPr>
            <w:r>
              <w:rPr>
                <w:rFonts w:eastAsia="Yu Mincho"/>
              </w:rPr>
              <w:t>40</w:t>
            </w:r>
          </w:p>
        </w:tc>
        <w:tc>
          <w:tcPr>
            <w:tcW w:w="709" w:type="dxa"/>
          </w:tcPr>
          <w:p w14:paraId="1FA566C1" w14:textId="77777777" w:rsidR="002951B5" w:rsidRDefault="002951B5">
            <w:pPr>
              <w:pStyle w:val="TAC"/>
              <w:rPr>
                <w:rFonts w:eastAsia="Yu Mincho"/>
              </w:rPr>
            </w:pPr>
          </w:p>
        </w:tc>
        <w:tc>
          <w:tcPr>
            <w:tcW w:w="709" w:type="dxa"/>
            <w:tcMar>
              <w:left w:w="28" w:type="dxa"/>
              <w:right w:w="28" w:type="dxa"/>
            </w:tcMar>
            <w:vAlign w:val="center"/>
          </w:tcPr>
          <w:p w14:paraId="2763B1A3" w14:textId="77777777" w:rsidR="002951B5" w:rsidRDefault="002951B5">
            <w:pPr>
              <w:pStyle w:val="TAC"/>
              <w:rPr>
                <w:rFonts w:eastAsia="Yu Mincho"/>
              </w:rPr>
            </w:pPr>
          </w:p>
        </w:tc>
        <w:tc>
          <w:tcPr>
            <w:tcW w:w="567" w:type="dxa"/>
            <w:tcMar>
              <w:left w:w="28" w:type="dxa"/>
              <w:right w:w="28" w:type="dxa"/>
            </w:tcMar>
            <w:vAlign w:val="center"/>
          </w:tcPr>
          <w:p w14:paraId="36A2848B" w14:textId="77777777" w:rsidR="002951B5" w:rsidRDefault="002951B5">
            <w:pPr>
              <w:pStyle w:val="TAC"/>
              <w:rPr>
                <w:rFonts w:eastAsia="Yu Mincho"/>
              </w:rPr>
            </w:pPr>
          </w:p>
        </w:tc>
        <w:tc>
          <w:tcPr>
            <w:tcW w:w="709" w:type="dxa"/>
            <w:tcMar>
              <w:left w:w="28" w:type="dxa"/>
              <w:right w:w="28" w:type="dxa"/>
            </w:tcMar>
          </w:tcPr>
          <w:p w14:paraId="13C3A988" w14:textId="77777777" w:rsidR="002951B5" w:rsidRDefault="002951B5">
            <w:pPr>
              <w:pStyle w:val="TAC"/>
              <w:rPr>
                <w:rFonts w:eastAsia="Yu Mincho"/>
              </w:rPr>
            </w:pPr>
          </w:p>
        </w:tc>
        <w:tc>
          <w:tcPr>
            <w:tcW w:w="567" w:type="dxa"/>
            <w:tcMar>
              <w:left w:w="28" w:type="dxa"/>
              <w:right w:w="28" w:type="dxa"/>
            </w:tcMar>
            <w:vAlign w:val="center"/>
          </w:tcPr>
          <w:p w14:paraId="544B827F" w14:textId="77777777" w:rsidR="002951B5" w:rsidRDefault="002951B5">
            <w:pPr>
              <w:pStyle w:val="TAC"/>
              <w:rPr>
                <w:rFonts w:eastAsia="Yu Mincho"/>
              </w:rPr>
            </w:pPr>
          </w:p>
        </w:tc>
        <w:tc>
          <w:tcPr>
            <w:tcW w:w="628" w:type="dxa"/>
            <w:tcMar>
              <w:left w:w="28" w:type="dxa"/>
              <w:right w:w="28" w:type="dxa"/>
            </w:tcMar>
          </w:tcPr>
          <w:p w14:paraId="6FDA35E6" w14:textId="77777777" w:rsidR="002951B5" w:rsidRDefault="002951B5">
            <w:pPr>
              <w:pStyle w:val="TAC"/>
              <w:rPr>
                <w:rFonts w:eastAsia="Yu Mincho"/>
              </w:rPr>
            </w:pPr>
          </w:p>
        </w:tc>
        <w:tc>
          <w:tcPr>
            <w:tcW w:w="643" w:type="dxa"/>
            <w:tcMar>
              <w:left w:w="28" w:type="dxa"/>
              <w:right w:w="28" w:type="dxa"/>
            </w:tcMar>
            <w:vAlign w:val="center"/>
          </w:tcPr>
          <w:p w14:paraId="2152AABF" w14:textId="77777777" w:rsidR="002951B5" w:rsidRDefault="002951B5">
            <w:pPr>
              <w:pStyle w:val="TAC"/>
              <w:rPr>
                <w:rFonts w:eastAsia="Yu Mincho"/>
              </w:rPr>
            </w:pPr>
          </w:p>
        </w:tc>
      </w:tr>
      <w:tr w:rsidR="002951B5" w14:paraId="32EE56CF" w14:textId="77777777">
        <w:trPr>
          <w:jc w:val="center"/>
        </w:trPr>
        <w:tc>
          <w:tcPr>
            <w:tcW w:w="707" w:type="dxa"/>
            <w:tcBorders>
              <w:top w:val="nil"/>
              <w:bottom w:val="nil"/>
            </w:tcBorders>
            <w:shd w:val="clear" w:color="auto" w:fill="auto"/>
            <w:tcMar>
              <w:left w:w="28" w:type="dxa"/>
              <w:right w:w="28" w:type="dxa"/>
            </w:tcMar>
            <w:vAlign w:val="center"/>
          </w:tcPr>
          <w:p w14:paraId="277D7DA4" w14:textId="77777777" w:rsidR="002951B5" w:rsidRDefault="002951B5">
            <w:pPr>
              <w:pStyle w:val="TAC"/>
              <w:rPr>
                <w:rFonts w:eastAsia="Yu Mincho"/>
              </w:rPr>
            </w:pPr>
          </w:p>
        </w:tc>
        <w:tc>
          <w:tcPr>
            <w:tcW w:w="709" w:type="dxa"/>
            <w:tcMar>
              <w:left w:w="28" w:type="dxa"/>
              <w:right w:w="28" w:type="dxa"/>
            </w:tcMar>
            <w:vAlign w:val="center"/>
          </w:tcPr>
          <w:p w14:paraId="1449D1A0" w14:textId="77777777" w:rsidR="002951B5" w:rsidRDefault="00000000">
            <w:pPr>
              <w:pStyle w:val="TAC"/>
              <w:rPr>
                <w:rFonts w:eastAsia="Yu Mincho"/>
              </w:rPr>
            </w:pPr>
            <w:r>
              <w:rPr>
                <w:rFonts w:eastAsia="Yu Mincho"/>
              </w:rPr>
              <w:t>30</w:t>
            </w:r>
          </w:p>
        </w:tc>
        <w:tc>
          <w:tcPr>
            <w:tcW w:w="566" w:type="dxa"/>
            <w:tcMar>
              <w:left w:w="28" w:type="dxa"/>
              <w:right w:w="28" w:type="dxa"/>
            </w:tcMar>
          </w:tcPr>
          <w:p w14:paraId="6EFBA0D1" w14:textId="77777777" w:rsidR="002951B5" w:rsidRDefault="002951B5">
            <w:pPr>
              <w:pStyle w:val="TAC"/>
              <w:rPr>
                <w:rFonts w:eastAsia="Yu Mincho"/>
              </w:rPr>
            </w:pPr>
          </w:p>
        </w:tc>
        <w:tc>
          <w:tcPr>
            <w:tcW w:w="637" w:type="dxa"/>
            <w:tcMar>
              <w:left w:w="28" w:type="dxa"/>
              <w:right w:w="28" w:type="dxa"/>
            </w:tcMar>
          </w:tcPr>
          <w:p w14:paraId="46556CE2"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563EF6C9"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88E714F"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1B9DB9F2" w14:textId="77777777" w:rsidR="002951B5" w:rsidRDefault="00000000">
            <w:pPr>
              <w:pStyle w:val="TAC"/>
              <w:rPr>
                <w:rFonts w:eastAsia="Yu Mincho"/>
              </w:rPr>
            </w:pPr>
            <w:r>
              <w:rPr>
                <w:rFonts w:eastAsia="Yu Mincho"/>
              </w:rPr>
              <w:t>25</w:t>
            </w:r>
          </w:p>
        </w:tc>
        <w:tc>
          <w:tcPr>
            <w:tcW w:w="567" w:type="dxa"/>
            <w:tcMar>
              <w:left w:w="28" w:type="dxa"/>
              <w:right w:w="28" w:type="dxa"/>
            </w:tcMar>
          </w:tcPr>
          <w:p w14:paraId="0CF32F04" w14:textId="77777777" w:rsidR="002951B5" w:rsidRDefault="00000000">
            <w:pPr>
              <w:pStyle w:val="TAC"/>
              <w:rPr>
                <w:rFonts w:eastAsia="Yu Mincho"/>
              </w:rPr>
            </w:pPr>
            <w:r>
              <w:rPr>
                <w:rFonts w:eastAsia="Yu Mincho"/>
              </w:rPr>
              <w:t>30</w:t>
            </w:r>
          </w:p>
        </w:tc>
        <w:tc>
          <w:tcPr>
            <w:tcW w:w="709" w:type="dxa"/>
          </w:tcPr>
          <w:p w14:paraId="685F6579" w14:textId="77777777" w:rsidR="002951B5" w:rsidRDefault="00000000">
            <w:pPr>
              <w:pStyle w:val="TAC"/>
              <w:rPr>
                <w:rFonts w:eastAsia="Yu Mincho"/>
              </w:rPr>
            </w:pPr>
            <w:r>
              <w:rPr>
                <w:rFonts w:eastAsia="Yu Mincho"/>
              </w:rPr>
              <w:t>35</w:t>
            </w:r>
          </w:p>
        </w:tc>
        <w:tc>
          <w:tcPr>
            <w:tcW w:w="709" w:type="dxa"/>
            <w:tcMar>
              <w:left w:w="28" w:type="dxa"/>
              <w:right w:w="28" w:type="dxa"/>
            </w:tcMar>
            <w:vAlign w:val="center"/>
          </w:tcPr>
          <w:p w14:paraId="2EC4B590" w14:textId="77777777" w:rsidR="002951B5" w:rsidRDefault="00000000">
            <w:pPr>
              <w:pStyle w:val="TAC"/>
              <w:rPr>
                <w:rFonts w:eastAsia="Yu Mincho"/>
              </w:rPr>
            </w:pPr>
            <w:r>
              <w:rPr>
                <w:rFonts w:eastAsia="Yu Mincho"/>
              </w:rPr>
              <w:t>40</w:t>
            </w:r>
          </w:p>
        </w:tc>
        <w:tc>
          <w:tcPr>
            <w:tcW w:w="709" w:type="dxa"/>
          </w:tcPr>
          <w:p w14:paraId="4B7630A6" w14:textId="77777777" w:rsidR="002951B5" w:rsidRDefault="002951B5">
            <w:pPr>
              <w:pStyle w:val="TAC"/>
              <w:rPr>
                <w:rFonts w:eastAsia="Yu Mincho"/>
              </w:rPr>
            </w:pPr>
          </w:p>
        </w:tc>
        <w:tc>
          <w:tcPr>
            <w:tcW w:w="709" w:type="dxa"/>
            <w:tcMar>
              <w:left w:w="28" w:type="dxa"/>
              <w:right w:w="28" w:type="dxa"/>
            </w:tcMar>
            <w:vAlign w:val="center"/>
          </w:tcPr>
          <w:p w14:paraId="10353A42" w14:textId="77777777" w:rsidR="002951B5" w:rsidRDefault="002951B5">
            <w:pPr>
              <w:pStyle w:val="TAC"/>
              <w:rPr>
                <w:rFonts w:eastAsia="Yu Mincho"/>
              </w:rPr>
            </w:pPr>
          </w:p>
        </w:tc>
        <w:tc>
          <w:tcPr>
            <w:tcW w:w="567" w:type="dxa"/>
            <w:tcMar>
              <w:left w:w="28" w:type="dxa"/>
              <w:right w:w="28" w:type="dxa"/>
            </w:tcMar>
            <w:vAlign w:val="center"/>
          </w:tcPr>
          <w:p w14:paraId="6508A34E" w14:textId="77777777" w:rsidR="002951B5" w:rsidRDefault="002951B5">
            <w:pPr>
              <w:pStyle w:val="TAC"/>
              <w:rPr>
                <w:rFonts w:eastAsia="Yu Mincho"/>
              </w:rPr>
            </w:pPr>
          </w:p>
        </w:tc>
        <w:tc>
          <w:tcPr>
            <w:tcW w:w="709" w:type="dxa"/>
            <w:tcMar>
              <w:left w:w="28" w:type="dxa"/>
              <w:right w:w="28" w:type="dxa"/>
            </w:tcMar>
          </w:tcPr>
          <w:p w14:paraId="176DE36C" w14:textId="77777777" w:rsidR="002951B5" w:rsidRDefault="002951B5">
            <w:pPr>
              <w:pStyle w:val="TAC"/>
              <w:rPr>
                <w:rFonts w:eastAsia="Yu Mincho"/>
              </w:rPr>
            </w:pPr>
          </w:p>
        </w:tc>
        <w:tc>
          <w:tcPr>
            <w:tcW w:w="567" w:type="dxa"/>
            <w:tcMar>
              <w:left w:w="28" w:type="dxa"/>
              <w:right w:w="28" w:type="dxa"/>
            </w:tcMar>
            <w:vAlign w:val="center"/>
          </w:tcPr>
          <w:p w14:paraId="6DBA51EA" w14:textId="77777777" w:rsidR="002951B5" w:rsidRDefault="002951B5">
            <w:pPr>
              <w:pStyle w:val="TAC"/>
              <w:rPr>
                <w:rFonts w:eastAsia="Yu Mincho"/>
              </w:rPr>
            </w:pPr>
          </w:p>
        </w:tc>
        <w:tc>
          <w:tcPr>
            <w:tcW w:w="628" w:type="dxa"/>
            <w:tcMar>
              <w:left w:w="28" w:type="dxa"/>
              <w:right w:w="28" w:type="dxa"/>
            </w:tcMar>
          </w:tcPr>
          <w:p w14:paraId="1FE57A3E" w14:textId="77777777" w:rsidR="002951B5" w:rsidRDefault="002951B5">
            <w:pPr>
              <w:pStyle w:val="TAC"/>
              <w:rPr>
                <w:rFonts w:eastAsia="Yu Mincho"/>
              </w:rPr>
            </w:pPr>
          </w:p>
        </w:tc>
        <w:tc>
          <w:tcPr>
            <w:tcW w:w="643" w:type="dxa"/>
            <w:tcMar>
              <w:left w:w="28" w:type="dxa"/>
              <w:right w:w="28" w:type="dxa"/>
            </w:tcMar>
            <w:vAlign w:val="center"/>
          </w:tcPr>
          <w:p w14:paraId="418F564B" w14:textId="77777777" w:rsidR="002951B5" w:rsidRDefault="002951B5">
            <w:pPr>
              <w:pStyle w:val="TAC"/>
              <w:rPr>
                <w:rFonts w:eastAsia="Yu Mincho"/>
              </w:rPr>
            </w:pPr>
          </w:p>
        </w:tc>
      </w:tr>
      <w:tr w:rsidR="002951B5" w14:paraId="1E2A1753"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7C851BB0" w14:textId="77777777" w:rsidR="002951B5" w:rsidRDefault="002951B5">
            <w:pPr>
              <w:pStyle w:val="TAC"/>
              <w:rPr>
                <w:rFonts w:eastAsia="Yu Mincho"/>
              </w:rPr>
            </w:pPr>
          </w:p>
        </w:tc>
        <w:tc>
          <w:tcPr>
            <w:tcW w:w="709" w:type="dxa"/>
            <w:tcMar>
              <w:left w:w="28" w:type="dxa"/>
              <w:right w:w="28" w:type="dxa"/>
            </w:tcMar>
            <w:vAlign w:val="center"/>
          </w:tcPr>
          <w:p w14:paraId="19841CA3" w14:textId="77777777" w:rsidR="002951B5" w:rsidRDefault="00000000">
            <w:pPr>
              <w:pStyle w:val="TAC"/>
              <w:rPr>
                <w:rFonts w:eastAsia="Yu Mincho"/>
              </w:rPr>
            </w:pPr>
            <w:r>
              <w:rPr>
                <w:rFonts w:eastAsia="Yu Mincho"/>
              </w:rPr>
              <w:t>60</w:t>
            </w:r>
          </w:p>
        </w:tc>
        <w:tc>
          <w:tcPr>
            <w:tcW w:w="566" w:type="dxa"/>
            <w:tcMar>
              <w:left w:w="28" w:type="dxa"/>
              <w:right w:w="28" w:type="dxa"/>
            </w:tcMar>
          </w:tcPr>
          <w:p w14:paraId="7C4B49B1" w14:textId="77777777" w:rsidR="002951B5" w:rsidRDefault="002951B5">
            <w:pPr>
              <w:pStyle w:val="TAC"/>
              <w:rPr>
                <w:rFonts w:eastAsia="Yu Mincho"/>
              </w:rPr>
            </w:pPr>
          </w:p>
        </w:tc>
        <w:tc>
          <w:tcPr>
            <w:tcW w:w="637" w:type="dxa"/>
            <w:tcMar>
              <w:left w:w="28" w:type="dxa"/>
              <w:right w:w="28" w:type="dxa"/>
            </w:tcMar>
            <w:vAlign w:val="center"/>
          </w:tcPr>
          <w:p w14:paraId="6F56F925"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76A0E55E"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158C3AC4"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3FB72F2B" w14:textId="77777777" w:rsidR="002951B5" w:rsidRDefault="00000000">
            <w:pPr>
              <w:pStyle w:val="TAC"/>
              <w:rPr>
                <w:rFonts w:eastAsia="Yu Mincho"/>
              </w:rPr>
            </w:pPr>
            <w:r>
              <w:rPr>
                <w:rFonts w:eastAsia="Yu Mincho"/>
              </w:rPr>
              <w:t>25</w:t>
            </w:r>
          </w:p>
        </w:tc>
        <w:tc>
          <w:tcPr>
            <w:tcW w:w="567" w:type="dxa"/>
            <w:tcMar>
              <w:left w:w="28" w:type="dxa"/>
              <w:right w:w="28" w:type="dxa"/>
            </w:tcMar>
          </w:tcPr>
          <w:p w14:paraId="719966C6" w14:textId="77777777" w:rsidR="002951B5" w:rsidRDefault="00000000">
            <w:pPr>
              <w:pStyle w:val="TAC"/>
              <w:rPr>
                <w:rFonts w:eastAsia="Yu Mincho"/>
              </w:rPr>
            </w:pPr>
            <w:r>
              <w:rPr>
                <w:rFonts w:eastAsia="Yu Mincho"/>
              </w:rPr>
              <w:t>30</w:t>
            </w:r>
          </w:p>
        </w:tc>
        <w:tc>
          <w:tcPr>
            <w:tcW w:w="709" w:type="dxa"/>
          </w:tcPr>
          <w:p w14:paraId="2508B830" w14:textId="77777777" w:rsidR="002951B5" w:rsidRDefault="00000000">
            <w:pPr>
              <w:pStyle w:val="TAC"/>
              <w:rPr>
                <w:rFonts w:eastAsia="Yu Mincho"/>
              </w:rPr>
            </w:pPr>
            <w:r>
              <w:rPr>
                <w:rFonts w:eastAsia="Yu Mincho"/>
              </w:rPr>
              <w:t>35</w:t>
            </w:r>
          </w:p>
        </w:tc>
        <w:tc>
          <w:tcPr>
            <w:tcW w:w="709" w:type="dxa"/>
            <w:tcMar>
              <w:left w:w="28" w:type="dxa"/>
              <w:right w:w="28" w:type="dxa"/>
            </w:tcMar>
            <w:vAlign w:val="center"/>
          </w:tcPr>
          <w:p w14:paraId="5A8EBF76" w14:textId="77777777" w:rsidR="002951B5" w:rsidRDefault="00000000">
            <w:pPr>
              <w:pStyle w:val="TAC"/>
              <w:rPr>
                <w:rFonts w:eastAsia="Yu Mincho"/>
              </w:rPr>
            </w:pPr>
            <w:r>
              <w:rPr>
                <w:rFonts w:eastAsia="Yu Mincho"/>
              </w:rPr>
              <w:t>40</w:t>
            </w:r>
          </w:p>
        </w:tc>
        <w:tc>
          <w:tcPr>
            <w:tcW w:w="709" w:type="dxa"/>
          </w:tcPr>
          <w:p w14:paraId="3153EA49" w14:textId="77777777" w:rsidR="002951B5" w:rsidRDefault="002951B5">
            <w:pPr>
              <w:pStyle w:val="TAC"/>
              <w:rPr>
                <w:rFonts w:eastAsia="Yu Mincho"/>
              </w:rPr>
            </w:pPr>
          </w:p>
        </w:tc>
        <w:tc>
          <w:tcPr>
            <w:tcW w:w="709" w:type="dxa"/>
            <w:tcMar>
              <w:left w:w="28" w:type="dxa"/>
              <w:right w:w="28" w:type="dxa"/>
            </w:tcMar>
            <w:vAlign w:val="center"/>
          </w:tcPr>
          <w:p w14:paraId="7B4FB2E1" w14:textId="77777777" w:rsidR="002951B5" w:rsidRDefault="002951B5">
            <w:pPr>
              <w:pStyle w:val="TAC"/>
              <w:rPr>
                <w:rFonts w:eastAsia="Yu Mincho"/>
              </w:rPr>
            </w:pPr>
          </w:p>
        </w:tc>
        <w:tc>
          <w:tcPr>
            <w:tcW w:w="567" w:type="dxa"/>
            <w:tcMar>
              <w:left w:w="28" w:type="dxa"/>
              <w:right w:w="28" w:type="dxa"/>
            </w:tcMar>
            <w:vAlign w:val="center"/>
          </w:tcPr>
          <w:p w14:paraId="3B8E6311" w14:textId="77777777" w:rsidR="002951B5" w:rsidRDefault="002951B5">
            <w:pPr>
              <w:pStyle w:val="TAC"/>
              <w:rPr>
                <w:rFonts w:eastAsia="Yu Mincho"/>
              </w:rPr>
            </w:pPr>
          </w:p>
        </w:tc>
        <w:tc>
          <w:tcPr>
            <w:tcW w:w="709" w:type="dxa"/>
            <w:tcMar>
              <w:left w:w="28" w:type="dxa"/>
              <w:right w:w="28" w:type="dxa"/>
            </w:tcMar>
          </w:tcPr>
          <w:p w14:paraId="607B4A6E" w14:textId="77777777" w:rsidR="002951B5" w:rsidRDefault="002951B5">
            <w:pPr>
              <w:pStyle w:val="TAC"/>
              <w:rPr>
                <w:rFonts w:eastAsia="Yu Mincho"/>
              </w:rPr>
            </w:pPr>
          </w:p>
        </w:tc>
        <w:tc>
          <w:tcPr>
            <w:tcW w:w="567" w:type="dxa"/>
            <w:tcMar>
              <w:left w:w="28" w:type="dxa"/>
              <w:right w:w="28" w:type="dxa"/>
            </w:tcMar>
            <w:vAlign w:val="center"/>
          </w:tcPr>
          <w:p w14:paraId="74E35432" w14:textId="77777777" w:rsidR="002951B5" w:rsidRDefault="002951B5">
            <w:pPr>
              <w:pStyle w:val="TAC"/>
              <w:rPr>
                <w:rFonts w:eastAsia="Yu Mincho"/>
              </w:rPr>
            </w:pPr>
          </w:p>
        </w:tc>
        <w:tc>
          <w:tcPr>
            <w:tcW w:w="628" w:type="dxa"/>
            <w:tcMar>
              <w:left w:w="28" w:type="dxa"/>
              <w:right w:w="28" w:type="dxa"/>
            </w:tcMar>
          </w:tcPr>
          <w:p w14:paraId="5021F421" w14:textId="77777777" w:rsidR="002951B5" w:rsidRDefault="002951B5">
            <w:pPr>
              <w:pStyle w:val="TAC"/>
              <w:rPr>
                <w:rFonts w:eastAsia="Yu Mincho"/>
              </w:rPr>
            </w:pPr>
          </w:p>
        </w:tc>
        <w:tc>
          <w:tcPr>
            <w:tcW w:w="643" w:type="dxa"/>
            <w:tcMar>
              <w:left w:w="28" w:type="dxa"/>
              <w:right w:w="28" w:type="dxa"/>
            </w:tcMar>
            <w:vAlign w:val="center"/>
          </w:tcPr>
          <w:p w14:paraId="419F7A78" w14:textId="77777777" w:rsidR="002951B5" w:rsidRDefault="002951B5">
            <w:pPr>
              <w:pStyle w:val="TAC"/>
              <w:rPr>
                <w:rFonts w:eastAsia="Yu Mincho"/>
              </w:rPr>
            </w:pPr>
          </w:p>
        </w:tc>
      </w:tr>
      <w:tr w:rsidR="002951B5" w14:paraId="709FF14A" w14:textId="77777777">
        <w:trPr>
          <w:jc w:val="center"/>
        </w:trPr>
        <w:tc>
          <w:tcPr>
            <w:tcW w:w="707" w:type="dxa"/>
            <w:tcBorders>
              <w:bottom w:val="nil"/>
            </w:tcBorders>
            <w:shd w:val="clear" w:color="auto" w:fill="auto"/>
            <w:tcMar>
              <w:left w:w="28" w:type="dxa"/>
              <w:right w:w="28" w:type="dxa"/>
            </w:tcMar>
            <w:vAlign w:val="center"/>
          </w:tcPr>
          <w:p w14:paraId="4FCD9ACD" w14:textId="77777777" w:rsidR="002951B5" w:rsidRDefault="00000000">
            <w:pPr>
              <w:pStyle w:val="TAC"/>
              <w:rPr>
                <w:rFonts w:eastAsia="Yu Mincho"/>
              </w:rPr>
            </w:pPr>
            <w:r>
              <w:rPr>
                <w:rFonts w:eastAsia="Yu Mincho"/>
              </w:rPr>
              <w:t>n3</w:t>
            </w:r>
          </w:p>
        </w:tc>
        <w:tc>
          <w:tcPr>
            <w:tcW w:w="709" w:type="dxa"/>
            <w:tcMar>
              <w:left w:w="28" w:type="dxa"/>
              <w:right w:w="28" w:type="dxa"/>
            </w:tcMar>
            <w:vAlign w:val="center"/>
          </w:tcPr>
          <w:p w14:paraId="1DB88789" w14:textId="77777777" w:rsidR="002951B5" w:rsidRDefault="00000000">
            <w:pPr>
              <w:pStyle w:val="TAC"/>
              <w:rPr>
                <w:rFonts w:eastAsia="Yu Mincho"/>
              </w:rPr>
            </w:pPr>
            <w:r>
              <w:rPr>
                <w:rFonts w:eastAsia="Yu Mincho"/>
              </w:rPr>
              <w:t>15</w:t>
            </w:r>
          </w:p>
        </w:tc>
        <w:tc>
          <w:tcPr>
            <w:tcW w:w="566" w:type="dxa"/>
            <w:tcMar>
              <w:left w:w="28" w:type="dxa"/>
              <w:right w:w="28" w:type="dxa"/>
            </w:tcMar>
          </w:tcPr>
          <w:p w14:paraId="4B345D2C"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32E748FC"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6DE7C9E1"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7038B0E0"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49E67032" w14:textId="77777777" w:rsidR="002951B5" w:rsidRDefault="00000000">
            <w:pPr>
              <w:pStyle w:val="TAC"/>
              <w:rPr>
                <w:rFonts w:eastAsia="Yu Mincho"/>
              </w:rPr>
            </w:pPr>
            <w:r>
              <w:rPr>
                <w:rFonts w:eastAsia="Yu Mincho"/>
              </w:rPr>
              <w:t>25</w:t>
            </w:r>
          </w:p>
        </w:tc>
        <w:tc>
          <w:tcPr>
            <w:tcW w:w="567" w:type="dxa"/>
            <w:tcMar>
              <w:left w:w="28" w:type="dxa"/>
              <w:right w:w="28" w:type="dxa"/>
            </w:tcMar>
          </w:tcPr>
          <w:p w14:paraId="286AFA85" w14:textId="77777777" w:rsidR="002951B5" w:rsidRDefault="00000000">
            <w:pPr>
              <w:pStyle w:val="TAC"/>
              <w:rPr>
                <w:rFonts w:eastAsia="Yu Mincho"/>
              </w:rPr>
            </w:pPr>
            <w:r>
              <w:rPr>
                <w:rFonts w:eastAsia="Yu Mincho"/>
              </w:rPr>
              <w:t>30</w:t>
            </w:r>
          </w:p>
        </w:tc>
        <w:tc>
          <w:tcPr>
            <w:tcW w:w="709" w:type="dxa"/>
          </w:tcPr>
          <w:p w14:paraId="2B197751" w14:textId="77777777" w:rsidR="002951B5" w:rsidRDefault="00000000">
            <w:pPr>
              <w:pStyle w:val="TAC"/>
              <w:rPr>
                <w:rFonts w:eastAsia="Yu Mincho"/>
              </w:rPr>
            </w:pPr>
            <w:r>
              <w:rPr>
                <w:rFonts w:eastAsia="Yu Mincho"/>
              </w:rPr>
              <w:t>35</w:t>
            </w:r>
          </w:p>
        </w:tc>
        <w:tc>
          <w:tcPr>
            <w:tcW w:w="709" w:type="dxa"/>
            <w:tcMar>
              <w:left w:w="28" w:type="dxa"/>
              <w:right w:w="28" w:type="dxa"/>
            </w:tcMar>
            <w:vAlign w:val="center"/>
          </w:tcPr>
          <w:p w14:paraId="0B031E58" w14:textId="77777777" w:rsidR="002951B5" w:rsidRDefault="00000000">
            <w:pPr>
              <w:pStyle w:val="TAC"/>
              <w:rPr>
                <w:rFonts w:eastAsia="Yu Mincho"/>
              </w:rPr>
            </w:pPr>
            <w:r>
              <w:rPr>
                <w:rFonts w:eastAsia="Yu Mincho"/>
              </w:rPr>
              <w:t>40</w:t>
            </w:r>
          </w:p>
        </w:tc>
        <w:tc>
          <w:tcPr>
            <w:tcW w:w="709" w:type="dxa"/>
          </w:tcPr>
          <w:p w14:paraId="11AFC720" w14:textId="77777777" w:rsidR="002951B5" w:rsidRDefault="00000000">
            <w:pPr>
              <w:pStyle w:val="TAC"/>
              <w:rPr>
                <w:rFonts w:eastAsia="Yu Mincho"/>
              </w:rPr>
            </w:pPr>
            <w:r>
              <w:rPr>
                <w:rFonts w:eastAsia="Yu Mincho"/>
              </w:rPr>
              <w:t>45</w:t>
            </w:r>
          </w:p>
        </w:tc>
        <w:tc>
          <w:tcPr>
            <w:tcW w:w="709" w:type="dxa"/>
            <w:tcMar>
              <w:left w:w="28" w:type="dxa"/>
              <w:right w:w="28" w:type="dxa"/>
            </w:tcMar>
            <w:vAlign w:val="center"/>
          </w:tcPr>
          <w:p w14:paraId="1F76D019"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2C1A0EC6" w14:textId="77777777" w:rsidR="002951B5" w:rsidRDefault="002951B5">
            <w:pPr>
              <w:pStyle w:val="TAC"/>
              <w:rPr>
                <w:rFonts w:eastAsia="Yu Mincho"/>
              </w:rPr>
            </w:pPr>
          </w:p>
        </w:tc>
        <w:tc>
          <w:tcPr>
            <w:tcW w:w="709" w:type="dxa"/>
            <w:tcMar>
              <w:left w:w="28" w:type="dxa"/>
              <w:right w:w="28" w:type="dxa"/>
            </w:tcMar>
          </w:tcPr>
          <w:p w14:paraId="7EB5848A" w14:textId="77777777" w:rsidR="002951B5" w:rsidRDefault="002951B5">
            <w:pPr>
              <w:pStyle w:val="TAC"/>
              <w:rPr>
                <w:rFonts w:eastAsia="Yu Mincho"/>
              </w:rPr>
            </w:pPr>
          </w:p>
        </w:tc>
        <w:tc>
          <w:tcPr>
            <w:tcW w:w="567" w:type="dxa"/>
            <w:tcMar>
              <w:left w:w="28" w:type="dxa"/>
              <w:right w:w="28" w:type="dxa"/>
            </w:tcMar>
            <w:vAlign w:val="center"/>
          </w:tcPr>
          <w:p w14:paraId="14AA8E55" w14:textId="77777777" w:rsidR="002951B5" w:rsidRDefault="002951B5">
            <w:pPr>
              <w:pStyle w:val="TAC"/>
              <w:rPr>
                <w:rFonts w:eastAsia="Yu Mincho"/>
              </w:rPr>
            </w:pPr>
          </w:p>
        </w:tc>
        <w:tc>
          <w:tcPr>
            <w:tcW w:w="628" w:type="dxa"/>
            <w:tcMar>
              <w:left w:w="28" w:type="dxa"/>
              <w:right w:w="28" w:type="dxa"/>
            </w:tcMar>
          </w:tcPr>
          <w:p w14:paraId="6E231171" w14:textId="77777777" w:rsidR="002951B5" w:rsidRDefault="002951B5">
            <w:pPr>
              <w:pStyle w:val="TAC"/>
              <w:rPr>
                <w:rFonts w:eastAsia="Yu Mincho"/>
              </w:rPr>
            </w:pPr>
          </w:p>
        </w:tc>
        <w:tc>
          <w:tcPr>
            <w:tcW w:w="643" w:type="dxa"/>
            <w:tcMar>
              <w:left w:w="28" w:type="dxa"/>
              <w:right w:w="28" w:type="dxa"/>
            </w:tcMar>
            <w:vAlign w:val="center"/>
          </w:tcPr>
          <w:p w14:paraId="52610F97" w14:textId="77777777" w:rsidR="002951B5" w:rsidRDefault="002951B5">
            <w:pPr>
              <w:pStyle w:val="TAC"/>
              <w:rPr>
                <w:rFonts w:eastAsia="Yu Mincho"/>
              </w:rPr>
            </w:pPr>
          </w:p>
        </w:tc>
      </w:tr>
      <w:tr w:rsidR="002951B5" w14:paraId="19786926" w14:textId="77777777">
        <w:trPr>
          <w:jc w:val="center"/>
        </w:trPr>
        <w:tc>
          <w:tcPr>
            <w:tcW w:w="707" w:type="dxa"/>
            <w:tcBorders>
              <w:top w:val="nil"/>
              <w:bottom w:val="nil"/>
            </w:tcBorders>
            <w:shd w:val="clear" w:color="auto" w:fill="auto"/>
            <w:tcMar>
              <w:left w:w="28" w:type="dxa"/>
              <w:right w:w="28" w:type="dxa"/>
            </w:tcMar>
            <w:vAlign w:val="center"/>
          </w:tcPr>
          <w:p w14:paraId="42F89121" w14:textId="77777777" w:rsidR="002951B5" w:rsidRDefault="002951B5">
            <w:pPr>
              <w:pStyle w:val="TAC"/>
              <w:rPr>
                <w:rFonts w:eastAsia="Yu Mincho"/>
              </w:rPr>
            </w:pPr>
          </w:p>
        </w:tc>
        <w:tc>
          <w:tcPr>
            <w:tcW w:w="709" w:type="dxa"/>
            <w:tcMar>
              <w:left w:w="28" w:type="dxa"/>
              <w:right w:w="28" w:type="dxa"/>
            </w:tcMar>
            <w:vAlign w:val="center"/>
          </w:tcPr>
          <w:p w14:paraId="54E47288" w14:textId="77777777" w:rsidR="002951B5" w:rsidRDefault="00000000">
            <w:pPr>
              <w:pStyle w:val="TAC"/>
              <w:rPr>
                <w:rFonts w:eastAsia="Yu Mincho"/>
              </w:rPr>
            </w:pPr>
            <w:r>
              <w:rPr>
                <w:rFonts w:eastAsia="Yu Mincho"/>
              </w:rPr>
              <w:t>30</w:t>
            </w:r>
          </w:p>
        </w:tc>
        <w:tc>
          <w:tcPr>
            <w:tcW w:w="566" w:type="dxa"/>
            <w:tcMar>
              <w:left w:w="28" w:type="dxa"/>
              <w:right w:w="28" w:type="dxa"/>
            </w:tcMar>
          </w:tcPr>
          <w:p w14:paraId="5B0AB98D" w14:textId="77777777" w:rsidR="002951B5" w:rsidRDefault="002951B5">
            <w:pPr>
              <w:pStyle w:val="TAC"/>
              <w:rPr>
                <w:rFonts w:eastAsia="Yu Mincho"/>
              </w:rPr>
            </w:pPr>
          </w:p>
        </w:tc>
        <w:tc>
          <w:tcPr>
            <w:tcW w:w="637" w:type="dxa"/>
            <w:tcMar>
              <w:left w:w="28" w:type="dxa"/>
              <w:right w:w="28" w:type="dxa"/>
            </w:tcMar>
          </w:tcPr>
          <w:p w14:paraId="457D3083"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6EBAE6B5"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133194C9"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70258D34" w14:textId="77777777" w:rsidR="002951B5" w:rsidRDefault="00000000">
            <w:pPr>
              <w:pStyle w:val="TAC"/>
              <w:rPr>
                <w:rFonts w:eastAsia="Yu Mincho"/>
              </w:rPr>
            </w:pPr>
            <w:r>
              <w:rPr>
                <w:rFonts w:eastAsia="Yu Mincho"/>
              </w:rPr>
              <w:t>25</w:t>
            </w:r>
          </w:p>
        </w:tc>
        <w:tc>
          <w:tcPr>
            <w:tcW w:w="567" w:type="dxa"/>
            <w:tcMar>
              <w:left w:w="28" w:type="dxa"/>
              <w:right w:w="28" w:type="dxa"/>
            </w:tcMar>
          </w:tcPr>
          <w:p w14:paraId="6BA6E7D8" w14:textId="77777777" w:rsidR="002951B5" w:rsidRDefault="00000000">
            <w:pPr>
              <w:pStyle w:val="TAC"/>
              <w:rPr>
                <w:rFonts w:eastAsia="Yu Mincho"/>
              </w:rPr>
            </w:pPr>
            <w:r>
              <w:rPr>
                <w:rFonts w:eastAsia="Yu Mincho"/>
              </w:rPr>
              <w:t>30</w:t>
            </w:r>
          </w:p>
        </w:tc>
        <w:tc>
          <w:tcPr>
            <w:tcW w:w="709" w:type="dxa"/>
          </w:tcPr>
          <w:p w14:paraId="7D192F4B" w14:textId="77777777" w:rsidR="002951B5" w:rsidRDefault="00000000">
            <w:pPr>
              <w:pStyle w:val="TAC"/>
              <w:rPr>
                <w:rFonts w:eastAsia="Yu Mincho"/>
              </w:rPr>
            </w:pPr>
            <w:r>
              <w:rPr>
                <w:rFonts w:eastAsia="Yu Mincho"/>
              </w:rPr>
              <w:t>35</w:t>
            </w:r>
          </w:p>
        </w:tc>
        <w:tc>
          <w:tcPr>
            <w:tcW w:w="709" w:type="dxa"/>
            <w:tcMar>
              <w:left w:w="28" w:type="dxa"/>
              <w:right w:w="28" w:type="dxa"/>
            </w:tcMar>
            <w:vAlign w:val="center"/>
          </w:tcPr>
          <w:p w14:paraId="4A384AC1" w14:textId="77777777" w:rsidR="002951B5" w:rsidRDefault="00000000">
            <w:pPr>
              <w:pStyle w:val="TAC"/>
              <w:rPr>
                <w:rFonts w:eastAsia="Yu Mincho"/>
              </w:rPr>
            </w:pPr>
            <w:r>
              <w:rPr>
                <w:rFonts w:eastAsia="Yu Mincho"/>
              </w:rPr>
              <w:t>40</w:t>
            </w:r>
          </w:p>
        </w:tc>
        <w:tc>
          <w:tcPr>
            <w:tcW w:w="709" w:type="dxa"/>
          </w:tcPr>
          <w:p w14:paraId="6C98A75A" w14:textId="77777777" w:rsidR="002951B5" w:rsidRDefault="00000000">
            <w:pPr>
              <w:pStyle w:val="TAC"/>
              <w:rPr>
                <w:rFonts w:eastAsia="Yu Mincho"/>
              </w:rPr>
            </w:pPr>
            <w:r>
              <w:rPr>
                <w:rFonts w:eastAsia="Yu Mincho"/>
              </w:rPr>
              <w:t>45</w:t>
            </w:r>
          </w:p>
        </w:tc>
        <w:tc>
          <w:tcPr>
            <w:tcW w:w="709" w:type="dxa"/>
            <w:tcMar>
              <w:left w:w="28" w:type="dxa"/>
              <w:right w:w="28" w:type="dxa"/>
            </w:tcMar>
            <w:vAlign w:val="center"/>
          </w:tcPr>
          <w:p w14:paraId="37590E59"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6E884079" w14:textId="77777777" w:rsidR="002951B5" w:rsidRDefault="002951B5">
            <w:pPr>
              <w:pStyle w:val="TAC"/>
              <w:rPr>
                <w:rFonts w:eastAsia="Yu Mincho"/>
              </w:rPr>
            </w:pPr>
          </w:p>
        </w:tc>
        <w:tc>
          <w:tcPr>
            <w:tcW w:w="709" w:type="dxa"/>
            <w:tcMar>
              <w:left w:w="28" w:type="dxa"/>
              <w:right w:w="28" w:type="dxa"/>
            </w:tcMar>
          </w:tcPr>
          <w:p w14:paraId="7C1E617B" w14:textId="77777777" w:rsidR="002951B5" w:rsidRDefault="002951B5">
            <w:pPr>
              <w:pStyle w:val="TAC"/>
              <w:rPr>
                <w:rFonts w:eastAsia="Yu Mincho"/>
              </w:rPr>
            </w:pPr>
          </w:p>
        </w:tc>
        <w:tc>
          <w:tcPr>
            <w:tcW w:w="567" w:type="dxa"/>
            <w:tcMar>
              <w:left w:w="28" w:type="dxa"/>
              <w:right w:w="28" w:type="dxa"/>
            </w:tcMar>
            <w:vAlign w:val="center"/>
          </w:tcPr>
          <w:p w14:paraId="348EB1E2" w14:textId="77777777" w:rsidR="002951B5" w:rsidRDefault="002951B5">
            <w:pPr>
              <w:pStyle w:val="TAC"/>
              <w:rPr>
                <w:rFonts w:eastAsia="Yu Mincho"/>
              </w:rPr>
            </w:pPr>
          </w:p>
        </w:tc>
        <w:tc>
          <w:tcPr>
            <w:tcW w:w="628" w:type="dxa"/>
            <w:tcMar>
              <w:left w:w="28" w:type="dxa"/>
              <w:right w:w="28" w:type="dxa"/>
            </w:tcMar>
          </w:tcPr>
          <w:p w14:paraId="614AEADD" w14:textId="77777777" w:rsidR="002951B5" w:rsidRDefault="002951B5">
            <w:pPr>
              <w:pStyle w:val="TAC"/>
              <w:rPr>
                <w:rFonts w:eastAsia="Yu Mincho"/>
              </w:rPr>
            </w:pPr>
          </w:p>
        </w:tc>
        <w:tc>
          <w:tcPr>
            <w:tcW w:w="643" w:type="dxa"/>
            <w:tcMar>
              <w:left w:w="28" w:type="dxa"/>
              <w:right w:w="28" w:type="dxa"/>
            </w:tcMar>
            <w:vAlign w:val="center"/>
          </w:tcPr>
          <w:p w14:paraId="1221103B" w14:textId="77777777" w:rsidR="002951B5" w:rsidRDefault="002951B5">
            <w:pPr>
              <w:pStyle w:val="TAC"/>
              <w:rPr>
                <w:rFonts w:eastAsia="Yu Mincho"/>
              </w:rPr>
            </w:pPr>
          </w:p>
        </w:tc>
      </w:tr>
      <w:tr w:rsidR="002951B5" w14:paraId="3CA94A8E"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3B6695BF" w14:textId="77777777" w:rsidR="002951B5" w:rsidRDefault="002951B5">
            <w:pPr>
              <w:pStyle w:val="TAC"/>
              <w:rPr>
                <w:rFonts w:eastAsia="Yu Mincho"/>
              </w:rPr>
            </w:pPr>
          </w:p>
        </w:tc>
        <w:tc>
          <w:tcPr>
            <w:tcW w:w="709" w:type="dxa"/>
            <w:tcMar>
              <w:left w:w="28" w:type="dxa"/>
              <w:right w:w="28" w:type="dxa"/>
            </w:tcMar>
            <w:vAlign w:val="center"/>
          </w:tcPr>
          <w:p w14:paraId="698B8A0A" w14:textId="77777777" w:rsidR="002951B5" w:rsidRDefault="00000000">
            <w:pPr>
              <w:pStyle w:val="TAC"/>
              <w:rPr>
                <w:rFonts w:eastAsia="Yu Mincho"/>
              </w:rPr>
            </w:pPr>
            <w:r>
              <w:rPr>
                <w:rFonts w:eastAsia="Yu Mincho"/>
              </w:rPr>
              <w:t>60</w:t>
            </w:r>
          </w:p>
        </w:tc>
        <w:tc>
          <w:tcPr>
            <w:tcW w:w="566" w:type="dxa"/>
            <w:tcMar>
              <w:left w:w="28" w:type="dxa"/>
              <w:right w:w="28" w:type="dxa"/>
            </w:tcMar>
          </w:tcPr>
          <w:p w14:paraId="293B90AE" w14:textId="77777777" w:rsidR="002951B5" w:rsidRDefault="002951B5">
            <w:pPr>
              <w:pStyle w:val="TAC"/>
              <w:rPr>
                <w:rFonts w:eastAsia="Yu Mincho"/>
              </w:rPr>
            </w:pPr>
          </w:p>
        </w:tc>
        <w:tc>
          <w:tcPr>
            <w:tcW w:w="637" w:type="dxa"/>
            <w:tcMar>
              <w:left w:w="28" w:type="dxa"/>
              <w:right w:w="28" w:type="dxa"/>
            </w:tcMar>
            <w:vAlign w:val="center"/>
          </w:tcPr>
          <w:p w14:paraId="6D2A1E07"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03CEE2F0"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32E4D659"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0FFFE0E9" w14:textId="77777777" w:rsidR="002951B5" w:rsidRDefault="00000000">
            <w:pPr>
              <w:pStyle w:val="TAC"/>
              <w:rPr>
                <w:rFonts w:eastAsia="Yu Mincho"/>
              </w:rPr>
            </w:pPr>
            <w:r>
              <w:rPr>
                <w:rFonts w:eastAsia="Yu Mincho"/>
              </w:rPr>
              <w:t>25</w:t>
            </w:r>
          </w:p>
        </w:tc>
        <w:tc>
          <w:tcPr>
            <w:tcW w:w="567" w:type="dxa"/>
            <w:tcMar>
              <w:left w:w="28" w:type="dxa"/>
              <w:right w:w="28" w:type="dxa"/>
            </w:tcMar>
          </w:tcPr>
          <w:p w14:paraId="6664168B" w14:textId="77777777" w:rsidR="002951B5" w:rsidRDefault="00000000">
            <w:pPr>
              <w:pStyle w:val="TAC"/>
              <w:rPr>
                <w:rFonts w:eastAsia="Yu Mincho"/>
              </w:rPr>
            </w:pPr>
            <w:r>
              <w:rPr>
                <w:rFonts w:eastAsia="Yu Mincho"/>
              </w:rPr>
              <w:t>30</w:t>
            </w:r>
          </w:p>
        </w:tc>
        <w:tc>
          <w:tcPr>
            <w:tcW w:w="709" w:type="dxa"/>
          </w:tcPr>
          <w:p w14:paraId="28C1D2C6" w14:textId="77777777" w:rsidR="002951B5" w:rsidRDefault="00000000">
            <w:pPr>
              <w:pStyle w:val="TAC"/>
              <w:rPr>
                <w:rFonts w:eastAsia="Yu Mincho"/>
              </w:rPr>
            </w:pPr>
            <w:r>
              <w:rPr>
                <w:rFonts w:eastAsia="Yu Mincho"/>
              </w:rPr>
              <w:t>35</w:t>
            </w:r>
          </w:p>
        </w:tc>
        <w:tc>
          <w:tcPr>
            <w:tcW w:w="709" w:type="dxa"/>
            <w:tcMar>
              <w:left w:w="28" w:type="dxa"/>
              <w:right w:w="28" w:type="dxa"/>
            </w:tcMar>
            <w:vAlign w:val="center"/>
          </w:tcPr>
          <w:p w14:paraId="2EBFCE92" w14:textId="77777777" w:rsidR="002951B5" w:rsidRDefault="00000000">
            <w:pPr>
              <w:pStyle w:val="TAC"/>
              <w:rPr>
                <w:rFonts w:eastAsia="Yu Mincho"/>
              </w:rPr>
            </w:pPr>
            <w:r>
              <w:rPr>
                <w:rFonts w:eastAsia="Yu Mincho"/>
              </w:rPr>
              <w:t>40</w:t>
            </w:r>
          </w:p>
        </w:tc>
        <w:tc>
          <w:tcPr>
            <w:tcW w:w="709" w:type="dxa"/>
          </w:tcPr>
          <w:p w14:paraId="0F648C50" w14:textId="77777777" w:rsidR="002951B5" w:rsidRDefault="00000000">
            <w:pPr>
              <w:pStyle w:val="TAC"/>
              <w:rPr>
                <w:rFonts w:eastAsia="Yu Mincho"/>
              </w:rPr>
            </w:pPr>
            <w:r>
              <w:rPr>
                <w:rFonts w:eastAsia="Yu Mincho"/>
              </w:rPr>
              <w:t>45</w:t>
            </w:r>
          </w:p>
        </w:tc>
        <w:tc>
          <w:tcPr>
            <w:tcW w:w="709" w:type="dxa"/>
            <w:tcMar>
              <w:left w:w="28" w:type="dxa"/>
              <w:right w:w="28" w:type="dxa"/>
            </w:tcMar>
            <w:vAlign w:val="center"/>
          </w:tcPr>
          <w:p w14:paraId="1F67814D"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60D82F34" w14:textId="77777777" w:rsidR="002951B5" w:rsidRDefault="002951B5">
            <w:pPr>
              <w:pStyle w:val="TAC"/>
              <w:rPr>
                <w:rFonts w:eastAsia="Yu Mincho"/>
              </w:rPr>
            </w:pPr>
          </w:p>
        </w:tc>
        <w:tc>
          <w:tcPr>
            <w:tcW w:w="709" w:type="dxa"/>
            <w:tcMar>
              <w:left w:w="28" w:type="dxa"/>
              <w:right w:w="28" w:type="dxa"/>
            </w:tcMar>
          </w:tcPr>
          <w:p w14:paraId="6097BBA0" w14:textId="77777777" w:rsidR="002951B5" w:rsidRDefault="002951B5">
            <w:pPr>
              <w:pStyle w:val="TAC"/>
              <w:rPr>
                <w:rFonts w:eastAsia="Yu Mincho"/>
              </w:rPr>
            </w:pPr>
          </w:p>
        </w:tc>
        <w:tc>
          <w:tcPr>
            <w:tcW w:w="567" w:type="dxa"/>
            <w:tcMar>
              <w:left w:w="28" w:type="dxa"/>
              <w:right w:w="28" w:type="dxa"/>
            </w:tcMar>
            <w:vAlign w:val="center"/>
          </w:tcPr>
          <w:p w14:paraId="3805CBE2" w14:textId="77777777" w:rsidR="002951B5" w:rsidRDefault="002951B5">
            <w:pPr>
              <w:pStyle w:val="TAC"/>
              <w:rPr>
                <w:rFonts w:eastAsia="Yu Mincho"/>
              </w:rPr>
            </w:pPr>
          </w:p>
        </w:tc>
        <w:tc>
          <w:tcPr>
            <w:tcW w:w="628" w:type="dxa"/>
            <w:tcMar>
              <w:left w:w="28" w:type="dxa"/>
              <w:right w:w="28" w:type="dxa"/>
            </w:tcMar>
          </w:tcPr>
          <w:p w14:paraId="516B6003" w14:textId="77777777" w:rsidR="002951B5" w:rsidRDefault="002951B5">
            <w:pPr>
              <w:pStyle w:val="TAC"/>
              <w:rPr>
                <w:rFonts w:eastAsia="Yu Mincho"/>
              </w:rPr>
            </w:pPr>
          </w:p>
        </w:tc>
        <w:tc>
          <w:tcPr>
            <w:tcW w:w="643" w:type="dxa"/>
            <w:tcMar>
              <w:left w:w="28" w:type="dxa"/>
              <w:right w:w="28" w:type="dxa"/>
            </w:tcMar>
            <w:vAlign w:val="center"/>
          </w:tcPr>
          <w:p w14:paraId="1F4F34CC" w14:textId="77777777" w:rsidR="002951B5" w:rsidRDefault="002951B5">
            <w:pPr>
              <w:pStyle w:val="TAC"/>
              <w:rPr>
                <w:rFonts w:eastAsia="Yu Mincho"/>
              </w:rPr>
            </w:pPr>
          </w:p>
        </w:tc>
      </w:tr>
      <w:tr w:rsidR="002951B5" w14:paraId="73DF282E" w14:textId="77777777">
        <w:trPr>
          <w:jc w:val="center"/>
        </w:trPr>
        <w:tc>
          <w:tcPr>
            <w:tcW w:w="707" w:type="dxa"/>
            <w:tcBorders>
              <w:bottom w:val="nil"/>
            </w:tcBorders>
            <w:shd w:val="clear" w:color="auto" w:fill="auto"/>
            <w:tcMar>
              <w:left w:w="28" w:type="dxa"/>
              <w:right w:w="28" w:type="dxa"/>
            </w:tcMar>
            <w:vAlign w:val="center"/>
          </w:tcPr>
          <w:p w14:paraId="459DF843" w14:textId="77777777" w:rsidR="002951B5" w:rsidRDefault="00000000">
            <w:pPr>
              <w:pStyle w:val="TAC"/>
              <w:rPr>
                <w:rFonts w:eastAsia="Yu Mincho"/>
              </w:rPr>
            </w:pPr>
            <w:r>
              <w:rPr>
                <w:rFonts w:eastAsia="Yu Mincho"/>
              </w:rPr>
              <w:t>n5</w:t>
            </w:r>
          </w:p>
        </w:tc>
        <w:tc>
          <w:tcPr>
            <w:tcW w:w="709" w:type="dxa"/>
            <w:tcMar>
              <w:left w:w="28" w:type="dxa"/>
              <w:right w:w="28" w:type="dxa"/>
            </w:tcMar>
            <w:vAlign w:val="center"/>
          </w:tcPr>
          <w:p w14:paraId="5849F18A" w14:textId="77777777" w:rsidR="002951B5" w:rsidRDefault="00000000">
            <w:pPr>
              <w:pStyle w:val="TAC"/>
              <w:rPr>
                <w:rFonts w:eastAsia="Yu Mincho"/>
              </w:rPr>
            </w:pPr>
            <w:r>
              <w:rPr>
                <w:rFonts w:eastAsia="Yu Mincho"/>
              </w:rPr>
              <w:t>15</w:t>
            </w:r>
          </w:p>
        </w:tc>
        <w:tc>
          <w:tcPr>
            <w:tcW w:w="566" w:type="dxa"/>
            <w:tcMar>
              <w:left w:w="28" w:type="dxa"/>
              <w:right w:w="28" w:type="dxa"/>
            </w:tcMar>
          </w:tcPr>
          <w:p w14:paraId="27C414C0"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285CC685"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0A389BB6"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38BA3BDB"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5B9716E0" w14:textId="77777777" w:rsidR="002951B5" w:rsidRDefault="00000000">
            <w:pPr>
              <w:pStyle w:val="TAC"/>
              <w:rPr>
                <w:rFonts w:eastAsia="Yu Mincho"/>
              </w:rPr>
            </w:pPr>
            <w:r>
              <w:rPr>
                <w:rFonts w:eastAsia="Yu Mincho"/>
              </w:rPr>
              <w:t>25</w:t>
            </w:r>
            <w:r>
              <w:rPr>
                <w:rFonts w:eastAsia="Yu Mincho"/>
                <w:vertAlign w:val="superscript"/>
              </w:rPr>
              <w:t>3</w:t>
            </w:r>
          </w:p>
        </w:tc>
        <w:tc>
          <w:tcPr>
            <w:tcW w:w="567" w:type="dxa"/>
            <w:tcMar>
              <w:left w:w="28" w:type="dxa"/>
              <w:right w:w="28" w:type="dxa"/>
            </w:tcMar>
          </w:tcPr>
          <w:p w14:paraId="4E5572CE" w14:textId="77777777" w:rsidR="002951B5" w:rsidRDefault="002951B5">
            <w:pPr>
              <w:pStyle w:val="TAC"/>
              <w:rPr>
                <w:rFonts w:eastAsia="Yu Mincho"/>
              </w:rPr>
            </w:pPr>
          </w:p>
        </w:tc>
        <w:tc>
          <w:tcPr>
            <w:tcW w:w="709" w:type="dxa"/>
          </w:tcPr>
          <w:p w14:paraId="3F222419" w14:textId="77777777" w:rsidR="002951B5" w:rsidRDefault="002951B5">
            <w:pPr>
              <w:pStyle w:val="TAC"/>
              <w:rPr>
                <w:rFonts w:eastAsia="Yu Mincho"/>
              </w:rPr>
            </w:pPr>
          </w:p>
        </w:tc>
        <w:tc>
          <w:tcPr>
            <w:tcW w:w="709" w:type="dxa"/>
            <w:tcMar>
              <w:left w:w="28" w:type="dxa"/>
              <w:right w:w="28" w:type="dxa"/>
            </w:tcMar>
            <w:vAlign w:val="center"/>
          </w:tcPr>
          <w:p w14:paraId="1BCFB611" w14:textId="77777777" w:rsidR="002951B5" w:rsidRDefault="002951B5">
            <w:pPr>
              <w:pStyle w:val="TAC"/>
              <w:rPr>
                <w:rFonts w:eastAsia="Yu Mincho"/>
              </w:rPr>
            </w:pPr>
          </w:p>
        </w:tc>
        <w:tc>
          <w:tcPr>
            <w:tcW w:w="709" w:type="dxa"/>
          </w:tcPr>
          <w:p w14:paraId="0A885BA2" w14:textId="77777777" w:rsidR="002951B5" w:rsidRDefault="002951B5">
            <w:pPr>
              <w:pStyle w:val="TAC"/>
              <w:rPr>
                <w:rFonts w:eastAsia="Yu Mincho"/>
              </w:rPr>
            </w:pPr>
          </w:p>
        </w:tc>
        <w:tc>
          <w:tcPr>
            <w:tcW w:w="709" w:type="dxa"/>
            <w:tcMar>
              <w:left w:w="28" w:type="dxa"/>
              <w:right w:w="28" w:type="dxa"/>
            </w:tcMar>
            <w:vAlign w:val="center"/>
          </w:tcPr>
          <w:p w14:paraId="2C3004D5" w14:textId="77777777" w:rsidR="002951B5" w:rsidRDefault="002951B5">
            <w:pPr>
              <w:pStyle w:val="TAC"/>
              <w:rPr>
                <w:rFonts w:eastAsia="Yu Mincho"/>
              </w:rPr>
            </w:pPr>
          </w:p>
        </w:tc>
        <w:tc>
          <w:tcPr>
            <w:tcW w:w="567" w:type="dxa"/>
            <w:tcMar>
              <w:left w:w="28" w:type="dxa"/>
              <w:right w:w="28" w:type="dxa"/>
            </w:tcMar>
            <w:vAlign w:val="center"/>
          </w:tcPr>
          <w:p w14:paraId="493634F2" w14:textId="77777777" w:rsidR="002951B5" w:rsidRDefault="002951B5">
            <w:pPr>
              <w:pStyle w:val="TAC"/>
              <w:rPr>
                <w:rFonts w:eastAsia="Yu Mincho"/>
              </w:rPr>
            </w:pPr>
          </w:p>
        </w:tc>
        <w:tc>
          <w:tcPr>
            <w:tcW w:w="709" w:type="dxa"/>
            <w:tcMar>
              <w:left w:w="28" w:type="dxa"/>
              <w:right w:w="28" w:type="dxa"/>
            </w:tcMar>
          </w:tcPr>
          <w:p w14:paraId="3F9A1263" w14:textId="77777777" w:rsidR="002951B5" w:rsidRDefault="002951B5">
            <w:pPr>
              <w:pStyle w:val="TAC"/>
              <w:rPr>
                <w:rFonts w:eastAsia="Yu Mincho"/>
              </w:rPr>
            </w:pPr>
          </w:p>
        </w:tc>
        <w:tc>
          <w:tcPr>
            <w:tcW w:w="567" w:type="dxa"/>
            <w:tcMar>
              <w:left w:w="28" w:type="dxa"/>
              <w:right w:w="28" w:type="dxa"/>
            </w:tcMar>
            <w:vAlign w:val="center"/>
          </w:tcPr>
          <w:p w14:paraId="14C03E14" w14:textId="77777777" w:rsidR="002951B5" w:rsidRDefault="002951B5">
            <w:pPr>
              <w:pStyle w:val="TAC"/>
              <w:rPr>
                <w:rFonts w:eastAsia="Yu Mincho"/>
              </w:rPr>
            </w:pPr>
          </w:p>
        </w:tc>
        <w:tc>
          <w:tcPr>
            <w:tcW w:w="628" w:type="dxa"/>
            <w:tcMar>
              <w:left w:w="28" w:type="dxa"/>
              <w:right w:w="28" w:type="dxa"/>
            </w:tcMar>
          </w:tcPr>
          <w:p w14:paraId="2E1A3E23" w14:textId="77777777" w:rsidR="002951B5" w:rsidRDefault="002951B5">
            <w:pPr>
              <w:pStyle w:val="TAC"/>
              <w:rPr>
                <w:rFonts w:eastAsia="Yu Mincho"/>
              </w:rPr>
            </w:pPr>
          </w:p>
        </w:tc>
        <w:tc>
          <w:tcPr>
            <w:tcW w:w="643" w:type="dxa"/>
            <w:tcMar>
              <w:left w:w="28" w:type="dxa"/>
              <w:right w:w="28" w:type="dxa"/>
            </w:tcMar>
            <w:vAlign w:val="center"/>
          </w:tcPr>
          <w:p w14:paraId="3FCE9962" w14:textId="77777777" w:rsidR="002951B5" w:rsidRDefault="002951B5">
            <w:pPr>
              <w:pStyle w:val="TAC"/>
              <w:rPr>
                <w:rFonts w:eastAsia="Yu Mincho"/>
              </w:rPr>
            </w:pPr>
          </w:p>
        </w:tc>
      </w:tr>
      <w:tr w:rsidR="002951B5" w14:paraId="1710F6CA" w14:textId="77777777">
        <w:trPr>
          <w:jc w:val="center"/>
        </w:trPr>
        <w:tc>
          <w:tcPr>
            <w:tcW w:w="707" w:type="dxa"/>
            <w:tcBorders>
              <w:top w:val="nil"/>
              <w:bottom w:val="nil"/>
            </w:tcBorders>
            <w:shd w:val="clear" w:color="auto" w:fill="auto"/>
            <w:tcMar>
              <w:left w:w="28" w:type="dxa"/>
              <w:right w:w="28" w:type="dxa"/>
            </w:tcMar>
            <w:vAlign w:val="center"/>
          </w:tcPr>
          <w:p w14:paraId="531555E9" w14:textId="77777777" w:rsidR="002951B5" w:rsidRDefault="002951B5">
            <w:pPr>
              <w:pStyle w:val="TAC"/>
              <w:rPr>
                <w:rFonts w:eastAsia="Yu Mincho"/>
              </w:rPr>
            </w:pPr>
          </w:p>
        </w:tc>
        <w:tc>
          <w:tcPr>
            <w:tcW w:w="709" w:type="dxa"/>
            <w:tcMar>
              <w:left w:w="28" w:type="dxa"/>
              <w:right w:w="28" w:type="dxa"/>
            </w:tcMar>
            <w:vAlign w:val="center"/>
          </w:tcPr>
          <w:p w14:paraId="748DA661" w14:textId="77777777" w:rsidR="002951B5" w:rsidRDefault="00000000">
            <w:pPr>
              <w:pStyle w:val="TAC"/>
              <w:rPr>
                <w:rFonts w:eastAsia="Yu Mincho"/>
              </w:rPr>
            </w:pPr>
            <w:r>
              <w:rPr>
                <w:rFonts w:eastAsia="Yu Mincho"/>
              </w:rPr>
              <w:t>30</w:t>
            </w:r>
          </w:p>
        </w:tc>
        <w:tc>
          <w:tcPr>
            <w:tcW w:w="566" w:type="dxa"/>
            <w:tcMar>
              <w:left w:w="28" w:type="dxa"/>
              <w:right w:w="28" w:type="dxa"/>
            </w:tcMar>
          </w:tcPr>
          <w:p w14:paraId="7934D62A" w14:textId="77777777" w:rsidR="002951B5" w:rsidRDefault="002951B5">
            <w:pPr>
              <w:pStyle w:val="TAC"/>
              <w:rPr>
                <w:rFonts w:eastAsia="Yu Mincho"/>
              </w:rPr>
            </w:pPr>
          </w:p>
        </w:tc>
        <w:tc>
          <w:tcPr>
            <w:tcW w:w="637" w:type="dxa"/>
            <w:tcMar>
              <w:left w:w="28" w:type="dxa"/>
              <w:right w:w="28" w:type="dxa"/>
            </w:tcMar>
          </w:tcPr>
          <w:p w14:paraId="7B08FE11"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307D946"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7F271915"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19FA45D9" w14:textId="77777777" w:rsidR="002951B5" w:rsidRDefault="00000000">
            <w:pPr>
              <w:pStyle w:val="TAC"/>
              <w:rPr>
                <w:rFonts w:eastAsia="Yu Mincho"/>
              </w:rPr>
            </w:pPr>
            <w:r>
              <w:rPr>
                <w:rFonts w:eastAsia="Yu Mincho"/>
              </w:rPr>
              <w:t>25</w:t>
            </w:r>
            <w:r>
              <w:rPr>
                <w:rFonts w:eastAsia="Yu Mincho"/>
                <w:vertAlign w:val="superscript"/>
              </w:rPr>
              <w:t>3</w:t>
            </w:r>
          </w:p>
        </w:tc>
        <w:tc>
          <w:tcPr>
            <w:tcW w:w="567" w:type="dxa"/>
            <w:tcMar>
              <w:left w:w="28" w:type="dxa"/>
              <w:right w:w="28" w:type="dxa"/>
            </w:tcMar>
          </w:tcPr>
          <w:p w14:paraId="31565C31" w14:textId="77777777" w:rsidR="002951B5" w:rsidRDefault="002951B5">
            <w:pPr>
              <w:pStyle w:val="TAC"/>
              <w:rPr>
                <w:rFonts w:eastAsia="Yu Mincho"/>
              </w:rPr>
            </w:pPr>
          </w:p>
        </w:tc>
        <w:tc>
          <w:tcPr>
            <w:tcW w:w="709" w:type="dxa"/>
          </w:tcPr>
          <w:p w14:paraId="591B8CC8" w14:textId="77777777" w:rsidR="002951B5" w:rsidRDefault="002951B5">
            <w:pPr>
              <w:pStyle w:val="TAC"/>
              <w:rPr>
                <w:rFonts w:eastAsia="Yu Mincho"/>
              </w:rPr>
            </w:pPr>
          </w:p>
        </w:tc>
        <w:tc>
          <w:tcPr>
            <w:tcW w:w="709" w:type="dxa"/>
            <w:tcMar>
              <w:left w:w="28" w:type="dxa"/>
              <w:right w:w="28" w:type="dxa"/>
            </w:tcMar>
            <w:vAlign w:val="center"/>
          </w:tcPr>
          <w:p w14:paraId="10F4AB5A" w14:textId="77777777" w:rsidR="002951B5" w:rsidRDefault="002951B5">
            <w:pPr>
              <w:pStyle w:val="TAC"/>
              <w:rPr>
                <w:rFonts w:eastAsia="Yu Mincho"/>
              </w:rPr>
            </w:pPr>
          </w:p>
        </w:tc>
        <w:tc>
          <w:tcPr>
            <w:tcW w:w="709" w:type="dxa"/>
          </w:tcPr>
          <w:p w14:paraId="155E553E" w14:textId="77777777" w:rsidR="002951B5" w:rsidRDefault="002951B5">
            <w:pPr>
              <w:pStyle w:val="TAC"/>
              <w:rPr>
                <w:rFonts w:eastAsia="Yu Mincho"/>
              </w:rPr>
            </w:pPr>
          </w:p>
        </w:tc>
        <w:tc>
          <w:tcPr>
            <w:tcW w:w="709" w:type="dxa"/>
            <w:tcMar>
              <w:left w:w="28" w:type="dxa"/>
              <w:right w:w="28" w:type="dxa"/>
            </w:tcMar>
            <w:vAlign w:val="center"/>
          </w:tcPr>
          <w:p w14:paraId="5EF8F22E" w14:textId="77777777" w:rsidR="002951B5" w:rsidRDefault="002951B5">
            <w:pPr>
              <w:pStyle w:val="TAC"/>
              <w:rPr>
                <w:rFonts w:eastAsia="Yu Mincho"/>
              </w:rPr>
            </w:pPr>
          </w:p>
        </w:tc>
        <w:tc>
          <w:tcPr>
            <w:tcW w:w="567" w:type="dxa"/>
            <w:tcMar>
              <w:left w:w="28" w:type="dxa"/>
              <w:right w:w="28" w:type="dxa"/>
            </w:tcMar>
            <w:vAlign w:val="center"/>
          </w:tcPr>
          <w:p w14:paraId="0F6FB391" w14:textId="77777777" w:rsidR="002951B5" w:rsidRDefault="002951B5">
            <w:pPr>
              <w:pStyle w:val="TAC"/>
              <w:rPr>
                <w:rFonts w:eastAsia="Yu Mincho"/>
              </w:rPr>
            </w:pPr>
          </w:p>
        </w:tc>
        <w:tc>
          <w:tcPr>
            <w:tcW w:w="709" w:type="dxa"/>
            <w:tcMar>
              <w:left w:w="28" w:type="dxa"/>
              <w:right w:w="28" w:type="dxa"/>
            </w:tcMar>
          </w:tcPr>
          <w:p w14:paraId="4B4887E2" w14:textId="77777777" w:rsidR="002951B5" w:rsidRDefault="002951B5">
            <w:pPr>
              <w:pStyle w:val="TAC"/>
              <w:rPr>
                <w:rFonts w:eastAsia="Yu Mincho"/>
              </w:rPr>
            </w:pPr>
          </w:p>
        </w:tc>
        <w:tc>
          <w:tcPr>
            <w:tcW w:w="567" w:type="dxa"/>
            <w:tcMar>
              <w:left w:w="28" w:type="dxa"/>
              <w:right w:w="28" w:type="dxa"/>
            </w:tcMar>
            <w:vAlign w:val="center"/>
          </w:tcPr>
          <w:p w14:paraId="3891CA82" w14:textId="77777777" w:rsidR="002951B5" w:rsidRDefault="002951B5">
            <w:pPr>
              <w:pStyle w:val="TAC"/>
              <w:rPr>
                <w:rFonts w:eastAsia="Yu Mincho"/>
              </w:rPr>
            </w:pPr>
          </w:p>
        </w:tc>
        <w:tc>
          <w:tcPr>
            <w:tcW w:w="628" w:type="dxa"/>
            <w:tcMar>
              <w:left w:w="28" w:type="dxa"/>
              <w:right w:w="28" w:type="dxa"/>
            </w:tcMar>
          </w:tcPr>
          <w:p w14:paraId="4C12BC29" w14:textId="77777777" w:rsidR="002951B5" w:rsidRDefault="002951B5">
            <w:pPr>
              <w:pStyle w:val="TAC"/>
              <w:rPr>
                <w:rFonts w:eastAsia="Yu Mincho"/>
              </w:rPr>
            </w:pPr>
          </w:p>
        </w:tc>
        <w:tc>
          <w:tcPr>
            <w:tcW w:w="643" w:type="dxa"/>
            <w:tcMar>
              <w:left w:w="28" w:type="dxa"/>
              <w:right w:w="28" w:type="dxa"/>
            </w:tcMar>
            <w:vAlign w:val="center"/>
          </w:tcPr>
          <w:p w14:paraId="05C9500F" w14:textId="77777777" w:rsidR="002951B5" w:rsidRDefault="002951B5">
            <w:pPr>
              <w:pStyle w:val="TAC"/>
              <w:rPr>
                <w:rFonts w:eastAsia="Yu Mincho"/>
              </w:rPr>
            </w:pPr>
          </w:p>
        </w:tc>
      </w:tr>
      <w:tr w:rsidR="002951B5" w14:paraId="6BD11787"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00D864B9" w14:textId="77777777" w:rsidR="002951B5" w:rsidRDefault="002951B5">
            <w:pPr>
              <w:pStyle w:val="TAC"/>
              <w:rPr>
                <w:rFonts w:eastAsia="Yu Mincho"/>
              </w:rPr>
            </w:pPr>
          </w:p>
        </w:tc>
        <w:tc>
          <w:tcPr>
            <w:tcW w:w="709" w:type="dxa"/>
            <w:tcMar>
              <w:left w:w="28" w:type="dxa"/>
              <w:right w:w="28" w:type="dxa"/>
            </w:tcMar>
            <w:vAlign w:val="center"/>
          </w:tcPr>
          <w:p w14:paraId="089CCFAC" w14:textId="77777777" w:rsidR="002951B5" w:rsidRDefault="00000000">
            <w:pPr>
              <w:pStyle w:val="TAC"/>
              <w:rPr>
                <w:rFonts w:eastAsia="Yu Mincho"/>
              </w:rPr>
            </w:pPr>
            <w:r>
              <w:rPr>
                <w:rFonts w:eastAsia="Yu Mincho"/>
              </w:rPr>
              <w:t>60</w:t>
            </w:r>
          </w:p>
        </w:tc>
        <w:tc>
          <w:tcPr>
            <w:tcW w:w="566" w:type="dxa"/>
            <w:tcMar>
              <w:left w:w="28" w:type="dxa"/>
              <w:right w:w="28" w:type="dxa"/>
            </w:tcMar>
          </w:tcPr>
          <w:p w14:paraId="02D7B163" w14:textId="77777777" w:rsidR="002951B5" w:rsidRDefault="002951B5">
            <w:pPr>
              <w:pStyle w:val="TAC"/>
              <w:rPr>
                <w:rFonts w:eastAsia="Yu Mincho"/>
              </w:rPr>
            </w:pPr>
          </w:p>
        </w:tc>
        <w:tc>
          <w:tcPr>
            <w:tcW w:w="637" w:type="dxa"/>
            <w:tcMar>
              <w:left w:w="28" w:type="dxa"/>
              <w:right w:w="28" w:type="dxa"/>
            </w:tcMar>
            <w:vAlign w:val="center"/>
          </w:tcPr>
          <w:p w14:paraId="27BCCEE9" w14:textId="77777777" w:rsidR="002951B5" w:rsidRDefault="002951B5">
            <w:pPr>
              <w:pStyle w:val="TAC"/>
              <w:rPr>
                <w:rFonts w:eastAsia="Yu Mincho"/>
              </w:rPr>
            </w:pPr>
          </w:p>
        </w:tc>
        <w:tc>
          <w:tcPr>
            <w:tcW w:w="638" w:type="dxa"/>
            <w:tcMar>
              <w:left w:w="28" w:type="dxa"/>
              <w:right w:w="28" w:type="dxa"/>
            </w:tcMar>
            <w:vAlign w:val="center"/>
          </w:tcPr>
          <w:p w14:paraId="115A9BBA" w14:textId="77777777" w:rsidR="002951B5" w:rsidRDefault="002951B5">
            <w:pPr>
              <w:pStyle w:val="TAC"/>
              <w:rPr>
                <w:rFonts w:eastAsia="Yu Mincho"/>
              </w:rPr>
            </w:pPr>
          </w:p>
        </w:tc>
        <w:tc>
          <w:tcPr>
            <w:tcW w:w="708" w:type="dxa"/>
            <w:tcMar>
              <w:left w:w="28" w:type="dxa"/>
              <w:right w:w="28" w:type="dxa"/>
            </w:tcMar>
            <w:vAlign w:val="center"/>
          </w:tcPr>
          <w:p w14:paraId="5C14DD96" w14:textId="77777777" w:rsidR="002951B5" w:rsidRDefault="002951B5">
            <w:pPr>
              <w:pStyle w:val="TAC"/>
              <w:rPr>
                <w:rFonts w:eastAsia="Yu Mincho"/>
              </w:rPr>
            </w:pPr>
          </w:p>
        </w:tc>
        <w:tc>
          <w:tcPr>
            <w:tcW w:w="567" w:type="dxa"/>
            <w:tcMar>
              <w:left w:w="28" w:type="dxa"/>
              <w:right w:w="28" w:type="dxa"/>
            </w:tcMar>
            <w:vAlign w:val="center"/>
          </w:tcPr>
          <w:p w14:paraId="2785AFBA" w14:textId="77777777" w:rsidR="002951B5" w:rsidRDefault="002951B5">
            <w:pPr>
              <w:pStyle w:val="TAC"/>
              <w:rPr>
                <w:rFonts w:eastAsia="Yu Mincho"/>
              </w:rPr>
            </w:pPr>
          </w:p>
        </w:tc>
        <w:tc>
          <w:tcPr>
            <w:tcW w:w="567" w:type="dxa"/>
            <w:tcMar>
              <w:left w:w="28" w:type="dxa"/>
              <w:right w:w="28" w:type="dxa"/>
            </w:tcMar>
          </w:tcPr>
          <w:p w14:paraId="4EB347D7" w14:textId="77777777" w:rsidR="002951B5" w:rsidRDefault="002951B5">
            <w:pPr>
              <w:pStyle w:val="TAC"/>
              <w:rPr>
                <w:rFonts w:eastAsia="Yu Mincho"/>
              </w:rPr>
            </w:pPr>
          </w:p>
        </w:tc>
        <w:tc>
          <w:tcPr>
            <w:tcW w:w="709" w:type="dxa"/>
          </w:tcPr>
          <w:p w14:paraId="4ED7D1B4" w14:textId="77777777" w:rsidR="002951B5" w:rsidRDefault="002951B5">
            <w:pPr>
              <w:pStyle w:val="TAC"/>
              <w:rPr>
                <w:rFonts w:eastAsia="Yu Mincho"/>
              </w:rPr>
            </w:pPr>
          </w:p>
        </w:tc>
        <w:tc>
          <w:tcPr>
            <w:tcW w:w="709" w:type="dxa"/>
            <w:tcMar>
              <w:left w:w="28" w:type="dxa"/>
              <w:right w:w="28" w:type="dxa"/>
            </w:tcMar>
            <w:vAlign w:val="center"/>
          </w:tcPr>
          <w:p w14:paraId="4894D4FC" w14:textId="77777777" w:rsidR="002951B5" w:rsidRDefault="002951B5">
            <w:pPr>
              <w:pStyle w:val="TAC"/>
              <w:rPr>
                <w:rFonts w:eastAsia="Yu Mincho"/>
              </w:rPr>
            </w:pPr>
          </w:p>
        </w:tc>
        <w:tc>
          <w:tcPr>
            <w:tcW w:w="709" w:type="dxa"/>
          </w:tcPr>
          <w:p w14:paraId="10BBA549" w14:textId="77777777" w:rsidR="002951B5" w:rsidRDefault="002951B5">
            <w:pPr>
              <w:pStyle w:val="TAC"/>
              <w:rPr>
                <w:rFonts w:eastAsia="Yu Mincho"/>
              </w:rPr>
            </w:pPr>
          </w:p>
        </w:tc>
        <w:tc>
          <w:tcPr>
            <w:tcW w:w="709" w:type="dxa"/>
            <w:tcMar>
              <w:left w:w="28" w:type="dxa"/>
              <w:right w:w="28" w:type="dxa"/>
            </w:tcMar>
            <w:vAlign w:val="center"/>
          </w:tcPr>
          <w:p w14:paraId="09C09DEA" w14:textId="77777777" w:rsidR="002951B5" w:rsidRDefault="002951B5">
            <w:pPr>
              <w:pStyle w:val="TAC"/>
              <w:rPr>
                <w:rFonts w:eastAsia="Yu Mincho"/>
              </w:rPr>
            </w:pPr>
          </w:p>
        </w:tc>
        <w:tc>
          <w:tcPr>
            <w:tcW w:w="567" w:type="dxa"/>
            <w:tcMar>
              <w:left w:w="28" w:type="dxa"/>
              <w:right w:w="28" w:type="dxa"/>
            </w:tcMar>
            <w:vAlign w:val="center"/>
          </w:tcPr>
          <w:p w14:paraId="3D76DCEB" w14:textId="77777777" w:rsidR="002951B5" w:rsidRDefault="002951B5">
            <w:pPr>
              <w:pStyle w:val="TAC"/>
              <w:rPr>
                <w:rFonts w:eastAsia="Yu Mincho"/>
              </w:rPr>
            </w:pPr>
          </w:p>
        </w:tc>
        <w:tc>
          <w:tcPr>
            <w:tcW w:w="709" w:type="dxa"/>
            <w:tcMar>
              <w:left w:w="28" w:type="dxa"/>
              <w:right w:w="28" w:type="dxa"/>
            </w:tcMar>
          </w:tcPr>
          <w:p w14:paraId="14060515" w14:textId="77777777" w:rsidR="002951B5" w:rsidRDefault="002951B5">
            <w:pPr>
              <w:pStyle w:val="TAC"/>
              <w:rPr>
                <w:rFonts w:eastAsia="Yu Mincho"/>
              </w:rPr>
            </w:pPr>
          </w:p>
        </w:tc>
        <w:tc>
          <w:tcPr>
            <w:tcW w:w="567" w:type="dxa"/>
            <w:tcMar>
              <w:left w:w="28" w:type="dxa"/>
              <w:right w:w="28" w:type="dxa"/>
            </w:tcMar>
            <w:vAlign w:val="center"/>
          </w:tcPr>
          <w:p w14:paraId="45FDA4B6" w14:textId="77777777" w:rsidR="002951B5" w:rsidRDefault="002951B5">
            <w:pPr>
              <w:pStyle w:val="TAC"/>
              <w:rPr>
                <w:rFonts w:eastAsia="Yu Mincho"/>
              </w:rPr>
            </w:pPr>
          </w:p>
        </w:tc>
        <w:tc>
          <w:tcPr>
            <w:tcW w:w="628" w:type="dxa"/>
            <w:tcMar>
              <w:left w:w="28" w:type="dxa"/>
              <w:right w:w="28" w:type="dxa"/>
            </w:tcMar>
          </w:tcPr>
          <w:p w14:paraId="2EA4A8CB" w14:textId="77777777" w:rsidR="002951B5" w:rsidRDefault="002951B5">
            <w:pPr>
              <w:pStyle w:val="TAC"/>
              <w:rPr>
                <w:rFonts w:eastAsia="Yu Mincho"/>
              </w:rPr>
            </w:pPr>
          </w:p>
        </w:tc>
        <w:tc>
          <w:tcPr>
            <w:tcW w:w="643" w:type="dxa"/>
            <w:tcMar>
              <w:left w:w="28" w:type="dxa"/>
              <w:right w:w="28" w:type="dxa"/>
            </w:tcMar>
            <w:vAlign w:val="center"/>
          </w:tcPr>
          <w:p w14:paraId="7DEC42F1" w14:textId="77777777" w:rsidR="002951B5" w:rsidRDefault="002951B5">
            <w:pPr>
              <w:pStyle w:val="TAC"/>
              <w:rPr>
                <w:rFonts w:eastAsia="Yu Mincho"/>
              </w:rPr>
            </w:pPr>
          </w:p>
        </w:tc>
      </w:tr>
      <w:tr w:rsidR="002951B5" w14:paraId="34864629" w14:textId="77777777">
        <w:trPr>
          <w:jc w:val="center"/>
        </w:trPr>
        <w:tc>
          <w:tcPr>
            <w:tcW w:w="707" w:type="dxa"/>
            <w:tcBorders>
              <w:bottom w:val="nil"/>
            </w:tcBorders>
            <w:shd w:val="clear" w:color="auto" w:fill="auto"/>
            <w:tcMar>
              <w:left w:w="28" w:type="dxa"/>
              <w:right w:w="28" w:type="dxa"/>
            </w:tcMar>
            <w:vAlign w:val="center"/>
          </w:tcPr>
          <w:p w14:paraId="4F80792C" w14:textId="77777777" w:rsidR="002951B5" w:rsidRDefault="00000000">
            <w:pPr>
              <w:pStyle w:val="TAC"/>
              <w:rPr>
                <w:rFonts w:eastAsia="Yu Mincho"/>
              </w:rPr>
            </w:pPr>
            <w:r>
              <w:rPr>
                <w:rFonts w:eastAsia="Yu Mincho"/>
              </w:rPr>
              <w:t>n7</w:t>
            </w:r>
          </w:p>
        </w:tc>
        <w:tc>
          <w:tcPr>
            <w:tcW w:w="709" w:type="dxa"/>
            <w:tcMar>
              <w:left w:w="28" w:type="dxa"/>
              <w:right w:w="28" w:type="dxa"/>
            </w:tcMar>
            <w:vAlign w:val="center"/>
          </w:tcPr>
          <w:p w14:paraId="0EB572D1" w14:textId="77777777" w:rsidR="002951B5" w:rsidRDefault="00000000">
            <w:pPr>
              <w:pStyle w:val="TAC"/>
              <w:rPr>
                <w:rFonts w:eastAsia="Yu Mincho"/>
              </w:rPr>
            </w:pPr>
            <w:r>
              <w:rPr>
                <w:rFonts w:eastAsia="Yu Mincho"/>
              </w:rPr>
              <w:t>15</w:t>
            </w:r>
          </w:p>
        </w:tc>
        <w:tc>
          <w:tcPr>
            <w:tcW w:w="566" w:type="dxa"/>
            <w:tcMar>
              <w:left w:w="28" w:type="dxa"/>
              <w:right w:w="28" w:type="dxa"/>
            </w:tcMar>
          </w:tcPr>
          <w:p w14:paraId="620269A1"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119B3E0D"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0BA8362B"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F32C100" w14:textId="77777777" w:rsidR="002951B5" w:rsidRDefault="00000000">
            <w:pPr>
              <w:pStyle w:val="TAC"/>
              <w:rPr>
                <w:rFonts w:eastAsia="Yu Mincho"/>
              </w:rPr>
            </w:pPr>
            <w:r>
              <w:rPr>
                <w:rFonts w:eastAsia="Yu Mincho"/>
              </w:rPr>
              <w:t>20</w:t>
            </w:r>
          </w:p>
        </w:tc>
        <w:tc>
          <w:tcPr>
            <w:tcW w:w="567" w:type="dxa"/>
            <w:tcMar>
              <w:left w:w="28" w:type="dxa"/>
              <w:right w:w="28" w:type="dxa"/>
            </w:tcMar>
          </w:tcPr>
          <w:p w14:paraId="6922EB5F" w14:textId="77777777" w:rsidR="002951B5" w:rsidRDefault="00000000">
            <w:pPr>
              <w:pStyle w:val="TAC"/>
              <w:rPr>
                <w:rFonts w:eastAsia="Yu Mincho"/>
              </w:rPr>
            </w:pPr>
            <w:r>
              <w:rPr>
                <w:rFonts w:eastAsia="宋体"/>
              </w:rPr>
              <w:t>25</w:t>
            </w:r>
          </w:p>
        </w:tc>
        <w:tc>
          <w:tcPr>
            <w:tcW w:w="567" w:type="dxa"/>
            <w:tcMar>
              <w:left w:w="28" w:type="dxa"/>
              <w:right w:w="28" w:type="dxa"/>
            </w:tcMar>
          </w:tcPr>
          <w:p w14:paraId="7BAC9B90" w14:textId="77777777" w:rsidR="002951B5" w:rsidRDefault="00000000">
            <w:pPr>
              <w:pStyle w:val="TAC"/>
              <w:rPr>
                <w:rFonts w:eastAsia="Yu Mincho"/>
              </w:rPr>
            </w:pPr>
            <w:r>
              <w:rPr>
                <w:rFonts w:eastAsia="宋体"/>
              </w:rPr>
              <w:t>30</w:t>
            </w:r>
          </w:p>
        </w:tc>
        <w:tc>
          <w:tcPr>
            <w:tcW w:w="709" w:type="dxa"/>
          </w:tcPr>
          <w:p w14:paraId="27D8CD6A" w14:textId="77777777" w:rsidR="002951B5" w:rsidRDefault="00000000">
            <w:pPr>
              <w:pStyle w:val="TAC"/>
              <w:rPr>
                <w:rFonts w:eastAsia="宋体"/>
              </w:rPr>
            </w:pPr>
            <w:r>
              <w:rPr>
                <w:rFonts w:eastAsia="宋体"/>
              </w:rPr>
              <w:t>35</w:t>
            </w:r>
          </w:p>
        </w:tc>
        <w:tc>
          <w:tcPr>
            <w:tcW w:w="709" w:type="dxa"/>
            <w:tcMar>
              <w:left w:w="28" w:type="dxa"/>
              <w:right w:w="28" w:type="dxa"/>
            </w:tcMar>
          </w:tcPr>
          <w:p w14:paraId="434D16C7" w14:textId="77777777" w:rsidR="002951B5" w:rsidRDefault="00000000">
            <w:pPr>
              <w:pStyle w:val="TAC"/>
              <w:rPr>
                <w:rFonts w:eastAsia="Yu Mincho"/>
              </w:rPr>
            </w:pPr>
            <w:r>
              <w:rPr>
                <w:rFonts w:eastAsia="宋体"/>
              </w:rPr>
              <w:t>40</w:t>
            </w:r>
          </w:p>
        </w:tc>
        <w:tc>
          <w:tcPr>
            <w:tcW w:w="709" w:type="dxa"/>
          </w:tcPr>
          <w:p w14:paraId="7F6F9DC4" w14:textId="77777777" w:rsidR="002951B5" w:rsidRDefault="002951B5">
            <w:pPr>
              <w:pStyle w:val="TAC"/>
              <w:rPr>
                <w:rFonts w:eastAsia="宋体"/>
              </w:rPr>
            </w:pPr>
          </w:p>
        </w:tc>
        <w:tc>
          <w:tcPr>
            <w:tcW w:w="709" w:type="dxa"/>
            <w:tcMar>
              <w:left w:w="28" w:type="dxa"/>
              <w:right w:w="28" w:type="dxa"/>
            </w:tcMar>
          </w:tcPr>
          <w:p w14:paraId="7804615C" w14:textId="77777777" w:rsidR="002951B5" w:rsidRDefault="00000000">
            <w:pPr>
              <w:pStyle w:val="TAC"/>
              <w:rPr>
                <w:rFonts w:eastAsia="Yu Mincho"/>
              </w:rPr>
            </w:pPr>
            <w:r>
              <w:rPr>
                <w:rFonts w:eastAsia="宋体"/>
              </w:rPr>
              <w:t>50</w:t>
            </w:r>
          </w:p>
        </w:tc>
        <w:tc>
          <w:tcPr>
            <w:tcW w:w="567" w:type="dxa"/>
            <w:tcMar>
              <w:left w:w="28" w:type="dxa"/>
              <w:right w:w="28" w:type="dxa"/>
            </w:tcMar>
            <w:vAlign w:val="center"/>
          </w:tcPr>
          <w:p w14:paraId="5B17FBAF" w14:textId="77777777" w:rsidR="002951B5" w:rsidRDefault="002951B5">
            <w:pPr>
              <w:pStyle w:val="TAC"/>
              <w:rPr>
                <w:rFonts w:eastAsia="Yu Mincho"/>
              </w:rPr>
            </w:pPr>
          </w:p>
        </w:tc>
        <w:tc>
          <w:tcPr>
            <w:tcW w:w="709" w:type="dxa"/>
            <w:tcMar>
              <w:left w:w="28" w:type="dxa"/>
              <w:right w:w="28" w:type="dxa"/>
            </w:tcMar>
          </w:tcPr>
          <w:p w14:paraId="421F4CC1" w14:textId="77777777" w:rsidR="002951B5" w:rsidRDefault="002951B5">
            <w:pPr>
              <w:pStyle w:val="TAC"/>
              <w:rPr>
                <w:rFonts w:eastAsia="Yu Mincho"/>
              </w:rPr>
            </w:pPr>
          </w:p>
        </w:tc>
        <w:tc>
          <w:tcPr>
            <w:tcW w:w="567" w:type="dxa"/>
            <w:tcMar>
              <w:left w:w="28" w:type="dxa"/>
              <w:right w:w="28" w:type="dxa"/>
            </w:tcMar>
            <w:vAlign w:val="center"/>
          </w:tcPr>
          <w:p w14:paraId="45D05C55" w14:textId="77777777" w:rsidR="002951B5" w:rsidRDefault="002951B5">
            <w:pPr>
              <w:pStyle w:val="TAC"/>
              <w:rPr>
                <w:rFonts w:eastAsia="Yu Mincho"/>
              </w:rPr>
            </w:pPr>
          </w:p>
        </w:tc>
        <w:tc>
          <w:tcPr>
            <w:tcW w:w="628" w:type="dxa"/>
            <w:tcMar>
              <w:left w:w="28" w:type="dxa"/>
              <w:right w:w="28" w:type="dxa"/>
            </w:tcMar>
          </w:tcPr>
          <w:p w14:paraId="65730903" w14:textId="77777777" w:rsidR="002951B5" w:rsidRDefault="002951B5">
            <w:pPr>
              <w:pStyle w:val="TAC"/>
              <w:rPr>
                <w:rFonts w:eastAsia="Yu Mincho"/>
              </w:rPr>
            </w:pPr>
          </w:p>
        </w:tc>
        <w:tc>
          <w:tcPr>
            <w:tcW w:w="643" w:type="dxa"/>
            <w:tcMar>
              <w:left w:w="28" w:type="dxa"/>
              <w:right w:w="28" w:type="dxa"/>
            </w:tcMar>
            <w:vAlign w:val="center"/>
          </w:tcPr>
          <w:p w14:paraId="092D93A8" w14:textId="77777777" w:rsidR="002951B5" w:rsidRDefault="002951B5">
            <w:pPr>
              <w:pStyle w:val="TAC"/>
              <w:rPr>
                <w:rFonts w:eastAsia="Yu Mincho"/>
              </w:rPr>
            </w:pPr>
          </w:p>
        </w:tc>
      </w:tr>
      <w:tr w:rsidR="002951B5" w14:paraId="7009DEAC" w14:textId="77777777">
        <w:trPr>
          <w:jc w:val="center"/>
        </w:trPr>
        <w:tc>
          <w:tcPr>
            <w:tcW w:w="707" w:type="dxa"/>
            <w:tcBorders>
              <w:top w:val="nil"/>
              <w:bottom w:val="nil"/>
            </w:tcBorders>
            <w:shd w:val="clear" w:color="auto" w:fill="auto"/>
            <w:tcMar>
              <w:left w:w="28" w:type="dxa"/>
              <w:right w:w="28" w:type="dxa"/>
            </w:tcMar>
            <w:vAlign w:val="center"/>
          </w:tcPr>
          <w:p w14:paraId="1E3E5A3B" w14:textId="77777777" w:rsidR="002951B5" w:rsidRDefault="002951B5">
            <w:pPr>
              <w:pStyle w:val="TAC"/>
              <w:rPr>
                <w:rFonts w:eastAsia="Yu Mincho"/>
              </w:rPr>
            </w:pPr>
          </w:p>
        </w:tc>
        <w:tc>
          <w:tcPr>
            <w:tcW w:w="709" w:type="dxa"/>
            <w:tcMar>
              <w:left w:w="28" w:type="dxa"/>
              <w:right w:w="28" w:type="dxa"/>
            </w:tcMar>
            <w:vAlign w:val="center"/>
          </w:tcPr>
          <w:p w14:paraId="591839E9" w14:textId="77777777" w:rsidR="002951B5" w:rsidRDefault="00000000">
            <w:pPr>
              <w:pStyle w:val="TAC"/>
              <w:rPr>
                <w:rFonts w:eastAsia="Yu Mincho"/>
              </w:rPr>
            </w:pPr>
            <w:r>
              <w:rPr>
                <w:rFonts w:eastAsia="Yu Mincho"/>
              </w:rPr>
              <w:t>30</w:t>
            </w:r>
          </w:p>
        </w:tc>
        <w:tc>
          <w:tcPr>
            <w:tcW w:w="566" w:type="dxa"/>
            <w:tcMar>
              <w:left w:w="28" w:type="dxa"/>
              <w:right w:w="28" w:type="dxa"/>
            </w:tcMar>
          </w:tcPr>
          <w:p w14:paraId="11728D7E" w14:textId="77777777" w:rsidR="002951B5" w:rsidRDefault="002951B5">
            <w:pPr>
              <w:pStyle w:val="TAC"/>
              <w:rPr>
                <w:rFonts w:eastAsia="Yu Mincho"/>
              </w:rPr>
            </w:pPr>
          </w:p>
        </w:tc>
        <w:tc>
          <w:tcPr>
            <w:tcW w:w="637" w:type="dxa"/>
            <w:tcMar>
              <w:left w:w="28" w:type="dxa"/>
              <w:right w:w="28" w:type="dxa"/>
            </w:tcMar>
          </w:tcPr>
          <w:p w14:paraId="72AAD930"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1F5AEC0B"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7E1E2128" w14:textId="77777777" w:rsidR="002951B5" w:rsidRDefault="00000000">
            <w:pPr>
              <w:pStyle w:val="TAC"/>
              <w:rPr>
                <w:rFonts w:eastAsia="Yu Mincho"/>
              </w:rPr>
            </w:pPr>
            <w:r>
              <w:rPr>
                <w:rFonts w:eastAsia="Yu Mincho"/>
              </w:rPr>
              <w:t>20</w:t>
            </w:r>
          </w:p>
        </w:tc>
        <w:tc>
          <w:tcPr>
            <w:tcW w:w="567" w:type="dxa"/>
            <w:tcMar>
              <w:left w:w="28" w:type="dxa"/>
              <w:right w:w="28" w:type="dxa"/>
            </w:tcMar>
          </w:tcPr>
          <w:p w14:paraId="64EB0074" w14:textId="77777777" w:rsidR="002951B5" w:rsidRDefault="00000000">
            <w:pPr>
              <w:pStyle w:val="TAC"/>
              <w:rPr>
                <w:rFonts w:eastAsia="Yu Mincho"/>
              </w:rPr>
            </w:pPr>
            <w:r>
              <w:rPr>
                <w:rFonts w:eastAsia="宋体"/>
              </w:rPr>
              <w:t>25</w:t>
            </w:r>
          </w:p>
        </w:tc>
        <w:tc>
          <w:tcPr>
            <w:tcW w:w="567" w:type="dxa"/>
            <w:tcMar>
              <w:left w:w="28" w:type="dxa"/>
              <w:right w:w="28" w:type="dxa"/>
            </w:tcMar>
          </w:tcPr>
          <w:p w14:paraId="267D44F9" w14:textId="77777777" w:rsidR="002951B5" w:rsidRDefault="00000000">
            <w:pPr>
              <w:pStyle w:val="TAC"/>
              <w:rPr>
                <w:rFonts w:eastAsia="Yu Mincho"/>
              </w:rPr>
            </w:pPr>
            <w:r>
              <w:rPr>
                <w:rFonts w:eastAsia="宋体"/>
              </w:rPr>
              <w:t>30</w:t>
            </w:r>
          </w:p>
        </w:tc>
        <w:tc>
          <w:tcPr>
            <w:tcW w:w="709" w:type="dxa"/>
          </w:tcPr>
          <w:p w14:paraId="2ECBCE56" w14:textId="77777777" w:rsidR="002951B5" w:rsidRDefault="00000000">
            <w:pPr>
              <w:pStyle w:val="TAC"/>
              <w:rPr>
                <w:rFonts w:eastAsia="宋体"/>
              </w:rPr>
            </w:pPr>
            <w:r>
              <w:rPr>
                <w:rFonts w:eastAsia="宋体"/>
              </w:rPr>
              <w:t>35</w:t>
            </w:r>
          </w:p>
        </w:tc>
        <w:tc>
          <w:tcPr>
            <w:tcW w:w="709" w:type="dxa"/>
            <w:tcMar>
              <w:left w:w="28" w:type="dxa"/>
              <w:right w:w="28" w:type="dxa"/>
            </w:tcMar>
          </w:tcPr>
          <w:p w14:paraId="5BB796D4" w14:textId="77777777" w:rsidR="002951B5" w:rsidRDefault="00000000">
            <w:pPr>
              <w:pStyle w:val="TAC"/>
              <w:rPr>
                <w:rFonts w:eastAsia="Yu Mincho"/>
              </w:rPr>
            </w:pPr>
            <w:r>
              <w:rPr>
                <w:rFonts w:eastAsia="宋体"/>
              </w:rPr>
              <w:t>40</w:t>
            </w:r>
          </w:p>
        </w:tc>
        <w:tc>
          <w:tcPr>
            <w:tcW w:w="709" w:type="dxa"/>
          </w:tcPr>
          <w:p w14:paraId="2D2217D6" w14:textId="77777777" w:rsidR="002951B5" w:rsidRDefault="002951B5">
            <w:pPr>
              <w:pStyle w:val="TAC"/>
              <w:rPr>
                <w:rFonts w:eastAsia="宋体"/>
              </w:rPr>
            </w:pPr>
          </w:p>
        </w:tc>
        <w:tc>
          <w:tcPr>
            <w:tcW w:w="709" w:type="dxa"/>
            <w:tcMar>
              <w:left w:w="28" w:type="dxa"/>
              <w:right w:w="28" w:type="dxa"/>
            </w:tcMar>
          </w:tcPr>
          <w:p w14:paraId="0FF937E6" w14:textId="77777777" w:rsidR="002951B5" w:rsidRDefault="00000000">
            <w:pPr>
              <w:pStyle w:val="TAC"/>
              <w:rPr>
                <w:rFonts w:eastAsia="Yu Mincho"/>
              </w:rPr>
            </w:pPr>
            <w:r>
              <w:rPr>
                <w:rFonts w:eastAsia="宋体"/>
              </w:rPr>
              <w:t>50</w:t>
            </w:r>
          </w:p>
        </w:tc>
        <w:tc>
          <w:tcPr>
            <w:tcW w:w="567" w:type="dxa"/>
            <w:tcMar>
              <w:left w:w="28" w:type="dxa"/>
              <w:right w:w="28" w:type="dxa"/>
            </w:tcMar>
            <w:vAlign w:val="center"/>
          </w:tcPr>
          <w:p w14:paraId="66E22D26" w14:textId="77777777" w:rsidR="002951B5" w:rsidRDefault="002951B5">
            <w:pPr>
              <w:pStyle w:val="TAC"/>
              <w:rPr>
                <w:rFonts w:eastAsia="Yu Mincho"/>
              </w:rPr>
            </w:pPr>
          </w:p>
        </w:tc>
        <w:tc>
          <w:tcPr>
            <w:tcW w:w="709" w:type="dxa"/>
            <w:tcMar>
              <w:left w:w="28" w:type="dxa"/>
              <w:right w:w="28" w:type="dxa"/>
            </w:tcMar>
          </w:tcPr>
          <w:p w14:paraId="0DEAE64C" w14:textId="77777777" w:rsidR="002951B5" w:rsidRDefault="002951B5">
            <w:pPr>
              <w:pStyle w:val="TAC"/>
              <w:rPr>
                <w:rFonts w:eastAsia="Yu Mincho"/>
              </w:rPr>
            </w:pPr>
          </w:p>
        </w:tc>
        <w:tc>
          <w:tcPr>
            <w:tcW w:w="567" w:type="dxa"/>
            <w:tcMar>
              <w:left w:w="28" w:type="dxa"/>
              <w:right w:w="28" w:type="dxa"/>
            </w:tcMar>
            <w:vAlign w:val="center"/>
          </w:tcPr>
          <w:p w14:paraId="07919CC6" w14:textId="77777777" w:rsidR="002951B5" w:rsidRDefault="002951B5">
            <w:pPr>
              <w:pStyle w:val="TAC"/>
              <w:rPr>
                <w:rFonts w:eastAsia="Yu Mincho"/>
              </w:rPr>
            </w:pPr>
          </w:p>
        </w:tc>
        <w:tc>
          <w:tcPr>
            <w:tcW w:w="628" w:type="dxa"/>
            <w:tcMar>
              <w:left w:w="28" w:type="dxa"/>
              <w:right w:w="28" w:type="dxa"/>
            </w:tcMar>
          </w:tcPr>
          <w:p w14:paraId="7837FD04" w14:textId="77777777" w:rsidR="002951B5" w:rsidRDefault="002951B5">
            <w:pPr>
              <w:pStyle w:val="TAC"/>
              <w:rPr>
                <w:rFonts w:eastAsia="Yu Mincho"/>
              </w:rPr>
            </w:pPr>
          </w:p>
        </w:tc>
        <w:tc>
          <w:tcPr>
            <w:tcW w:w="643" w:type="dxa"/>
            <w:tcMar>
              <w:left w:w="28" w:type="dxa"/>
              <w:right w:w="28" w:type="dxa"/>
            </w:tcMar>
            <w:vAlign w:val="center"/>
          </w:tcPr>
          <w:p w14:paraId="16F27F49" w14:textId="77777777" w:rsidR="002951B5" w:rsidRDefault="002951B5">
            <w:pPr>
              <w:pStyle w:val="TAC"/>
              <w:rPr>
                <w:rFonts w:eastAsia="Yu Mincho"/>
              </w:rPr>
            </w:pPr>
          </w:p>
        </w:tc>
      </w:tr>
      <w:tr w:rsidR="002951B5" w14:paraId="4EA7B311"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45B04D71" w14:textId="77777777" w:rsidR="002951B5" w:rsidRDefault="002951B5">
            <w:pPr>
              <w:pStyle w:val="TAC"/>
              <w:rPr>
                <w:rFonts w:eastAsia="Yu Mincho"/>
              </w:rPr>
            </w:pPr>
          </w:p>
        </w:tc>
        <w:tc>
          <w:tcPr>
            <w:tcW w:w="709" w:type="dxa"/>
            <w:tcMar>
              <w:left w:w="28" w:type="dxa"/>
              <w:right w:w="28" w:type="dxa"/>
            </w:tcMar>
            <w:vAlign w:val="center"/>
          </w:tcPr>
          <w:p w14:paraId="1797C3B1" w14:textId="77777777" w:rsidR="002951B5" w:rsidRDefault="00000000">
            <w:pPr>
              <w:pStyle w:val="TAC"/>
              <w:rPr>
                <w:rFonts w:eastAsia="Yu Mincho"/>
              </w:rPr>
            </w:pPr>
            <w:r>
              <w:rPr>
                <w:rFonts w:eastAsia="Yu Mincho"/>
              </w:rPr>
              <w:t>60</w:t>
            </w:r>
          </w:p>
        </w:tc>
        <w:tc>
          <w:tcPr>
            <w:tcW w:w="566" w:type="dxa"/>
            <w:tcMar>
              <w:left w:w="28" w:type="dxa"/>
              <w:right w:w="28" w:type="dxa"/>
            </w:tcMar>
          </w:tcPr>
          <w:p w14:paraId="343B1666" w14:textId="77777777" w:rsidR="002951B5" w:rsidRDefault="002951B5">
            <w:pPr>
              <w:pStyle w:val="TAC"/>
              <w:rPr>
                <w:rFonts w:eastAsia="Yu Mincho"/>
              </w:rPr>
            </w:pPr>
          </w:p>
        </w:tc>
        <w:tc>
          <w:tcPr>
            <w:tcW w:w="637" w:type="dxa"/>
            <w:tcMar>
              <w:left w:w="28" w:type="dxa"/>
              <w:right w:w="28" w:type="dxa"/>
            </w:tcMar>
            <w:vAlign w:val="center"/>
          </w:tcPr>
          <w:p w14:paraId="59D70A44"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9B1A9EC"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1FD086B2" w14:textId="77777777" w:rsidR="002951B5" w:rsidRDefault="00000000">
            <w:pPr>
              <w:pStyle w:val="TAC"/>
              <w:rPr>
                <w:rFonts w:eastAsia="Yu Mincho"/>
              </w:rPr>
            </w:pPr>
            <w:r>
              <w:rPr>
                <w:rFonts w:eastAsia="Yu Mincho"/>
              </w:rPr>
              <w:t>20</w:t>
            </w:r>
          </w:p>
        </w:tc>
        <w:tc>
          <w:tcPr>
            <w:tcW w:w="567" w:type="dxa"/>
            <w:tcMar>
              <w:left w:w="28" w:type="dxa"/>
              <w:right w:w="28" w:type="dxa"/>
            </w:tcMar>
          </w:tcPr>
          <w:p w14:paraId="1DCC2AD7" w14:textId="77777777" w:rsidR="002951B5" w:rsidRDefault="00000000">
            <w:pPr>
              <w:pStyle w:val="TAC"/>
              <w:rPr>
                <w:rFonts w:eastAsia="Yu Mincho"/>
              </w:rPr>
            </w:pPr>
            <w:r>
              <w:rPr>
                <w:rFonts w:eastAsia="宋体"/>
              </w:rPr>
              <w:t>25</w:t>
            </w:r>
          </w:p>
        </w:tc>
        <w:tc>
          <w:tcPr>
            <w:tcW w:w="567" w:type="dxa"/>
            <w:tcMar>
              <w:left w:w="28" w:type="dxa"/>
              <w:right w:w="28" w:type="dxa"/>
            </w:tcMar>
          </w:tcPr>
          <w:p w14:paraId="3C943B38" w14:textId="77777777" w:rsidR="002951B5" w:rsidRDefault="00000000">
            <w:pPr>
              <w:pStyle w:val="TAC"/>
              <w:rPr>
                <w:rFonts w:eastAsia="Yu Mincho"/>
              </w:rPr>
            </w:pPr>
            <w:r>
              <w:rPr>
                <w:rFonts w:eastAsia="宋体"/>
              </w:rPr>
              <w:t>30</w:t>
            </w:r>
          </w:p>
        </w:tc>
        <w:tc>
          <w:tcPr>
            <w:tcW w:w="709" w:type="dxa"/>
          </w:tcPr>
          <w:p w14:paraId="1DB0A744" w14:textId="77777777" w:rsidR="002951B5" w:rsidRDefault="00000000">
            <w:pPr>
              <w:pStyle w:val="TAC"/>
              <w:rPr>
                <w:rFonts w:eastAsia="宋体"/>
              </w:rPr>
            </w:pPr>
            <w:r>
              <w:rPr>
                <w:rFonts w:eastAsia="宋体"/>
              </w:rPr>
              <w:t>35</w:t>
            </w:r>
          </w:p>
        </w:tc>
        <w:tc>
          <w:tcPr>
            <w:tcW w:w="709" w:type="dxa"/>
            <w:tcMar>
              <w:left w:w="28" w:type="dxa"/>
              <w:right w:w="28" w:type="dxa"/>
            </w:tcMar>
          </w:tcPr>
          <w:p w14:paraId="1D0D9FF7" w14:textId="77777777" w:rsidR="002951B5" w:rsidRDefault="00000000">
            <w:pPr>
              <w:pStyle w:val="TAC"/>
              <w:rPr>
                <w:rFonts w:eastAsia="Yu Mincho"/>
              </w:rPr>
            </w:pPr>
            <w:r>
              <w:rPr>
                <w:rFonts w:eastAsia="宋体"/>
              </w:rPr>
              <w:t>40</w:t>
            </w:r>
          </w:p>
        </w:tc>
        <w:tc>
          <w:tcPr>
            <w:tcW w:w="709" w:type="dxa"/>
          </w:tcPr>
          <w:p w14:paraId="2EBE8C6A" w14:textId="77777777" w:rsidR="002951B5" w:rsidRDefault="002951B5">
            <w:pPr>
              <w:pStyle w:val="TAC"/>
              <w:rPr>
                <w:rFonts w:eastAsia="宋体"/>
              </w:rPr>
            </w:pPr>
          </w:p>
        </w:tc>
        <w:tc>
          <w:tcPr>
            <w:tcW w:w="709" w:type="dxa"/>
            <w:tcMar>
              <w:left w:w="28" w:type="dxa"/>
              <w:right w:w="28" w:type="dxa"/>
            </w:tcMar>
          </w:tcPr>
          <w:p w14:paraId="5F1D957F" w14:textId="77777777" w:rsidR="002951B5" w:rsidRDefault="00000000">
            <w:pPr>
              <w:pStyle w:val="TAC"/>
              <w:rPr>
                <w:rFonts w:eastAsia="Yu Mincho"/>
              </w:rPr>
            </w:pPr>
            <w:r>
              <w:rPr>
                <w:rFonts w:eastAsia="宋体"/>
              </w:rPr>
              <w:t>50</w:t>
            </w:r>
          </w:p>
        </w:tc>
        <w:tc>
          <w:tcPr>
            <w:tcW w:w="567" w:type="dxa"/>
            <w:tcMar>
              <w:left w:w="28" w:type="dxa"/>
              <w:right w:w="28" w:type="dxa"/>
            </w:tcMar>
            <w:vAlign w:val="center"/>
          </w:tcPr>
          <w:p w14:paraId="0CFD24EC" w14:textId="77777777" w:rsidR="002951B5" w:rsidRDefault="002951B5">
            <w:pPr>
              <w:pStyle w:val="TAC"/>
              <w:rPr>
                <w:rFonts w:eastAsia="Yu Mincho"/>
              </w:rPr>
            </w:pPr>
          </w:p>
        </w:tc>
        <w:tc>
          <w:tcPr>
            <w:tcW w:w="709" w:type="dxa"/>
            <w:tcMar>
              <w:left w:w="28" w:type="dxa"/>
              <w:right w:w="28" w:type="dxa"/>
            </w:tcMar>
          </w:tcPr>
          <w:p w14:paraId="667E27E8" w14:textId="77777777" w:rsidR="002951B5" w:rsidRDefault="002951B5">
            <w:pPr>
              <w:pStyle w:val="TAC"/>
              <w:rPr>
                <w:rFonts w:eastAsia="Yu Mincho"/>
              </w:rPr>
            </w:pPr>
          </w:p>
        </w:tc>
        <w:tc>
          <w:tcPr>
            <w:tcW w:w="567" w:type="dxa"/>
            <w:tcMar>
              <w:left w:w="28" w:type="dxa"/>
              <w:right w:w="28" w:type="dxa"/>
            </w:tcMar>
            <w:vAlign w:val="center"/>
          </w:tcPr>
          <w:p w14:paraId="10CDD5A3" w14:textId="77777777" w:rsidR="002951B5" w:rsidRDefault="002951B5">
            <w:pPr>
              <w:pStyle w:val="TAC"/>
              <w:rPr>
                <w:rFonts w:eastAsia="Yu Mincho"/>
              </w:rPr>
            </w:pPr>
          </w:p>
        </w:tc>
        <w:tc>
          <w:tcPr>
            <w:tcW w:w="628" w:type="dxa"/>
            <w:tcMar>
              <w:left w:w="28" w:type="dxa"/>
              <w:right w:w="28" w:type="dxa"/>
            </w:tcMar>
          </w:tcPr>
          <w:p w14:paraId="43898656" w14:textId="77777777" w:rsidR="002951B5" w:rsidRDefault="002951B5">
            <w:pPr>
              <w:pStyle w:val="TAC"/>
              <w:rPr>
                <w:rFonts w:eastAsia="Yu Mincho"/>
              </w:rPr>
            </w:pPr>
          </w:p>
        </w:tc>
        <w:tc>
          <w:tcPr>
            <w:tcW w:w="643" w:type="dxa"/>
            <w:tcMar>
              <w:left w:w="28" w:type="dxa"/>
              <w:right w:w="28" w:type="dxa"/>
            </w:tcMar>
            <w:vAlign w:val="center"/>
          </w:tcPr>
          <w:p w14:paraId="0DF36CF5" w14:textId="77777777" w:rsidR="002951B5" w:rsidRDefault="002951B5">
            <w:pPr>
              <w:pStyle w:val="TAC"/>
              <w:rPr>
                <w:rFonts w:eastAsia="Yu Mincho"/>
              </w:rPr>
            </w:pPr>
          </w:p>
        </w:tc>
      </w:tr>
      <w:tr w:rsidR="002951B5" w14:paraId="5865F5B9" w14:textId="77777777">
        <w:trPr>
          <w:jc w:val="center"/>
        </w:trPr>
        <w:tc>
          <w:tcPr>
            <w:tcW w:w="707" w:type="dxa"/>
            <w:tcBorders>
              <w:bottom w:val="nil"/>
            </w:tcBorders>
            <w:shd w:val="clear" w:color="auto" w:fill="auto"/>
            <w:tcMar>
              <w:left w:w="28" w:type="dxa"/>
              <w:right w:w="28" w:type="dxa"/>
            </w:tcMar>
            <w:vAlign w:val="center"/>
          </w:tcPr>
          <w:p w14:paraId="128D78A2" w14:textId="77777777" w:rsidR="002951B5" w:rsidRDefault="00000000">
            <w:pPr>
              <w:pStyle w:val="TAC"/>
              <w:rPr>
                <w:rFonts w:eastAsia="Yu Mincho"/>
              </w:rPr>
            </w:pPr>
            <w:r>
              <w:rPr>
                <w:rFonts w:eastAsia="Yu Mincho"/>
              </w:rPr>
              <w:t>n8</w:t>
            </w:r>
          </w:p>
        </w:tc>
        <w:tc>
          <w:tcPr>
            <w:tcW w:w="709" w:type="dxa"/>
            <w:tcMar>
              <w:left w:w="28" w:type="dxa"/>
              <w:right w:w="28" w:type="dxa"/>
            </w:tcMar>
            <w:vAlign w:val="center"/>
          </w:tcPr>
          <w:p w14:paraId="58599014" w14:textId="77777777" w:rsidR="002951B5" w:rsidRDefault="00000000">
            <w:pPr>
              <w:pStyle w:val="TAC"/>
              <w:rPr>
                <w:rFonts w:eastAsia="Yu Mincho"/>
              </w:rPr>
            </w:pPr>
            <w:r>
              <w:rPr>
                <w:rFonts w:eastAsia="Yu Mincho"/>
              </w:rPr>
              <w:t>15</w:t>
            </w:r>
          </w:p>
        </w:tc>
        <w:tc>
          <w:tcPr>
            <w:tcW w:w="566" w:type="dxa"/>
            <w:tcMar>
              <w:left w:w="28" w:type="dxa"/>
              <w:right w:w="28" w:type="dxa"/>
            </w:tcMar>
          </w:tcPr>
          <w:p w14:paraId="7EF93610"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399C0C1C"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3289513C"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58FE3413"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2B20AF78" w14:textId="77777777" w:rsidR="002951B5" w:rsidRDefault="00000000">
            <w:pPr>
              <w:pStyle w:val="TAC"/>
              <w:rPr>
                <w:rFonts w:eastAsia="Yu Mincho"/>
              </w:rPr>
            </w:pPr>
            <w:r>
              <w:rPr>
                <w:rFonts w:eastAsia="宋体"/>
              </w:rPr>
              <w:t>25</w:t>
            </w:r>
            <w:r>
              <w:rPr>
                <w:rFonts w:eastAsia="宋体"/>
                <w:vertAlign w:val="superscript"/>
              </w:rPr>
              <w:t>3</w:t>
            </w:r>
          </w:p>
        </w:tc>
        <w:tc>
          <w:tcPr>
            <w:tcW w:w="567" w:type="dxa"/>
            <w:tcMar>
              <w:left w:w="28" w:type="dxa"/>
              <w:right w:w="28" w:type="dxa"/>
            </w:tcMar>
          </w:tcPr>
          <w:p w14:paraId="1FF85E05" w14:textId="77777777" w:rsidR="002951B5" w:rsidRDefault="002951B5">
            <w:pPr>
              <w:pStyle w:val="TAC"/>
              <w:rPr>
                <w:rFonts w:eastAsia="Yu Mincho"/>
              </w:rPr>
            </w:pPr>
          </w:p>
        </w:tc>
        <w:tc>
          <w:tcPr>
            <w:tcW w:w="709" w:type="dxa"/>
          </w:tcPr>
          <w:p w14:paraId="163BADFA" w14:textId="77777777" w:rsidR="002951B5" w:rsidRDefault="00000000">
            <w:pPr>
              <w:pStyle w:val="TAC"/>
              <w:rPr>
                <w:rFonts w:eastAsia="Yu Mincho"/>
              </w:rPr>
            </w:pPr>
            <w:r>
              <w:rPr>
                <w:rFonts w:eastAsia="Yu Mincho"/>
              </w:rPr>
              <w:t>35</w:t>
            </w:r>
            <w:r>
              <w:rPr>
                <w:rFonts w:eastAsia="Yu Mincho"/>
                <w:vertAlign w:val="superscript"/>
              </w:rPr>
              <w:t>3</w:t>
            </w:r>
          </w:p>
        </w:tc>
        <w:tc>
          <w:tcPr>
            <w:tcW w:w="709" w:type="dxa"/>
            <w:tcMar>
              <w:left w:w="28" w:type="dxa"/>
              <w:right w:w="28" w:type="dxa"/>
            </w:tcMar>
            <w:vAlign w:val="center"/>
          </w:tcPr>
          <w:p w14:paraId="0A8E003A" w14:textId="77777777" w:rsidR="002951B5" w:rsidRDefault="002951B5">
            <w:pPr>
              <w:pStyle w:val="TAC"/>
              <w:rPr>
                <w:rFonts w:eastAsia="Yu Mincho"/>
              </w:rPr>
            </w:pPr>
          </w:p>
        </w:tc>
        <w:tc>
          <w:tcPr>
            <w:tcW w:w="709" w:type="dxa"/>
          </w:tcPr>
          <w:p w14:paraId="04AB7196" w14:textId="77777777" w:rsidR="002951B5" w:rsidRDefault="002951B5">
            <w:pPr>
              <w:pStyle w:val="TAC"/>
              <w:rPr>
                <w:rFonts w:eastAsia="Yu Mincho"/>
              </w:rPr>
            </w:pPr>
          </w:p>
        </w:tc>
        <w:tc>
          <w:tcPr>
            <w:tcW w:w="709" w:type="dxa"/>
            <w:tcMar>
              <w:left w:w="28" w:type="dxa"/>
              <w:right w:w="28" w:type="dxa"/>
            </w:tcMar>
            <w:vAlign w:val="center"/>
          </w:tcPr>
          <w:p w14:paraId="40314A07" w14:textId="77777777" w:rsidR="002951B5" w:rsidRDefault="002951B5">
            <w:pPr>
              <w:pStyle w:val="TAC"/>
              <w:rPr>
                <w:rFonts w:eastAsia="Yu Mincho"/>
              </w:rPr>
            </w:pPr>
          </w:p>
        </w:tc>
        <w:tc>
          <w:tcPr>
            <w:tcW w:w="567" w:type="dxa"/>
            <w:tcMar>
              <w:left w:w="28" w:type="dxa"/>
              <w:right w:w="28" w:type="dxa"/>
            </w:tcMar>
            <w:vAlign w:val="center"/>
          </w:tcPr>
          <w:p w14:paraId="3DF1D3C6" w14:textId="77777777" w:rsidR="002951B5" w:rsidRDefault="002951B5">
            <w:pPr>
              <w:pStyle w:val="TAC"/>
              <w:rPr>
                <w:rFonts w:eastAsia="Yu Mincho"/>
              </w:rPr>
            </w:pPr>
          </w:p>
        </w:tc>
        <w:tc>
          <w:tcPr>
            <w:tcW w:w="709" w:type="dxa"/>
            <w:tcMar>
              <w:left w:w="28" w:type="dxa"/>
              <w:right w:w="28" w:type="dxa"/>
            </w:tcMar>
          </w:tcPr>
          <w:p w14:paraId="0156159F" w14:textId="77777777" w:rsidR="002951B5" w:rsidRDefault="002951B5">
            <w:pPr>
              <w:pStyle w:val="TAC"/>
              <w:rPr>
                <w:rFonts w:eastAsia="Yu Mincho"/>
              </w:rPr>
            </w:pPr>
          </w:p>
        </w:tc>
        <w:tc>
          <w:tcPr>
            <w:tcW w:w="567" w:type="dxa"/>
            <w:tcMar>
              <w:left w:w="28" w:type="dxa"/>
              <w:right w:w="28" w:type="dxa"/>
            </w:tcMar>
            <w:vAlign w:val="center"/>
          </w:tcPr>
          <w:p w14:paraId="5E881B33" w14:textId="77777777" w:rsidR="002951B5" w:rsidRDefault="002951B5">
            <w:pPr>
              <w:pStyle w:val="TAC"/>
              <w:rPr>
                <w:rFonts w:eastAsia="Yu Mincho"/>
              </w:rPr>
            </w:pPr>
          </w:p>
        </w:tc>
        <w:tc>
          <w:tcPr>
            <w:tcW w:w="628" w:type="dxa"/>
            <w:tcMar>
              <w:left w:w="28" w:type="dxa"/>
              <w:right w:w="28" w:type="dxa"/>
            </w:tcMar>
          </w:tcPr>
          <w:p w14:paraId="26885456" w14:textId="77777777" w:rsidR="002951B5" w:rsidRDefault="002951B5">
            <w:pPr>
              <w:pStyle w:val="TAC"/>
              <w:rPr>
                <w:rFonts w:eastAsia="Yu Mincho"/>
              </w:rPr>
            </w:pPr>
          </w:p>
        </w:tc>
        <w:tc>
          <w:tcPr>
            <w:tcW w:w="643" w:type="dxa"/>
            <w:tcMar>
              <w:left w:w="28" w:type="dxa"/>
              <w:right w:w="28" w:type="dxa"/>
            </w:tcMar>
            <w:vAlign w:val="center"/>
          </w:tcPr>
          <w:p w14:paraId="57184042" w14:textId="77777777" w:rsidR="002951B5" w:rsidRDefault="002951B5">
            <w:pPr>
              <w:pStyle w:val="TAC"/>
              <w:rPr>
                <w:rFonts w:eastAsia="Yu Mincho"/>
              </w:rPr>
            </w:pPr>
          </w:p>
        </w:tc>
      </w:tr>
      <w:tr w:rsidR="002951B5" w14:paraId="3FC0918C" w14:textId="77777777">
        <w:trPr>
          <w:jc w:val="center"/>
        </w:trPr>
        <w:tc>
          <w:tcPr>
            <w:tcW w:w="707" w:type="dxa"/>
            <w:tcBorders>
              <w:top w:val="nil"/>
              <w:bottom w:val="nil"/>
            </w:tcBorders>
            <w:shd w:val="clear" w:color="auto" w:fill="auto"/>
            <w:tcMar>
              <w:left w:w="28" w:type="dxa"/>
              <w:right w:w="28" w:type="dxa"/>
            </w:tcMar>
            <w:vAlign w:val="center"/>
          </w:tcPr>
          <w:p w14:paraId="5A909A90" w14:textId="77777777" w:rsidR="002951B5" w:rsidRDefault="002951B5">
            <w:pPr>
              <w:pStyle w:val="TAC"/>
              <w:rPr>
                <w:rFonts w:eastAsia="Yu Mincho"/>
              </w:rPr>
            </w:pPr>
          </w:p>
        </w:tc>
        <w:tc>
          <w:tcPr>
            <w:tcW w:w="709" w:type="dxa"/>
            <w:tcMar>
              <w:left w:w="28" w:type="dxa"/>
              <w:right w:w="28" w:type="dxa"/>
            </w:tcMar>
            <w:vAlign w:val="center"/>
          </w:tcPr>
          <w:p w14:paraId="788676C7" w14:textId="77777777" w:rsidR="002951B5" w:rsidRDefault="00000000">
            <w:pPr>
              <w:pStyle w:val="TAC"/>
              <w:rPr>
                <w:rFonts w:eastAsia="Yu Mincho"/>
              </w:rPr>
            </w:pPr>
            <w:r>
              <w:rPr>
                <w:rFonts w:eastAsia="Yu Mincho"/>
              </w:rPr>
              <w:t>30</w:t>
            </w:r>
          </w:p>
        </w:tc>
        <w:tc>
          <w:tcPr>
            <w:tcW w:w="566" w:type="dxa"/>
            <w:tcMar>
              <w:left w:w="28" w:type="dxa"/>
              <w:right w:w="28" w:type="dxa"/>
            </w:tcMar>
          </w:tcPr>
          <w:p w14:paraId="5987A2C8" w14:textId="77777777" w:rsidR="002951B5" w:rsidRDefault="002951B5">
            <w:pPr>
              <w:pStyle w:val="TAC"/>
              <w:rPr>
                <w:rFonts w:eastAsia="Yu Mincho"/>
              </w:rPr>
            </w:pPr>
          </w:p>
        </w:tc>
        <w:tc>
          <w:tcPr>
            <w:tcW w:w="637" w:type="dxa"/>
            <w:tcMar>
              <w:left w:w="28" w:type="dxa"/>
              <w:right w:w="28" w:type="dxa"/>
            </w:tcMar>
          </w:tcPr>
          <w:p w14:paraId="437CC17A"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4173199"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8D690FA"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4A848ADB" w14:textId="77777777" w:rsidR="002951B5" w:rsidRDefault="00000000">
            <w:pPr>
              <w:pStyle w:val="TAC"/>
              <w:rPr>
                <w:rFonts w:eastAsia="Yu Mincho"/>
              </w:rPr>
            </w:pPr>
            <w:r>
              <w:rPr>
                <w:rFonts w:eastAsia="宋体"/>
              </w:rPr>
              <w:t>25</w:t>
            </w:r>
            <w:r>
              <w:rPr>
                <w:rFonts w:eastAsia="宋体"/>
                <w:vertAlign w:val="superscript"/>
              </w:rPr>
              <w:t>3</w:t>
            </w:r>
          </w:p>
        </w:tc>
        <w:tc>
          <w:tcPr>
            <w:tcW w:w="567" w:type="dxa"/>
            <w:tcMar>
              <w:left w:w="28" w:type="dxa"/>
              <w:right w:w="28" w:type="dxa"/>
            </w:tcMar>
          </w:tcPr>
          <w:p w14:paraId="59CFCAB3" w14:textId="77777777" w:rsidR="002951B5" w:rsidRDefault="002951B5">
            <w:pPr>
              <w:pStyle w:val="TAC"/>
              <w:rPr>
                <w:rFonts w:eastAsia="Yu Mincho"/>
              </w:rPr>
            </w:pPr>
          </w:p>
        </w:tc>
        <w:tc>
          <w:tcPr>
            <w:tcW w:w="709" w:type="dxa"/>
          </w:tcPr>
          <w:p w14:paraId="13A01863" w14:textId="77777777" w:rsidR="002951B5" w:rsidRDefault="00000000">
            <w:pPr>
              <w:pStyle w:val="TAC"/>
              <w:rPr>
                <w:rFonts w:eastAsia="Yu Mincho"/>
              </w:rPr>
            </w:pPr>
            <w:r>
              <w:rPr>
                <w:rFonts w:eastAsia="Yu Mincho"/>
              </w:rPr>
              <w:t>35</w:t>
            </w:r>
            <w:r>
              <w:rPr>
                <w:rFonts w:eastAsia="Yu Mincho"/>
                <w:vertAlign w:val="superscript"/>
              </w:rPr>
              <w:t>3</w:t>
            </w:r>
          </w:p>
        </w:tc>
        <w:tc>
          <w:tcPr>
            <w:tcW w:w="709" w:type="dxa"/>
            <w:tcMar>
              <w:left w:w="28" w:type="dxa"/>
              <w:right w:w="28" w:type="dxa"/>
            </w:tcMar>
            <w:vAlign w:val="center"/>
          </w:tcPr>
          <w:p w14:paraId="7FD43BE4" w14:textId="77777777" w:rsidR="002951B5" w:rsidRDefault="002951B5">
            <w:pPr>
              <w:pStyle w:val="TAC"/>
              <w:rPr>
                <w:rFonts w:eastAsia="Yu Mincho"/>
              </w:rPr>
            </w:pPr>
          </w:p>
        </w:tc>
        <w:tc>
          <w:tcPr>
            <w:tcW w:w="709" w:type="dxa"/>
          </w:tcPr>
          <w:p w14:paraId="0C0AA74C" w14:textId="77777777" w:rsidR="002951B5" w:rsidRDefault="002951B5">
            <w:pPr>
              <w:pStyle w:val="TAC"/>
              <w:rPr>
                <w:rFonts w:eastAsia="Yu Mincho"/>
              </w:rPr>
            </w:pPr>
          </w:p>
        </w:tc>
        <w:tc>
          <w:tcPr>
            <w:tcW w:w="709" w:type="dxa"/>
            <w:tcMar>
              <w:left w:w="28" w:type="dxa"/>
              <w:right w:w="28" w:type="dxa"/>
            </w:tcMar>
            <w:vAlign w:val="center"/>
          </w:tcPr>
          <w:p w14:paraId="0FC0BFB1" w14:textId="77777777" w:rsidR="002951B5" w:rsidRDefault="002951B5">
            <w:pPr>
              <w:pStyle w:val="TAC"/>
              <w:rPr>
                <w:rFonts w:eastAsia="Yu Mincho"/>
              </w:rPr>
            </w:pPr>
          </w:p>
        </w:tc>
        <w:tc>
          <w:tcPr>
            <w:tcW w:w="567" w:type="dxa"/>
            <w:tcMar>
              <w:left w:w="28" w:type="dxa"/>
              <w:right w:w="28" w:type="dxa"/>
            </w:tcMar>
            <w:vAlign w:val="center"/>
          </w:tcPr>
          <w:p w14:paraId="70869BCD" w14:textId="77777777" w:rsidR="002951B5" w:rsidRDefault="002951B5">
            <w:pPr>
              <w:pStyle w:val="TAC"/>
              <w:rPr>
                <w:rFonts w:eastAsia="Yu Mincho"/>
              </w:rPr>
            </w:pPr>
          </w:p>
        </w:tc>
        <w:tc>
          <w:tcPr>
            <w:tcW w:w="709" w:type="dxa"/>
            <w:tcMar>
              <w:left w:w="28" w:type="dxa"/>
              <w:right w:w="28" w:type="dxa"/>
            </w:tcMar>
          </w:tcPr>
          <w:p w14:paraId="7713F1A5" w14:textId="77777777" w:rsidR="002951B5" w:rsidRDefault="002951B5">
            <w:pPr>
              <w:pStyle w:val="TAC"/>
              <w:rPr>
                <w:rFonts w:eastAsia="Yu Mincho"/>
              </w:rPr>
            </w:pPr>
          </w:p>
        </w:tc>
        <w:tc>
          <w:tcPr>
            <w:tcW w:w="567" w:type="dxa"/>
            <w:tcMar>
              <w:left w:w="28" w:type="dxa"/>
              <w:right w:w="28" w:type="dxa"/>
            </w:tcMar>
            <w:vAlign w:val="center"/>
          </w:tcPr>
          <w:p w14:paraId="532A2F9E" w14:textId="77777777" w:rsidR="002951B5" w:rsidRDefault="002951B5">
            <w:pPr>
              <w:pStyle w:val="TAC"/>
              <w:rPr>
                <w:rFonts w:eastAsia="Yu Mincho"/>
              </w:rPr>
            </w:pPr>
          </w:p>
        </w:tc>
        <w:tc>
          <w:tcPr>
            <w:tcW w:w="628" w:type="dxa"/>
            <w:tcMar>
              <w:left w:w="28" w:type="dxa"/>
              <w:right w:w="28" w:type="dxa"/>
            </w:tcMar>
          </w:tcPr>
          <w:p w14:paraId="147190CD" w14:textId="77777777" w:rsidR="002951B5" w:rsidRDefault="002951B5">
            <w:pPr>
              <w:pStyle w:val="TAC"/>
              <w:rPr>
                <w:rFonts w:eastAsia="Yu Mincho"/>
              </w:rPr>
            </w:pPr>
          </w:p>
        </w:tc>
        <w:tc>
          <w:tcPr>
            <w:tcW w:w="643" w:type="dxa"/>
            <w:tcMar>
              <w:left w:w="28" w:type="dxa"/>
              <w:right w:w="28" w:type="dxa"/>
            </w:tcMar>
            <w:vAlign w:val="center"/>
          </w:tcPr>
          <w:p w14:paraId="63CCB820" w14:textId="77777777" w:rsidR="002951B5" w:rsidRDefault="002951B5">
            <w:pPr>
              <w:pStyle w:val="TAC"/>
              <w:rPr>
                <w:rFonts w:eastAsia="Yu Mincho"/>
              </w:rPr>
            </w:pPr>
          </w:p>
        </w:tc>
      </w:tr>
      <w:tr w:rsidR="002951B5" w14:paraId="08BE66BC"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599C6D3E" w14:textId="77777777" w:rsidR="002951B5" w:rsidRDefault="002951B5">
            <w:pPr>
              <w:pStyle w:val="TAC"/>
              <w:rPr>
                <w:rFonts w:eastAsia="Yu Mincho"/>
              </w:rPr>
            </w:pPr>
          </w:p>
        </w:tc>
        <w:tc>
          <w:tcPr>
            <w:tcW w:w="709" w:type="dxa"/>
            <w:tcMar>
              <w:left w:w="28" w:type="dxa"/>
              <w:right w:w="28" w:type="dxa"/>
            </w:tcMar>
            <w:vAlign w:val="center"/>
          </w:tcPr>
          <w:p w14:paraId="6117C501" w14:textId="77777777" w:rsidR="002951B5" w:rsidRDefault="00000000">
            <w:pPr>
              <w:pStyle w:val="TAC"/>
              <w:rPr>
                <w:rFonts w:eastAsia="Yu Mincho"/>
              </w:rPr>
            </w:pPr>
            <w:r>
              <w:rPr>
                <w:rFonts w:eastAsia="Yu Mincho"/>
              </w:rPr>
              <w:t>60</w:t>
            </w:r>
          </w:p>
        </w:tc>
        <w:tc>
          <w:tcPr>
            <w:tcW w:w="566" w:type="dxa"/>
            <w:tcMar>
              <w:left w:w="28" w:type="dxa"/>
              <w:right w:w="28" w:type="dxa"/>
            </w:tcMar>
          </w:tcPr>
          <w:p w14:paraId="67ED9D43" w14:textId="77777777" w:rsidR="002951B5" w:rsidRDefault="002951B5">
            <w:pPr>
              <w:pStyle w:val="TAC"/>
              <w:rPr>
                <w:rFonts w:eastAsia="Yu Mincho"/>
              </w:rPr>
            </w:pPr>
          </w:p>
        </w:tc>
        <w:tc>
          <w:tcPr>
            <w:tcW w:w="637" w:type="dxa"/>
            <w:tcMar>
              <w:left w:w="28" w:type="dxa"/>
              <w:right w:w="28" w:type="dxa"/>
            </w:tcMar>
            <w:vAlign w:val="center"/>
          </w:tcPr>
          <w:p w14:paraId="21B714BE" w14:textId="77777777" w:rsidR="002951B5" w:rsidRDefault="002951B5">
            <w:pPr>
              <w:pStyle w:val="TAC"/>
              <w:rPr>
                <w:rFonts w:eastAsia="Yu Mincho"/>
              </w:rPr>
            </w:pPr>
          </w:p>
        </w:tc>
        <w:tc>
          <w:tcPr>
            <w:tcW w:w="638" w:type="dxa"/>
            <w:tcMar>
              <w:left w:w="28" w:type="dxa"/>
              <w:right w:w="28" w:type="dxa"/>
            </w:tcMar>
            <w:vAlign w:val="center"/>
          </w:tcPr>
          <w:p w14:paraId="07A38B1A" w14:textId="77777777" w:rsidR="002951B5" w:rsidRDefault="002951B5">
            <w:pPr>
              <w:pStyle w:val="TAC"/>
              <w:rPr>
                <w:rFonts w:eastAsia="Yu Mincho"/>
              </w:rPr>
            </w:pPr>
          </w:p>
        </w:tc>
        <w:tc>
          <w:tcPr>
            <w:tcW w:w="708" w:type="dxa"/>
            <w:tcMar>
              <w:left w:w="28" w:type="dxa"/>
              <w:right w:w="28" w:type="dxa"/>
            </w:tcMar>
            <w:vAlign w:val="center"/>
          </w:tcPr>
          <w:p w14:paraId="281C2243" w14:textId="77777777" w:rsidR="002951B5" w:rsidRDefault="002951B5">
            <w:pPr>
              <w:pStyle w:val="TAC"/>
              <w:rPr>
                <w:rFonts w:eastAsia="Yu Mincho"/>
              </w:rPr>
            </w:pPr>
          </w:p>
        </w:tc>
        <w:tc>
          <w:tcPr>
            <w:tcW w:w="567" w:type="dxa"/>
            <w:tcMar>
              <w:left w:w="28" w:type="dxa"/>
              <w:right w:w="28" w:type="dxa"/>
            </w:tcMar>
            <w:vAlign w:val="center"/>
          </w:tcPr>
          <w:p w14:paraId="5A5B388F" w14:textId="77777777" w:rsidR="002951B5" w:rsidRDefault="002951B5">
            <w:pPr>
              <w:pStyle w:val="TAC"/>
              <w:rPr>
                <w:rFonts w:eastAsia="Yu Mincho"/>
              </w:rPr>
            </w:pPr>
          </w:p>
        </w:tc>
        <w:tc>
          <w:tcPr>
            <w:tcW w:w="567" w:type="dxa"/>
            <w:tcMar>
              <w:left w:w="28" w:type="dxa"/>
              <w:right w:w="28" w:type="dxa"/>
            </w:tcMar>
          </w:tcPr>
          <w:p w14:paraId="7895A614" w14:textId="77777777" w:rsidR="002951B5" w:rsidRDefault="002951B5">
            <w:pPr>
              <w:pStyle w:val="TAC"/>
              <w:rPr>
                <w:rFonts w:eastAsia="Yu Mincho"/>
              </w:rPr>
            </w:pPr>
          </w:p>
        </w:tc>
        <w:tc>
          <w:tcPr>
            <w:tcW w:w="709" w:type="dxa"/>
          </w:tcPr>
          <w:p w14:paraId="20114F32" w14:textId="77777777" w:rsidR="002951B5" w:rsidRDefault="002951B5">
            <w:pPr>
              <w:pStyle w:val="TAC"/>
              <w:rPr>
                <w:rFonts w:eastAsia="Yu Mincho"/>
              </w:rPr>
            </w:pPr>
          </w:p>
        </w:tc>
        <w:tc>
          <w:tcPr>
            <w:tcW w:w="709" w:type="dxa"/>
            <w:tcMar>
              <w:left w:w="28" w:type="dxa"/>
              <w:right w:w="28" w:type="dxa"/>
            </w:tcMar>
            <w:vAlign w:val="center"/>
          </w:tcPr>
          <w:p w14:paraId="5317E371" w14:textId="77777777" w:rsidR="002951B5" w:rsidRDefault="002951B5">
            <w:pPr>
              <w:pStyle w:val="TAC"/>
              <w:rPr>
                <w:rFonts w:eastAsia="Yu Mincho"/>
              </w:rPr>
            </w:pPr>
          </w:p>
        </w:tc>
        <w:tc>
          <w:tcPr>
            <w:tcW w:w="709" w:type="dxa"/>
          </w:tcPr>
          <w:p w14:paraId="567D3B51" w14:textId="77777777" w:rsidR="002951B5" w:rsidRDefault="002951B5">
            <w:pPr>
              <w:pStyle w:val="TAC"/>
              <w:rPr>
                <w:rFonts w:eastAsia="Yu Mincho"/>
              </w:rPr>
            </w:pPr>
          </w:p>
        </w:tc>
        <w:tc>
          <w:tcPr>
            <w:tcW w:w="709" w:type="dxa"/>
            <w:tcMar>
              <w:left w:w="28" w:type="dxa"/>
              <w:right w:w="28" w:type="dxa"/>
            </w:tcMar>
            <w:vAlign w:val="center"/>
          </w:tcPr>
          <w:p w14:paraId="1D598764" w14:textId="77777777" w:rsidR="002951B5" w:rsidRDefault="002951B5">
            <w:pPr>
              <w:pStyle w:val="TAC"/>
              <w:rPr>
                <w:rFonts w:eastAsia="Yu Mincho"/>
              </w:rPr>
            </w:pPr>
          </w:p>
        </w:tc>
        <w:tc>
          <w:tcPr>
            <w:tcW w:w="567" w:type="dxa"/>
            <w:tcMar>
              <w:left w:w="28" w:type="dxa"/>
              <w:right w:w="28" w:type="dxa"/>
            </w:tcMar>
            <w:vAlign w:val="center"/>
          </w:tcPr>
          <w:p w14:paraId="0EABCF90" w14:textId="77777777" w:rsidR="002951B5" w:rsidRDefault="002951B5">
            <w:pPr>
              <w:pStyle w:val="TAC"/>
              <w:rPr>
                <w:rFonts w:eastAsia="Yu Mincho"/>
              </w:rPr>
            </w:pPr>
          </w:p>
        </w:tc>
        <w:tc>
          <w:tcPr>
            <w:tcW w:w="709" w:type="dxa"/>
            <w:tcMar>
              <w:left w:w="28" w:type="dxa"/>
              <w:right w:w="28" w:type="dxa"/>
            </w:tcMar>
          </w:tcPr>
          <w:p w14:paraId="70467EAF" w14:textId="77777777" w:rsidR="002951B5" w:rsidRDefault="002951B5">
            <w:pPr>
              <w:pStyle w:val="TAC"/>
              <w:rPr>
                <w:rFonts w:eastAsia="Yu Mincho"/>
              </w:rPr>
            </w:pPr>
          </w:p>
        </w:tc>
        <w:tc>
          <w:tcPr>
            <w:tcW w:w="567" w:type="dxa"/>
            <w:tcMar>
              <w:left w:w="28" w:type="dxa"/>
              <w:right w:w="28" w:type="dxa"/>
            </w:tcMar>
            <w:vAlign w:val="center"/>
          </w:tcPr>
          <w:p w14:paraId="5B76E254" w14:textId="77777777" w:rsidR="002951B5" w:rsidRDefault="002951B5">
            <w:pPr>
              <w:pStyle w:val="TAC"/>
              <w:rPr>
                <w:rFonts w:eastAsia="Yu Mincho"/>
              </w:rPr>
            </w:pPr>
          </w:p>
        </w:tc>
        <w:tc>
          <w:tcPr>
            <w:tcW w:w="628" w:type="dxa"/>
            <w:tcMar>
              <w:left w:w="28" w:type="dxa"/>
              <w:right w:w="28" w:type="dxa"/>
            </w:tcMar>
          </w:tcPr>
          <w:p w14:paraId="7AD599F0" w14:textId="77777777" w:rsidR="002951B5" w:rsidRDefault="002951B5">
            <w:pPr>
              <w:pStyle w:val="TAC"/>
              <w:rPr>
                <w:rFonts w:eastAsia="Yu Mincho"/>
              </w:rPr>
            </w:pPr>
          </w:p>
        </w:tc>
        <w:tc>
          <w:tcPr>
            <w:tcW w:w="643" w:type="dxa"/>
            <w:tcMar>
              <w:left w:w="28" w:type="dxa"/>
              <w:right w:w="28" w:type="dxa"/>
            </w:tcMar>
            <w:vAlign w:val="center"/>
          </w:tcPr>
          <w:p w14:paraId="6F7F7BD4" w14:textId="77777777" w:rsidR="002951B5" w:rsidRDefault="002951B5">
            <w:pPr>
              <w:pStyle w:val="TAC"/>
              <w:rPr>
                <w:rFonts w:eastAsia="Yu Mincho"/>
              </w:rPr>
            </w:pPr>
          </w:p>
        </w:tc>
      </w:tr>
      <w:tr w:rsidR="002951B5" w14:paraId="296526CA" w14:textId="77777777">
        <w:trPr>
          <w:jc w:val="center"/>
        </w:trPr>
        <w:tc>
          <w:tcPr>
            <w:tcW w:w="707" w:type="dxa"/>
            <w:tcBorders>
              <w:bottom w:val="nil"/>
            </w:tcBorders>
            <w:shd w:val="clear" w:color="auto" w:fill="auto"/>
            <w:tcMar>
              <w:left w:w="28" w:type="dxa"/>
              <w:right w:w="28" w:type="dxa"/>
            </w:tcMar>
            <w:vAlign w:val="center"/>
          </w:tcPr>
          <w:p w14:paraId="0B77F15F" w14:textId="77777777" w:rsidR="002951B5" w:rsidRDefault="00000000">
            <w:pPr>
              <w:pStyle w:val="TAC"/>
              <w:rPr>
                <w:rFonts w:eastAsia="Yu Mincho"/>
              </w:rPr>
            </w:pPr>
            <w:r>
              <w:rPr>
                <w:rFonts w:eastAsia="Yu Mincho"/>
              </w:rPr>
              <w:t>n12</w:t>
            </w:r>
          </w:p>
        </w:tc>
        <w:tc>
          <w:tcPr>
            <w:tcW w:w="709" w:type="dxa"/>
            <w:tcMar>
              <w:left w:w="28" w:type="dxa"/>
              <w:right w:w="28" w:type="dxa"/>
            </w:tcMar>
          </w:tcPr>
          <w:p w14:paraId="13739066" w14:textId="77777777" w:rsidR="002951B5" w:rsidRDefault="00000000">
            <w:pPr>
              <w:pStyle w:val="TAC"/>
              <w:rPr>
                <w:rFonts w:eastAsia="Yu Mincho"/>
              </w:rPr>
            </w:pPr>
            <w:r>
              <w:rPr>
                <w:rFonts w:eastAsia="宋体"/>
              </w:rPr>
              <w:t>15</w:t>
            </w:r>
          </w:p>
        </w:tc>
        <w:tc>
          <w:tcPr>
            <w:tcW w:w="566" w:type="dxa"/>
            <w:tcMar>
              <w:left w:w="28" w:type="dxa"/>
              <w:right w:w="28" w:type="dxa"/>
            </w:tcMar>
          </w:tcPr>
          <w:p w14:paraId="53774616" w14:textId="77777777" w:rsidR="002951B5" w:rsidRDefault="00000000">
            <w:pPr>
              <w:pStyle w:val="TAC"/>
              <w:rPr>
                <w:rFonts w:eastAsia="Yu Mincho"/>
              </w:rPr>
            </w:pPr>
            <w:r>
              <w:rPr>
                <w:rFonts w:eastAsia="宋体"/>
              </w:rPr>
              <w:t>5</w:t>
            </w:r>
          </w:p>
        </w:tc>
        <w:tc>
          <w:tcPr>
            <w:tcW w:w="637" w:type="dxa"/>
            <w:tcMar>
              <w:left w:w="28" w:type="dxa"/>
              <w:right w:w="28" w:type="dxa"/>
            </w:tcMar>
          </w:tcPr>
          <w:p w14:paraId="21C89A34" w14:textId="77777777" w:rsidR="002951B5" w:rsidRDefault="00000000">
            <w:pPr>
              <w:pStyle w:val="TAC"/>
              <w:rPr>
                <w:rFonts w:eastAsia="Yu Mincho"/>
              </w:rPr>
            </w:pPr>
            <w:r>
              <w:rPr>
                <w:rFonts w:eastAsia="宋体"/>
              </w:rPr>
              <w:t>10</w:t>
            </w:r>
          </w:p>
        </w:tc>
        <w:tc>
          <w:tcPr>
            <w:tcW w:w="638" w:type="dxa"/>
            <w:tcMar>
              <w:left w:w="28" w:type="dxa"/>
              <w:right w:w="28" w:type="dxa"/>
            </w:tcMar>
          </w:tcPr>
          <w:p w14:paraId="27D0790F" w14:textId="77777777" w:rsidR="002951B5" w:rsidRDefault="00000000">
            <w:pPr>
              <w:pStyle w:val="TAC"/>
              <w:rPr>
                <w:rFonts w:eastAsia="Yu Mincho"/>
              </w:rPr>
            </w:pPr>
            <w:r>
              <w:rPr>
                <w:rFonts w:eastAsia="宋体"/>
              </w:rPr>
              <w:t>15</w:t>
            </w:r>
          </w:p>
        </w:tc>
        <w:tc>
          <w:tcPr>
            <w:tcW w:w="708" w:type="dxa"/>
            <w:tcMar>
              <w:left w:w="28" w:type="dxa"/>
              <w:right w:w="28" w:type="dxa"/>
            </w:tcMar>
            <w:vAlign w:val="center"/>
          </w:tcPr>
          <w:p w14:paraId="03C108D3" w14:textId="77777777" w:rsidR="002951B5" w:rsidRDefault="002951B5">
            <w:pPr>
              <w:pStyle w:val="TAC"/>
              <w:rPr>
                <w:rFonts w:eastAsia="Yu Mincho"/>
              </w:rPr>
            </w:pPr>
          </w:p>
        </w:tc>
        <w:tc>
          <w:tcPr>
            <w:tcW w:w="567" w:type="dxa"/>
            <w:tcMar>
              <w:left w:w="28" w:type="dxa"/>
              <w:right w:w="28" w:type="dxa"/>
            </w:tcMar>
            <w:vAlign w:val="center"/>
          </w:tcPr>
          <w:p w14:paraId="1F7C27FF" w14:textId="77777777" w:rsidR="002951B5" w:rsidRDefault="002951B5">
            <w:pPr>
              <w:pStyle w:val="TAC"/>
              <w:rPr>
                <w:rFonts w:eastAsia="Yu Mincho"/>
              </w:rPr>
            </w:pPr>
          </w:p>
        </w:tc>
        <w:tc>
          <w:tcPr>
            <w:tcW w:w="567" w:type="dxa"/>
            <w:tcMar>
              <w:left w:w="28" w:type="dxa"/>
              <w:right w:w="28" w:type="dxa"/>
            </w:tcMar>
          </w:tcPr>
          <w:p w14:paraId="791734F4" w14:textId="77777777" w:rsidR="002951B5" w:rsidRDefault="002951B5">
            <w:pPr>
              <w:pStyle w:val="TAC"/>
              <w:rPr>
                <w:rFonts w:eastAsia="Yu Mincho"/>
              </w:rPr>
            </w:pPr>
          </w:p>
        </w:tc>
        <w:tc>
          <w:tcPr>
            <w:tcW w:w="709" w:type="dxa"/>
          </w:tcPr>
          <w:p w14:paraId="0A57743F" w14:textId="77777777" w:rsidR="002951B5" w:rsidRDefault="002951B5">
            <w:pPr>
              <w:pStyle w:val="TAC"/>
              <w:rPr>
                <w:rFonts w:eastAsia="Yu Mincho"/>
              </w:rPr>
            </w:pPr>
          </w:p>
        </w:tc>
        <w:tc>
          <w:tcPr>
            <w:tcW w:w="709" w:type="dxa"/>
            <w:tcMar>
              <w:left w:w="28" w:type="dxa"/>
              <w:right w:w="28" w:type="dxa"/>
            </w:tcMar>
            <w:vAlign w:val="center"/>
          </w:tcPr>
          <w:p w14:paraId="58135540" w14:textId="77777777" w:rsidR="002951B5" w:rsidRDefault="002951B5">
            <w:pPr>
              <w:pStyle w:val="TAC"/>
              <w:rPr>
                <w:rFonts w:eastAsia="Yu Mincho"/>
              </w:rPr>
            </w:pPr>
          </w:p>
        </w:tc>
        <w:tc>
          <w:tcPr>
            <w:tcW w:w="709" w:type="dxa"/>
          </w:tcPr>
          <w:p w14:paraId="78BA5336" w14:textId="77777777" w:rsidR="002951B5" w:rsidRDefault="002951B5">
            <w:pPr>
              <w:pStyle w:val="TAC"/>
              <w:rPr>
                <w:rFonts w:eastAsia="Yu Mincho"/>
              </w:rPr>
            </w:pPr>
          </w:p>
        </w:tc>
        <w:tc>
          <w:tcPr>
            <w:tcW w:w="709" w:type="dxa"/>
            <w:tcMar>
              <w:left w:w="28" w:type="dxa"/>
              <w:right w:w="28" w:type="dxa"/>
            </w:tcMar>
            <w:vAlign w:val="center"/>
          </w:tcPr>
          <w:p w14:paraId="1F172C17" w14:textId="77777777" w:rsidR="002951B5" w:rsidRDefault="002951B5">
            <w:pPr>
              <w:pStyle w:val="TAC"/>
              <w:rPr>
                <w:rFonts w:eastAsia="Yu Mincho"/>
              </w:rPr>
            </w:pPr>
          </w:p>
        </w:tc>
        <w:tc>
          <w:tcPr>
            <w:tcW w:w="567" w:type="dxa"/>
            <w:tcMar>
              <w:left w:w="28" w:type="dxa"/>
              <w:right w:w="28" w:type="dxa"/>
            </w:tcMar>
            <w:vAlign w:val="center"/>
          </w:tcPr>
          <w:p w14:paraId="5703305E" w14:textId="77777777" w:rsidR="002951B5" w:rsidRDefault="002951B5">
            <w:pPr>
              <w:pStyle w:val="TAC"/>
              <w:rPr>
                <w:rFonts w:eastAsia="Yu Mincho"/>
              </w:rPr>
            </w:pPr>
          </w:p>
        </w:tc>
        <w:tc>
          <w:tcPr>
            <w:tcW w:w="709" w:type="dxa"/>
            <w:tcMar>
              <w:left w:w="28" w:type="dxa"/>
              <w:right w:w="28" w:type="dxa"/>
            </w:tcMar>
          </w:tcPr>
          <w:p w14:paraId="306360F6" w14:textId="77777777" w:rsidR="002951B5" w:rsidRDefault="002951B5">
            <w:pPr>
              <w:pStyle w:val="TAC"/>
              <w:rPr>
                <w:rFonts w:eastAsia="Yu Mincho"/>
              </w:rPr>
            </w:pPr>
          </w:p>
        </w:tc>
        <w:tc>
          <w:tcPr>
            <w:tcW w:w="567" w:type="dxa"/>
            <w:tcMar>
              <w:left w:w="28" w:type="dxa"/>
              <w:right w:w="28" w:type="dxa"/>
            </w:tcMar>
            <w:vAlign w:val="center"/>
          </w:tcPr>
          <w:p w14:paraId="6F8B9CE6" w14:textId="77777777" w:rsidR="002951B5" w:rsidRDefault="002951B5">
            <w:pPr>
              <w:pStyle w:val="TAC"/>
              <w:rPr>
                <w:rFonts w:eastAsia="Yu Mincho"/>
              </w:rPr>
            </w:pPr>
          </w:p>
        </w:tc>
        <w:tc>
          <w:tcPr>
            <w:tcW w:w="628" w:type="dxa"/>
            <w:tcMar>
              <w:left w:w="28" w:type="dxa"/>
              <w:right w:w="28" w:type="dxa"/>
            </w:tcMar>
          </w:tcPr>
          <w:p w14:paraId="5A0F1419" w14:textId="77777777" w:rsidR="002951B5" w:rsidRDefault="002951B5">
            <w:pPr>
              <w:pStyle w:val="TAC"/>
              <w:rPr>
                <w:rFonts w:eastAsia="Yu Mincho"/>
              </w:rPr>
            </w:pPr>
          </w:p>
        </w:tc>
        <w:tc>
          <w:tcPr>
            <w:tcW w:w="643" w:type="dxa"/>
            <w:tcMar>
              <w:left w:w="28" w:type="dxa"/>
              <w:right w:w="28" w:type="dxa"/>
            </w:tcMar>
            <w:vAlign w:val="center"/>
          </w:tcPr>
          <w:p w14:paraId="0F82D655" w14:textId="77777777" w:rsidR="002951B5" w:rsidRDefault="002951B5">
            <w:pPr>
              <w:pStyle w:val="TAC"/>
              <w:rPr>
                <w:rFonts w:eastAsia="Yu Mincho"/>
              </w:rPr>
            </w:pPr>
          </w:p>
        </w:tc>
      </w:tr>
      <w:tr w:rsidR="002951B5" w14:paraId="76347366" w14:textId="77777777">
        <w:trPr>
          <w:jc w:val="center"/>
        </w:trPr>
        <w:tc>
          <w:tcPr>
            <w:tcW w:w="707" w:type="dxa"/>
            <w:tcBorders>
              <w:top w:val="nil"/>
              <w:bottom w:val="nil"/>
            </w:tcBorders>
            <w:shd w:val="clear" w:color="auto" w:fill="auto"/>
            <w:tcMar>
              <w:left w:w="28" w:type="dxa"/>
              <w:right w:w="28" w:type="dxa"/>
            </w:tcMar>
            <w:vAlign w:val="center"/>
          </w:tcPr>
          <w:p w14:paraId="288DD7CB" w14:textId="77777777" w:rsidR="002951B5" w:rsidRDefault="002951B5">
            <w:pPr>
              <w:pStyle w:val="TAC"/>
              <w:rPr>
                <w:rFonts w:eastAsia="Yu Mincho"/>
              </w:rPr>
            </w:pPr>
          </w:p>
        </w:tc>
        <w:tc>
          <w:tcPr>
            <w:tcW w:w="709" w:type="dxa"/>
            <w:tcMar>
              <w:left w:w="28" w:type="dxa"/>
              <w:right w:w="28" w:type="dxa"/>
            </w:tcMar>
          </w:tcPr>
          <w:p w14:paraId="649C5A5D" w14:textId="77777777" w:rsidR="002951B5" w:rsidRDefault="00000000">
            <w:pPr>
              <w:pStyle w:val="TAC"/>
              <w:rPr>
                <w:rFonts w:eastAsia="Yu Mincho"/>
              </w:rPr>
            </w:pPr>
            <w:r>
              <w:rPr>
                <w:rFonts w:eastAsia="宋体"/>
              </w:rPr>
              <w:t>30</w:t>
            </w:r>
          </w:p>
        </w:tc>
        <w:tc>
          <w:tcPr>
            <w:tcW w:w="566" w:type="dxa"/>
            <w:tcMar>
              <w:left w:w="28" w:type="dxa"/>
              <w:right w:w="28" w:type="dxa"/>
            </w:tcMar>
          </w:tcPr>
          <w:p w14:paraId="5D4396E6" w14:textId="77777777" w:rsidR="002951B5" w:rsidRDefault="002951B5">
            <w:pPr>
              <w:pStyle w:val="TAC"/>
              <w:rPr>
                <w:rFonts w:eastAsia="Yu Mincho"/>
              </w:rPr>
            </w:pPr>
          </w:p>
        </w:tc>
        <w:tc>
          <w:tcPr>
            <w:tcW w:w="637" w:type="dxa"/>
            <w:tcMar>
              <w:left w:w="28" w:type="dxa"/>
              <w:right w:w="28" w:type="dxa"/>
            </w:tcMar>
          </w:tcPr>
          <w:p w14:paraId="0500CBBA" w14:textId="77777777" w:rsidR="002951B5" w:rsidRDefault="00000000">
            <w:pPr>
              <w:pStyle w:val="TAC"/>
              <w:rPr>
                <w:rFonts w:eastAsia="Yu Mincho"/>
              </w:rPr>
            </w:pPr>
            <w:r>
              <w:rPr>
                <w:rFonts w:eastAsia="宋体"/>
              </w:rPr>
              <w:t>10</w:t>
            </w:r>
          </w:p>
        </w:tc>
        <w:tc>
          <w:tcPr>
            <w:tcW w:w="638" w:type="dxa"/>
            <w:tcMar>
              <w:left w:w="28" w:type="dxa"/>
              <w:right w:w="28" w:type="dxa"/>
            </w:tcMar>
          </w:tcPr>
          <w:p w14:paraId="0A944DB4" w14:textId="77777777" w:rsidR="002951B5" w:rsidRDefault="00000000">
            <w:pPr>
              <w:pStyle w:val="TAC"/>
              <w:rPr>
                <w:rFonts w:eastAsia="Yu Mincho"/>
              </w:rPr>
            </w:pPr>
            <w:r>
              <w:rPr>
                <w:rFonts w:eastAsia="宋体"/>
              </w:rPr>
              <w:t>15</w:t>
            </w:r>
          </w:p>
        </w:tc>
        <w:tc>
          <w:tcPr>
            <w:tcW w:w="708" w:type="dxa"/>
            <w:tcMar>
              <w:left w:w="28" w:type="dxa"/>
              <w:right w:w="28" w:type="dxa"/>
            </w:tcMar>
            <w:vAlign w:val="center"/>
          </w:tcPr>
          <w:p w14:paraId="7675AF87" w14:textId="77777777" w:rsidR="002951B5" w:rsidRDefault="002951B5">
            <w:pPr>
              <w:pStyle w:val="TAC"/>
              <w:rPr>
                <w:rFonts w:eastAsia="Yu Mincho"/>
              </w:rPr>
            </w:pPr>
          </w:p>
        </w:tc>
        <w:tc>
          <w:tcPr>
            <w:tcW w:w="567" w:type="dxa"/>
            <w:tcMar>
              <w:left w:w="28" w:type="dxa"/>
              <w:right w:w="28" w:type="dxa"/>
            </w:tcMar>
            <w:vAlign w:val="center"/>
          </w:tcPr>
          <w:p w14:paraId="1BDBD6A4" w14:textId="77777777" w:rsidR="002951B5" w:rsidRDefault="002951B5">
            <w:pPr>
              <w:pStyle w:val="TAC"/>
              <w:rPr>
                <w:rFonts w:eastAsia="Yu Mincho"/>
              </w:rPr>
            </w:pPr>
          </w:p>
        </w:tc>
        <w:tc>
          <w:tcPr>
            <w:tcW w:w="567" w:type="dxa"/>
            <w:tcMar>
              <w:left w:w="28" w:type="dxa"/>
              <w:right w:w="28" w:type="dxa"/>
            </w:tcMar>
          </w:tcPr>
          <w:p w14:paraId="5BC60A26" w14:textId="77777777" w:rsidR="002951B5" w:rsidRDefault="002951B5">
            <w:pPr>
              <w:pStyle w:val="TAC"/>
              <w:rPr>
                <w:rFonts w:eastAsia="Yu Mincho"/>
              </w:rPr>
            </w:pPr>
          </w:p>
        </w:tc>
        <w:tc>
          <w:tcPr>
            <w:tcW w:w="709" w:type="dxa"/>
          </w:tcPr>
          <w:p w14:paraId="578032F6" w14:textId="77777777" w:rsidR="002951B5" w:rsidRDefault="002951B5">
            <w:pPr>
              <w:pStyle w:val="TAC"/>
              <w:rPr>
                <w:rFonts w:eastAsia="Yu Mincho"/>
              </w:rPr>
            </w:pPr>
          </w:p>
        </w:tc>
        <w:tc>
          <w:tcPr>
            <w:tcW w:w="709" w:type="dxa"/>
            <w:tcMar>
              <w:left w:w="28" w:type="dxa"/>
              <w:right w:w="28" w:type="dxa"/>
            </w:tcMar>
            <w:vAlign w:val="center"/>
          </w:tcPr>
          <w:p w14:paraId="6C2FFB6E" w14:textId="77777777" w:rsidR="002951B5" w:rsidRDefault="002951B5">
            <w:pPr>
              <w:pStyle w:val="TAC"/>
              <w:rPr>
                <w:rFonts w:eastAsia="Yu Mincho"/>
              </w:rPr>
            </w:pPr>
          </w:p>
        </w:tc>
        <w:tc>
          <w:tcPr>
            <w:tcW w:w="709" w:type="dxa"/>
          </w:tcPr>
          <w:p w14:paraId="07CD92AA" w14:textId="77777777" w:rsidR="002951B5" w:rsidRDefault="002951B5">
            <w:pPr>
              <w:pStyle w:val="TAC"/>
              <w:rPr>
                <w:rFonts w:eastAsia="Yu Mincho"/>
              </w:rPr>
            </w:pPr>
          </w:p>
        </w:tc>
        <w:tc>
          <w:tcPr>
            <w:tcW w:w="709" w:type="dxa"/>
            <w:tcMar>
              <w:left w:w="28" w:type="dxa"/>
              <w:right w:w="28" w:type="dxa"/>
            </w:tcMar>
            <w:vAlign w:val="center"/>
          </w:tcPr>
          <w:p w14:paraId="74804637" w14:textId="77777777" w:rsidR="002951B5" w:rsidRDefault="002951B5">
            <w:pPr>
              <w:pStyle w:val="TAC"/>
              <w:rPr>
                <w:rFonts w:eastAsia="Yu Mincho"/>
              </w:rPr>
            </w:pPr>
          </w:p>
        </w:tc>
        <w:tc>
          <w:tcPr>
            <w:tcW w:w="567" w:type="dxa"/>
            <w:tcMar>
              <w:left w:w="28" w:type="dxa"/>
              <w:right w:w="28" w:type="dxa"/>
            </w:tcMar>
            <w:vAlign w:val="center"/>
          </w:tcPr>
          <w:p w14:paraId="7812B09A" w14:textId="77777777" w:rsidR="002951B5" w:rsidRDefault="002951B5">
            <w:pPr>
              <w:pStyle w:val="TAC"/>
              <w:rPr>
                <w:rFonts w:eastAsia="Yu Mincho"/>
              </w:rPr>
            </w:pPr>
          </w:p>
        </w:tc>
        <w:tc>
          <w:tcPr>
            <w:tcW w:w="709" w:type="dxa"/>
            <w:tcMar>
              <w:left w:w="28" w:type="dxa"/>
              <w:right w:w="28" w:type="dxa"/>
            </w:tcMar>
          </w:tcPr>
          <w:p w14:paraId="000DF145" w14:textId="77777777" w:rsidR="002951B5" w:rsidRDefault="002951B5">
            <w:pPr>
              <w:pStyle w:val="TAC"/>
              <w:rPr>
                <w:rFonts w:eastAsia="Yu Mincho"/>
              </w:rPr>
            </w:pPr>
          </w:p>
        </w:tc>
        <w:tc>
          <w:tcPr>
            <w:tcW w:w="567" w:type="dxa"/>
            <w:tcMar>
              <w:left w:w="28" w:type="dxa"/>
              <w:right w:w="28" w:type="dxa"/>
            </w:tcMar>
            <w:vAlign w:val="center"/>
          </w:tcPr>
          <w:p w14:paraId="31ED9825" w14:textId="77777777" w:rsidR="002951B5" w:rsidRDefault="002951B5">
            <w:pPr>
              <w:pStyle w:val="TAC"/>
              <w:rPr>
                <w:rFonts w:eastAsia="Yu Mincho"/>
              </w:rPr>
            </w:pPr>
          </w:p>
        </w:tc>
        <w:tc>
          <w:tcPr>
            <w:tcW w:w="628" w:type="dxa"/>
            <w:tcMar>
              <w:left w:w="28" w:type="dxa"/>
              <w:right w:w="28" w:type="dxa"/>
            </w:tcMar>
          </w:tcPr>
          <w:p w14:paraId="02F28024" w14:textId="77777777" w:rsidR="002951B5" w:rsidRDefault="002951B5">
            <w:pPr>
              <w:pStyle w:val="TAC"/>
              <w:rPr>
                <w:rFonts w:eastAsia="Yu Mincho"/>
              </w:rPr>
            </w:pPr>
          </w:p>
        </w:tc>
        <w:tc>
          <w:tcPr>
            <w:tcW w:w="643" w:type="dxa"/>
            <w:tcMar>
              <w:left w:w="28" w:type="dxa"/>
              <w:right w:w="28" w:type="dxa"/>
            </w:tcMar>
            <w:vAlign w:val="center"/>
          </w:tcPr>
          <w:p w14:paraId="2C2A84C6" w14:textId="77777777" w:rsidR="002951B5" w:rsidRDefault="002951B5">
            <w:pPr>
              <w:pStyle w:val="TAC"/>
              <w:rPr>
                <w:rFonts w:eastAsia="Yu Mincho"/>
              </w:rPr>
            </w:pPr>
          </w:p>
        </w:tc>
      </w:tr>
      <w:tr w:rsidR="002951B5" w14:paraId="3F39687F"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553C0E3C" w14:textId="77777777" w:rsidR="002951B5" w:rsidRDefault="002951B5">
            <w:pPr>
              <w:pStyle w:val="TAC"/>
              <w:rPr>
                <w:rFonts w:eastAsia="Yu Mincho"/>
              </w:rPr>
            </w:pPr>
          </w:p>
        </w:tc>
        <w:tc>
          <w:tcPr>
            <w:tcW w:w="709" w:type="dxa"/>
            <w:tcMar>
              <w:left w:w="28" w:type="dxa"/>
              <w:right w:w="28" w:type="dxa"/>
            </w:tcMar>
          </w:tcPr>
          <w:p w14:paraId="7BFAE923" w14:textId="77777777" w:rsidR="002951B5" w:rsidRDefault="00000000">
            <w:pPr>
              <w:pStyle w:val="TAC"/>
              <w:rPr>
                <w:rFonts w:eastAsia="Yu Mincho"/>
              </w:rPr>
            </w:pPr>
            <w:r>
              <w:rPr>
                <w:rFonts w:eastAsia="宋体"/>
              </w:rPr>
              <w:t>60</w:t>
            </w:r>
          </w:p>
        </w:tc>
        <w:tc>
          <w:tcPr>
            <w:tcW w:w="566" w:type="dxa"/>
            <w:tcMar>
              <w:left w:w="28" w:type="dxa"/>
              <w:right w:w="28" w:type="dxa"/>
            </w:tcMar>
          </w:tcPr>
          <w:p w14:paraId="63CEDFA5" w14:textId="77777777" w:rsidR="002951B5" w:rsidRDefault="002951B5">
            <w:pPr>
              <w:pStyle w:val="TAC"/>
              <w:rPr>
                <w:rFonts w:eastAsia="Yu Mincho"/>
              </w:rPr>
            </w:pPr>
          </w:p>
        </w:tc>
        <w:tc>
          <w:tcPr>
            <w:tcW w:w="637" w:type="dxa"/>
            <w:tcMar>
              <w:left w:w="28" w:type="dxa"/>
              <w:right w:w="28" w:type="dxa"/>
            </w:tcMar>
          </w:tcPr>
          <w:p w14:paraId="1266A791" w14:textId="77777777" w:rsidR="002951B5" w:rsidRDefault="002951B5">
            <w:pPr>
              <w:pStyle w:val="TAC"/>
              <w:rPr>
                <w:rFonts w:eastAsia="Yu Mincho"/>
              </w:rPr>
            </w:pPr>
          </w:p>
        </w:tc>
        <w:tc>
          <w:tcPr>
            <w:tcW w:w="638" w:type="dxa"/>
            <w:tcMar>
              <w:left w:w="28" w:type="dxa"/>
              <w:right w:w="28" w:type="dxa"/>
            </w:tcMar>
          </w:tcPr>
          <w:p w14:paraId="07372B5D" w14:textId="77777777" w:rsidR="002951B5" w:rsidRDefault="002951B5">
            <w:pPr>
              <w:pStyle w:val="TAC"/>
              <w:rPr>
                <w:rFonts w:eastAsia="Yu Mincho"/>
              </w:rPr>
            </w:pPr>
          </w:p>
        </w:tc>
        <w:tc>
          <w:tcPr>
            <w:tcW w:w="708" w:type="dxa"/>
            <w:tcMar>
              <w:left w:w="28" w:type="dxa"/>
              <w:right w:w="28" w:type="dxa"/>
            </w:tcMar>
            <w:vAlign w:val="center"/>
          </w:tcPr>
          <w:p w14:paraId="6A873F69" w14:textId="77777777" w:rsidR="002951B5" w:rsidRDefault="002951B5">
            <w:pPr>
              <w:pStyle w:val="TAC"/>
              <w:rPr>
                <w:rFonts w:eastAsia="Yu Mincho"/>
              </w:rPr>
            </w:pPr>
          </w:p>
        </w:tc>
        <w:tc>
          <w:tcPr>
            <w:tcW w:w="567" w:type="dxa"/>
            <w:tcMar>
              <w:left w:w="28" w:type="dxa"/>
              <w:right w:w="28" w:type="dxa"/>
            </w:tcMar>
            <w:vAlign w:val="center"/>
          </w:tcPr>
          <w:p w14:paraId="61989AED" w14:textId="77777777" w:rsidR="002951B5" w:rsidRDefault="002951B5">
            <w:pPr>
              <w:pStyle w:val="TAC"/>
              <w:rPr>
                <w:rFonts w:eastAsia="Yu Mincho"/>
              </w:rPr>
            </w:pPr>
          </w:p>
        </w:tc>
        <w:tc>
          <w:tcPr>
            <w:tcW w:w="567" w:type="dxa"/>
            <w:tcMar>
              <w:left w:w="28" w:type="dxa"/>
              <w:right w:w="28" w:type="dxa"/>
            </w:tcMar>
          </w:tcPr>
          <w:p w14:paraId="367C52A3" w14:textId="77777777" w:rsidR="002951B5" w:rsidRDefault="002951B5">
            <w:pPr>
              <w:pStyle w:val="TAC"/>
              <w:rPr>
                <w:rFonts w:eastAsia="Yu Mincho"/>
              </w:rPr>
            </w:pPr>
          </w:p>
        </w:tc>
        <w:tc>
          <w:tcPr>
            <w:tcW w:w="709" w:type="dxa"/>
          </w:tcPr>
          <w:p w14:paraId="5A7AF734" w14:textId="77777777" w:rsidR="002951B5" w:rsidRDefault="002951B5">
            <w:pPr>
              <w:pStyle w:val="TAC"/>
              <w:rPr>
                <w:rFonts w:eastAsia="Yu Mincho"/>
              </w:rPr>
            </w:pPr>
          </w:p>
        </w:tc>
        <w:tc>
          <w:tcPr>
            <w:tcW w:w="709" w:type="dxa"/>
            <w:tcMar>
              <w:left w:w="28" w:type="dxa"/>
              <w:right w:w="28" w:type="dxa"/>
            </w:tcMar>
            <w:vAlign w:val="center"/>
          </w:tcPr>
          <w:p w14:paraId="3A6A6460" w14:textId="77777777" w:rsidR="002951B5" w:rsidRDefault="002951B5">
            <w:pPr>
              <w:pStyle w:val="TAC"/>
              <w:rPr>
                <w:rFonts w:eastAsia="Yu Mincho"/>
              </w:rPr>
            </w:pPr>
          </w:p>
        </w:tc>
        <w:tc>
          <w:tcPr>
            <w:tcW w:w="709" w:type="dxa"/>
          </w:tcPr>
          <w:p w14:paraId="1E999297" w14:textId="77777777" w:rsidR="002951B5" w:rsidRDefault="002951B5">
            <w:pPr>
              <w:pStyle w:val="TAC"/>
              <w:rPr>
                <w:rFonts w:eastAsia="Yu Mincho"/>
              </w:rPr>
            </w:pPr>
          </w:p>
        </w:tc>
        <w:tc>
          <w:tcPr>
            <w:tcW w:w="709" w:type="dxa"/>
            <w:tcMar>
              <w:left w:w="28" w:type="dxa"/>
              <w:right w:w="28" w:type="dxa"/>
            </w:tcMar>
            <w:vAlign w:val="center"/>
          </w:tcPr>
          <w:p w14:paraId="04996AEC" w14:textId="77777777" w:rsidR="002951B5" w:rsidRDefault="002951B5">
            <w:pPr>
              <w:pStyle w:val="TAC"/>
              <w:rPr>
                <w:rFonts w:eastAsia="Yu Mincho"/>
              </w:rPr>
            </w:pPr>
          </w:p>
        </w:tc>
        <w:tc>
          <w:tcPr>
            <w:tcW w:w="567" w:type="dxa"/>
            <w:tcMar>
              <w:left w:w="28" w:type="dxa"/>
              <w:right w:w="28" w:type="dxa"/>
            </w:tcMar>
            <w:vAlign w:val="center"/>
          </w:tcPr>
          <w:p w14:paraId="0CA79ED4" w14:textId="77777777" w:rsidR="002951B5" w:rsidRDefault="002951B5">
            <w:pPr>
              <w:pStyle w:val="TAC"/>
              <w:rPr>
                <w:rFonts w:eastAsia="Yu Mincho"/>
              </w:rPr>
            </w:pPr>
          </w:p>
        </w:tc>
        <w:tc>
          <w:tcPr>
            <w:tcW w:w="709" w:type="dxa"/>
            <w:tcMar>
              <w:left w:w="28" w:type="dxa"/>
              <w:right w:w="28" w:type="dxa"/>
            </w:tcMar>
          </w:tcPr>
          <w:p w14:paraId="1584DC3F" w14:textId="77777777" w:rsidR="002951B5" w:rsidRDefault="002951B5">
            <w:pPr>
              <w:pStyle w:val="TAC"/>
              <w:rPr>
                <w:rFonts w:eastAsia="Yu Mincho"/>
              </w:rPr>
            </w:pPr>
          </w:p>
        </w:tc>
        <w:tc>
          <w:tcPr>
            <w:tcW w:w="567" w:type="dxa"/>
            <w:tcMar>
              <w:left w:w="28" w:type="dxa"/>
              <w:right w:w="28" w:type="dxa"/>
            </w:tcMar>
            <w:vAlign w:val="center"/>
          </w:tcPr>
          <w:p w14:paraId="25021D54" w14:textId="77777777" w:rsidR="002951B5" w:rsidRDefault="002951B5">
            <w:pPr>
              <w:pStyle w:val="TAC"/>
              <w:rPr>
                <w:rFonts w:eastAsia="Yu Mincho"/>
              </w:rPr>
            </w:pPr>
          </w:p>
        </w:tc>
        <w:tc>
          <w:tcPr>
            <w:tcW w:w="628" w:type="dxa"/>
            <w:tcMar>
              <w:left w:w="28" w:type="dxa"/>
              <w:right w:w="28" w:type="dxa"/>
            </w:tcMar>
          </w:tcPr>
          <w:p w14:paraId="5D2BDB15" w14:textId="77777777" w:rsidR="002951B5" w:rsidRDefault="002951B5">
            <w:pPr>
              <w:pStyle w:val="TAC"/>
              <w:rPr>
                <w:rFonts w:eastAsia="Yu Mincho"/>
              </w:rPr>
            </w:pPr>
          </w:p>
        </w:tc>
        <w:tc>
          <w:tcPr>
            <w:tcW w:w="643" w:type="dxa"/>
            <w:tcMar>
              <w:left w:w="28" w:type="dxa"/>
              <w:right w:w="28" w:type="dxa"/>
            </w:tcMar>
            <w:vAlign w:val="center"/>
          </w:tcPr>
          <w:p w14:paraId="76809DFA" w14:textId="77777777" w:rsidR="002951B5" w:rsidRDefault="002951B5">
            <w:pPr>
              <w:pStyle w:val="TAC"/>
              <w:rPr>
                <w:rFonts w:eastAsia="Yu Mincho"/>
              </w:rPr>
            </w:pPr>
          </w:p>
        </w:tc>
      </w:tr>
      <w:tr w:rsidR="002951B5" w14:paraId="6C41EF3D" w14:textId="77777777">
        <w:trPr>
          <w:jc w:val="center"/>
        </w:trPr>
        <w:tc>
          <w:tcPr>
            <w:tcW w:w="707" w:type="dxa"/>
            <w:tcBorders>
              <w:top w:val="nil"/>
              <w:bottom w:val="nil"/>
            </w:tcBorders>
            <w:shd w:val="clear" w:color="auto" w:fill="auto"/>
            <w:tcMar>
              <w:left w:w="28" w:type="dxa"/>
              <w:right w:w="28" w:type="dxa"/>
            </w:tcMar>
            <w:vAlign w:val="center"/>
          </w:tcPr>
          <w:p w14:paraId="186AA08A" w14:textId="77777777" w:rsidR="002951B5" w:rsidRDefault="00000000">
            <w:pPr>
              <w:pStyle w:val="TAC"/>
              <w:rPr>
                <w:rFonts w:eastAsia="Yu Mincho"/>
              </w:rPr>
            </w:pPr>
            <w:r>
              <w:rPr>
                <w:rFonts w:eastAsia="宋体"/>
                <w:lang w:eastAsia="zh-CN"/>
              </w:rPr>
              <w:t>n13</w:t>
            </w:r>
          </w:p>
        </w:tc>
        <w:tc>
          <w:tcPr>
            <w:tcW w:w="709" w:type="dxa"/>
            <w:tcMar>
              <w:left w:w="28" w:type="dxa"/>
              <w:right w:w="28" w:type="dxa"/>
            </w:tcMar>
          </w:tcPr>
          <w:p w14:paraId="4D9D7DC9" w14:textId="77777777" w:rsidR="002951B5" w:rsidRDefault="00000000">
            <w:pPr>
              <w:pStyle w:val="TAC"/>
              <w:rPr>
                <w:rFonts w:eastAsia="宋体"/>
              </w:rPr>
            </w:pPr>
            <w:r>
              <w:rPr>
                <w:rFonts w:eastAsia="宋体"/>
              </w:rPr>
              <w:t>15</w:t>
            </w:r>
          </w:p>
        </w:tc>
        <w:tc>
          <w:tcPr>
            <w:tcW w:w="566" w:type="dxa"/>
            <w:tcMar>
              <w:left w:w="28" w:type="dxa"/>
              <w:right w:w="28" w:type="dxa"/>
            </w:tcMar>
          </w:tcPr>
          <w:p w14:paraId="2DEF75F1" w14:textId="77777777" w:rsidR="002951B5" w:rsidRDefault="00000000">
            <w:pPr>
              <w:pStyle w:val="TAC"/>
              <w:rPr>
                <w:rFonts w:eastAsia="Yu Mincho"/>
              </w:rPr>
            </w:pPr>
            <w:r>
              <w:rPr>
                <w:rFonts w:eastAsia="Yu Mincho"/>
              </w:rPr>
              <w:t>5</w:t>
            </w:r>
          </w:p>
        </w:tc>
        <w:tc>
          <w:tcPr>
            <w:tcW w:w="637" w:type="dxa"/>
            <w:tcMar>
              <w:left w:w="28" w:type="dxa"/>
              <w:right w:w="28" w:type="dxa"/>
            </w:tcMar>
          </w:tcPr>
          <w:p w14:paraId="568C63EF" w14:textId="77777777" w:rsidR="002951B5" w:rsidRDefault="00000000">
            <w:pPr>
              <w:pStyle w:val="TAC"/>
              <w:rPr>
                <w:rFonts w:eastAsia="Yu Mincho"/>
              </w:rPr>
            </w:pPr>
            <w:r>
              <w:rPr>
                <w:rFonts w:eastAsia="Yu Mincho"/>
              </w:rPr>
              <w:t>10</w:t>
            </w:r>
          </w:p>
        </w:tc>
        <w:tc>
          <w:tcPr>
            <w:tcW w:w="638" w:type="dxa"/>
            <w:tcMar>
              <w:left w:w="28" w:type="dxa"/>
              <w:right w:w="28" w:type="dxa"/>
            </w:tcMar>
          </w:tcPr>
          <w:p w14:paraId="62E2A94E" w14:textId="77777777" w:rsidR="002951B5" w:rsidRDefault="002951B5">
            <w:pPr>
              <w:pStyle w:val="TAC"/>
              <w:rPr>
                <w:rFonts w:eastAsia="Yu Mincho"/>
              </w:rPr>
            </w:pPr>
          </w:p>
        </w:tc>
        <w:tc>
          <w:tcPr>
            <w:tcW w:w="708" w:type="dxa"/>
            <w:tcMar>
              <w:left w:w="28" w:type="dxa"/>
              <w:right w:w="28" w:type="dxa"/>
            </w:tcMar>
            <w:vAlign w:val="center"/>
          </w:tcPr>
          <w:p w14:paraId="2C85FB3D" w14:textId="77777777" w:rsidR="002951B5" w:rsidRDefault="002951B5">
            <w:pPr>
              <w:pStyle w:val="TAC"/>
              <w:rPr>
                <w:rFonts w:eastAsia="Yu Mincho"/>
              </w:rPr>
            </w:pPr>
          </w:p>
        </w:tc>
        <w:tc>
          <w:tcPr>
            <w:tcW w:w="567" w:type="dxa"/>
            <w:tcMar>
              <w:left w:w="28" w:type="dxa"/>
              <w:right w:w="28" w:type="dxa"/>
            </w:tcMar>
            <w:vAlign w:val="center"/>
          </w:tcPr>
          <w:p w14:paraId="2B042E33" w14:textId="77777777" w:rsidR="002951B5" w:rsidRDefault="002951B5">
            <w:pPr>
              <w:pStyle w:val="TAC"/>
              <w:rPr>
                <w:rFonts w:eastAsia="Yu Mincho"/>
              </w:rPr>
            </w:pPr>
          </w:p>
        </w:tc>
        <w:tc>
          <w:tcPr>
            <w:tcW w:w="567" w:type="dxa"/>
            <w:tcMar>
              <w:left w:w="28" w:type="dxa"/>
              <w:right w:w="28" w:type="dxa"/>
            </w:tcMar>
          </w:tcPr>
          <w:p w14:paraId="5A6D289A" w14:textId="77777777" w:rsidR="002951B5" w:rsidRDefault="002951B5">
            <w:pPr>
              <w:pStyle w:val="TAC"/>
              <w:rPr>
                <w:rFonts w:eastAsia="Yu Mincho"/>
              </w:rPr>
            </w:pPr>
          </w:p>
        </w:tc>
        <w:tc>
          <w:tcPr>
            <w:tcW w:w="709" w:type="dxa"/>
          </w:tcPr>
          <w:p w14:paraId="28BB8020" w14:textId="77777777" w:rsidR="002951B5" w:rsidRDefault="002951B5">
            <w:pPr>
              <w:pStyle w:val="TAC"/>
              <w:rPr>
                <w:rFonts w:eastAsia="Yu Mincho"/>
              </w:rPr>
            </w:pPr>
          </w:p>
        </w:tc>
        <w:tc>
          <w:tcPr>
            <w:tcW w:w="709" w:type="dxa"/>
            <w:tcMar>
              <w:left w:w="28" w:type="dxa"/>
              <w:right w:w="28" w:type="dxa"/>
            </w:tcMar>
            <w:vAlign w:val="center"/>
          </w:tcPr>
          <w:p w14:paraId="3C2F1FD8" w14:textId="77777777" w:rsidR="002951B5" w:rsidRDefault="002951B5">
            <w:pPr>
              <w:pStyle w:val="TAC"/>
              <w:rPr>
                <w:rFonts w:eastAsia="Yu Mincho"/>
              </w:rPr>
            </w:pPr>
          </w:p>
        </w:tc>
        <w:tc>
          <w:tcPr>
            <w:tcW w:w="709" w:type="dxa"/>
          </w:tcPr>
          <w:p w14:paraId="76E58199" w14:textId="77777777" w:rsidR="002951B5" w:rsidRDefault="002951B5">
            <w:pPr>
              <w:pStyle w:val="TAC"/>
              <w:rPr>
                <w:rFonts w:eastAsia="Yu Mincho"/>
              </w:rPr>
            </w:pPr>
          </w:p>
        </w:tc>
        <w:tc>
          <w:tcPr>
            <w:tcW w:w="709" w:type="dxa"/>
            <w:tcMar>
              <w:left w:w="28" w:type="dxa"/>
              <w:right w:w="28" w:type="dxa"/>
            </w:tcMar>
            <w:vAlign w:val="center"/>
          </w:tcPr>
          <w:p w14:paraId="5DA9CC82" w14:textId="77777777" w:rsidR="002951B5" w:rsidRDefault="002951B5">
            <w:pPr>
              <w:pStyle w:val="TAC"/>
              <w:rPr>
                <w:rFonts w:eastAsia="Yu Mincho"/>
              </w:rPr>
            </w:pPr>
          </w:p>
        </w:tc>
        <w:tc>
          <w:tcPr>
            <w:tcW w:w="567" w:type="dxa"/>
            <w:tcMar>
              <w:left w:w="28" w:type="dxa"/>
              <w:right w:w="28" w:type="dxa"/>
            </w:tcMar>
            <w:vAlign w:val="center"/>
          </w:tcPr>
          <w:p w14:paraId="56176FDE" w14:textId="77777777" w:rsidR="002951B5" w:rsidRDefault="002951B5">
            <w:pPr>
              <w:pStyle w:val="TAC"/>
              <w:rPr>
                <w:rFonts w:eastAsia="Yu Mincho"/>
              </w:rPr>
            </w:pPr>
          </w:p>
        </w:tc>
        <w:tc>
          <w:tcPr>
            <w:tcW w:w="709" w:type="dxa"/>
            <w:tcMar>
              <w:left w:w="28" w:type="dxa"/>
              <w:right w:w="28" w:type="dxa"/>
            </w:tcMar>
          </w:tcPr>
          <w:p w14:paraId="5C2B6CEA" w14:textId="77777777" w:rsidR="002951B5" w:rsidRDefault="002951B5">
            <w:pPr>
              <w:pStyle w:val="TAC"/>
              <w:rPr>
                <w:rFonts w:eastAsia="Yu Mincho"/>
              </w:rPr>
            </w:pPr>
          </w:p>
        </w:tc>
        <w:tc>
          <w:tcPr>
            <w:tcW w:w="567" w:type="dxa"/>
            <w:tcMar>
              <w:left w:w="28" w:type="dxa"/>
              <w:right w:w="28" w:type="dxa"/>
            </w:tcMar>
            <w:vAlign w:val="center"/>
          </w:tcPr>
          <w:p w14:paraId="08FE41F9" w14:textId="77777777" w:rsidR="002951B5" w:rsidRDefault="002951B5">
            <w:pPr>
              <w:pStyle w:val="TAC"/>
              <w:rPr>
                <w:rFonts w:eastAsia="Yu Mincho"/>
              </w:rPr>
            </w:pPr>
          </w:p>
        </w:tc>
        <w:tc>
          <w:tcPr>
            <w:tcW w:w="628" w:type="dxa"/>
            <w:tcMar>
              <w:left w:w="28" w:type="dxa"/>
              <w:right w:w="28" w:type="dxa"/>
            </w:tcMar>
          </w:tcPr>
          <w:p w14:paraId="1D35B5B1" w14:textId="77777777" w:rsidR="002951B5" w:rsidRDefault="002951B5">
            <w:pPr>
              <w:pStyle w:val="TAC"/>
              <w:rPr>
                <w:rFonts w:eastAsia="Yu Mincho"/>
              </w:rPr>
            </w:pPr>
          </w:p>
        </w:tc>
        <w:tc>
          <w:tcPr>
            <w:tcW w:w="643" w:type="dxa"/>
            <w:tcMar>
              <w:left w:w="28" w:type="dxa"/>
              <w:right w:w="28" w:type="dxa"/>
            </w:tcMar>
            <w:vAlign w:val="center"/>
          </w:tcPr>
          <w:p w14:paraId="3087FEAD" w14:textId="77777777" w:rsidR="002951B5" w:rsidRDefault="002951B5">
            <w:pPr>
              <w:pStyle w:val="TAC"/>
              <w:rPr>
                <w:rFonts w:eastAsia="Yu Mincho"/>
              </w:rPr>
            </w:pPr>
          </w:p>
        </w:tc>
      </w:tr>
      <w:tr w:rsidR="002951B5" w14:paraId="0490189B" w14:textId="77777777">
        <w:trPr>
          <w:jc w:val="center"/>
        </w:trPr>
        <w:tc>
          <w:tcPr>
            <w:tcW w:w="707" w:type="dxa"/>
            <w:tcBorders>
              <w:top w:val="nil"/>
              <w:bottom w:val="nil"/>
            </w:tcBorders>
            <w:shd w:val="clear" w:color="auto" w:fill="auto"/>
            <w:tcMar>
              <w:left w:w="28" w:type="dxa"/>
              <w:right w:w="28" w:type="dxa"/>
            </w:tcMar>
            <w:vAlign w:val="center"/>
          </w:tcPr>
          <w:p w14:paraId="3883E06F" w14:textId="77777777" w:rsidR="002951B5" w:rsidRDefault="002951B5">
            <w:pPr>
              <w:pStyle w:val="TAC"/>
              <w:rPr>
                <w:rFonts w:eastAsia="Yu Mincho"/>
              </w:rPr>
            </w:pPr>
          </w:p>
        </w:tc>
        <w:tc>
          <w:tcPr>
            <w:tcW w:w="709" w:type="dxa"/>
            <w:tcMar>
              <w:left w:w="28" w:type="dxa"/>
              <w:right w:w="28" w:type="dxa"/>
            </w:tcMar>
          </w:tcPr>
          <w:p w14:paraId="3645E41B" w14:textId="77777777" w:rsidR="002951B5" w:rsidRDefault="00000000">
            <w:pPr>
              <w:pStyle w:val="TAC"/>
              <w:rPr>
                <w:rFonts w:eastAsia="宋体"/>
              </w:rPr>
            </w:pPr>
            <w:r>
              <w:rPr>
                <w:rFonts w:eastAsia="宋体"/>
              </w:rPr>
              <w:t>30</w:t>
            </w:r>
          </w:p>
        </w:tc>
        <w:tc>
          <w:tcPr>
            <w:tcW w:w="566" w:type="dxa"/>
            <w:tcMar>
              <w:left w:w="28" w:type="dxa"/>
              <w:right w:w="28" w:type="dxa"/>
            </w:tcMar>
          </w:tcPr>
          <w:p w14:paraId="324CBB39" w14:textId="77777777" w:rsidR="002951B5" w:rsidRDefault="002951B5">
            <w:pPr>
              <w:pStyle w:val="TAC"/>
              <w:rPr>
                <w:rFonts w:eastAsia="Yu Mincho"/>
              </w:rPr>
            </w:pPr>
          </w:p>
        </w:tc>
        <w:tc>
          <w:tcPr>
            <w:tcW w:w="637" w:type="dxa"/>
            <w:tcMar>
              <w:left w:w="28" w:type="dxa"/>
              <w:right w:w="28" w:type="dxa"/>
            </w:tcMar>
          </w:tcPr>
          <w:p w14:paraId="44B74443" w14:textId="77777777" w:rsidR="002951B5" w:rsidRDefault="00000000">
            <w:pPr>
              <w:pStyle w:val="TAC"/>
              <w:rPr>
                <w:rFonts w:eastAsia="Yu Mincho"/>
              </w:rPr>
            </w:pPr>
            <w:r>
              <w:rPr>
                <w:rFonts w:eastAsia="Yu Mincho"/>
              </w:rPr>
              <w:t>10</w:t>
            </w:r>
          </w:p>
        </w:tc>
        <w:tc>
          <w:tcPr>
            <w:tcW w:w="638" w:type="dxa"/>
            <w:tcMar>
              <w:left w:w="28" w:type="dxa"/>
              <w:right w:w="28" w:type="dxa"/>
            </w:tcMar>
          </w:tcPr>
          <w:p w14:paraId="45C28DEA" w14:textId="77777777" w:rsidR="002951B5" w:rsidRDefault="002951B5">
            <w:pPr>
              <w:pStyle w:val="TAC"/>
              <w:rPr>
                <w:rFonts w:eastAsia="Yu Mincho"/>
              </w:rPr>
            </w:pPr>
          </w:p>
        </w:tc>
        <w:tc>
          <w:tcPr>
            <w:tcW w:w="708" w:type="dxa"/>
            <w:tcMar>
              <w:left w:w="28" w:type="dxa"/>
              <w:right w:w="28" w:type="dxa"/>
            </w:tcMar>
            <w:vAlign w:val="center"/>
          </w:tcPr>
          <w:p w14:paraId="53CB2019" w14:textId="77777777" w:rsidR="002951B5" w:rsidRDefault="002951B5">
            <w:pPr>
              <w:pStyle w:val="TAC"/>
              <w:rPr>
                <w:rFonts w:eastAsia="Yu Mincho"/>
              </w:rPr>
            </w:pPr>
          </w:p>
        </w:tc>
        <w:tc>
          <w:tcPr>
            <w:tcW w:w="567" w:type="dxa"/>
            <w:tcMar>
              <w:left w:w="28" w:type="dxa"/>
              <w:right w:w="28" w:type="dxa"/>
            </w:tcMar>
            <w:vAlign w:val="center"/>
          </w:tcPr>
          <w:p w14:paraId="329B53F9" w14:textId="77777777" w:rsidR="002951B5" w:rsidRDefault="002951B5">
            <w:pPr>
              <w:pStyle w:val="TAC"/>
              <w:rPr>
                <w:rFonts w:eastAsia="Yu Mincho"/>
              </w:rPr>
            </w:pPr>
          </w:p>
        </w:tc>
        <w:tc>
          <w:tcPr>
            <w:tcW w:w="567" w:type="dxa"/>
            <w:tcMar>
              <w:left w:w="28" w:type="dxa"/>
              <w:right w:w="28" w:type="dxa"/>
            </w:tcMar>
          </w:tcPr>
          <w:p w14:paraId="0BF138B9" w14:textId="77777777" w:rsidR="002951B5" w:rsidRDefault="002951B5">
            <w:pPr>
              <w:pStyle w:val="TAC"/>
              <w:rPr>
                <w:rFonts w:eastAsia="Yu Mincho"/>
              </w:rPr>
            </w:pPr>
          </w:p>
        </w:tc>
        <w:tc>
          <w:tcPr>
            <w:tcW w:w="709" w:type="dxa"/>
          </w:tcPr>
          <w:p w14:paraId="4019CCB3" w14:textId="77777777" w:rsidR="002951B5" w:rsidRDefault="002951B5">
            <w:pPr>
              <w:pStyle w:val="TAC"/>
              <w:rPr>
                <w:rFonts w:eastAsia="Yu Mincho"/>
              </w:rPr>
            </w:pPr>
          </w:p>
        </w:tc>
        <w:tc>
          <w:tcPr>
            <w:tcW w:w="709" w:type="dxa"/>
            <w:tcMar>
              <w:left w:w="28" w:type="dxa"/>
              <w:right w:w="28" w:type="dxa"/>
            </w:tcMar>
            <w:vAlign w:val="center"/>
          </w:tcPr>
          <w:p w14:paraId="38CED169" w14:textId="77777777" w:rsidR="002951B5" w:rsidRDefault="002951B5">
            <w:pPr>
              <w:pStyle w:val="TAC"/>
              <w:rPr>
                <w:rFonts w:eastAsia="Yu Mincho"/>
              </w:rPr>
            </w:pPr>
          </w:p>
        </w:tc>
        <w:tc>
          <w:tcPr>
            <w:tcW w:w="709" w:type="dxa"/>
          </w:tcPr>
          <w:p w14:paraId="71446F93" w14:textId="77777777" w:rsidR="002951B5" w:rsidRDefault="002951B5">
            <w:pPr>
              <w:pStyle w:val="TAC"/>
              <w:rPr>
                <w:rFonts w:eastAsia="Yu Mincho"/>
              </w:rPr>
            </w:pPr>
          </w:p>
        </w:tc>
        <w:tc>
          <w:tcPr>
            <w:tcW w:w="709" w:type="dxa"/>
            <w:tcMar>
              <w:left w:w="28" w:type="dxa"/>
              <w:right w:w="28" w:type="dxa"/>
            </w:tcMar>
            <w:vAlign w:val="center"/>
          </w:tcPr>
          <w:p w14:paraId="697950B6" w14:textId="77777777" w:rsidR="002951B5" w:rsidRDefault="002951B5">
            <w:pPr>
              <w:pStyle w:val="TAC"/>
              <w:rPr>
                <w:rFonts w:eastAsia="Yu Mincho"/>
              </w:rPr>
            </w:pPr>
          </w:p>
        </w:tc>
        <w:tc>
          <w:tcPr>
            <w:tcW w:w="567" w:type="dxa"/>
            <w:tcMar>
              <w:left w:w="28" w:type="dxa"/>
              <w:right w:w="28" w:type="dxa"/>
            </w:tcMar>
            <w:vAlign w:val="center"/>
          </w:tcPr>
          <w:p w14:paraId="6E1A4F20" w14:textId="77777777" w:rsidR="002951B5" w:rsidRDefault="002951B5">
            <w:pPr>
              <w:pStyle w:val="TAC"/>
              <w:rPr>
                <w:rFonts w:eastAsia="Yu Mincho"/>
              </w:rPr>
            </w:pPr>
          </w:p>
        </w:tc>
        <w:tc>
          <w:tcPr>
            <w:tcW w:w="709" w:type="dxa"/>
            <w:tcMar>
              <w:left w:w="28" w:type="dxa"/>
              <w:right w:w="28" w:type="dxa"/>
            </w:tcMar>
          </w:tcPr>
          <w:p w14:paraId="025A65E1" w14:textId="77777777" w:rsidR="002951B5" w:rsidRDefault="002951B5">
            <w:pPr>
              <w:pStyle w:val="TAC"/>
              <w:rPr>
                <w:rFonts w:eastAsia="Yu Mincho"/>
              </w:rPr>
            </w:pPr>
          </w:p>
        </w:tc>
        <w:tc>
          <w:tcPr>
            <w:tcW w:w="567" w:type="dxa"/>
            <w:tcMar>
              <w:left w:w="28" w:type="dxa"/>
              <w:right w:w="28" w:type="dxa"/>
            </w:tcMar>
            <w:vAlign w:val="center"/>
          </w:tcPr>
          <w:p w14:paraId="610327E7" w14:textId="77777777" w:rsidR="002951B5" w:rsidRDefault="002951B5">
            <w:pPr>
              <w:pStyle w:val="TAC"/>
              <w:rPr>
                <w:rFonts w:eastAsia="Yu Mincho"/>
              </w:rPr>
            </w:pPr>
          </w:p>
        </w:tc>
        <w:tc>
          <w:tcPr>
            <w:tcW w:w="628" w:type="dxa"/>
            <w:tcMar>
              <w:left w:w="28" w:type="dxa"/>
              <w:right w:w="28" w:type="dxa"/>
            </w:tcMar>
          </w:tcPr>
          <w:p w14:paraId="511EA77B" w14:textId="77777777" w:rsidR="002951B5" w:rsidRDefault="002951B5">
            <w:pPr>
              <w:pStyle w:val="TAC"/>
              <w:rPr>
                <w:rFonts w:eastAsia="Yu Mincho"/>
              </w:rPr>
            </w:pPr>
          </w:p>
        </w:tc>
        <w:tc>
          <w:tcPr>
            <w:tcW w:w="643" w:type="dxa"/>
            <w:tcMar>
              <w:left w:w="28" w:type="dxa"/>
              <w:right w:w="28" w:type="dxa"/>
            </w:tcMar>
            <w:vAlign w:val="center"/>
          </w:tcPr>
          <w:p w14:paraId="200BED02" w14:textId="77777777" w:rsidR="002951B5" w:rsidRDefault="002951B5">
            <w:pPr>
              <w:pStyle w:val="TAC"/>
              <w:rPr>
                <w:rFonts w:eastAsia="Yu Mincho"/>
              </w:rPr>
            </w:pPr>
          </w:p>
        </w:tc>
      </w:tr>
      <w:tr w:rsidR="002951B5" w14:paraId="75F08038"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270CB299" w14:textId="77777777" w:rsidR="002951B5" w:rsidRDefault="002951B5">
            <w:pPr>
              <w:pStyle w:val="TAC"/>
              <w:rPr>
                <w:rFonts w:eastAsia="Yu Mincho"/>
              </w:rPr>
            </w:pPr>
          </w:p>
        </w:tc>
        <w:tc>
          <w:tcPr>
            <w:tcW w:w="709" w:type="dxa"/>
            <w:tcMar>
              <w:left w:w="28" w:type="dxa"/>
              <w:right w:w="28" w:type="dxa"/>
            </w:tcMar>
          </w:tcPr>
          <w:p w14:paraId="2D2C6B94" w14:textId="77777777" w:rsidR="002951B5" w:rsidRDefault="00000000">
            <w:pPr>
              <w:pStyle w:val="TAC"/>
              <w:rPr>
                <w:rFonts w:eastAsia="宋体"/>
              </w:rPr>
            </w:pPr>
            <w:r>
              <w:rPr>
                <w:rFonts w:eastAsia="宋体"/>
              </w:rPr>
              <w:t>60</w:t>
            </w:r>
          </w:p>
        </w:tc>
        <w:tc>
          <w:tcPr>
            <w:tcW w:w="566" w:type="dxa"/>
            <w:tcMar>
              <w:left w:w="28" w:type="dxa"/>
              <w:right w:w="28" w:type="dxa"/>
            </w:tcMar>
          </w:tcPr>
          <w:p w14:paraId="1C27D7FF" w14:textId="77777777" w:rsidR="002951B5" w:rsidRDefault="002951B5">
            <w:pPr>
              <w:pStyle w:val="TAC"/>
              <w:rPr>
                <w:rFonts w:eastAsia="Yu Mincho"/>
              </w:rPr>
            </w:pPr>
          </w:p>
        </w:tc>
        <w:tc>
          <w:tcPr>
            <w:tcW w:w="637" w:type="dxa"/>
            <w:tcMar>
              <w:left w:w="28" w:type="dxa"/>
              <w:right w:w="28" w:type="dxa"/>
            </w:tcMar>
          </w:tcPr>
          <w:p w14:paraId="3F961333" w14:textId="77777777" w:rsidR="002951B5" w:rsidRDefault="002951B5">
            <w:pPr>
              <w:pStyle w:val="TAC"/>
              <w:rPr>
                <w:rFonts w:eastAsia="Yu Mincho"/>
              </w:rPr>
            </w:pPr>
          </w:p>
        </w:tc>
        <w:tc>
          <w:tcPr>
            <w:tcW w:w="638" w:type="dxa"/>
            <w:tcMar>
              <w:left w:w="28" w:type="dxa"/>
              <w:right w:w="28" w:type="dxa"/>
            </w:tcMar>
          </w:tcPr>
          <w:p w14:paraId="7B6B62E4" w14:textId="77777777" w:rsidR="002951B5" w:rsidRDefault="002951B5">
            <w:pPr>
              <w:pStyle w:val="TAC"/>
              <w:rPr>
                <w:rFonts w:eastAsia="Yu Mincho"/>
              </w:rPr>
            </w:pPr>
          </w:p>
        </w:tc>
        <w:tc>
          <w:tcPr>
            <w:tcW w:w="708" w:type="dxa"/>
            <w:tcMar>
              <w:left w:w="28" w:type="dxa"/>
              <w:right w:w="28" w:type="dxa"/>
            </w:tcMar>
            <w:vAlign w:val="center"/>
          </w:tcPr>
          <w:p w14:paraId="61BDBD16" w14:textId="77777777" w:rsidR="002951B5" w:rsidRDefault="002951B5">
            <w:pPr>
              <w:pStyle w:val="TAC"/>
              <w:rPr>
                <w:rFonts w:eastAsia="Yu Mincho"/>
              </w:rPr>
            </w:pPr>
          </w:p>
        </w:tc>
        <w:tc>
          <w:tcPr>
            <w:tcW w:w="567" w:type="dxa"/>
            <w:tcMar>
              <w:left w:w="28" w:type="dxa"/>
              <w:right w:w="28" w:type="dxa"/>
            </w:tcMar>
            <w:vAlign w:val="center"/>
          </w:tcPr>
          <w:p w14:paraId="470BE35D" w14:textId="77777777" w:rsidR="002951B5" w:rsidRDefault="002951B5">
            <w:pPr>
              <w:pStyle w:val="TAC"/>
              <w:rPr>
                <w:rFonts w:eastAsia="Yu Mincho"/>
              </w:rPr>
            </w:pPr>
          </w:p>
        </w:tc>
        <w:tc>
          <w:tcPr>
            <w:tcW w:w="567" w:type="dxa"/>
            <w:tcMar>
              <w:left w:w="28" w:type="dxa"/>
              <w:right w:w="28" w:type="dxa"/>
            </w:tcMar>
          </w:tcPr>
          <w:p w14:paraId="2E1E2F9E" w14:textId="77777777" w:rsidR="002951B5" w:rsidRDefault="002951B5">
            <w:pPr>
              <w:pStyle w:val="TAC"/>
              <w:rPr>
                <w:rFonts w:eastAsia="Yu Mincho"/>
              </w:rPr>
            </w:pPr>
          </w:p>
        </w:tc>
        <w:tc>
          <w:tcPr>
            <w:tcW w:w="709" w:type="dxa"/>
          </w:tcPr>
          <w:p w14:paraId="57158927" w14:textId="77777777" w:rsidR="002951B5" w:rsidRDefault="002951B5">
            <w:pPr>
              <w:pStyle w:val="TAC"/>
              <w:rPr>
                <w:rFonts w:eastAsia="Yu Mincho"/>
              </w:rPr>
            </w:pPr>
          </w:p>
        </w:tc>
        <w:tc>
          <w:tcPr>
            <w:tcW w:w="709" w:type="dxa"/>
            <w:tcMar>
              <w:left w:w="28" w:type="dxa"/>
              <w:right w:w="28" w:type="dxa"/>
            </w:tcMar>
            <w:vAlign w:val="center"/>
          </w:tcPr>
          <w:p w14:paraId="703B8551" w14:textId="77777777" w:rsidR="002951B5" w:rsidRDefault="002951B5">
            <w:pPr>
              <w:pStyle w:val="TAC"/>
              <w:rPr>
                <w:rFonts w:eastAsia="Yu Mincho"/>
              </w:rPr>
            </w:pPr>
          </w:p>
        </w:tc>
        <w:tc>
          <w:tcPr>
            <w:tcW w:w="709" w:type="dxa"/>
          </w:tcPr>
          <w:p w14:paraId="367660B3" w14:textId="77777777" w:rsidR="002951B5" w:rsidRDefault="002951B5">
            <w:pPr>
              <w:pStyle w:val="TAC"/>
              <w:rPr>
                <w:rFonts w:eastAsia="Yu Mincho"/>
              </w:rPr>
            </w:pPr>
          </w:p>
        </w:tc>
        <w:tc>
          <w:tcPr>
            <w:tcW w:w="709" w:type="dxa"/>
            <w:tcMar>
              <w:left w:w="28" w:type="dxa"/>
              <w:right w:w="28" w:type="dxa"/>
            </w:tcMar>
            <w:vAlign w:val="center"/>
          </w:tcPr>
          <w:p w14:paraId="766878A2" w14:textId="77777777" w:rsidR="002951B5" w:rsidRDefault="002951B5">
            <w:pPr>
              <w:pStyle w:val="TAC"/>
              <w:rPr>
                <w:rFonts w:eastAsia="Yu Mincho"/>
              </w:rPr>
            </w:pPr>
          </w:p>
        </w:tc>
        <w:tc>
          <w:tcPr>
            <w:tcW w:w="567" w:type="dxa"/>
            <w:tcMar>
              <w:left w:w="28" w:type="dxa"/>
              <w:right w:w="28" w:type="dxa"/>
            </w:tcMar>
            <w:vAlign w:val="center"/>
          </w:tcPr>
          <w:p w14:paraId="20E8D53E" w14:textId="77777777" w:rsidR="002951B5" w:rsidRDefault="002951B5">
            <w:pPr>
              <w:pStyle w:val="TAC"/>
              <w:rPr>
                <w:rFonts w:eastAsia="Yu Mincho"/>
              </w:rPr>
            </w:pPr>
          </w:p>
        </w:tc>
        <w:tc>
          <w:tcPr>
            <w:tcW w:w="709" w:type="dxa"/>
            <w:tcMar>
              <w:left w:w="28" w:type="dxa"/>
              <w:right w:w="28" w:type="dxa"/>
            </w:tcMar>
          </w:tcPr>
          <w:p w14:paraId="1F495EB4" w14:textId="77777777" w:rsidR="002951B5" w:rsidRDefault="002951B5">
            <w:pPr>
              <w:pStyle w:val="TAC"/>
              <w:rPr>
                <w:rFonts w:eastAsia="Yu Mincho"/>
              </w:rPr>
            </w:pPr>
          </w:p>
        </w:tc>
        <w:tc>
          <w:tcPr>
            <w:tcW w:w="567" w:type="dxa"/>
            <w:tcMar>
              <w:left w:w="28" w:type="dxa"/>
              <w:right w:w="28" w:type="dxa"/>
            </w:tcMar>
            <w:vAlign w:val="center"/>
          </w:tcPr>
          <w:p w14:paraId="5CC2D530" w14:textId="77777777" w:rsidR="002951B5" w:rsidRDefault="002951B5">
            <w:pPr>
              <w:pStyle w:val="TAC"/>
              <w:rPr>
                <w:rFonts w:eastAsia="Yu Mincho"/>
              </w:rPr>
            </w:pPr>
          </w:p>
        </w:tc>
        <w:tc>
          <w:tcPr>
            <w:tcW w:w="628" w:type="dxa"/>
            <w:tcMar>
              <w:left w:w="28" w:type="dxa"/>
              <w:right w:w="28" w:type="dxa"/>
            </w:tcMar>
          </w:tcPr>
          <w:p w14:paraId="39797C50" w14:textId="77777777" w:rsidR="002951B5" w:rsidRDefault="002951B5">
            <w:pPr>
              <w:pStyle w:val="TAC"/>
              <w:rPr>
                <w:rFonts w:eastAsia="Yu Mincho"/>
              </w:rPr>
            </w:pPr>
          </w:p>
        </w:tc>
        <w:tc>
          <w:tcPr>
            <w:tcW w:w="643" w:type="dxa"/>
            <w:tcMar>
              <w:left w:w="28" w:type="dxa"/>
              <w:right w:w="28" w:type="dxa"/>
            </w:tcMar>
            <w:vAlign w:val="center"/>
          </w:tcPr>
          <w:p w14:paraId="04A2D5CB" w14:textId="77777777" w:rsidR="002951B5" w:rsidRDefault="002951B5">
            <w:pPr>
              <w:pStyle w:val="TAC"/>
              <w:rPr>
                <w:rFonts w:eastAsia="Yu Mincho"/>
              </w:rPr>
            </w:pPr>
          </w:p>
        </w:tc>
      </w:tr>
      <w:tr w:rsidR="002951B5" w14:paraId="3B727F5D" w14:textId="77777777">
        <w:trPr>
          <w:jc w:val="center"/>
        </w:trPr>
        <w:tc>
          <w:tcPr>
            <w:tcW w:w="707" w:type="dxa"/>
            <w:tcBorders>
              <w:bottom w:val="nil"/>
            </w:tcBorders>
            <w:shd w:val="clear" w:color="auto" w:fill="auto"/>
            <w:tcMar>
              <w:left w:w="28" w:type="dxa"/>
              <w:right w:w="28" w:type="dxa"/>
            </w:tcMar>
            <w:vAlign w:val="center"/>
          </w:tcPr>
          <w:p w14:paraId="2673DC61" w14:textId="77777777" w:rsidR="002951B5" w:rsidRDefault="00000000">
            <w:pPr>
              <w:pStyle w:val="TAC"/>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45DA4EC7" w14:textId="77777777" w:rsidR="002951B5" w:rsidRDefault="00000000">
            <w:pPr>
              <w:pStyle w:val="TAC"/>
              <w:rPr>
                <w:rFonts w:eastAsia="Yu Mincho"/>
              </w:rPr>
            </w:pPr>
            <w:r>
              <w:rPr>
                <w:rFonts w:eastAsia="宋体"/>
              </w:rPr>
              <w:t>15</w:t>
            </w:r>
          </w:p>
        </w:tc>
        <w:tc>
          <w:tcPr>
            <w:tcW w:w="566" w:type="dxa"/>
            <w:tcMar>
              <w:left w:w="28" w:type="dxa"/>
              <w:right w:w="28" w:type="dxa"/>
            </w:tcMar>
          </w:tcPr>
          <w:p w14:paraId="630D0474" w14:textId="77777777" w:rsidR="002951B5" w:rsidRDefault="00000000">
            <w:pPr>
              <w:pStyle w:val="TAC"/>
              <w:rPr>
                <w:rFonts w:eastAsia="Yu Mincho"/>
              </w:rPr>
            </w:pPr>
            <w:r>
              <w:rPr>
                <w:rFonts w:eastAsia="Yu Mincho"/>
              </w:rPr>
              <w:t>5</w:t>
            </w:r>
          </w:p>
        </w:tc>
        <w:tc>
          <w:tcPr>
            <w:tcW w:w="637" w:type="dxa"/>
            <w:tcMar>
              <w:left w:w="28" w:type="dxa"/>
              <w:right w:w="28" w:type="dxa"/>
            </w:tcMar>
          </w:tcPr>
          <w:p w14:paraId="0570C005" w14:textId="77777777" w:rsidR="002951B5" w:rsidRDefault="00000000">
            <w:pPr>
              <w:pStyle w:val="TAC"/>
              <w:rPr>
                <w:rFonts w:eastAsia="Yu Mincho"/>
              </w:rPr>
            </w:pPr>
            <w:r>
              <w:rPr>
                <w:rFonts w:eastAsia="Yu Mincho"/>
              </w:rPr>
              <w:t>10</w:t>
            </w:r>
          </w:p>
        </w:tc>
        <w:tc>
          <w:tcPr>
            <w:tcW w:w="638" w:type="dxa"/>
            <w:tcMar>
              <w:left w:w="28" w:type="dxa"/>
              <w:right w:w="28" w:type="dxa"/>
            </w:tcMar>
          </w:tcPr>
          <w:p w14:paraId="5183262E" w14:textId="77777777" w:rsidR="002951B5" w:rsidRDefault="002951B5">
            <w:pPr>
              <w:pStyle w:val="TAC"/>
              <w:rPr>
                <w:rFonts w:eastAsia="Yu Mincho"/>
              </w:rPr>
            </w:pPr>
          </w:p>
        </w:tc>
        <w:tc>
          <w:tcPr>
            <w:tcW w:w="708" w:type="dxa"/>
            <w:tcMar>
              <w:left w:w="28" w:type="dxa"/>
              <w:right w:w="28" w:type="dxa"/>
            </w:tcMar>
            <w:vAlign w:val="center"/>
          </w:tcPr>
          <w:p w14:paraId="2F5C8C8D" w14:textId="77777777" w:rsidR="002951B5" w:rsidRDefault="002951B5">
            <w:pPr>
              <w:pStyle w:val="TAC"/>
              <w:rPr>
                <w:rFonts w:eastAsia="Yu Mincho"/>
              </w:rPr>
            </w:pPr>
          </w:p>
        </w:tc>
        <w:tc>
          <w:tcPr>
            <w:tcW w:w="567" w:type="dxa"/>
            <w:tcMar>
              <w:left w:w="28" w:type="dxa"/>
              <w:right w:w="28" w:type="dxa"/>
            </w:tcMar>
            <w:vAlign w:val="center"/>
          </w:tcPr>
          <w:p w14:paraId="0C88CEE6" w14:textId="77777777" w:rsidR="002951B5" w:rsidRDefault="002951B5">
            <w:pPr>
              <w:pStyle w:val="TAC"/>
              <w:rPr>
                <w:rFonts w:eastAsia="Yu Mincho"/>
              </w:rPr>
            </w:pPr>
          </w:p>
        </w:tc>
        <w:tc>
          <w:tcPr>
            <w:tcW w:w="567" w:type="dxa"/>
            <w:tcMar>
              <w:left w:w="28" w:type="dxa"/>
              <w:right w:w="28" w:type="dxa"/>
            </w:tcMar>
          </w:tcPr>
          <w:p w14:paraId="77760094" w14:textId="77777777" w:rsidR="002951B5" w:rsidRDefault="002951B5">
            <w:pPr>
              <w:pStyle w:val="TAC"/>
              <w:rPr>
                <w:rFonts w:eastAsia="Yu Mincho"/>
              </w:rPr>
            </w:pPr>
          </w:p>
        </w:tc>
        <w:tc>
          <w:tcPr>
            <w:tcW w:w="709" w:type="dxa"/>
          </w:tcPr>
          <w:p w14:paraId="0501225C" w14:textId="77777777" w:rsidR="002951B5" w:rsidRDefault="002951B5">
            <w:pPr>
              <w:pStyle w:val="TAC"/>
              <w:rPr>
                <w:rFonts w:eastAsia="Yu Mincho"/>
              </w:rPr>
            </w:pPr>
          </w:p>
        </w:tc>
        <w:tc>
          <w:tcPr>
            <w:tcW w:w="709" w:type="dxa"/>
            <w:tcMar>
              <w:left w:w="28" w:type="dxa"/>
              <w:right w:w="28" w:type="dxa"/>
            </w:tcMar>
            <w:vAlign w:val="center"/>
          </w:tcPr>
          <w:p w14:paraId="178FC8D0" w14:textId="77777777" w:rsidR="002951B5" w:rsidRDefault="002951B5">
            <w:pPr>
              <w:pStyle w:val="TAC"/>
              <w:rPr>
                <w:rFonts w:eastAsia="Yu Mincho"/>
              </w:rPr>
            </w:pPr>
          </w:p>
        </w:tc>
        <w:tc>
          <w:tcPr>
            <w:tcW w:w="709" w:type="dxa"/>
          </w:tcPr>
          <w:p w14:paraId="02179F8B" w14:textId="77777777" w:rsidR="002951B5" w:rsidRDefault="002951B5">
            <w:pPr>
              <w:pStyle w:val="TAC"/>
              <w:rPr>
                <w:rFonts w:eastAsia="Yu Mincho"/>
              </w:rPr>
            </w:pPr>
          </w:p>
        </w:tc>
        <w:tc>
          <w:tcPr>
            <w:tcW w:w="709" w:type="dxa"/>
            <w:tcMar>
              <w:left w:w="28" w:type="dxa"/>
              <w:right w:w="28" w:type="dxa"/>
            </w:tcMar>
            <w:vAlign w:val="center"/>
          </w:tcPr>
          <w:p w14:paraId="5F505203" w14:textId="77777777" w:rsidR="002951B5" w:rsidRDefault="002951B5">
            <w:pPr>
              <w:pStyle w:val="TAC"/>
              <w:rPr>
                <w:rFonts w:eastAsia="Yu Mincho"/>
              </w:rPr>
            </w:pPr>
          </w:p>
        </w:tc>
        <w:tc>
          <w:tcPr>
            <w:tcW w:w="567" w:type="dxa"/>
            <w:tcMar>
              <w:left w:w="28" w:type="dxa"/>
              <w:right w:w="28" w:type="dxa"/>
            </w:tcMar>
            <w:vAlign w:val="center"/>
          </w:tcPr>
          <w:p w14:paraId="276737FA" w14:textId="77777777" w:rsidR="002951B5" w:rsidRDefault="002951B5">
            <w:pPr>
              <w:pStyle w:val="TAC"/>
              <w:rPr>
                <w:rFonts w:eastAsia="Yu Mincho"/>
              </w:rPr>
            </w:pPr>
          </w:p>
        </w:tc>
        <w:tc>
          <w:tcPr>
            <w:tcW w:w="709" w:type="dxa"/>
            <w:tcMar>
              <w:left w:w="28" w:type="dxa"/>
              <w:right w:w="28" w:type="dxa"/>
            </w:tcMar>
          </w:tcPr>
          <w:p w14:paraId="3DDB381A" w14:textId="77777777" w:rsidR="002951B5" w:rsidRDefault="002951B5">
            <w:pPr>
              <w:pStyle w:val="TAC"/>
              <w:rPr>
                <w:rFonts w:eastAsia="Yu Mincho"/>
              </w:rPr>
            </w:pPr>
          </w:p>
        </w:tc>
        <w:tc>
          <w:tcPr>
            <w:tcW w:w="567" w:type="dxa"/>
            <w:tcMar>
              <w:left w:w="28" w:type="dxa"/>
              <w:right w:w="28" w:type="dxa"/>
            </w:tcMar>
            <w:vAlign w:val="center"/>
          </w:tcPr>
          <w:p w14:paraId="1E0425D3" w14:textId="77777777" w:rsidR="002951B5" w:rsidRDefault="002951B5">
            <w:pPr>
              <w:pStyle w:val="TAC"/>
              <w:rPr>
                <w:rFonts w:eastAsia="Yu Mincho"/>
              </w:rPr>
            </w:pPr>
          </w:p>
        </w:tc>
        <w:tc>
          <w:tcPr>
            <w:tcW w:w="628" w:type="dxa"/>
            <w:tcMar>
              <w:left w:w="28" w:type="dxa"/>
              <w:right w:w="28" w:type="dxa"/>
            </w:tcMar>
          </w:tcPr>
          <w:p w14:paraId="202BC41B" w14:textId="77777777" w:rsidR="002951B5" w:rsidRDefault="002951B5">
            <w:pPr>
              <w:pStyle w:val="TAC"/>
              <w:rPr>
                <w:rFonts w:eastAsia="Yu Mincho"/>
              </w:rPr>
            </w:pPr>
          </w:p>
        </w:tc>
        <w:tc>
          <w:tcPr>
            <w:tcW w:w="643" w:type="dxa"/>
            <w:tcMar>
              <w:left w:w="28" w:type="dxa"/>
              <w:right w:w="28" w:type="dxa"/>
            </w:tcMar>
            <w:vAlign w:val="center"/>
          </w:tcPr>
          <w:p w14:paraId="4A0EF8FB" w14:textId="77777777" w:rsidR="002951B5" w:rsidRDefault="002951B5">
            <w:pPr>
              <w:pStyle w:val="TAC"/>
              <w:rPr>
                <w:rFonts w:eastAsia="Yu Mincho"/>
              </w:rPr>
            </w:pPr>
          </w:p>
        </w:tc>
      </w:tr>
      <w:tr w:rsidR="002951B5" w14:paraId="30D5FB5E" w14:textId="77777777">
        <w:trPr>
          <w:jc w:val="center"/>
        </w:trPr>
        <w:tc>
          <w:tcPr>
            <w:tcW w:w="707" w:type="dxa"/>
            <w:tcBorders>
              <w:top w:val="nil"/>
              <w:bottom w:val="nil"/>
            </w:tcBorders>
            <w:shd w:val="clear" w:color="auto" w:fill="auto"/>
            <w:tcMar>
              <w:left w:w="28" w:type="dxa"/>
              <w:right w:w="28" w:type="dxa"/>
            </w:tcMar>
          </w:tcPr>
          <w:p w14:paraId="328CE5E2" w14:textId="77777777" w:rsidR="002951B5" w:rsidRDefault="002951B5">
            <w:pPr>
              <w:pStyle w:val="TAC"/>
              <w:rPr>
                <w:rFonts w:eastAsia="Yu Mincho"/>
              </w:rPr>
            </w:pPr>
          </w:p>
        </w:tc>
        <w:tc>
          <w:tcPr>
            <w:tcW w:w="709" w:type="dxa"/>
            <w:tcMar>
              <w:left w:w="28" w:type="dxa"/>
              <w:right w:w="28" w:type="dxa"/>
            </w:tcMar>
          </w:tcPr>
          <w:p w14:paraId="625BD36F" w14:textId="77777777" w:rsidR="002951B5" w:rsidRDefault="00000000">
            <w:pPr>
              <w:pStyle w:val="TAC"/>
              <w:rPr>
                <w:rFonts w:eastAsia="Yu Mincho"/>
              </w:rPr>
            </w:pPr>
            <w:r>
              <w:rPr>
                <w:rFonts w:eastAsia="宋体"/>
              </w:rPr>
              <w:t>30</w:t>
            </w:r>
          </w:p>
        </w:tc>
        <w:tc>
          <w:tcPr>
            <w:tcW w:w="566" w:type="dxa"/>
            <w:tcMar>
              <w:left w:w="28" w:type="dxa"/>
              <w:right w:w="28" w:type="dxa"/>
            </w:tcMar>
          </w:tcPr>
          <w:p w14:paraId="77CB3C56" w14:textId="77777777" w:rsidR="002951B5" w:rsidRDefault="002951B5">
            <w:pPr>
              <w:pStyle w:val="TAC"/>
              <w:rPr>
                <w:rFonts w:eastAsia="Yu Mincho"/>
              </w:rPr>
            </w:pPr>
          </w:p>
        </w:tc>
        <w:tc>
          <w:tcPr>
            <w:tcW w:w="637" w:type="dxa"/>
            <w:tcMar>
              <w:left w:w="28" w:type="dxa"/>
              <w:right w:w="28" w:type="dxa"/>
            </w:tcMar>
          </w:tcPr>
          <w:p w14:paraId="4AD6A87A" w14:textId="77777777" w:rsidR="002951B5" w:rsidRDefault="00000000">
            <w:pPr>
              <w:pStyle w:val="TAC"/>
              <w:rPr>
                <w:rFonts w:eastAsia="Yu Mincho"/>
              </w:rPr>
            </w:pPr>
            <w:r>
              <w:rPr>
                <w:rFonts w:eastAsia="Yu Mincho"/>
              </w:rPr>
              <w:t>10</w:t>
            </w:r>
          </w:p>
        </w:tc>
        <w:tc>
          <w:tcPr>
            <w:tcW w:w="638" w:type="dxa"/>
            <w:tcMar>
              <w:left w:w="28" w:type="dxa"/>
              <w:right w:w="28" w:type="dxa"/>
            </w:tcMar>
          </w:tcPr>
          <w:p w14:paraId="280A2644" w14:textId="77777777" w:rsidR="002951B5" w:rsidRDefault="002951B5">
            <w:pPr>
              <w:pStyle w:val="TAC"/>
              <w:rPr>
                <w:rFonts w:eastAsia="Yu Mincho"/>
              </w:rPr>
            </w:pPr>
          </w:p>
        </w:tc>
        <w:tc>
          <w:tcPr>
            <w:tcW w:w="708" w:type="dxa"/>
            <w:tcMar>
              <w:left w:w="28" w:type="dxa"/>
              <w:right w:w="28" w:type="dxa"/>
            </w:tcMar>
            <w:vAlign w:val="center"/>
          </w:tcPr>
          <w:p w14:paraId="286ABF4B" w14:textId="77777777" w:rsidR="002951B5" w:rsidRDefault="002951B5">
            <w:pPr>
              <w:pStyle w:val="TAC"/>
              <w:rPr>
                <w:rFonts w:eastAsia="Yu Mincho"/>
              </w:rPr>
            </w:pPr>
          </w:p>
        </w:tc>
        <w:tc>
          <w:tcPr>
            <w:tcW w:w="567" w:type="dxa"/>
            <w:tcMar>
              <w:left w:w="28" w:type="dxa"/>
              <w:right w:w="28" w:type="dxa"/>
            </w:tcMar>
            <w:vAlign w:val="center"/>
          </w:tcPr>
          <w:p w14:paraId="223969C1" w14:textId="77777777" w:rsidR="002951B5" w:rsidRDefault="002951B5">
            <w:pPr>
              <w:pStyle w:val="TAC"/>
              <w:rPr>
                <w:rFonts w:eastAsia="Yu Mincho"/>
              </w:rPr>
            </w:pPr>
          </w:p>
        </w:tc>
        <w:tc>
          <w:tcPr>
            <w:tcW w:w="567" w:type="dxa"/>
            <w:tcMar>
              <w:left w:w="28" w:type="dxa"/>
              <w:right w:w="28" w:type="dxa"/>
            </w:tcMar>
          </w:tcPr>
          <w:p w14:paraId="0F9ACBDC" w14:textId="77777777" w:rsidR="002951B5" w:rsidRDefault="002951B5">
            <w:pPr>
              <w:pStyle w:val="TAC"/>
              <w:rPr>
                <w:rFonts w:eastAsia="Yu Mincho"/>
              </w:rPr>
            </w:pPr>
          </w:p>
        </w:tc>
        <w:tc>
          <w:tcPr>
            <w:tcW w:w="709" w:type="dxa"/>
          </w:tcPr>
          <w:p w14:paraId="408B79FC" w14:textId="77777777" w:rsidR="002951B5" w:rsidRDefault="002951B5">
            <w:pPr>
              <w:pStyle w:val="TAC"/>
              <w:rPr>
                <w:rFonts w:eastAsia="Yu Mincho"/>
              </w:rPr>
            </w:pPr>
          </w:p>
        </w:tc>
        <w:tc>
          <w:tcPr>
            <w:tcW w:w="709" w:type="dxa"/>
            <w:tcMar>
              <w:left w:w="28" w:type="dxa"/>
              <w:right w:w="28" w:type="dxa"/>
            </w:tcMar>
            <w:vAlign w:val="center"/>
          </w:tcPr>
          <w:p w14:paraId="41D381D4" w14:textId="77777777" w:rsidR="002951B5" w:rsidRDefault="002951B5">
            <w:pPr>
              <w:pStyle w:val="TAC"/>
              <w:rPr>
                <w:rFonts w:eastAsia="Yu Mincho"/>
              </w:rPr>
            </w:pPr>
          </w:p>
        </w:tc>
        <w:tc>
          <w:tcPr>
            <w:tcW w:w="709" w:type="dxa"/>
          </w:tcPr>
          <w:p w14:paraId="6A286E37" w14:textId="77777777" w:rsidR="002951B5" w:rsidRDefault="002951B5">
            <w:pPr>
              <w:pStyle w:val="TAC"/>
              <w:rPr>
                <w:rFonts w:eastAsia="Yu Mincho"/>
              </w:rPr>
            </w:pPr>
          </w:p>
        </w:tc>
        <w:tc>
          <w:tcPr>
            <w:tcW w:w="709" w:type="dxa"/>
            <w:tcMar>
              <w:left w:w="28" w:type="dxa"/>
              <w:right w:w="28" w:type="dxa"/>
            </w:tcMar>
            <w:vAlign w:val="center"/>
          </w:tcPr>
          <w:p w14:paraId="2C1929C5" w14:textId="77777777" w:rsidR="002951B5" w:rsidRDefault="002951B5">
            <w:pPr>
              <w:pStyle w:val="TAC"/>
              <w:rPr>
                <w:rFonts w:eastAsia="Yu Mincho"/>
              </w:rPr>
            </w:pPr>
          </w:p>
        </w:tc>
        <w:tc>
          <w:tcPr>
            <w:tcW w:w="567" w:type="dxa"/>
            <w:tcMar>
              <w:left w:w="28" w:type="dxa"/>
              <w:right w:w="28" w:type="dxa"/>
            </w:tcMar>
            <w:vAlign w:val="center"/>
          </w:tcPr>
          <w:p w14:paraId="5C6432B9" w14:textId="77777777" w:rsidR="002951B5" w:rsidRDefault="002951B5">
            <w:pPr>
              <w:pStyle w:val="TAC"/>
              <w:rPr>
                <w:rFonts w:eastAsia="Yu Mincho"/>
              </w:rPr>
            </w:pPr>
          </w:p>
        </w:tc>
        <w:tc>
          <w:tcPr>
            <w:tcW w:w="709" w:type="dxa"/>
            <w:tcMar>
              <w:left w:w="28" w:type="dxa"/>
              <w:right w:w="28" w:type="dxa"/>
            </w:tcMar>
          </w:tcPr>
          <w:p w14:paraId="0AFAB9FA" w14:textId="77777777" w:rsidR="002951B5" w:rsidRDefault="002951B5">
            <w:pPr>
              <w:pStyle w:val="TAC"/>
              <w:rPr>
                <w:rFonts w:eastAsia="Yu Mincho"/>
              </w:rPr>
            </w:pPr>
          </w:p>
        </w:tc>
        <w:tc>
          <w:tcPr>
            <w:tcW w:w="567" w:type="dxa"/>
            <w:tcMar>
              <w:left w:w="28" w:type="dxa"/>
              <w:right w:w="28" w:type="dxa"/>
            </w:tcMar>
            <w:vAlign w:val="center"/>
          </w:tcPr>
          <w:p w14:paraId="4FBD6C55" w14:textId="77777777" w:rsidR="002951B5" w:rsidRDefault="002951B5">
            <w:pPr>
              <w:pStyle w:val="TAC"/>
              <w:rPr>
                <w:rFonts w:eastAsia="Yu Mincho"/>
              </w:rPr>
            </w:pPr>
          </w:p>
        </w:tc>
        <w:tc>
          <w:tcPr>
            <w:tcW w:w="628" w:type="dxa"/>
            <w:tcMar>
              <w:left w:w="28" w:type="dxa"/>
              <w:right w:w="28" w:type="dxa"/>
            </w:tcMar>
          </w:tcPr>
          <w:p w14:paraId="30F1E1C8" w14:textId="77777777" w:rsidR="002951B5" w:rsidRDefault="002951B5">
            <w:pPr>
              <w:pStyle w:val="TAC"/>
              <w:rPr>
                <w:rFonts w:eastAsia="Yu Mincho"/>
              </w:rPr>
            </w:pPr>
          </w:p>
        </w:tc>
        <w:tc>
          <w:tcPr>
            <w:tcW w:w="643" w:type="dxa"/>
            <w:tcMar>
              <w:left w:w="28" w:type="dxa"/>
              <w:right w:w="28" w:type="dxa"/>
            </w:tcMar>
            <w:vAlign w:val="center"/>
          </w:tcPr>
          <w:p w14:paraId="4A6F7485" w14:textId="77777777" w:rsidR="002951B5" w:rsidRDefault="002951B5">
            <w:pPr>
              <w:pStyle w:val="TAC"/>
              <w:rPr>
                <w:rFonts w:eastAsia="Yu Mincho"/>
              </w:rPr>
            </w:pPr>
          </w:p>
        </w:tc>
      </w:tr>
      <w:tr w:rsidR="002951B5" w14:paraId="6C8EDF0C" w14:textId="77777777">
        <w:trPr>
          <w:jc w:val="center"/>
        </w:trPr>
        <w:tc>
          <w:tcPr>
            <w:tcW w:w="707" w:type="dxa"/>
            <w:tcBorders>
              <w:top w:val="nil"/>
              <w:bottom w:val="single" w:sz="4" w:space="0" w:color="auto"/>
            </w:tcBorders>
            <w:shd w:val="clear" w:color="auto" w:fill="auto"/>
            <w:tcMar>
              <w:left w:w="28" w:type="dxa"/>
              <w:right w:w="28" w:type="dxa"/>
            </w:tcMar>
          </w:tcPr>
          <w:p w14:paraId="1C1911F4" w14:textId="77777777" w:rsidR="002951B5" w:rsidRDefault="002951B5">
            <w:pPr>
              <w:pStyle w:val="TAC"/>
              <w:rPr>
                <w:rFonts w:eastAsia="Yu Mincho"/>
              </w:rPr>
            </w:pPr>
          </w:p>
        </w:tc>
        <w:tc>
          <w:tcPr>
            <w:tcW w:w="709" w:type="dxa"/>
            <w:tcMar>
              <w:left w:w="28" w:type="dxa"/>
              <w:right w:w="28" w:type="dxa"/>
            </w:tcMar>
          </w:tcPr>
          <w:p w14:paraId="08D27817" w14:textId="77777777" w:rsidR="002951B5" w:rsidRDefault="00000000">
            <w:pPr>
              <w:pStyle w:val="TAC"/>
              <w:rPr>
                <w:rFonts w:eastAsia="Yu Mincho"/>
              </w:rPr>
            </w:pPr>
            <w:r>
              <w:rPr>
                <w:rFonts w:eastAsia="宋体"/>
              </w:rPr>
              <w:t>60</w:t>
            </w:r>
          </w:p>
        </w:tc>
        <w:tc>
          <w:tcPr>
            <w:tcW w:w="566" w:type="dxa"/>
            <w:tcMar>
              <w:left w:w="28" w:type="dxa"/>
              <w:right w:w="28" w:type="dxa"/>
            </w:tcMar>
          </w:tcPr>
          <w:p w14:paraId="0D55B18C" w14:textId="77777777" w:rsidR="002951B5" w:rsidRDefault="002951B5">
            <w:pPr>
              <w:pStyle w:val="TAC"/>
              <w:rPr>
                <w:rFonts w:eastAsia="Yu Mincho"/>
              </w:rPr>
            </w:pPr>
          </w:p>
        </w:tc>
        <w:tc>
          <w:tcPr>
            <w:tcW w:w="637" w:type="dxa"/>
            <w:tcMar>
              <w:left w:w="28" w:type="dxa"/>
              <w:right w:w="28" w:type="dxa"/>
            </w:tcMar>
          </w:tcPr>
          <w:p w14:paraId="2B88FB43" w14:textId="77777777" w:rsidR="002951B5" w:rsidRDefault="002951B5">
            <w:pPr>
              <w:pStyle w:val="TAC"/>
              <w:rPr>
                <w:rFonts w:eastAsia="Yu Mincho"/>
              </w:rPr>
            </w:pPr>
          </w:p>
        </w:tc>
        <w:tc>
          <w:tcPr>
            <w:tcW w:w="638" w:type="dxa"/>
            <w:tcMar>
              <w:left w:w="28" w:type="dxa"/>
              <w:right w:w="28" w:type="dxa"/>
            </w:tcMar>
          </w:tcPr>
          <w:p w14:paraId="411C040B" w14:textId="77777777" w:rsidR="002951B5" w:rsidRDefault="002951B5">
            <w:pPr>
              <w:pStyle w:val="TAC"/>
              <w:rPr>
                <w:rFonts w:eastAsia="Yu Mincho"/>
              </w:rPr>
            </w:pPr>
          </w:p>
        </w:tc>
        <w:tc>
          <w:tcPr>
            <w:tcW w:w="708" w:type="dxa"/>
            <w:tcMar>
              <w:left w:w="28" w:type="dxa"/>
              <w:right w:w="28" w:type="dxa"/>
            </w:tcMar>
            <w:vAlign w:val="center"/>
          </w:tcPr>
          <w:p w14:paraId="6AD3F781" w14:textId="77777777" w:rsidR="002951B5" w:rsidRDefault="002951B5">
            <w:pPr>
              <w:pStyle w:val="TAC"/>
              <w:rPr>
                <w:rFonts w:eastAsia="Yu Mincho"/>
              </w:rPr>
            </w:pPr>
          </w:p>
        </w:tc>
        <w:tc>
          <w:tcPr>
            <w:tcW w:w="567" w:type="dxa"/>
            <w:tcMar>
              <w:left w:w="28" w:type="dxa"/>
              <w:right w:w="28" w:type="dxa"/>
            </w:tcMar>
            <w:vAlign w:val="center"/>
          </w:tcPr>
          <w:p w14:paraId="60CB0413" w14:textId="77777777" w:rsidR="002951B5" w:rsidRDefault="002951B5">
            <w:pPr>
              <w:pStyle w:val="TAC"/>
              <w:rPr>
                <w:rFonts w:eastAsia="Yu Mincho"/>
              </w:rPr>
            </w:pPr>
          </w:p>
        </w:tc>
        <w:tc>
          <w:tcPr>
            <w:tcW w:w="567" w:type="dxa"/>
            <w:tcMar>
              <w:left w:w="28" w:type="dxa"/>
              <w:right w:w="28" w:type="dxa"/>
            </w:tcMar>
          </w:tcPr>
          <w:p w14:paraId="6768429D" w14:textId="77777777" w:rsidR="002951B5" w:rsidRDefault="002951B5">
            <w:pPr>
              <w:pStyle w:val="TAC"/>
              <w:rPr>
                <w:rFonts w:eastAsia="Yu Mincho"/>
              </w:rPr>
            </w:pPr>
          </w:p>
        </w:tc>
        <w:tc>
          <w:tcPr>
            <w:tcW w:w="709" w:type="dxa"/>
          </w:tcPr>
          <w:p w14:paraId="25D06897" w14:textId="77777777" w:rsidR="002951B5" w:rsidRDefault="002951B5">
            <w:pPr>
              <w:pStyle w:val="TAC"/>
              <w:rPr>
                <w:rFonts w:eastAsia="Yu Mincho"/>
              </w:rPr>
            </w:pPr>
          </w:p>
        </w:tc>
        <w:tc>
          <w:tcPr>
            <w:tcW w:w="709" w:type="dxa"/>
            <w:tcMar>
              <w:left w:w="28" w:type="dxa"/>
              <w:right w:w="28" w:type="dxa"/>
            </w:tcMar>
            <w:vAlign w:val="center"/>
          </w:tcPr>
          <w:p w14:paraId="47491D61" w14:textId="77777777" w:rsidR="002951B5" w:rsidRDefault="002951B5">
            <w:pPr>
              <w:pStyle w:val="TAC"/>
              <w:rPr>
                <w:rFonts w:eastAsia="Yu Mincho"/>
              </w:rPr>
            </w:pPr>
          </w:p>
        </w:tc>
        <w:tc>
          <w:tcPr>
            <w:tcW w:w="709" w:type="dxa"/>
          </w:tcPr>
          <w:p w14:paraId="5AF8F8BD" w14:textId="77777777" w:rsidR="002951B5" w:rsidRDefault="002951B5">
            <w:pPr>
              <w:pStyle w:val="TAC"/>
              <w:rPr>
                <w:rFonts w:eastAsia="Yu Mincho"/>
              </w:rPr>
            </w:pPr>
          </w:p>
        </w:tc>
        <w:tc>
          <w:tcPr>
            <w:tcW w:w="709" w:type="dxa"/>
            <w:tcMar>
              <w:left w:w="28" w:type="dxa"/>
              <w:right w:w="28" w:type="dxa"/>
            </w:tcMar>
            <w:vAlign w:val="center"/>
          </w:tcPr>
          <w:p w14:paraId="1C6B5715" w14:textId="77777777" w:rsidR="002951B5" w:rsidRDefault="002951B5">
            <w:pPr>
              <w:pStyle w:val="TAC"/>
              <w:rPr>
                <w:rFonts w:eastAsia="Yu Mincho"/>
              </w:rPr>
            </w:pPr>
          </w:p>
        </w:tc>
        <w:tc>
          <w:tcPr>
            <w:tcW w:w="567" w:type="dxa"/>
            <w:tcMar>
              <w:left w:w="28" w:type="dxa"/>
              <w:right w:w="28" w:type="dxa"/>
            </w:tcMar>
            <w:vAlign w:val="center"/>
          </w:tcPr>
          <w:p w14:paraId="5CF89419" w14:textId="77777777" w:rsidR="002951B5" w:rsidRDefault="002951B5">
            <w:pPr>
              <w:pStyle w:val="TAC"/>
              <w:rPr>
                <w:rFonts w:eastAsia="Yu Mincho"/>
              </w:rPr>
            </w:pPr>
          </w:p>
        </w:tc>
        <w:tc>
          <w:tcPr>
            <w:tcW w:w="709" w:type="dxa"/>
            <w:tcMar>
              <w:left w:w="28" w:type="dxa"/>
              <w:right w:w="28" w:type="dxa"/>
            </w:tcMar>
          </w:tcPr>
          <w:p w14:paraId="47566A42" w14:textId="77777777" w:rsidR="002951B5" w:rsidRDefault="002951B5">
            <w:pPr>
              <w:pStyle w:val="TAC"/>
              <w:rPr>
                <w:rFonts w:eastAsia="Yu Mincho"/>
              </w:rPr>
            </w:pPr>
          </w:p>
        </w:tc>
        <w:tc>
          <w:tcPr>
            <w:tcW w:w="567" w:type="dxa"/>
            <w:tcMar>
              <w:left w:w="28" w:type="dxa"/>
              <w:right w:w="28" w:type="dxa"/>
            </w:tcMar>
            <w:vAlign w:val="center"/>
          </w:tcPr>
          <w:p w14:paraId="59374463" w14:textId="77777777" w:rsidR="002951B5" w:rsidRDefault="002951B5">
            <w:pPr>
              <w:pStyle w:val="TAC"/>
              <w:rPr>
                <w:rFonts w:eastAsia="Yu Mincho"/>
              </w:rPr>
            </w:pPr>
          </w:p>
        </w:tc>
        <w:tc>
          <w:tcPr>
            <w:tcW w:w="628" w:type="dxa"/>
            <w:tcMar>
              <w:left w:w="28" w:type="dxa"/>
              <w:right w:w="28" w:type="dxa"/>
            </w:tcMar>
          </w:tcPr>
          <w:p w14:paraId="38475EB6" w14:textId="77777777" w:rsidR="002951B5" w:rsidRDefault="002951B5">
            <w:pPr>
              <w:pStyle w:val="TAC"/>
              <w:rPr>
                <w:rFonts w:eastAsia="Yu Mincho"/>
              </w:rPr>
            </w:pPr>
          </w:p>
        </w:tc>
        <w:tc>
          <w:tcPr>
            <w:tcW w:w="643" w:type="dxa"/>
            <w:tcMar>
              <w:left w:w="28" w:type="dxa"/>
              <w:right w:w="28" w:type="dxa"/>
            </w:tcMar>
            <w:vAlign w:val="center"/>
          </w:tcPr>
          <w:p w14:paraId="2509304E" w14:textId="77777777" w:rsidR="002951B5" w:rsidRDefault="002951B5">
            <w:pPr>
              <w:pStyle w:val="TAC"/>
              <w:rPr>
                <w:rFonts w:eastAsia="Yu Mincho"/>
              </w:rPr>
            </w:pPr>
          </w:p>
        </w:tc>
      </w:tr>
      <w:tr w:rsidR="002951B5" w14:paraId="3E30C2C5" w14:textId="77777777">
        <w:trPr>
          <w:jc w:val="center"/>
        </w:trPr>
        <w:tc>
          <w:tcPr>
            <w:tcW w:w="707" w:type="dxa"/>
            <w:tcBorders>
              <w:bottom w:val="nil"/>
            </w:tcBorders>
            <w:shd w:val="clear" w:color="auto" w:fill="auto"/>
            <w:tcMar>
              <w:left w:w="28" w:type="dxa"/>
              <w:right w:w="28" w:type="dxa"/>
            </w:tcMar>
            <w:vAlign w:val="center"/>
          </w:tcPr>
          <w:p w14:paraId="400FD0D6" w14:textId="77777777" w:rsidR="002951B5" w:rsidRDefault="00000000">
            <w:pPr>
              <w:pStyle w:val="TAC"/>
              <w:rPr>
                <w:rFonts w:eastAsia="Yu Mincho"/>
              </w:rPr>
            </w:pPr>
            <w:r>
              <w:rPr>
                <w:rFonts w:eastAsia="Yu Mincho" w:hint="eastAsia"/>
                <w:lang w:val="en-US" w:eastAsia="ja-JP"/>
              </w:rPr>
              <w:t>n18</w:t>
            </w:r>
          </w:p>
        </w:tc>
        <w:tc>
          <w:tcPr>
            <w:tcW w:w="709" w:type="dxa"/>
            <w:tcMar>
              <w:left w:w="28" w:type="dxa"/>
              <w:right w:w="28" w:type="dxa"/>
            </w:tcMar>
            <w:vAlign w:val="center"/>
          </w:tcPr>
          <w:p w14:paraId="39CB76C9" w14:textId="77777777" w:rsidR="002951B5" w:rsidRDefault="00000000">
            <w:pPr>
              <w:pStyle w:val="TAC"/>
              <w:rPr>
                <w:rFonts w:eastAsia="Yu Mincho"/>
              </w:rPr>
            </w:pPr>
            <w:r>
              <w:rPr>
                <w:rFonts w:eastAsia="宋体" w:hint="eastAsia"/>
                <w:lang w:val="en-US" w:eastAsia="ja-JP"/>
              </w:rPr>
              <w:t>15</w:t>
            </w:r>
          </w:p>
        </w:tc>
        <w:tc>
          <w:tcPr>
            <w:tcW w:w="566" w:type="dxa"/>
            <w:tcMar>
              <w:left w:w="28" w:type="dxa"/>
              <w:right w:w="28" w:type="dxa"/>
            </w:tcMar>
            <w:vAlign w:val="center"/>
          </w:tcPr>
          <w:p w14:paraId="4D98DD14" w14:textId="77777777" w:rsidR="002951B5" w:rsidRDefault="00000000">
            <w:pPr>
              <w:pStyle w:val="TAC"/>
              <w:rPr>
                <w:rFonts w:eastAsia="Yu Mincho"/>
              </w:rPr>
            </w:pPr>
            <w:r>
              <w:rPr>
                <w:rFonts w:eastAsia="Yu Mincho" w:hint="eastAsia"/>
                <w:lang w:val="en-US" w:eastAsia="ja-JP"/>
              </w:rPr>
              <w:t>5</w:t>
            </w:r>
          </w:p>
        </w:tc>
        <w:tc>
          <w:tcPr>
            <w:tcW w:w="637" w:type="dxa"/>
            <w:tcMar>
              <w:left w:w="28" w:type="dxa"/>
              <w:right w:w="28" w:type="dxa"/>
            </w:tcMar>
            <w:vAlign w:val="center"/>
          </w:tcPr>
          <w:p w14:paraId="7C661CDB" w14:textId="77777777" w:rsidR="002951B5" w:rsidRDefault="00000000">
            <w:pPr>
              <w:pStyle w:val="TAC"/>
              <w:rPr>
                <w:rFonts w:eastAsia="Yu Mincho"/>
              </w:rPr>
            </w:pPr>
            <w:r>
              <w:rPr>
                <w:rFonts w:eastAsia="Yu Mincho" w:hint="eastAsia"/>
                <w:lang w:val="en-US" w:eastAsia="ja-JP"/>
              </w:rPr>
              <w:t>10</w:t>
            </w:r>
          </w:p>
        </w:tc>
        <w:tc>
          <w:tcPr>
            <w:tcW w:w="638" w:type="dxa"/>
            <w:tcMar>
              <w:left w:w="28" w:type="dxa"/>
              <w:right w:w="28" w:type="dxa"/>
            </w:tcMar>
            <w:vAlign w:val="center"/>
          </w:tcPr>
          <w:p w14:paraId="746E0088" w14:textId="77777777" w:rsidR="002951B5" w:rsidRDefault="00000000">
            <w:pPr>
              <w:pStyle w:val="TAC"/>
              <w:rPr>
                <w:rFonts w:eastAsia="Yu Mincho"/>
              </w:rPr>
            </w:pPr>
            <w:r>
              <w:rPr>
                <w:rFonts w:eastAsia="Yu Mincho" w:hint="eastAsia"/>
                <w:lang w:val="en-US" w:eastAsia="ja-JP"/>
              </w:rPr>
              <w:t>15</w:t>
            </w:r>
          </w:p>
        </w:tc>
        <w:tc>
          <w:tcPr>
            <w:tcW w:w="708" w:type="dxa"/>
            <w:tcMar>
              <w:left w:w="28" w:type="dxa"/>
              <w:right w:w="28" w:type="dxa"/>
            </w:tcMar>
            <w:vAlign w:val="center"/>
          </w:tcPr>
          <w:p w14:paraId="3B174EBA" w14:textId="77777777" w:rsidR="002951B5" w:rsidRDefault="002951B5">
            <w:pPr>
              <w:pStyle w:val="TAC"/>
              <w:rPr>
                <w:rFonts w:eastAsia="Yu Mincho"/>
              </w:rPr>
            </w:pPr>
          </w:p>
        </w:tc>
        <w:tc>
          <w:tcPr>
            <w:tcW w:w="567" w:type="dxa"/>
            <w:tcMar>
              <w:left w:w="28" w:type="dxa"/>
              <w:right w:w="28" w:type="dxa"/>
            </w:tcMar>
            <w:vAlign w:val="center"/>
          </w:tcPr>
          <w:p w14:paraId="08341003" w14:textId="77777777" w:rsidR="002951B5" w:rsidRDefault="002951B5">
            <w:pPr>
              <w:pStyle w:val="TAC"/>
              <w:rPr>
                <w:rFonts w:eastAsia="Yu Mincho"/>
              </w:rPr>
            </w:pPr>
          </w:p>
        </w:tc>
        <w:tc>
          <w:tcPr>
            <w:tcW w:w="567" w:type="dxa"/>
            <w:tcMar>
              <w:left w:w="28" w:type="dxa"/>
              <w:right w:w="28" w:type="dxa"/>
            </w:tcMar>
            <w:vAlign w:val="center"/>
          </w:tcPr>
          <w:p w14:paraId="5056FFC8" w14:textId="77777777" w:rsidR="002951B5" w:rsidRDefault="002951B5">
            <w:pPr>
              <w:pStyle w:val="TAC"/>
              <w:rPr>
                <w:rFonts w:eastAsia="Yu Mincho"/>
              </w:rPr>
            </w:pPr>
          </w:p>
        </w:tc>
        <w:tc>
          <w:tcPr>
            <w:tcW w:w="709" w:type="dxa"/>
          </w:tcPr>
          <w:p w14:paraId="349F7A71" w14:textId="77777777" w:rsidR="002951B5" w:rsidRDefault="002951B5">
            <w:pPr>
              <w:pStyle w:val="TAC"/>
              <w:rPr>
                <w:rFonts w:eastAsia="Yu Mincho"/>
              </w:rPr>
            </w:pPr>
          </w:p>
        </w:tc>
        <w:tc>
          <w:tcPr>
            <w:tcW w:w="709" w:type="dxa"/>
            <w:tcMar>
              <w:left w:w="28" w:type="dxa"/>
              <w:right w:w="28" w:type="dxa"/>
            </w:tcMar>
            <w:vAlign w:val="center"/>
          </w:tcPr>
          <w:p w14:paraId="65291245" w14:textId="77777777" w:rsidR="002951B5" w:rsidRDefault="002951B5">
            <w:pPr>
              <w:pStyle w:val="TAC"/>
              <w:rPr>
                <w:rFonts w:eastAsia="Yu Mincho"/>
              </w:rPr>
            </w:pPr>
          </w:p>
        </w:tc>
        <w:tc>
          <w:tcPr>
            <w:tcW w:w="709" w:type="dxa"/>
          </w:tcPr>
          <w:p w14:paraId="73AEDD5F" w14:textId="77777777" w:rsidR="002951B5" w:rsidRDefault="002951B5">
            <w:pPr>
              <w:pStyle w:val="TAC"/>
              <w:rPr>
                <w:rFonts w:eastAsia="Yu Mincho"/>
              </w:rPr>
            </w:pPr>
          </w:p>
        </w:tc>
        <w:tc>
          <w:tcPr>
            <w:tcW w:w="709" w:type="dxa"/>
            <w:tcMar>
              <w:left w:w="28" w:type="dxa"/>
              <w:right w:w="28" w:type="dxa"/>
            </w:tcMar>
            <w:vAlign w:val="center"/>
          </w:tcPr>
          <w:p w14:paraId="166F6C77" w14:textId="77777777" w:rsidR="002951B5" w:rsidRDefault="002951B5">
            <w:pPr>
              <w:pStyle w:val="TAC"/>
              <w:rPr>
                <w:rFonts w:eastAsia="Yu Mincho"/>
              </w:rPr>
            </w:pPr>
          </w:p>
        </w:tc>
        <w:tc>
          <w:tcPr>
            <w:tcW w:w="567" w:type="dxa"/>
            <w:tcMar>
              <w:left w:w="28" w:type="dxa"/>
              <w:right w:w="28" w:type="dxa"/>
            </w:tcMar>
            <w:vAlign w:val="center"/>
          </w:tcPr>
          <w:p w14:paraId="4BA0DAE2" w14:textId="77777777" w:rsidR="002951B5" w:rsidRDefault="002951B5">
            <w:pPr>
              <w:pStyle w:val="TAC"/>
              <w:rPr>
                <w:rFonts w:eastAsia="Yu Mincho"/>
              </w:rPr>
            </w:pPr>
          </w:p>
        </w:tc>
        <w:tc>
          <w:tcPr>
            <w:tcW w:w="709" w:type="dxa"/>
            <w:tcMar>
              <w:left w:w="28" w:type="dxa"/>
              <w:right w:w="28" w:type="dxa"/>
            </w:tcMar>
          </w:tcPr>
          <w:p w14:paraId="74F9FF24" w14:textId="77777777" w:rsidR="002951B5" w:rsidRDefault="002951B5">
            <w:pPr>
              <w:pStyle w:val="TAC"/>
              <w:rPr>
                <w:rFonts w:eastAsia="Yu Mincho"/>
              </w:rPr>
            </w:pPr>
          </w:p>
        </w:tc>
        <w:tc>
          <w:tcPr>
            <w:tcW w:w="567" w:type="dxa"/>
            <w:tcMar>
              <w:left w:w="28" w:type="dxa"/>
              <w:right w:w="28" w:type="dxa"/>
            </w:tcMar>
            <w:vAlign w:val="center"/>
          </w:tcPr>
          <w:p w14:paraId="35BE0FA0" w14:textId="77777777" w:rsidR="002951B5" w:rsidRDefault="002951B5">
            <w:pPr>
              <w:pStyle w:val="TAC"/>
              <w:rPr>
                <w:rFonts w:eastAsia="Yu Mincho"/>
              </w:rPr>
            </w:pPr>
          </w:p>
        </w:tc>
        <w:tc>
          <w:tcPr>
            <w:tcW w:w="628" w:type="dxa"/>
            <w:tcMar>
              <w:left w:w="28" w:type="dxa"/>
              <w:right w:w="28" w:type="dxa"/>
            </w:tcMar>
            <w:vAlign w:val="center"/>
          </w:tcPr>
          <w:p w14:paraId="576A373A" w14:textId="77777777" w:rsidR="002951B5" w:rsidRDefault="002951B5">
            <w:pPr>
              <w:pStyle w:val="TAC"/>
              <w:rPr>
                <w:rFonts w:eastAsia="Yu Mincho"/>
              </w:rPr>
            </w:pPr>
          </w:p>
        </w:tc>
        <w:tc>
          <w:tcPr>
            <w:tcW w:w="643" w:type="dxa"/>
            <w:tcMar>
              <w:left w:w="28" w:type="dxa"/>
              <w:right w:w="28" w:type="dxa"/>
            </w:tcMar>
            <w:vAlign w:val="center"/>
          </w:tcPr>
          <w:p w14:paraId="20D59E90" w14:textId="77777777" w:rsidR="002951B5" w:rsidRDefault="002951B5">
            <w:pPr>
              <w:pStyle w:val="TAC"/>
              <w:rPr>
                <w:rFonts w:eastAsia="Yu Mincho"/>
              </w:rPr>
            </w:pPr>
          </w:p>
        </w:tc>
      </w:tr>
      <w:tr w:rsidR="002951B5" w14:paraId="4A239623" w14:textId="77777777">
        <w:trPr>
          <w:jc w:val="center"/>
        </w:trPr>
        <w:tc>
          <w:tcPr>
            <w:tcW w:w="707" w:type="dxa"/>
            <w:tcBorders>
              <w:top w:val="nil"/>
              <w:bottom w:val="nil"/>
            </w:tcBorders>
            <w:shd w:val="clear" w:color="auto" w:fill="auto"/>
            <w:tcMar>
              <w:left w:w="28" w:type="dxa"/>
              <w:right w:w="28" w:type="dxa"/>
            </w:tcMar>
            <w:vAlign w:val="center"/>
          </w:tcPr>
          <w:p w14:paraId="6FACCBD7" w14:textId="77777777" w:rsidR="002951B5" w:rsidRDefault="002951B5">
            <w:pPr>
              <w:pStyle w:val="TAC"/>
              <w:rPr>
                <w:rFonts w:eastAsia="Yu Mincho"/>
              </w:rPr>
            </w:pPr>
          </w:p>
        </w:tc>
        <w:tc>
          <w:tcPr>
            <w:tcW w:w="709" w:type="dxa"/>
            <w:tcMar>
              <w:left w:w="28" w:type="dxa"/>
              <w:right w:w="28" w:type="dxa"/>
            </w:tcMar>
            <w:vAlign w:val="center"/>
          </w:tcPr>
          <w:p w14:paraId="5314F3DC" w14:textId="77777777" w:rsidR="002951B5" w:rsidRDefault="00000000">
            <w:pPr>
              <w:pStyle w:val="TAC"/>
              <w:rPr>
                <w:rFonts w:eastAsia="Yu Mincho"/>
              </w:rPr>
            </w:pPr>
            <w:r>
              <w:rPr>
                <w:rFonts w:eastAsia="宋体" w:hint="eastAsia"/>
                <w:lang w:val="en-US" w:eastAsia="ja-JP"/>
              </w:rPr>
              <w:t>30</w:t>
            </w:r>
          </w:p>
        </w:tc>
        <w:tc>
          <w:tcPr>
            <w:tcW w:w="566" w:type="dxa"/>
            <w:tcMar>
              <w:left w:w="28" w:type="dxa"/>
              <w:right w:w="28" w:type="dxa"/>
            </w:tcMar>
            <w:vAlign w:val="center"/>
          </w:tcPr>
          <w:p w14:paraId="65DC2965" w14:textId="77777777" w:rsidR="002951B5" w:rsidRDefault="002951B5">
            <w:pPr>
              <w:pStyle w:val="TAC"/>
              <w:rPr>
                <w:rFonts w:eastAsia="Yu Mincho"/>
              </w:rPr>
            </w:pPr>
          </w:p>
        </w:tc>
        <w:tc>
          <w:tcPr>
            <w:tcW w:w="637" w:type="dxa"/>
            <w:tcMar>
              <w:left w:w="28" w:type="dxa"/>
              <w:right w:w="28" w:type="dxa"/>
            </w:tcMar>
            <w:vAlign w:val="center"/>
          </w:tcPr>
          <w:p w14:paraId="4A2CE5CD" w14:textId="77777777" w:rsidR="002951B5" w:rsidRDefault="00000000">
            <w:pPr>
              <w:pStyle w:val="TAC"/>
              <w:rPr>
                <w:rFonts w:eastAsia="Yu Mincho"/>
              </w:rPr>
            </w:pPr>
            <w:r>
              <w:rPr>
                <w:rFonts w:eastAsia="Yu Mincho" w:hint="eastAsia"/>
                <w:lang w:val="en-US" w:eastAsia="ja-JP"/>
              </w:rPr>
              <w:t>10</w:t>
            </w:r>
          </w:p>
        </w:tc>
        <w:tc>
          <w:tcPr>
            <w:tcW w:w="638" w:type="dxa"/>
            <w:tcMar>
              <w:left w:w="28" w:type="dxa"/>
              <w:right w:w="28" w:type="dxa"/>
            </w:tcMar>
            <w:vAlign w:val="center"/>
          </w:tcPr>
          <w:p w14:paraId="3778C8B5" w14:textId="77777777" w:rsidR="002951B5" w:rsidRDefault="00000000">
            <w:pPr>
              <w:pStyle w:val="TAC"/>
              <w:rPr>
                <w:rFonts w:eastAsia="Yu Mincho"/>
              </w:rPr>
            </w:pPr>
            <w:r>
              <w:rPr>
                <w:rFonts w:eastAsia="Yu Mincho" w:hint="eastAsia"/>
                <w:lang w:val="en-US" w:eastAsia="ja-JP"/>
              </w:rPr>
              <w:t>15</w:t>
            </w:r>
          </w:p>
        </w:tc>
        <w:tc>
          <w:tcPr>
            <w:tcW w:w="708" w:type="dxa"/>
            <w:tcMar>
              <w:left w:w="28" w:type="dxa"/>
              <w:right w:w="28" w:type="dxa"/>
            </w:tcMar>
            <w:vAlign w:val="center"/>
          </w:tcPr>
          <w:p w14:paraId="2FB89C6D" w14:textId="77777777" w:rsidR="002951B5" w:rsidRDefault="002951B5">
            <w:pPr>
              <w:pStyle w:val="TAC"/>
              <w:rPr>
                <w:rFonts w:eastAsia="Yu Mincho"/>
              </w:rPr>
            </w:pPr>
          </w:p>
        </w:tc>
        <w:tc>
          <w:tcPr>
            <w:tcW w:w="567" w:type="dxa"/>
            <w:tcMar>
              <w:left w:w="28" w:type="dxa"/>
              <w:right w:w="28" w:type="dxa"/>
            </w:tcMar>
            <w:vAlign w:val="center"/>
          </w:tcPr>
          <w:p w14:paraId="5855BED0" w14:textId="77777777" w:rsidR="002951B5" w:rsidRDefault="002951B5">
            <w:pPr>
              <w:pStyle w:val="TAC"/>
              <w:rPr>
                <w:rFonts w:eastAsia="Yu Mincho"/>
              </w:rPr>
            </w:pPr>
          </w:p>
        </w:tc>
        <w:tc>
          <w:tcPr>
            <w:tcW w:w="567" w:type="dxa"/>
            <w:tcMar>
              <w:left w:w="28" w:type="dxa"/>
              <w:right w:w="28" w:type="dxa"/>
            </w:tcMar>
            <w:vAlign w:val="center"/>
          </w:tcPr>
          <w:p w14:paraId="6C861AC2" w14:textId="77777777" w:rsidR="002951B5" w:rsidRDefault="002951B5">
            <w:pPr>
              <w:pStyle w:val="TAC"/>
              <w:rPr>
                <w:rFonts w:eastAsia="Yu Mincho"/>
              </w:rPr>
            </w:pPr>
          </w:p>
        </w:tc>
        <w:tc>
          <w:tcPr>
            <w:tcW w:w="709" w:type="dxa"/>
          </w:tcPr>
          <w:p w14:paraId="6FBD8593" w14:textId="77777777" w:rsidR="002951B5" w:rsidRDefault="002951B5">
            <w:pPr>
              <w:pStyle w:val="TAC"/>
              <w:rPr>
                <w:rFonts w:eastAsia="Yu Mincho"/>
              </w:rPr>
            </w:pPr>
          </w:p>
        </w:tc>
        <w:tc>
          <w:tcPr>
            <w:tcW w:w="709" w:type="dxa"/>
            <w:tcMar>
              <w:left w:w="28" w:type="dxa"/>
              <w:right w:w="28" w:type="dxa"/>
            </w:tcMar>
            <w:vAlign w:val="center"/>
          </w:tcPr>
          <w:p w14:paraId="54BA5768" w14:textId="77777777" w:rsidR="002951B5" w:rsidRDefault="002951B5">
            <w:pPr>
              <w:pStyle w:val="TAC"/>
              <w:rPr>
                <w:rFonts w:eastAsia="Yu Mincho"/>
              </w:rPr>
            </w:pPr>
          </w:p>
        </w:tc>
        <w:tc>
          <w:tcPr>
            <w:tcW w:w="709" w:type="dxa"/>
          </w:tcPr>
          <w:p w14:paraId="0BB80621" w14:textId="77777777" w:rsidR="002951B5" w:rsidRDefault="002951B5">
            <w:pPr>
              <w:pStyle w:val="TAC"/>
              <w:rPr>
                <w:rFonts w:eastAsia="Yu Mincho"/>
              </w:rPr>
            </w:pPr>
          </w:p>
        </w:tc>
        <w:tc>
          <w:tcPr>
            <w:tcW w:w="709" w:type="dxa"/>
            <w:tcMar>
              <w:left w:w="28" w:type="dxa"/>
              <w:right w:w="28" w:type="dxa"/>
            </w:tcMar>
            <w:vAlign w:val="center"/>
          </w:tcPr>
          <w:p w14:paraId="2DCFCF32" w14:textId="77777777" w:rsidR="002951B5" w:rsidRDefault="002951B5">
            <w:pPr>
              <w:pStyle w:val="TAC"/>
              <w:rPr>
                <w:rFonts w:eastAsia="Yu Mincho"/>
              </w:rPr>
            </w:pPr>
          </w:p>
        </w:tc>
        <w:tc>
          <w:tcPr>
            <w:tcW w:w="567" w:type="dxa"/>
            <w:tcMar>
              <w:left w:w="28" w:type="dxa"/>
              <w:right w:w="28" w:type="dxa"/>
            </w:tcMar>
            <w:vAlign w:val="center"/>
          </w:tcPr>
          <w:p w14:paraId="184C7547" w14:textId="77777777" w:rsidR="002951B5" w:rsidRDefault="002951B5">
            <w:pPr>
              <w:pStyle w:val="TAC"/>
              <w:rPr>
                <w:rFonts w:eastAsia="Yu Mincho"/>
              </w:rPr>
            </w:pPr>
          </w:p>
        </w:tc>
        <w:tc>
          <w:tcPr>
            <w:tcW w:w="709" w:type="dxa"/>
            <w:tcMar>
              <w:left w:w="28" w:type="dxa"/>
              <w:right w:w="28" w:type="dxa"/>
            </w:tcMar>
          </w:tcPr>
          <w:p w14:paraId="483BDC8A" w14:textId="77777777" w:rsidR="002951B5" w:rsidRDefault="002951B5">
            <w:pPr>
              <w:pStyle w:val="TAC"/>
              <w:rPr>
                <w:rFonts w:eastAsia="Yu Mincho"/>
              </w:rPr>
            </w:pPr>
          </w:p>
        </w:tc>
        <w:tc>
          <w:tcPr>
            <w:tcW w:w="567" w:type="dxa"/>
            <w:tcMar>
              <w:left w:w="28" w:type="dxa"/>
              <w:right w:w="28" w:type="dxa"/>
            </w:tcMar>
            <w:vAlign w:val="center"/>
          </w:tcPr>
          <w:p w14:paraId="3B88795E" w14:textId="77777777" w:rsidR="002951B5" w:rsidRDefault="002951B5">
            <w:pPr>
              <w:pStyle w:val="TAC"/>
              <w:rPr>
                <w:rFonts w:eastAsia="Yu Mincho"/>
              </w:rPr>
            </w:pPr>
          </w:p>
        </w:tc>
        <w:tc>
          <w:tcPr>
            <w:tcW w:w="628" w:type="dxa"/>
            <w:tcMar>
              <w:left w:w="28" w:type="dxa"/>
              <w:right w:w="28" w:type="dxa"/>
            </w:tcMar>
            <w:vAlign w:val="center"/>
          </w:tcPr>
          <w:p w14:paraId="7DA4DFD0" w14:textId="77777777" w:rsidR="002951B5" w:rsidRDefault="002951B5">
            <w:pPr>
              <w:pStyle w:val="TAC"/>
              <w:rPr>
                <w:rFonts w:eastAsia="Yu Mincho"/>
              </w:rPr>
            </w:pPr>
          </w:p>
        </w:tc>
        <w:tc>
          <w:tcPr>
            <w:tcW w:w="643" w:type="dxa"/>
            <w:tcMar>
              <w:left w:w="28" w:type="dxa"/>
              <w:right w:w="28" w:type="dxa"/>
            </w:tcMar>
            <w:vAlign w:val="center"/>
          </w:tcPr>
          <w:p w14:paraId="392B3882" w14:textId="77777777" w:rsidR="002951B5" w:rsidRDefault="002951B5">
            <w:pPr>
              <w:pStyle w:val="TAC"/>
              <w:rPr>
                <w:rFonts w:eastAsia="Yu Mincho"/>
              </w:rPr>
            </w:pPr>
          </w:p>
        </w:tc>
      </w:tr>
      <w:tr w:rsidR="002951B5" w14:paraId="3B4391BD"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52439E6C" w14:textId="77777777" w:rsidR="002951B5" w:rsidRDefault="002951B5">
            <w:pPr>
              <w:pStyle w:val="TAC"/>
              <w:rPr>
                <w:rFonts w:eastAsia="Yu Mincho"/>
              </w:rPr>
            </w:pPr>
          </w:p>
        </w:tc>
        <w:tc>
          <w:tcPr>
            <w:tcW w:w="709" w:type="dxa"/>
            <w:tcMar>
              <w:left w:w="28" w:type="dxa"/>
              <w:right w:w="28" w:type="dxa"/>
            </w:tcMar>
            <w:vAlign w:val="center"/>
          </w:tcPr>
          <w:p w14:paraId="072169AF" w14:textId="77777777" w:rsidR="002951B5" w:rsidRDefault="00000000">
            <w:pPr>
              <w:pStyle w:val="TAC"/>
              <w:rPr>
                <w:rFonts w:eastAsia="Yu Mincho"/>
              </w:rPr>
            </w:pPr>
            <w:r>
              <w:rPr>
                <w:rFonts w:eastAsia="宋体" w:hint="eastAsia"/>
                <w:lang w:val="en-US" w:eastAsia="ja-JP"/>
              </w:rPr>
              <w:t>60</w:t>
            </w:r>
          </w:p>
        </w:tc>
        <w:tc>
          <w:tcPr>
            <w:tcW w:w="566" w:type="dxa"/>
            <w:tcMar>
              <w:left w:w="28" w:type="dxa"/>
              <w:right w:w="28" w:type="dxa"/>
            </w:tcMar>
            <w:vAlign w:val="center"/>
          </w:tcPr>
          <w:p w14:paraId="27E006E3" w14:textId="77777777" w:rsidR="002951B5" w:rsidRDefault="002951B5">
            <w:pPr>
              <w:pStyle w:val="TAC"/>
              <w:rPr>
                <w:rFonts w:eastAsia="Yu Mincho"/>
              </w:rPr>
            </w:pPr>
          </w:p>
        </w:tc>
        <w:tc>
          <w:tcPr>
            <w:tcW w:w="637" w:type="dxa"/>
            <w:tcMar>
              <w:left w:w="28" w:type="dxa"/>
              <w:right w:w="28" w:type="dxa"/>
            </w:tcMar>
            <w:vAlign w:val="center"/>
          </w:tcPr>
          <w:p w14:paraId="587501AA" w14:textId="77777777" w:rsidR="002951B5" w:rsidRDefault="002951B5">
            <w:pPr>
              <w:pStyle w:val="TAC"/>
              <w:rPr>
                <w:rFonts w:eastAsia="Yu Mincho"/>
              </w:rPr>
            </w:pPr>
          </w:p>
        </w:tc>
        <w:tc>
          <w:tcPr>
            <w:tcW w:w="638" w:type="dxa"/>
            <w:tcMar>
              <w:left w:w="28" w:type="dxa"/>
              <w:right w:w="28" w:type="dxa"/>
            </w:tcMar>
            <w:vAlign w:val="center"/>
          </w:tcPr>
          <w:p w14:paraId="1BCDB060" w14:textId="77777777" w:rsidR="002951B5" w:rsidRDefault="002951B5">
            <w:pPr>
              <w:pStyle w:val="TAC"/>
              <w:rPr>
                <w:rFonts w:eastAsia="Yu Mincho"/>
              </w:rPr>
            </w:pPr>
          </w:p>
        </w:tc>
        <w:tc>
          <w:tcPr>
            <w:tcW w:w="708" w:type="dxa"/>
            <w:tcMar>
              <w:left w:w="28" w:type="dxa"/>
              <w:right w:w="28" w:type="dxa"/>
            </w:tcMar>
            <w:vAlign w:val="center"/>
          </w:tcPr>
          <w:p w14:paraId="3CF40FA4" w14:textId="77777777" w:rsidR="002951B5" w:rsidRDefault="002951B5">
            <w:pPr>
              <w:pStyle w:val="TAC"/>
              <w:rPr>
                <w:rFonts w:eastAsia="Yu Mincho"/>
              </w:rPr>
            </w:pPr>
          </w:p>
        </w:tc>
        <w:tc>
          <w:tcPr>
            <w:tcW w:w="567" w:type="dxa"/>
            <w:tcMar>
              <w:left w:w="28" w:type="dxa"/>
              <w:right w:w="28" w:type="dxa"/>
            </w:tcMar>
            <w:vAlign w:val="center"/>
          </w:tcPr>
          <w:p w14:paraId="7A08EC54" w14:textId="77777777" w:rsidR="002951B5" w:rsidRDefault="002951B5">
            <w:pPr>
              <w:pStyle w:val="TAC"/>
              <w:rPr>
                <w:rFonts w:eastAsia="Yu Mincho"/>
              </w:rPr>
            </w:pPr>
          </w:p>
        </w:tc>
        <w:tc>
          <w:tcPr>
            <w:tcW w:w="567" w:type="dxa"/>
            <w:tcMar>
              <w:left w:w="28" w:type="dxa"/>
              <w:right w:w="28" w:type="dxa"/>
            </w:tcMar>
            <w:vAlign w:val="center"/>
          </w:tcPr>
          <w:p w14:paraId="435F45FB" w14:textId="77777777" w:rsidR="002951B5" w:rsidRDefault="002951B5">
            <w:pPr>
              <w:pStyle w:val="TAC"/>
              <w:rPr>
                <w:rFonts w:eastAsia="Yu Mincho"/>
              </w:rPr>
            </w:pPr>
          </w:p>
        </w:tc>
        <w:tc>
          <w:tcPr>
            <w:tcW w:w="709" w:type="dxa"/>
          </w:tcPr>
          <w:p w14:paraId="390C8494" w14:textId="77777777" w:rsidR="002951B5" w:rsidRDefault="002951B5">
            <w:pPr>
              <w:pStyle w:val="TAC"/>
              <w:rPr>
                <w:rFonts w:eastAsia="Yu Mincho"/>
              </w:rPr>
            </w:pPr>
          </w:p>
        </w:tc>
        <w:tc>
          <w:tcPr>
            <w:tcW w:w="709" w:type="dxa"/>
            <w:tcMar>
              <w:left w:w="28" w:type="dxa"/>
              <w:right w:w="28" w:type="dxa"/>
            </w:tcMar>
            <w:vAlign w:val="center"/>
          </w:tcPr>
          <w:p w14:paraId="3046E5CD" w14:textId="77777777" w:rsidR="002951B5" w:rsidRDefault="002951B5">
            <w:pPr>
              <w:pStyle w:val="TAC"/>
              <w:rPr>
                <w:rFonts w:eastAsia="Yu Mincho"/>
              </w:rPr>
            </w:pPr>
          </w:p>
        </w:tc>
        <w:tc>
          <w:tcPr>
            <w:tcW w:w="709" w:type="dxa"/>
          </w:tcPr>
          <w:p w14:paraId="2AEAC09E" w14:textId="77777777" w:rsidR="002951B5" w:rsidRDefault="002951B5">
            <w:pPr>
              <w:pStyle w:val="TAC"/>
              <w:rPr>
                <w:rFonts w:eastAsia="Yu Mincho"/>
              </w:rPr>
            </w:pPr>
          </w:p>
        </w:tc>
        <w:tc>
          <w:tcPr>
            <w:tcW w:w="709" w:type="dxa"/>
            <w:tcMar>
              <w:left w:w="28" w:type="dxa"/>
              <w:right w:w="28" w:type="dxa"/>
            </w:tcMar>
            <w:vAlign w:val="center"/>
          </w:tcPr>
          <w:p w14:paraId="0AEC2A65" w14:textId="77777777" w:rsidR="002951B5" w:rsidRDefault="002951B5">
            <w:pPr>
              <w:pStyle w:val="TAC"/>
              <w:rPr>
                <w:rFonts w:eastAsia="Yu Mincho"/>
              </w:rPr>
            </w:pPr>
          </w:p>
        </w:tc>
        <w:tc>
          <w:tcPr>
            <w:tcW w:w="567" w:type="dxa"/>
            <w:tcMar>
              <w:left w:w="28" w:type="dxa"/>
              <w:right w:w="28" w:type="dxa"/>
            </w:tcMar>
            <w:vAlign w:val="center"/>
          </w:tcPr>
          <w:p w14:paraId="212312A0" w14:textId="77777777" w:rsidR="002951B5" w:rsidRDefault="002951B5">
            <w:pPr>
              <w:pStyle w:val="TAC"/>
              <w:rPr>
                <w:rFonts w:eastAsia="Yu Mincho"/>
              </w:rPr>
            </w:pPr>
          </w:p>
        </w:tc>
        <w:tc>
          <w:tcPr>
            <w:tcW w:w="709" w:type="dxa"/>
            <w:tcMar>
              <w:left w:w="28" w:type="dxa"/>
              <w:right w:w="28" w:type="dxa"/>
            </w:tcMar>
          </w:tcPr>
          <w:p w14:paraId="598E44DD" w14:textId="77777777" w:rsidR="002951B5" w:rsidRDefault="002951B5">
            <w:pPr>
              <w:pStyle w:val="TAC"/>
              <w:rPr>
                <w:rFonts w:eastAsia="Yu Mincho"/>
              </w:rPr>
            </w:pPr>
          </w:p>
        </w:tc>
        <w:tc>
          <w:tcPr>
            <w:tcW w:w="567" w:type="dxa"/>
            <w:tcMar>
              <w:left w:w="28" w:type="dxa"/>
              <w:right w:w="28" w:type="dxa"/>
            </w:tcMar>
            <w:vAlign w:val="center"/>
          </w:tcPr>
          <w:p w14:paraId="41F4A9BA" w14:textId="77777777" w:rsidR="002951B5" w:rsidRDefault="002951B5">
            <w:pPr>
              <w:pStyle w:val="TAC"/>
              <w:rPr>
                <w:rFonts w:eastAsia="Yu Mincho"/>
              </w:rPr>
            </w:pPr>
          </w:p>
        </w:tc>
        <w:tc>
          <w:tcPr>
            <w:tcW w:w="628" w:type="dxa"/>
            <w:tcMar>
              <w:left w:w="28" w:type="dxa"/>
              <w:right w:w="28" w:type="dxa"/>
            </w:tcMar>
            <w:vAlign w:val="center"/>
          </w:tcPr>
          <w:p w14:paraId="62201D6F" w14:textId="77777777" w:rsidR="002951B5" w:rsidRDefault="002951B5">
            <w:pPr>
              <w:pStyle w:val="TAC"/>
              <w:rPr>
                <w:rFonts w:eastAsia="Yu Mincho"/>
              </w:rPr>
            </w:pPr>
          </w:p>
        </w:tc>
        <w:tc>
          <w:tcPr>
            <w:tcW w:w="643" w:type="dxa"/>
            <w:tcMar>
              <w:left w:w="28" w:type="dxa"/>
              <w:right w:w="28" w:type="dxa"/>
            </w:tcMar>
            <w:vAlign w:val="center"/>
          </w:tcPr>
          <w:p w14:paraId="05161580" w14:textId="77777777" w:rsidR="002951B5" w:rsidRDefault="002951B5">
            <w:pPr>
              <w:pStyle w:val="TAC"/>
              <w:rPr>
                <w:rFonts w:eastAsia="Yu Mincho"/>
              </w:rPr>
            </w:pPr>
          </w:p>
        </w:tc>
      </w:tr>
      <w:tr w:rsidR="002951B5" w14:paraId="3CD354D7" w14:textId="77777777">
        <w:trPr>
          <w:jc w:val="center"/>
        </w:trPr>
        <w:tc>
          <w:tcPr>
            <w:tcW w:w="707" w:type="dxa"/>
            <w:tcBorders>
              <w:bottom w:val="nil"/>
            </w:tcBorders>
            <w:shd w:val="clear" w:color="auto" w:fill="auto"/>
            <w:tcMar>
              <w:left w:w="28" w:type="dxa"/>
              <w:right w:w="28" w:type="dxa"/>
            </w:tcMar>
            <w:vAlign w:val="center"/>
          </w:tcPr>
          <w:p w14:paraId="2A3AC904" w14:textId="77777777" w:rsidR="002951B5" w:rsidRDefault="00000000">
            <w:pPr>
              <w:pStyle w:val="TAC"/>
              <w:rPr>
                <w:rFonts w:eastAsia="Yu Mincho"/>
              </w:rPr>
            </w:pPr>
            <w:r>
              <w:rPr>
                <w:rFonts w:eastAsia="Yu Mincho"/>
              </w:rPr>
              <w:t>n20</w:t>
            </w:r>
          </w:p>
        </w:tc>
        <w:tc>
          <w:tcPr>
            <w:tcW w:w="709" w:type="dxa"/>
            <w:tcMar>
              <w:left w:w="28" w:type="dxa"/>
              <w:right w:w="28" w:type="dxa"/>
            </w:tcMar>
            <w:vAlign w:val="center"/>
          </w:tcPr>
          <w:p w14:paraId="2C3E71A0" w14:textId="77777777" w:rsidR="002951B5" w:rsidRDefault="00000000">
            <w:pPr>
              <w:pStyle w:val="TAC"/>
              <w:rPr>
                <w:rFonts w:eastAsia="Yu Mincho"/>
              </w:rPr>
            </w:pPr>
            <w:r>
              <w:rPr>
                <w:rFonts w:eastAsia="Yu Mincho"/>
              </w:rPr>
              <w:t>15</w:t>
            </w:r>
          </w:p>
        </w:tc>
        <w:tc>
          <w:tcPr>
            <w:tcW w:w="566" w:type="dxa"/>
            <w:tcMar>
              <w:left w:w="28" w:type="dxa"/>
              <w:right w:w="28" w:type="dxa"/>
            </w:tcMar>
          </w:tcPr>
          <w:p w14:paraId="7299D26D"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122A8E7F"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05A94B06"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AAFD116"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55F523C4" w14:textId="77777777" w:rsidR="002951B5" w:rsidRDefault="002951B5">
            <w:pPr>
              <w:pStyle w:val="TAC"/>
              <w:rPr>
                <w:rFonts w:eastAsia="Yu Mincho"/>
              </w:rPr>
            </w:pPr>
          </w:p>
        </w:tc>
        <w:tc>
          <w:tcPr>
            <w:tcW w:w="567" w:type="dxa"/>
            <w:tcMar>
              <w:left w:w="28" w:type="dxa"/>
              <w:right w:w="28" w:type="dxa"/>
            </w:tcMar>
          </w:tcPr>
          <w:p w14:paraId="3869E9D3" w14:textId="77777777" w:rsidR="002951B5" w:rsidRDefault="002951B5">
            <w:pPr>
              <w:pStyle w:val="TAC"/>
              <w:rPr>
                <w:rFonts w:eastAsia="Yu Mincho"/>
              </w:rPr>
            </w:pPr>
          </w:p>
        </w:tc>
        <w:tc>
          <w:tcPr>
            <w:tcW w:w="709" w:type="dxa"/>
          </w:tcPr>
          <w:p w14:paraId="523C1267" w14:textId="77777777" w:rsidR="002951B5" w:rsidRDefault="002951B5">
            <w:pPr>
              <w:pStyle w:val="TAC"/>
              <w:rPr>
                <w:rFonts w:eastAsia="Yu Mincho"/>
              </w:rPr>
            </w:pPr>
          </w:p>
        </w:tc>
        <w:tc>
          <w:tcPr>
            <w:tcW w:w="709" w:type="dxa"/>
            <w:tcMar>
              <w:left w:w="28" w:type="dxa"/>
              <w:right w:w="28" w:type="dxa"/>
            </w:tcMar>
            <w:vAlign w:val="center"/>
          </w:tcPr>
          <w:p w14:paraId="659ACF95" w14:textId="77777777" w:rsidR="002951B5" w:rsidRDefault="002951B5">
            <w:pPr>
              <w:pStyle w:val="TAC"/>
              <w:rPr>
                <w:rFonts w:eastAsia="Yu Mincho"/>
              </w:rPr>
            </w:pPr>
          </w:p>
        </w:tc>
        <w:tc>
          <w:tcPr>
            <w:tcW w:w="709" w:type="dxa"/>
          </w:tcPr>
          <w:p w14:paraId="7F1A82FB" w14:textId="77777777" w:rsidR="002951B5" w:rsidRDefault="002951B5">
            <w:pPr>
              <w:pStyle w:val="TAC"/>
              <w:rPr>
                <w:rFonts w:eastAsia="Yu Mincho"/>
              </w:rPr>
            </w:pPr>
          </w:p>
        </w:tc>
        <w:tc>
          <w:tcPr>
            <w:tcW w:w="709" w:type="dxa"/>
            <w:tcMar>
              <w:left w:w="28" w:type="dxa"/>
              <w:right w:w="28" w:type="dxa"/>
            </w:tcMar>
            <w:vAlign w:val="center"/>
          </w:tcPr>
          <w:p w14:paraId="371FE10D" w14:textId="77777777" w:rsidR="002951B5" w:rsidRDefault="002951B5">
            <w:pPr>
              <w:pStyle w:val="TAC"/>
              <w:rPr>
                <w:rFonts w:eastAsia="Yu Mincho"/>
              </w:rPr>
            </w:pPr>
          </w:p>
        </w:tc>
        <w:tc>
          <w:tcPr>
            <w:tcW w:w="567" w:type="dxa"/>
            <w:tcMar>
              <w:left w:w="28" w:type="dxa"/>
              <w:right w:w="28" w:type="dxa"/>
            </w:tcMar>
            <w:vAlign w:val="center"/>
          </w:tcPr>
          <w:p w14:paraId="5D0991F4" w14:textId="77777777" w:rsidR="002951B5" w:rsidRDefault="002951B5">
            <w:pPr>
              <w:pStyle w:val="TAC"/>
              <w:rPr>
                <w:rFonts w:eastAsia="Yu Mincho"/>
              </w:rPr>
            </w:pPr>
          </w:p>
        </w:tc>
        <w:tc>
          <w:tcPr>
            <w:tcW w:w="709" w:type="dxa"/>
            <w:tcMar>
              <w:left w:w="28" w:type="dxa"/>
              <w:right w:w="28" w:type="dxa"/>
            </w:tcMar>
          </w:tcPr>
          <w:p w14:paraId="53311C80" w14:textId="77777777" w:rsidR="002951B5" w:rsidRDefault="002951B5">
            <w:pPr>
              <w:pStyle w:val="TAC"/>
              <w:rPr>
                <w:rFonts w:eastAsia="Yu Mincho"/>
              </w:rPr>
            </w:pPr>
          </w:p>
        </w:tc>
        <w:tc>
          <w:tcPr>
            <w:tcW w:w="567" w:type="dxa"/>
            <w:tcMar>
              <w:left w:w="28" w:type="dxa"/>
              <w:right w:w="28" w:type="dxa"/>
            </w:tcMar>
            <w:vAlign w:val="center"/>
          </w:tcPr>
          <w:p w14:paraId="1E1F32B1" w14:textId="77777777" w:rsidR="002951B5" w:rsidRDefault="002951B5">
            <w:pPr>
              <w:pStyle w:val="TAC"/>
              <w:rPr>
                <w:rFonts w:eastAsia="Yu Mincho"/>
              </w:rPr>
            </w:pPr>
          </w:p>
        </w:tc>
        <w:tc>
          <w:tcPr>
            <w:tcW w:w="628" w:type="dxa"/>
            <w:tcMar>
              <w:left w:w="28" w:type="dxa"/>
              <w:right w:w="28" w:type="dxa"/>
            </w:tcMar>
          </w:tcPr>
          <w:p w14:paraId="2DE88220" w14:textId="77777777" w:rsidR="002951B5" w:rsidRDefault="002951B5">
            <w:pPr>
              <w:pStyle w:val="TAC"/>
              <w:rPr>
                <w:rFonts w:eastAsia="Yu Mincho"/>
              </w:rPr>
            </w:pPr>
          </w:p>
        </w:tc>
        <w:tc>
          <w:tcPr>
            <w:tcW w:w="643" w:type="dxa"/>
            <w:tcMar>
              <w:left w:w="28" w:type="dxa"/>
              <w:right w:w="28" w:type="dxa"/>
            </w:tcMar>
            <w:vAlign w:val="center"/>
          </w:tcPr>
          <w:p w14:paraId="4BD4C696" w14:textId="77777777" w:rsidR="002951B5" w:rsidRDefault="002951B5">
            <w:pPr>
              <w:pStyle w:val="TAC"/>
              <w:rPr>
                <w:rFonts w:eastAsia="Yu Mincho"/>
              </w:rPr>
            </w:pPr>
          </w:p>
        </w:tc>
      </w:tr>
      <w:tr w:rsidR="002951B5" w14:paraId="54864AF2" w14:textId="77777777">
        <w:trPr>
          <w:jc w:val="center"/>
        </w:trPr>
        <w:tc>
          <w:tcPr>
            <w:tcW w:w="707" w:type="dxa"/>
            <w:tcBorders>
              <w:top w:val="nil"/>
              <w:bottom w:val="nil"/>
            </w:tcBorders>
            <w:shd w:val="clear" w:color="auto" w:fill="auto"/>
            <w:tcMar>
              <w:left w:w="28" w:type="dxa"/>
              <w:right w:w="28" w:type="dxa"/>
            </w:tcMar>
            <w:vAlign w:val="center"/>
          </w:tcPr>
          <w:p w14:paraId="126A889C" w14:textId="77777777" w:rsidR="002951B5" w:rsidRDefault="002951B5">
            <w:pPr>
              <w:pStyle w:val="TAC"/>
              <w:rPr>
                <w:rFonts w:eastAsia="Yu Mincho"/>
              </w:rPr>
            </w:pPr>
          </w:p>
        </w:tc>
        <w:tc>
          <w:tcPr>
            <w:tcW w:w="709" w:type="dxa"/>
            <w:tcMar>
              <w:left w:w="28" w:type="dxa"/>
              <w:right w:w="28" w:type="dxa"/>
            </w:tcMar>
            <w:vAlign w:val="center"/>
          </w:tcPr>
          <w:p w14:paraId="1C078D9C" w14:textId="77777777" w:rsidR="002951B5" w:rsidRDefault="00000000">
            <w:pPr>
              <w:pStyle w:val="TAC"/>
              <w:rPr>
                <w:rFonts w:eastAsia="Yu Mincho"/>
              </w:rPr>
            </w:pPr>
            <w:r>
              <w:rPr>
                <w:rFonts w:eastAsia="Yu Mincho"/>
              </w:rPr>
              <w:t>30</w:t>
            </w:r>
          </w:p>
        </w:tc>
        <w:tc>
          <w:tcPr>
            <w:tcW w:w="566" w:type="dxa"/>
            <w:tcMar>
              <w:left w:w="28" w:type="dxa"/>
              <w:right w:w="28" w:type="dxa"/>
            </w:tcMar>
          </w:tcPr>
          <w:p w14:paraId="68D05157" w14:textId="77777777" w:rsidR="002951B5" w:rsidRDefault="002951B5">
            <w:pPr>
              <w:pStyle w:val="TAC"/>
              <w:rPr>
                <w:rFonts w:eastAsia="Yu Mincho"/>
              </w:rPr>
            </w:pPr>
          </w:p>
        </w:tc>
        <w:tc>
          <w:tcPr>
            <w:tcW w:w="637" w:type="dxa"/>
            <w:tcMar>
              <w:left w:w="28" w:type="dxa"/>
              <w:right w:w="28" w:type="dxa"/>
            </w:tcMar>
          </w:tcPr>
          <w:p w14:paraId="1ACD753D"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57175796"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3587F8B3"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3C5CB163" w14:textId="77777777" w:rsidR="002951B5" w:rsidRDefault="002951B5">
            <w:pPr>
              <w:pStyle w:val="TAC"/>
              <w:rPr>
                <w:rFonts w:eastAsia="Yu Mincho"/>
              </w:rPr>
            </w:pPr>
          </w:p>
        </w:tc>
        <w:tc>
          <w:tcPr>
            <w:tcW w:w="567" w:type="dxa"/>
            <w:tcMar>
              <w:left w:w="28" w:type="dxa"/>
              <w:right w:w="28" w:type="dxa"/>
            </w:tcMar>
          </w:tcPr>
          <w:p w14:paraId="4B0DEBF2" w14:textId="77777777" w:rsidR="002951B5" w:rsidRDefault="002951B5">
            <w:pPr>
              <w:pStyle w:val="TAC"/>
              <w:rPr>
                <w:rFonts w:eastAsia="Yu Mincho"/>
              </w:rPr>
            </w:pPr>
          </w:p>
        </w:tc>
        <w:tc>
          <w:tcPr>
            <w:tcW w:w="709" w:type="dxa"/>
          </w:tcPr>
          <w:p w14:paraId="7021799A" w14:textId="77777777" w:rsidR="002951B5" w:rsidRDefault="002951B5">
            <w:pPr>
              <w:pStyle w:val="TAC"/>
              <w:rPr>
                <w:rFonts w:eastAsia="Yu Mincho"/>
              </w:rPr>
            </w:pPr>
          </w:p>
        </w:tc>
        <w:tc>
          <w:tcPr>
            <w:tcW w:w="709" w:type="dxa"/>
            <w:tcMar>
              <w:left w:w="28" w:type="dxa"/>
              <w:right w:w="28" w:type="dxa"/>
            </w:tcMar>
            <w:vAlign w:val="center"/>
          </w:tcPr>
          <w:p w14:paraId="4F430F37" w14:textId="77777777" w:rsidR="002951B5" w:rsidRDefault="002951B5">
            <w:pPr>
              <w:pStyle w:val="TAC"/>
              <w:rPr>
                <w:rFonts w:eastAsia="Yu Mincho"/>
              </w:rPr>
            </w:pPr>
          </w:p>
        </w:tc>
        <w:tc>
          <w:tcPr>
            <w:tcW w:w="709" w:type="dxa"/>
          </w:tcPr>
          <w:p w14:paraId="5AAB9E00" w14:textId="77777777" w:rsidR="002951B5" w:rsidRDefault="002951B5">
            <w:pPr>
              <w:pStyle w:val="TAC"/>
              <w:rPr>
                <w:rFonts w:eastAsia="Yu Mincho"/>
              </w:rPr>
            </w:pPr>
          </w:p>
        </w:tc>
        <w:tc>
          <w:tcPr>
            <w:tcW w:w="709" w:type="dxa"/>
            <w:tcMar>
              <w:left w:w="28" w:type="dxa"/>
              <w:right w:w="28" w:type="dxa"/>
            </w:tcMar>
            <w:vAlign w:val="center"/>
          </w:tcPr>
          <w:p w14:paraId="04D94ADB" w14:textId="77777777" w:rsidR="002951B5" w:rsidRDefault="002951B5">
            <w:pPr>
              <w:pStyle w:val="TAC"/>
              <w:rPr>
                <w:rFonts w:eastAsia="Yu Mincho"/>
              </w:rPr>
            </w:pPr>
          </w:p>
        </w:tc>
        <w:tc>
          <w:tcPr>
            <w:tcW w:w="567" w:type="dxa"/>
            <w:tcMar>
              <w:left w:w="28" w:type="dxa"/>
              <w:right w:w="28" w:type="dxa"/>
            </w:tcMar>
            <w:vAlign w:val="center"/>
          </w:tcPr>
          <w:p w14:paraId="1F1979C5" w14:textId="77777777" w:rsidR="002951B5" w:rsidRDefault="002951B5">
            <w:pPr>
              <w:pStyle w:val="TAC"/>
              <w:rPr>
                <w:rFonts w:eastAsia="Yu Mincho"/>
              </w:rPr>
            </w:pPr>
          </w:p>
        </w:tc>
        <w:tc>
          <w:tcPr>
            <w:tcW w:w="709" w:type="dxa"/>
            <w:tcMar>
              <w:left w:w="28" w:type="dxa"/>
              <w:right w:w="28" w:type="dxa"/>
            </w:tcMar>
          </w:tcPr>
          <w:p w14:paraId="2F61359C" w14:textId="77777777" w:rsidR="002951B5" w:rsidRDefault="002951B5">
            <w:pPr>
              <w:pStyle w:val="TAC"/>
              <w:rPr>
                <w:rFonts w:eastAsia="Yu Mincho"/>
              </w:rPr>
            </w:pPr>
          </w:p>
        </w:tc>
        <w:tc>
          <w:tcPr>
            <w:tcW w:w="567" w:type="dxa"/>
            <w:tcMar>
              <w:left w:w="28" w:type="dxa"/>
              <w:right w:w="28" w:type="dxa"/>
            </w:tcMar>
            <w:vAlign w:val="center"/>
          </w:tcPr>
          <w:p w14:paraId="3F52809B" w14:textId="77777777" w:rsidR="002951B5" w:rsidRDefault="002951B5">
            <w:pPr>
              <w:pStyle w:val="TAC"/>
              <w:rPr>
                <w:rFonts w:eastAsia="Yu Mincho"/>
              </w:rPr>
            </w:pPr>
          </w:p>
        </w:tc>
        <w:tc>
          <w:tcPr>
            <w:tcW w:w="628" w:type="dxa"/>
            <w:tcMar>
              <w:left w:w="28" w:type="dxa"/>
              <w:right w:w="28" w:type="dxa"/>
            </w:tcMar>
          </w:tcPr>
          <w:p w14:paraId="5B1C9977" w14:textId="77777777" w:rsidR="002951B5" w:rsidRDefault="002951B5">
            <w:pPr>
              <w:pStyle w:val="TAC"/>
              <w:rPr>
                <w:rFonts w:eastAsia="Yu Mincho"/>
              </w:rPr>
            </w:pPr>
          </w:p>
        </w:tc>
        <w:tc>
          <w:tcPr>
            <w:tcW w:w="643" w:type="dxa"/>
            <w:tcMar>
              <w:left w:w="28" w:type="dxa"/>
              <w:right w:w="28" w:type="dxa"/>
            </w:tcMar>
            <w:vAlign w:val="center"/>
          </w:tcPr>
          <w:p w14:paraId="73385E4B" w14:textId="77777777" w:rsidR="002951B5" w:rsidRDefault="002951B5">
            <w:pPr>
              <w:pStyle w:val="TAC"/>
              <w:rPr>
                <w:rFonts w:eastAsia="Yu Mincho"/>
              </w:rPr>
            </w:pPr>
          </w:p>
        </w:tc>
      </w:tr>
      <w:tr w:rsidR="002951B5" w14:paraId="61FFDF3D"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3EF60EBD" w14:textId="77777777" w:rsidR="002951B5" w:rsidRDefault="002951B5">
            <w:pPr>
              <w:pStyle w:val="TAC"/>
              <w:rPr>
                <w:rFonts w:eastAsia="Yu Mincho"/>
              </w:rPr>
            </w:pPr>
          </w:p>
        </w:tc>
        <w:tc>
          <w:tcPr>
            <w:tcW w:w="709" w:type="dxa"/>
            <w:tcMar>
              <w:left w:w="28" w:type="dxa"/>
              <w:right w:w="28" w:type="dxa"/>
            </w:tcMar>
            <w:vAlign w:val="center"/>
          </w:tcPr>
          <w:p w14:paraId="00A046ED" w14:textId="77777777" w:rsidR="002951B5" w:rsidRDefault="00000000">
            <w:pPr>
              <w:pStyle w:val="TAC"/>
              <w:rPr>
                <w:rFonts w:eastAsia="Yu Mincho"/>
              </w:rPr>
            </w:pPr>
            <w:r>
              <w:rPr>
                <w:rFonts w:eastAsia="Yu Mincho"/>
              </w:rPr>
              <w:t>60</w:t>
            </w:r>
          </w:p>
        </w:tc>
        <w:tc>
          <w:tcPr>
            <w:tcW w:w="566" w:type="dxa"/>
            <w:tcMar>
              <w:left w:w="28" w:type="dxa"/>
              <w:right w:w="28" w:type="dxa"/>
            </w:tcMar>
          </w:tcPr>
          <w:p w14:paraId="1FCD928B" w14:textId="77777777" w:rsidR="002951B5" w:rsidRDefault="002951B5">
            <w:pPr>
              <w:pStyle w:val="TAC"/>
              <w:rPr>
                <w:rFonts w:eastAsia="Yu Mincho"/>
              </w:rPr>
            </w:pPr>
          </w:p>
        </w:tc>
        <w:tc>
          <w:tcPr>
            <w:tcW w:w="637" w:type="dxa"/>
            <w:tcMar>
              <w:left w:w="28" w:type="dxa"/>
              <w:right w:w="28" w:type="dxa"/>
            </w:tcMar>
            <w:vAlign w:val="center"/>
          </w:tcPr>
          <w:p w14:paraId="2C7BAAED" w14:textId="77777777" w:rsidR="002951B5" w:rsidRDefault="002951B5">
            <w:pPr>
              <w:pStyle w:val="TAC"/>
              <w:rPr>
                <w:rFonts w:eastAsia="Yu Mincho"/>
              </w:rPr>
            </w:pPr>
          </w:p>
        </w:tc>
        <w:tc>
          <w:tcPr>
            <w:tcW w:w="638" w:type="dxa"/>
            <w:tcMar>
              <w:left w:w="28" w:type="dxa"/>
              <w:right w:w="28" w:type="dxa"/>
            </w:tcMar>
            <w:vAlign w:val="center"/>
          </w:tcPr>
          <w:p w14:paraId="1F590F91" w14:textId="77777777" w:rsidR="002951B5" w:rsidRDefault="002951B5">
            <w:pPr>
              <w:pStyle w:val="TAC"/>
              <w:rPr>
                <w:rFonts w:eastAsia="Yu Mincho"/>
              </w:rPr>
            </w:pPr>
          </w:p>
        </w:tc>
        <w:tc>
          <w:tcPr>
            <w:tcW w:w="708" w:type="dxa"/>
            <w:tcMar>
              <w:left w:w="28" w:type="dxa"/>
              <w:right w:w="28" w:type="dxa"/>
            </w:tcMar>
            <w:vAlign w:val="center"/>
          </w:tcPr>
          <w:p w14:paraId="36B6F81E" w14:textId="77777777" w:rsidR="002951B5" w:rsidRDefault="002951B5">
            <w:pPr>
              <w:pStyle w:val="TAC"/>
              <w:rPr>
                <w:rFonts w:eastAsia="Yu Mincho"/>
              </w:rPr>
            </w:pPr>
          </w:p>
        </w:tc>
        <w:tc>
          <w:tcPr>
            <w:tcW w:w="567" w:type="dxa"/>
            <w:tcMar>
              <w:left w:w="28" w:type="dxa"/>
              <w:right w:w="28" w:type="dxa"/>
            </w:tcMar>
            <w:vAlign w:val="center"/>
          </w:tcPr>
          <w:p w14:paraId="24596F34" w14:textId="77777777" w:rsidR="002951B5" w:rsidRDefault="002951B5">
            <w:pPr>
              <w:pStyle w:val="TAC"/>
              <w:rPr>
                <w:rFonts w:eastAsia="Yu Mincho"/>
              </w:rPr>
            </w:pPr>
          </w:p>
        </w:tc>
        <w:tc>
          <w:tcPr>
            <w:tcW w:w="567" w:type="dxa"/>
            <w:tcMar>
              <w:left w:w="28" w:type="dxa"/>
              <w:right w:w="28" w:type="dxa"/>
            </w:tcMar>
          </w:tcPr>
          <w:p w14:paraId="160BE706" w14:textId="77777777" w:rsidR="002951B5" w:rsidRDefault="002951B5">
            <w:pPr>
              <w:pStyle w:val="TAC"/>
              <w:rPr>
                <w:rFonts w:eastAsia="Yu Mincho"/>
              </w:rPr>
            </w:pPr>
          </w:p>
        </w:tc>
        <w:tc>
          <w:tcPr>
            <w:tcW w:w="709" w:type="dxa"/>
          </w:tcPr>
          <w:p w14:paraId="61AA8F72" w14:textId="77777777" w:rsidR="002951B5" w:rsidRDefault="002951B5">
            <w:pPr>
              <w:pStyle w:val="TAC"/>
              <w:rPr>
                <w:rFonts w:eastAsia="Yu Mincho"/>
              </w:rPr>
            </w:pPr>
          </w:p>
        </w:tc>
        <w:tc>
          <w:tcPr>
            <w:tcW w:w="709" w:type="dxa"/>
            <w:tcMar>
              <w:left w:w="28" w:type="dxa"/>
              <w:right w:w="28" w:type="dxa"/>
            </w:tcMar>
            <w:vAlign w:val="center"/>
          </w:tcPr>
          <w:p w14:paraId="674DE014" w14:textId="77777777" w:rsidR="002951B5" w:rsidRDefault="002951B5">
            <w:pPr>
              <w:pStyle w:val="TAC"/>
              <w:rPr>
                <w:rFonts w:eastAsia="Yu Mincho"/>
              </w:rPr>
            </w:pPr>
          </w:p>
        </w:tc>
        <w:tc>
          <w:tcPr>
            <w:tcW w:w="709" w:type="dxa"/>
          </w:tcPr>
          <w:p w14:paraId="319A4D09" w14:textId="77777777" w:rsidR="002951B5" w:rsidRDefault="002951B5">
            <w:pPr>
              <w:pStyle w:val="TAC"/>
              <w:rPr>
                <w:rFonts w:eastAsia="Yu Mincho"/>
              </w:rPr>
            </w:pPr>
          </w:p>
        </w:tc>
        <w:tc>
          <w:tcPr>
            <w:tcW w:w="709" w:type="dxa"/>
            <w:tcMar>
              <w:left w:w="28" w:type="dxa"/>
              <w:right w:w="28" w:type="dxa"/>
            </w:tcMar>
            <w:vAlign w:val="center"/>
          </w:tcPr>
          <w:p w14:paraId="078A3015" w14:textId="77777777" w:rsidR="002951B5" w:rsidRDefault="002951B5">
            <w:pPr>
              <w:pStyle w:val="TAC"/>
              <w:rPr>
                <w:rFonts w:eastAsia="Yu Mincho"/>
              </w:rPr>
            </w:pPr>
          </w:p>
        </w:tc>
        <w:tc>
          <w:tcPr>
            <w:tcW w:w="567" w:type="dxa"/>
            <w:tcMar>
              <w:left w:w="28" w:type="dxa"/>
              <w:right w:w="28" w:type="dxa"/>
            </w:tcMar>
            <w:vAlign w:val="center"/>
          </w:tcPr>
          <w:p w14:paraId="5B6358FD" w14:textId="77777777" w:rsidR="002951B5" w:rsidRDefault="002951B5">
            <w:pPr>
              <w:pStyle w:val="TAC"/>
              <w:rPr>
                <w:rFonts w:eastAsia="Yu Mincho"/>
              </w:rPr>
            </w:pPr>
          </w:p>
        </w:tc>
        <w:tc>
          <w:tcPr>
            <w:tcW w:w="709" w:type="dxa"/>
            <w:tcMar>
              <w:left w:w="28" w:type="dxa"/>
              <w:right w:w="28" w:type="dxa"/>
            </w:tcMar>
          </w:tcPr>
          <w:p w14:paraId="0D59C711" w14:textId="77777777" w:rsidR="002951B5" w:rsidRDefault="002951B5">
            <w:pPr>
              <w:pStyle w:val="TAC"/>
              <w:rPr>
                <w:rFonts w:eastAsia="Yu Mincho"/>
              </w:rPr>
            </w:pPr>
          </w:p>
        </w:tc>
        <w:tc>
          <w:tcPr>
            <w:tcW w:w="567" w:type="dxa"/>
            <w:tcMar>
              <w:left w:w="28" w:type="dxa"/>
              <w:right w:w="28" w:type="dxa"/>
            </w:tcMar>
            <w:vAlign w:val="center"/>
          </w:tcPr>
          <w:p w14:paraId="483692E5" w14:textId="77777777" w:rsidR="002951B5" w:rsidRDefault="002951B5">
            <w:pPr>
              <w:pStyle w:val="TAC"/>
              <w:rPr>
                <w:rFonts w:eastAsia="Yu Mincho"/>
              </w:rPr>
            </w:pPr>
          </w:p>
        </w:tc>
        <w:tc>
          <w:tcPr>
            <w:tcW w:w="628" w:type="dxa"/>
            <w:tcMar>
              <w:left w:w="28" w:type="dxa"/>
              <w:right w:w="28" w:type="dxa"/>
            </w:tcMar>
          </w:tcPr>
          <w:p w14:paraId="70AE2C1C" w14:textId="77777777" w:rsidR="002951B5" w:rsidRDefault="002951B5">
            <w:pPr>
              <w:pStyle w:val="TAC"/>
              <w:rPr>
                <w:rFonts w:eastAsia="Yu Mincho"/>
              </w:rPr>
            </w:pPr>
          </w:p>
        </w:tc>
        <w:tc>
          <w:tcPr>
            <w:tcW w:w="643" w:type="dxa"/>
            <w:tcMar>
              <w:left w:w="28" w:type="dxa"/>
              <w:right w:w="28" w:type="dxa"/>
            </w:tcMar>
            <w:vAlign w:val="center"/>
          </w:tcPr>
          <w:p w14:paraId="64DF34F7" w14:textId="77777777" w:rsidR="002951B5" w:rsidRDefault="002951B5">
            <w:pPr>
              <w:pStyle w:val="TAC"/>
              <w:rPr>
                <w:rFonts w:eastAsia="Yu Mincho"/>
              </w:rPr>
            </w:pPr>
          </w:p>
        </w:tc>
      </w:tr>
      <w:tr w:rsidR="002951B5" w14:paraId="6A9B2981" w14:textId="77777777">
        <w:trPr>
          <w:jc w:val="center"/>
        </w:trPr>
        <w:tc>
          <w:tcPr>
            <w:tcW w:w="707" w:type="dxa"/>
            <w:tcBorders>
              <w:bottom w:val="nil"/>
            </w:tcBorders>
            <w:shd w:val="clear" w:color="auto" w:fill="auto"/>
            <w:tcMar>
              <w:left w:w="28" w:type="dxa"/>
              <w:right w:w="28" w:type="dxa"/>
            </w:tcMar>
            <w:vAlign w:val="center"/>
          </w:tcPr>
          <w:p w14:paraId="30241C80" w14:textId="77777777" w:rsidR="002951B5" w:rsidRDefault="00000000">
            <w:pPr>
              <w:pStyle w:val="TAC"/>
              <w:rPr>
                <w:rFonts w:eastAsia="Yu Mincho"/>
              </w:rPr>
            </w:pPr>
            <w:r>
              <w:rPr>
                <w:rFonts w:eastAsia="Yu Mincho"/>
              </w:rPr>
              <w:t>n24</w:t>
            </w:r>
          </w:p>
        </w:tc>
        <w:tc>
          <w:tcPr>
            <w:tcW w:w="709" w:type="dxa"/>
            <w:tcMar>
              <w:left w:w="28" w:type="dxa"/>
              <w:right w:w="28" w:type="dxa"/>
            </w:tcMar>
          </w:tcPr>
          <w:p w14:paraId="74661F35" w14:textId="77777777" w:rsidR="002951B5" w:rsidRDefault="00000000">
            <w:pPr>
              <w:pStyle w:val="TAC"/>
              <w:rPr>
                <w:rFonts w:eastAsia="宋体"/>
              </w:rPr>
            </w:pPr>
            <w:r>
              <w:rPr>
                <w:rFonts w:eastAsia="宋体"/>
              </w:rPr>
              <w:t>15</w:t>
            </w:r>
          </w:p>
        </w:tc>
        <w:tc>
          <w:tcPr>
            <w:tcW w:w="566" w:type="dxa"/>
            <w:tcMar>
              <w:left w:w="28" w:type="dxa"/>
              <w:right w:w="28" w:type="dxa"/>
            </w:tcMar>
          </w:tcPr>
          <w:p w14:paraId="0CC823C0" w14:textId="77777777" w:rsidR="002951B5" w:rsidRDefault="00000000">
            <w:pPr>
              <w:pStyle w:val="TAC"/>
              <w:rPr>
                <w:rFonts w:eastAsia="宋体"/>
              </w:rPr>
            </w:pPr>
            <w:r>
              <w:rPr>
                <w:rFonts w:eastAsia="宋体"/>
              </w:rPr>
              <w:t>5</w:t>
            </w:r>
          </w:p>
        </w:tc>
        <w:tc>
          <w:tcPr>
            <w:tcW w:w="637" w:type="dxa"/>
            <w:tcMar>
              <w:left w:w="28" w:type="dxa"/>
              <w:right w:w="28" w:type="dxa"/>
            </w:tcMar>
          </w:tcPr>
          <w:p w14:paraId="75103B03" w14:textId="77777777" w:rsidR="002951B5" w:rsidRDefault="00000000">
            <w:pPr>
              <w:pStyle w:val="TAC"/>
              <w:rPr>
                <w:rFonts w:eastAsia="宋体"/>
              </w:rPr>
            </w:pPr>
            <w:r>
              <w:rPr>
                <w:rFonts w:eastAsia="宋体"/>
              </w:rPr>
              <w:t>10</w:t>
            </w:r>
          </w:p>
        </w:tc>
        <w:tc>
          <w:tcPr>
            <w:tcW w:w="638" w:type="dxa"/>
            <w:tcMar>
              <w:left w:w="28" w:type="dxa"/>
              <w:right w:w="28" w:type="dxa"/>
            </w:tcMar>
          </w:tcPr>
          <w:p w14:paraId="0AB4E01F" w14:textId="77777777" w:rsidR="002951B5" w:rsidRDefault="002951B5">
            <w:pPr>
              <w:pStyle w:val="TAC"/>
              <w:rPr>
                <w:rFonts w:eastAsia="宋体"/>
              </w:rPr>
            </w:pPr>
          </w:p>
        </w:tc>
        <w:tc>
          <w:tcPr>
            <w:tcW w:w="708" w:type="dxa"/>
            <w:tcMar>
              <w:left w:w="28" w:type="dxa"/>
              <w:right w:w="28" w:type="dxa"/>
            </w:tcMar>
          </w:tcPr>
          <w:p w14:paraId="5806CCD1" w14:textId="77777777" w:rsidR="002951B5" w:rsidRDefault="002951B5">
            <w:pPr>
              <w:pStyle w:val="TAC"/>
              <w:rPr>
                <w:rFonts w:eastAsia="宋体"/>
              </w:rPr>
            </w:pPr>
          </w:p>
        </w:tc>
        <w:tc>
          <w:tcPr>
            <w:tcW w:w="567" w:type="dxa"/>
            <w:tcMar>
              <w:left w:w="28" w:type="dxa"/>
              <w:right w:w="28" w:type="dxa"/>
            </w:tcMar>
          </w:tcPr>
          <w:p w14:paraId="17EC59AD" w14:textId="77777777" w:rsidR="002951B5" w:rsidRDefault="002951B5">
            <w:pPr>
              <w:pStyle w:val="TAC"/>
              <w:rPr>
                <w:rFonts w:eastAsia="宋体"/>
              </w:rPr>
            </w:pPr>
          </w:p>
        </w:tc>
        <w:tc>
          <w:tcPr>
            <w:tcW w:w="567" w:type="dxa"/>
            <w:tcMar>
              <w:left w:w="28" w:type="dxa"/>
              <w:right w:w="28" w:type="dxa"/>
            </w:tcMar>
          </w:tcPr>
          <w:p w14:paraId="6138FCF7" w14:textId="77777777" w:rsidR="002951B5" w:rsidRDefault="002951B5">
            <w:pPr>
              <w:pStyle w:val="TAC"/>
              <w:rPr>
                <w:rFonts w:eastAsia="宋体"/>
              </w:rPr>
            </w:pPr>
          </w:p>
        </w:tc>
        <w:tc>
          <w:tcPr>
            <w:tcW w:w="709" w:type="dxa"/>
          </w:tcPr>
          <w:p w14:paraId="624D75A2" w14:textId="77777777" w:rsidR="002951B5" w:rsidRDefault="002951B5">
            <w:pPr>
              <w:pStyle w:val="TAC"/>
              <w:rPr>
                <w:rFonts w:eastAsia="宋体"/>
              </w:rPr>
            </w:pPr>
          </w:p>
        </w:tc>
        <w:tc>
          <w:tcPr>
            <w:tcW w:w="709" w:type="dxa"/>
            <w:tcMar>
              <w:left w:w="28" w:type="dxa"/>
              <w:right w:w="28" w:type="dxa"/>
            </w:tcMar>
          </w:tcPr>
          <w:p w14:paraId="50A6A2E4" w14:textId="77777777" w:rsidR="002951B5" w:rsidRDefault="002951B5">
            <w:pPr>
              <w:pStyle w:val="TAC"/>
              <w:rPr>
                <w:rFonts w:eastAsia="宋体"/>
              </w:rPr>
            </w:pPr>
          </w:p>
        </w:tc>
        <w:tc>
          <w:tcPr>
            <w:tcW w:w="709" w:type="dxa"/>
          </w:tcPr>
          <w:p w14:paraId="23C3D2E8" w14:textId="77777777" w:rsidR="002951B5" w:rsidRDefault="002951B5">
            <w:pPr>
              <w:pStyle w:val="TAC"/>
              <w:rPr>
                <w:rFonts w:eastAsia="Yu Mincho"/>
              </w:rPr>
            </w:pPr>
          </w:p>
        </w:tc>
        <w:tc>
          <w:tcPr>
            <w:tcW w:w="709" w:type="dxa"/>
            <w:tcMar>
              <w:left w:w="28" w:type="dxa"/>
              <w:right w:w="28" w:type="dxa"/>
            </w:tcMar>
            <w:vAlign w:val="center"/>
          </w:tcPr>
          <w:p w14:paraId="2A7ECC19" w14:textId="77777777" w:rsidR="002951B5" w:rsidRDefault="002951B5">
            <w:pPr>
              <w:pStyle w:val="TAC"/>
              <w:rPr>
                <w:rFonts w:eastAsia="Yu Mincho"/>
              </w:rPr>
            </w:pPr>
          </w:p>
        </w:tc>
        <w:tc>
          <w:tcPr>
            <w:tcW w:w="567" w:type="dxa"/>
            <w:tcMar>
              <w:left w:w="28" w:type="dxa"/>
              <w:right w:w="28" w:type="dxa"/>
            </w:tcMar>
            <w:vAlign w:val="center"/>
          </w:tcPr>
          <w:p w14:paraId="5D68AF4D" w14:textId="77777777" w:rsidR="002951B5" w:rsidRDefault="002951B5">
            <w:pPr>
              <w:pStyle w:val="TAC"/>
              <w:rPr>
                <w:rFonts w:eastAsia="Yu Mincho"/>
              </w:rPr>
            </w:pPr>
          </w:p>
        </w:tc>
        <w:tc>
          <w:tcPr>
            <w:tcW w:w="709" w:type="dxa"/>
            <w:tcMar>
              <w:left w:w="28" w:type="dxa"/>
              <w:right w:w="28" w:type="dxa"/>
            </w:tcMar>
          </w:tcPr>
          <w:p w14:paraId="1419FD1C" w14:textId="77777777" w:rsidR="002951B5" w:rsidRDefault="002951B5">
            <w:pPr>
              <w:pStyle w:val="TAC"/>
              <w:rPr>
                <w:rFonts w:eastAsia="Yu Mincho"/>
              </w:rPr>
            </w:pPr>
          </w:p>
        </w:tc>
        <w:tc>
          <w:tcPr>
            <w:tcW w:w="567" w:type="dxa"/>
            <w:tcMar>
              <w:left w:w="28" w:type="dxa"/>
              <w:right w:w="28" w:type="dxa"/>
            </w:tcMar>
            <w:vAlign w:val="center"/>
          </w:tcPr>
          <w:p w14:paraId="440FD05F" w14:textId="77777777" w:rsidR="002951B5" w:rsidRDefault="002951B5">
            <w:pPr>
              <w:pStyle w:val="TAC"/>
              <w:rPr>
                <w:rFonts w:eastAsia="Yu Mincho"/>
              </w:rPr>
            </w:pPr>
          </w:p>
        </w:tc>
        <w:tc>
          <w:tcPr>
            <w:tcW w:w="628" w:type="dxa"/>
            <w:tcMar>
              <w:left w:w="28" w:type="dxa"/>
              <w:right w:w="28" w:type="dxa"/>
            </w:tcMar>
          </w:tcPr>
          <w:p w14:paraId="2DB9A501" w14:textId="77777777" w:rsidR="002951B5" w:rsidRDefault="002951B5">
            <w:pPr>
              <w:pStyle w:val="TAC"/>
              <w:rPr>
                <w:rFonts w:eastAsia="Yu Mincho"/>
              </w:rPr>
            </w:pPr>
          </w:p>
        </w:tc>
        <w:tc>
          <w:tcPr>
            <w:tcW w:w="643" w:type="dxa"/>
            <w:tcMar>
              <w:left w:w="28" w:type="dxa"/>
              <w:right w:w="28" w:type="dxa"/>
            </w:tcMar>
            <w:vAlign w:val="center"/>
          </w:tcPr>
          <w:p w14:paraId="45FBDEB2" w14:textId="77777777" w:rsidR="002951B5" w:rsidRDefault="002951B5">
            <w:pPr>
              <w:pStyle w:val="TAC"/>
              <w:rPr>
                <w:rFonts w:eastAsia="Yu Mincho"/>
              </w:rPr>
            </w:pPr>
          </w:p>
        </w:tc>
      </w:tr>
      <w:tr w:rsidR="002951B5" w14:paraId="153716EF" w14:textId="77777777">
        <w:trPr>
          <w:jc w:val="center"/>
        </w:trPr>
        <w:tc>
          <w:tcPr>
            <w:tcW w:w="707" w:type="dxa"/>
            <w:tcBorders>
              <w:top w:val="nil"/>
              <w:bottom w:val="nil"/>
            </w:tcBorders>
            <w:shd w:val="clear" w:color="auto" w:fill="auto"/>
            <w:tcMar>
              <w:left w:w="28" w:type="dxa"/>
              <w:right w:w="28" w:type="dxa"/>
            </w:tcMar>
            <w:vAlign w:val="center"/>
          </w:tcPr>
          <w:p w14:paraId="5D9427B5" w14:textId="77777777" w:rsidR="002951B5" w:rsidRDefault="002951B5">
            <w:pPr>
              <w:pStyle w:val="TAC"/>
              <w:rPr>
                <w:rFonts w:eastAsia="Yu Mincho"/>
              </w:rPr>
            </w:pPr>
          </w:p>
        </w:tc>
        <w:tc>
          <w:tcPr>
            <w:tcW w:w="709" w:type="dxa"/>
            <w:tcMar>
              <w:left w:w="28" w:type="dxa"/>
              <w:right w:w="28" w:type="dxa"/>
            </w:tcMar>
          </w:tcPr>
          <w:p w14:paraId="17C42F89" w14:textId="77777777" w:rsidR="002951B5" w:rsidRDefault="00000000">
            <w:pPr>
              <w:pStyle w:val="TAC"/>
              <w:rPr>
                <w:rFonts w:eastAsia="宋体"/>
              </w:rPr>
            </w:pPr>
            <w:r>
              <w:rPr>
                <w:rFonts w:eastAsia="宋体"/>
              </w:rPr>
              <w:t>30</w:t>
            </w:r>
          </w:p>
        </w:tc>
        <w:tc>
          <w:tcPr>
            <w:tcW w:w="566" w:type="dxa"/>
            <w:tcMar>
              <w:left w:w="28" w:type="dxa"/>
              <w:right w:w="28" w:type="dxa"/>
            </w:tcMar>
          </w:tcPr>
          <w:p w14:paraId="5C605A02" w14:textId="77777777" w:rsidR="002951B5" w:rsidRDefault="002951B5">
            <w:pPr>
              <w:pStyle w:val="TAC"/>
              <w:rPr>
                <w:rFonts w:eastAsia="宋体"/>
              </w:rPr>
            </w:pPr>
          </w:p>
        </w:tc>
        <w:tc>
          <w:tcPr>
            <w:tcW w:w="637" w:type="dxa"/>
            <w:tcMar>
              <w:left w:w="28" w:type="dxa"/>
              <w:right w:w="28" w:type="dxa"/>
            </w:tcMar>
          </w:tcPr>
          <w:p w14:paraId="7769E440" w14:textId="77777777" w:rsidR="002951B5" w:rsidRDefault="00000000">
            <w:pPr>
              <w:pStyle w:val="TAC"/>
              <w:rPr>
                <w:rFonts w:eastAsia="宋体"/>
              </w:rPr>
            </w:pPr>
            <w:r>
              <w:rPr>
                <w:rFonts w:eastAsia="宋体"/>
              </w:rPr>
              <w:t>10</w:t>
            </w:r>
          </w:p>
        </w:tc>
        <w:tc>
          <w:tcPr>
            <w:tcW w:w="638" w:type="dxa"/>
            <w:tcMar>
              <w:left w:w="28" w:type="dxa"/>
              <w:right w:w="28" w:type="dxa"/>
            </w:tcMar>
          </w:tcPr>
          <w:p w14:paraId="3466702D" w14:textId="77777777" w:rsidR="002951B5" w:rsidRDefault="002951B5">
            <w:pPr>
              <w:pStyle w:val="TAC"/>
              <w:rPr>
                <w:rFonts w:eastAsia="宋体"/>
              </w:rPr>
            </w:pPr>
          </w:p>
        </w:tc>
        <w:tc>
          <w:tcPr>
            <w:tcW w:w="708" w:type="dxa"/>
            <w:tcMar>
              <w:left w:w="28" w:type="dxa"/>
              <w:right w:w="28" w:type="dxa"/>
            </w:tcMar>
          </w:tcPr>
          <w:p w14:paraId="58EA2AD0" w14:textId="77777777" w:rsidR="002951B5" w:rsidRDefault="002951B5">
            <w:pPr>
              <w:pStyle w:val="TAC"/>
              <w:rPr>
                <w:rFonts w:eastAsia="宋体"/>
              </w:rPr>
            </w:pPr>
          </w:p>
        </w:tc>
        <w:tc>
          <w:tcPr>
            <w:tcW w:w="567" w:type="dxa"/>
            <w:tcMar>
              <w:left w:w="28" w:type="dxa"/>
              <w:right w:w="28" w:type="dxa"/>
            </w:tcMar>
          </w:tcPr>
          <w:p w14:paraId="2A795DCF" w14:textId="77777777" w:rsidR="002951B5" w:rsidRDefault="002951B5">
            <w:pPr>
              <w:pStyle w:val="TAC"/>
              <w:rPr>
                <w:rFonts w:eastAsia="宋体"/>
              </w:rPr>
            </w:pPr>
          </w:p>
        </w:tc>
        <w:tc>
          <w:tcPr>
            <w:tcW w:w="567" w:type="dxa"/>
            <w:tcMar>
              <w:left w:w="28" w:type="dxa"/>
              <w:right w:w="28" w:type="dxa"/>
            </w:tcMar>
          </w:tcPr>
          <w:p w14:paraId="0D10856D" w14:textId="77777777" w:rsidR="002951B5" w:rsidRDefault="002951B5">
            <w:pPr>
              <w:pStyle w:val="TAC"/>
              <w:rPr>
                <w:rFonts w:eastAsia="宋体"/>
              </w:rPr>
            </w:pPr>
          </w:p>
        </w:tc>
        <w:tc>
          <w:tcPr>
            <w:tcW w:w="709" w:type="dxa"/>
          </w:tcPr>
          <w:p w14:paraId="4DDB550D" w14:textId="77777777" w:rsidR="002951B5" w:rsidRDefault="002951B5">
            <w:pPr>
              <w:pStyle w:val="TAC"/>
              <w:rPr>
                <w:rFonts w:eastAsia="宋体"/>
              </w:rPr>
            </w:pPr>
          </w:p>
        </w:tc>
        <w:tc>
          <w:tcPr>
            <w:tcW w:w="709" w:type="dxa"/>
            <w:tcMar>
              <w:left w:w="28" w:type="dxa"/>
              <w:right w:w="28" w:type="dxa"/>
            </w:tcMar>
          </w:tcPr>
          <w:p w14:paraId="725AC53C" w14:textId="77777777" w:rsidR="002951B5" w:rsidRDefault="002951B5">
            <w:pPr>
              <w:pStyle w:val="TAC"/>
              <w:rPr>
                <w:rFonts w:eastAsia="宋体"/>
              </w:rPr>
            </w:pPr>
          </w:p>
        </w:tc>
        <w:tc>
          <w:tcPr>
            <w:tcW w:w="709" w:type="dxa"/>
          </w:tcPr>
          <w:p w14:paraId="1F4D961F" w14:textId="77777777" w:rsidR="002951B5" w:rsidRDefault="002951B5">
            <w:pPr>
              <w:pStyle w:val="TAC"/>
              <w:rPr>
                <w:rFonts w:eastAsia="Yu Mincho"/>
              </w:rPr>
            </w:pPr>
          </w:p>
        </w:tc>
        <w:tc>
          <w:tcPr>
            <w:tcW w:w="709" w:type="dxa"/>
            <w:tcMar>
              <w:left w:w="28" w:type="dxa"/>
              <w:right w:w="28" w:type="dxa"/>
            </w:tcMar>
            <w:vAlign w:val="center"/>
          </w:tcPr>
          <w:p w14:paraId="7E84D888" w14:textId="77777777" w:rsidR="002951B5" w:rsidRDefault="002951B5">
            <w:pPr>
              <w:pStyle w:val="TAC"/>
              <w:rPr>
                <w:rFonts w:eastAsia="Yu Mincho"/>
              </w:rPr>
            </w:pPr>
          </w:p>
        </w:tc>
        <w:tc>
          <w:tcPr>
            <w:tcW w:w="567" w:type="dxa"/>
            <w:tcMar>
              <w:left w:w="28" w:type="dxa"/>
              <w:right w:w="28" w:type="dxa"/>
            </w:tcMar>
            <w:vAlign w:val="center"/>
          </w:tcPr>
          <w:p w14:paraId="4973DF3A" w14:textId="77777777" w:rsidR="002951B5" w:rsidRDefault="002951B5">
            <w:pPr>
              <w:pStyle w:val="TAC"/>
              <w:rPr>
                <w:rFonts w:eastAsia="Yu Mincho"/>
              </w:rPr>
            </w:pPr>
          </w:p>
        </w:tc>
        <w:tc>
          <w:tcPr>
            <w:tcW w:w="709" w:type="dxa"/>
            <w:tcMar>
              <w:left w:w="28" w:type="dxa"/>
              <w:right w:w="28" w:type="dxa"/>
            </w:tcMar>
          </w:tcPr>
          <w:p w14:paraId="7D479DCA" w14:textId="77777777" w:rsidR="002951B5" w:rsidRDefault="002951B5">
            <w:pPr>
              <w:pStyle w:val="TAC"/>
              <w:rPr>
                <w:rFonts w:eastAsia="Yu Mincho"/>
              </w:rPr>
            </w:pPr>
          </w:p>
        </w:tc>
        <w:tc>
          <w:tcPr>
            <w:tcW w:w="567" w:type="dxa"/>
            <w:tcMar>
              <w:left w:w="28" w:type="dxa"/>
              <w:right w:w="28" w:type="dxa"/>
            </w:tcMar>
            <w:vAlign w:val="center"/>
          </w:tcPr>
          <w:p w14:paraId="3F7D59E6" w14:textId="77777777" w:rsidR="002951B5" w:rsidRDefault="002951B5">
            <w:pPr>
              <w:pStyle w:val="TAC"/>
              <w:rPr>
                <w:rFonts w:eastAsia="Yu Mincho"/>
              </w:rPr>
            </w:pPr>
          </w:p>
        </w:tc>
        <w:tc>
          <w:tcPr>
            <w:tcW w:w="628" w:type="dxa"/>
            <w:tcMar>
              <w:left w:w="28" w:type="dxa"/>
              <w:right w:w="28" w:type="dxa"/>
            </w:tcMar>
          </w:tcPr>
          <w:p w14:paraId="46EEAEC9" w14:textId="77777777" w:rsidR="002951B5" w:rsidRDefault="002951B5">
            <w:pPr>
              <w:pStyle w:val="TAC"/>
              <w:rPr>
                <w:rFonts w:eastAsia="Yu Mincho"/>
              </w:rPr>
            </w:pPr>
          </w:p>
        </w:tc>
        <w:tc>
          <w:tcPr>
            <w:tcW w:w="643" w:type="dxa"/>
            <w:tcMar>
              <w:left w:w="28" w:type="dxa"/>
              <w:right w:w="28" w:type="dxa"/>
            </w:tcMar>
            <w:vAlign w:val="center"/>
          </w:tcPr>
          <w:p w14:paraId="4DB433E1" w14:textId="77777777" w:rsidR="002951B5" w:rsidRDefault="002951B5">
            <w:pPr>
              <w:pStyle w:val="TAC"/>
              <w:rPr>
                <w:rFonts w:eastAsia="Yu Mincho"/>
              </w:rPr>
            </w:pPr>
          </w:p>
        </w:tc>
      </w:tr>
      <w:tr w:rsidR="002951B5" w14:paraId="434B9401"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7D777A47" w14:textId="77777777" w:rsidR="002951B5" w:rsidRDefault="002951B5">
            <w:pPr>
              <w:pStyle w:val="TAC"/>
              <w:rPr>
                <w:rFonts w:eastAsia="Yu Mincho"/>
              </w:rPr>
            </w:pPr>
          </w:p>
        </w:tc>
        <w:tc>
          <w:tcPr>
            <w:tcW w:w="709" w:type="dxa"/>
            <w:tcMar>
              <w:left w:w="28" w:type="dxa"/>
              <w:right w:w="28" w:type="dxa"/>
            </w:tcMar>
          </w:tcPr>
          <w:p w14:paraId="6B9B037B" w14:textId="77777777" w:rsidR="002951B5" w:rsidRDefault="00000000">
            <w:pPr>
              <w:pStyle w:val="TAC"/>
              <w:rPr>
                <w:rFonts w:eastAsia="宋体"/>
              </w:rPr>
            </w:pPr>
            <w:r>
              <w:rPr>
                <w:rFonts w:eastAsia="宋体"/>
              </w:rPr>
              <w:t>60</w:t>
            </w:r>
          </w:p>
        </w:tc>
        <w:tc>
          <w:tcPr>
            <w:tcW w:w="566" w:type="dxa"/>
            <w:tcMar>
              <w:left w:w="28" w:type="dxa"/>
              <w:right w:w="28" w:type="dxa"/>
            </w:tcMar>
          </w:tcPr>
          <w:p w14:paraId="34E1721B" w14:textId="77777777" w:rsidR="002951B5" w:rsidRDefault="002951B5">
            <w:pPr>
              <w:pStyle w:val="TAC"/>
              <w:rPr>
                <w:rFonts w:eastAsia="宋体"/>
              </w:rPr>
            </w:pPr>
          </w:p>
        </w:tc>
        <w:tc>
          <w:tcPr>
            <w:tcW w:w="637" w:type="dxa"/>
            <w:tcMar>
              <w:left w:w="28" w:type="dxa"/>
              <w:right w:w="28" w:type="dxa"/>
            </w:tcMar>
          </w:tcPr>
          <w:p w14:paraId="47E3495A" w14:textId="77777777" w:rsidR="002951B5" w:rsidRDefault="00000000">
            <w:pPr>
              <w:pStyle w:val="TAC"/>
              <w:rPr>
                <w:rFonts w:eastAsia="宋体"/>
              </w:rPr>
            </w:pPr>
            <w:r>
              <w:rPr>
                <w:rFonts w:eastAsia="宋体"/>
              </w:rPr>
              <w:t>10</w:t>
            </w:r>
          </w:p>
        </w:tc>
        <w:tc>
          <w:tcPr>
            <w:tcW w:w="638" w:type="dxa"/>
            <w:tcMar>
              <w:left w:w="28" w:type="dxa"/>
              <w:right w:w="28" w:type="dxa"/>
            </w:tcMar>
          </w:tcPr>
          <w:p w14:paraId="7581EFD6" w14:textId="77777777" w:rsidR="002951B5" w:rsidRDefault="002951B5">
            <w:pPr>
              <w:pStyle w:val="TAC"/>
              <w:rPr>
                <w:rFonts w:eastAsia="宋体"/>
              </w:rPr>
            </w:pPr>
          </w:p>
        </w:tc>
        <w:tc>
          <w:tcPr>
            <w:tcW w:w="708" w:type="dxa"/>
            <w:tcMar>
              <w:left w:w="28" w:type="dxa"/>
              <w:right w:w="28" w:type="dxa"/>
            </w:tcMar>
          </w:tcPr>
          <w:p w14:paraId="14DAE566" w14:textId="77777777" w:rsidR="002951B5" w:rsidRDefault="002951B5">
            <w:pPr>
              <w:pStyle w:val="TAC"/>
              <w:rPr>
                <w:rFonts w:eastAsia="宋体"/>
              </w:rPr>
            </w:pPr>
          </w:p>
        </w:tc>
        <w:tc>
          <w:tcPr>
            <w:tcW w:w="567" w:type="dxa"/>
            <w:tcMar>
              <w:left w:w="28" w:type="dxa"/>
              <w:right w:w="28" w:type="dxa"/>
            </w:tcMar>
          </w:tcPr>
          <w:p w14:paraId="2C9F28E3" w14:textId="77777777" w:rsidR="002951B5" w:rsidRDefault="002951B5">
            <w:pPr>
              <w:pStyle w:val="TAC"/>
              <w:rPr>
                <w:rFonts w:eastAsia="宋体"/>
              </w:rPr>
            </w:pPr>
          </w:p>
        </w:tc>
        <w:tc>
          <w:tcPr>
            <w:tcW w:w="567" w:type="dxa"/>
            <w:tcMar>
              <w:left w:w="28" w:type="dxa"/>
              <w:right w:w="28" w:type="dxa"/>
            </w:tcMar>
          </w:tcPr>
          <w:p w14:paraId="70F05418" w14:textId="77777777" w:rsidR="002951B5" w:rsidRDefault="002951B5">
            <w:pPr>
              <w:pStyle w:val="TAC"/>
              <w:rPr>
                <w:rFonts w:eastAsia="宋体"/>
              </w:rPr>
            </w:pPr>
          </w:p>
        </w:tc>
        <w:tc>
          <w:tcPr>
            <w:tcW w:w="709" w:type="dxa"/>
          </w:tcPr>
          <w:p w14:paraId="4ED70F6F" w14:textId="77777777" w:rsidR="002951B5" w:rsidRDefault="002951B5">
            <w:pPr>
              <w:pStyle w:val="TAC"/>
              <w:rPr>
                <w:rFonts w:eastAsia="宋体"/>
              </w:rPr>
            </w:pPr>
          </w:p>
        </w:tc>
        <w:tc>
          <w:tcPr>
            <w:tcW w:w="709" w:type="dxa"/>
            <w:tcMar>
              <w:left w:w="28" w:type="dxa"/>
              <w:right w:w="28" w:type="dxa"/>
            </w:tcMar>
          </w:tcPr>
          <w:p w14:paraId="2B77F2C3" w14:textId="77777777" w:rsidR="002951B5" w:rsidRDefault="002951B5">
            <w:pPr>
              <w:pStyle w:val="TAC"/>
              <w:rPr>
                <w:rFonts w:eastAsia="宋体"/>
              </w:rPr>
            </w:pPr>
          </w:p>
        </w:tc>
        <w:tc>
          <w:tcPr>
            <w:tcW w:w="709" w:type="dxa"/>
          </w:tcPr>
          <w:p w14:paraId="33A8E9B9" w14:textId="77777777" w:rsidR="002951B5" w:rsidRDefault="002951B5">
            <w:pPr>
              <w:pStyle w:val="TAC"/>
              <w:rPr>
                <w:rFonts w:eastAsia="Yu Mincho"/>
              </w:rPr>
            </w:pPr>
          </w:p>
        </w:tc>
        <w:tc>
          <w:tcPr>
            <w:tcW w:w="709" w:type="dxa"/>
            <w:tcMar>
              <w:left w:w="28" w:type="dxa"/>
              <w:right w:w="28" w:type="dxa"/>
            </w:tcMar>
            <w:vAlign w:val="center"/>
          </w:tcPr>
          <w:p w14:paraId="721B3199" w14:textId="77777777" w:rsidR="002951B5" w:rsidRDefault="002951B5">
            <w:pPr>
              <w:pStyle w:val="TAC"/>
              <w:rPr>
                <w:rFonts w:eastAsia="Yu Mincho"/>
              </w:rPr>
            </w:pPr>
          </w:p>
        </w:tc>
        <w:tc>
          <w:tcPr>
            <w:tcW w:w="567" w:type="dxa"/>
            <w:tcMar>
              <w:left w:w="28" w:type="dxa"/>
              <w:right w:w="28" w:type="dxa"/>
            </w:tcMar>
            <w:vAlign w:val="center"/>
          </w:tcPr>
          <w:p w14:paraId="184AC128" w14:textId="77777777" w:rsidR="002951B5" w:rsidRDefault="002951B5">
            <w:pPr>
              <w:pStyle w:val="TAC"/>
              <w:rPr>
                <w:rFonts w:eastAsia="Yu Mincho"/>
              </w:rPr>
            </w:pPr>
          </w:p>
        </w:tc>
        <w:tc>
          <w:tcPr>
            <w:tcW w:w="709" w:type="dxa"/>
            <w:tcMar>
              <w:left w:w="28" w:type="dxa"/>
              <w:right w:w="28" w:type="dxa"/>
            </w:tcMar>
          </w:tcPr>
          <w:p w14:paraId="06E0D7B4" w14:textId="77777777" w:rsidR="002951B5" w:rsidRDefault="002951B5">
            <w:pPr>
              <w:pStyle w:val="TAC"/>
              <w:rPr>
                <w:rFonts w:eastAsia="Yu Mincho"/>
              </w:rPr>
            </w:pPr>
          </w:p>
        </w:tc>
        <w:tc>
          <w:tcPr>
            <w:tcW w:w="567" w:type="dxa"/>
            <w:tcMar>
              <w:left w:w="28" w:type="dxa"/>
              <w:right w:w="28" w:type="dxa"/>
            </w:tcMar>
            <w:vAlign w:val="center"/>
          </w:tcPr>
          <w:p w14:paraId="7ABFC265" w14:textId="77777777" w:rsidR="002951B5" w:rsidRDefault="002951B5">
            <w:pPr>
              <w:pStyle w:val="TAC"/>
              <w:rPr>
                <w:rFonts w:eastAsia="Yu Mincho"/>
              </w:rPr>
            </w:pPr>
          </w:p>
        </w:tc>
        <w:tc>
          <w:tcPr>
            <w:tcW w:w="628" w:type="dxa"/>
            <w:tcMar>
              <w:left w:w="28" w:type="dxa"/>
              <w:right w:w="28" w:type="dxa"/>
            </w:tcMar>
          </w:tcPr>
          <w:p w14:paraId="29918AC3" w14:textId="77777777" w:rsidR="002951B5" w:rsidRDefault="002951B5">
            <w:pPr>
              <w:pStyle w:val="TAC"/>
              <w:rPr>
                <w:rFonts w:eastAsia="Yu Mincho"/>
              </w:rPr>
            </w:pPr>
          </w:p>
        </w:tc>
        <w:tc>
          <w:tcPr>
            <w:tcW w:w="643" w:type="dxa"/>
            <w:tcMar>
              <w:left w:w="28" w:type="dxa"/>
              <w:right w:w="28" w:type="dxa"/>
            </w:tcMar>
            <w:vAlign w:val="center"/>
          </w:tcPr>
          <w:p w14:paraId="4F852E3C" w14:textId="77777777" w:rsidR="002951B5" w:rsidRDefault="002951B5">
            <w:pPr>
              <w:pStyle w:val="TAC"/>
              <w:rPr>
                <w:rFonts w:eastAsia="Yu Mincho"/>
              </w:rPr>
            </w:pPr>
          </w:p>
        </w:tc>
      </w:tr>
      <w:tr w:rsidR="002951B5" w14:paraId="53E27B02" w14:textId="77777777">
        <w:trPr>
          <w:jc w:val="center"/>
        </w:trPr>
        <w:tc>
          <w:tcPr>
            <w:tcW w:w="707" w:type="dxa"/>
            <w:tcBorders>
              <w:top w:val="single" w:sz="4" w:space="0" w:color="auto"/>
              <w:bottom w:val="nil"/>
            </w:tcBorders>
            <w:shd w:val="clear" w:color="auto" w:fill="auto"/>
            <w:tcMar>
              <w:left w:w="28" w:type="dxa"/>
              <w:right w:w="28" w:type="dxa"/>
            </w:tcMar>
            <w:vAlign w:val="center"/>
          </w:tcPr>
          <w:p w14:paraId="4579CCE5" w14:textId="77777777" w:rsidR="002951B5" w:rsidRDefault="00000000">
            <w:pPr>
              <w:pStyle w:val="TAC"/>
              <w:rPr>
                <w:rFonts w:eastAsia="Yu Mincho"/>
              </w:rPr>
            </w:pPr>
            <w:r>
              <w:rPr>
                <w:rFonts w:eastAsia="Yu Mincho"/>
              </w:rPr>
              <w:t>n25</w:t>
            </w:r>
          </w:p>
        </w:tc>
        <w:tc>
          <w:tcPr>
            <w:tcW w:w="709" w:type="dxa"/>
            <w:tcMar>
              <w:left w:w="28" w:type="dxa"/>
              <w:right w:w="28" w:type="dxa"/>
            </w:tcMar>
          </w:tcPr>
          <w:p w14:paraId="6CB6418F" w14:textId="77777777" w:rsidR="002951B5" w:rsidRDefault="00000000">
            <w:pPr>
              <w:pStyle w:val="TAC"/>
              <w:rPr>
                <w:rFonts w:eastAsia="Yu Mincho"/>
              </w:rPr>
            </w:pPr>
            <w:r>
              <w:rPr>
                <w:rFonts w:eastAsia="宋体"/>
              </w:rPr>
              <w:t>15</w:t>
            </w:r>
          </w:p>
        </w:tc>
        <w:tc>
          <w:tcPr>
            <w:tcW w:w="566" w:type="dxa"/>
            <w:tcMar>
              <w:left w:w="28" w:type="dxa"/>
              <w:right w:w="28" w:type="dxa"/>
            </w:tcMar>
          </w:tcPr>
          <w:p w14:paraId="26FDF905" w14:textId="77777777" w:rsidR="002951B5" w:rsidRDefault="00000000">
            <w:pPr>
              <w:pStyle w:val="TAC"/>
              <w:rPr>
                <w:rFonts w:eastAsia="Yu Mincho"/>
              </w:rPr>
            </w:pPr>
            <w:r>
              <w:rPr>
                <w:rFonts w:eastAsia="宋体"/>
              </w:rPr>
              <w:t>5</w:t>
            </w:r>
          </w:p>
        </w:tc>
        <w:tc>
          <w:tcPr>
            <w:tcW w:w="637" w:type="dxa"/>
            <w:tcMar>
              <w:left w:w="28" w:type="dxa"/>
              <w:right w:w="28" w:type="dxa"/>
            </w:tcMar>
          </w:tcPr>
          <w:p w14:paraId="78470835" w14:textId="77777777" w:rsidR="002951B5" w:rsidRDefault="00000000">
            <w:pPr>
              <w:pStyle w:val="TAC"/>
              <w:rPr>
                <w:rFonts w:eastAsia="Yu Mincho"/>
              </w:rPr>
            </w:pPr>
            <w:r>
              <w:rPr>
                <w:rFonts w:eastAsia="宋体"/>
              </w:rPr>
              <w:t>10</w:t>
            </w:r>
          </w:p>
        </w:tc>
        <w:tc>
          <w:tcPr>
            <w:tcW w:w="638" w:type="dxa"/>
            <w:tcMar>
              <w:left w:w="28" w:type="dxa"/>
              <w:right w:w="28" w:type="dxa"/>
            </w:tcMar>
          </w:tcPr>
          <w:p w14:paraId="5812DFD3" w14:textId="77777777" w:rsidR="002951B5" w:rsidRDefault="00000000">
            <w:pPr>
              <w:pStyle w:val="TAC"/>
              <w:rPr>
                <w:rFonts w:eastAsia="Yu Mincho"/>
              </w:rPr>
            </w:pPr>
            <w:r>
              <w:rPr>
                <w:rFonts w:eastAsia="宋体"/>
              </w:rPr>
              <w:t>15</w:t>
            </w:r>
          </w:p>
        </w:tc>
        <w:tc>
          <w:tcPr>
            <w:tcW w:w="708" w:type="dxa"/>
            <w:tcMar>
              <w:left w:w="28" w:type="dxa"/>
              <w:right w:w="28" w:type="dxa"/>
            </w:tcMar>
          </w:tcPr>
          <w:p w14:paraId="6721842E" w14:textId="77777777" w:rsidR="002951B5" w:rsidRDefault="00000000">
            <w:pPr>
              <w:pStyle w:val="TAC"/>
              <w:rPr>
                <w:rFonts w:eastAsia="Yu Mincho"/>
              </w:rPr>
            </w:pPr>
            <w:r>
              <w:rPr>
                <w:rFonts w:eastAsia="宋体"/>
              </w:rPr>
              <w:t>20</w:t>
            </w:r>
          </w:p>
        </w:tc>
        <w:tc>
          <w:tcPr>
            <w:tcW w:w="567" w:type="dxa"/>
            <w:tcMar>
              <w:left w:w="28" w:type="dxa"/>
              <w:right w:w="28" w:type="dxa"/>
            </w:tcMar>
          </w:tcPr>
          <w:p w14:paraId="0BD8D372" w14:textId="77777777" w:rsidR="002951B5" w:rsidRDefault="00000000">
            <w:pPr>
              <w:pStyle w:val="TAC"/>
              <w:rPr>
                <w:rFonts w:eastAsia="Yu Mincho"/>
              </w:rPr>
            </w:pPr>
            <w:r>
              <w:rPr>
                <w:rFonts w:eastAsia="宋体"/>
              </w:rPr>
              <w:t>25</w:t>
            </w:r>
          </w:p>
        </w:tc>
        <w:tc>
          <w:tcPr>
            <w:tcW w:w="567" w:type="dxa"/>
            <w:tcMar>
              <w:left w:w="28" w:type="dxa"/>
              <w:right w:w="28" w:type="dxa"/>
            </w:tcMar>
          </w:tcPr>
          <w:p w14:paraId="18348420" w14:textId="77777777" w:rsidR="002951B5" w:rsidRDefault="00000000">
            <w:pPr>
              <w:pStyle w:val="TAC"/>
              <w:rPr>
                <w:rFonts w:eastAsia="Yu Mincho"/>
              </w:rPr>
            </w:pPr>
            <w:r>
              <w:rPr>
                <w:rFonts w:eastAsia="宋体"/>
              </w:rPr>
              <w:t>30</w:t>
            </w:r>
          </w:p>
        </w:tc>
        <w:tc>
          <w:tcPr>
            <w:tcW w:w="709" w:type="dxa"/>
          </w:tcPr>
          <w:p w14:paraId="31BD6C95" w14:textId="77777777" w:rsidR="002951B5" w:rsidRDefault="00000000">
            <w:pPr>
              <w:pStyle w:val="TAC"/>
              <w:rPr>
                <w:rFonts w:eastAsia="宋体"/>
              </w:rPr>
            </w:pPr>
            <w:r>
              <w:rPr>
                <w:rFonts w:eastAsia="宋体"/>
              </w:rPr>
              <w:t>35</w:t>
            </w:r>
          </w:p>
        </w:tc>
        <w:tc>
          <w:tcPr>
            <w:tcW w:w="709" w:type="dxa"/>
            <w:tcMar>
              <w:left w:w="28" w:type="dxa"/>
              <w:right w:w="28" w:type="dxa"/>
            </w:tcMar>
          </w:tcPr>
          <w:p w14:paraId="4AFB695E" w14:textId="77777777" w:rsidR="002951B5" w:rsidRDefault="00000000">
            <w:pPr>
              <w:pStyle w:val="TAC"/>
              <w:rPr>
                <w:rFonts w:eastAsia="Yu Mincho"/>
              </w:rPr>
            </w:pPr>
            <w:r>
              <w:rPr>
                <w:rFonts w:eastAsia="宋体"/>
              </w:rPr>
              <w:t>40</w:t>
            </w:r>
          </w:p>
        </w:tc>
        <w:tc>
          <w:tcPr>
            <w:tcW w:w="709" w:type="dxa"/>
          </w:tcPr>
          <w:p w14:paraId="2A0621CD" w14:textId="77777777" w:rsidR="002951B5" w:rsidRDefault="00000000">
            <w:pPr>
              <w:pStyle w:val="TAC"/>
              <w:rPr>
                <w:rFonts w:eastAsia="Yu Mincho"/>
              </w:rPr>
            </w:pPr>
            <w:r>
              <w:rPr>
                <w:rFonts w:eastAsia="Yu Mincho"/>
              </w:rPr>
              <w:t>45</w:t>
            </w:r>
            <w:r>
              <w:rPr>
                <w:rFonts w:eastAsia="Yu Mincho"/>
                <w:vertAlign w:val="superscript"/>
              </w:rPr>
              <w:t>3</w:t>
            </w:r>
          </w:p>
        </w:tc>
        <w:tc>
          <w:tcPr>
            <w:tcW w:w="709" w:type="dxa"/>
            <w:tcMar>
              <w:left w:w="28" w:type="dxa"/>
              <w:right w:w="28" w:type="dxa"/>
            </w:tcMar>
            <w:vAlign w:val="center"/>
          </w:tcPr>
          <w:p w14:paraId="484B8978" w14:textId="77777777" w:rsidR="002951B5" w:rsidRDefault="002951B5">
            <w:pPr>
              <w:pStyle w:val="TAC"/>
              <w:rPr>
                <w:rFonts w:eastAsia="Yu Mincho"/>
              </w:rPr>
            </w:pPr>
          </w:p>
        </w:tc>
        <w:tc>
          <w:tcPr>
            <w:tcW w:w="567" w:type="dxa"/>
            <w:tcMar>
              <w:left w:w="28" w:type="dxa"/>
              <w:right w:w="28" w:type="dxa"/>
            </w:tcMar>
            <w:vAlign w:val="center"/>
          </w:tcPr>
          <w:p w14:paraId="14E58BD3" w14:textId="77777777" w:rsidR="002951B5" w:rsidRDefault="002951B5">
            <w:pPr>
              <w:pStyle w:val="TAC"/>
              <w:rPr>
                <w:rFonts w:eastAsia="Yu Mincho"/>
              </w:rPr>
            </w:pPr>
          </w:p>
        </w:tc>
        <w:tc>
          <w:tcPr>
            <w:tcW w:w="709" w:type="dxa"/>
            <w:tcMar>
              <w:left w:w="28" w:type="dxa"/>
              <w:right w:w="28" w:type="dxa"/>
            </w:tcMar>
          </w:tcPr>
          <w:p w14:paraId="4531DF37" w14:textId="77777777" w:rsidR="002951B5" w:rsidRDefault="002951B5">
            <w:pPr>
              <w:pStyle w:val="TAC"/>
              <w:rPr>
                <w:rFonts w:eastAsia="Yu Mincho"/>
              </w:rPr>
            </w:pPr>
          </w:p>
        </w:tc>
        <w:tc>
          <w:tcPr>
            <w:tcW w:w="567" w:type="dxa"/>
            <w:tcMar>
              <w:left w:w="28" w:type="dxa"/>
              <w:right w:w="28" w:type="dxa"/>
            </w:tcMar>
            <w:vAlign w:val="center"/>
          </w:tcPr>
          <w:p w14:paraId="254D1859" w14:textId="77777777" w:rsidR="002951B5" w:rsidRDefault="002951B5">
            <w:pPr>
              <w:pStyle w:val="TAC"/>
              <w:rPr>
                <w:rFonts w:eastAsia="Yu Mincho"/>
              </w:rPr>
            </w:pPr>
          </w:p>
        </w:tc>
        <w:tc>
          <w:tcPr>
            <w:tcW w:w="628" w:type="dxa"/>
            <w:tcMar>
              <w:left w:w="28" w:type="dxa"/>
              <w:right w:w="28" w:type="dxa"/>
            </w:tcMar>
          </w:tcPr>
          <w:p w14:paraId="19ABE03B" w14:textId="77777777" w:rsidR="002951B5" w:rsidRDefault="002951B5">
            <w:pPr>
              <w:pStyle w:val="TAC"/>
              <w:rPr>
                <w:rFonts w:eastAsia="Yu Mincho"/>
              </w:rPr>
            </w:pPr>
          </w:p>
        </w:tc>
        <w:tc>
          <w:tcPr>
            <w:tcW w:w="643" w:type="dxa"/>
            <w:tcMar>
              <w:left w:w="28" w:type="dxa"/>
              <w:right w:w="28" w:type="dxa"/>
            </w:tcMar>
            <w:vAlign w:val="center"/>
          </w:tcPr>
          <w:p w14:paraId="71C5FF5D" w14:textId="77777777" w:rsidR="002951B5" w:rsidRDefault="002951B5">
            <w:pPr>
              <w:pStyle w:val="TAC"/>
              <w:rPr>
                <w:rFonts w:eastAsia="Yu Mincho"/>
              </w:rPr>
            </w:pPr>
          </w:p>
        </w:tc>
      </w:tr>
      <w:tr w:rsidR="002951B5" w14:paraId="38702FF9" w14:textId="77777777">
        <w:trPr>
          <w:jc w:val="center"/>
        </w:trPr>
        <w:tc>
          <w:tcPr>
            <w:tcW w:w="707" w:type="dxa"/>
            <w:tcBorders>
              <w:top w:val="nil"/>
              <w:bottom w:val="nil"/>
            </w:tcBorders>
            <w:shd w:val="clear" w:color="auto" w:fill="auto"/>
            <w:tcMar>
              <w:left w:w="28" w:type="dxa"/>
              <w:right w:w="28" w:type="dxa"/>
            </w:tcMar>
            <w:vAlign w:val="center"/>
          </w:tcPr>
          <w:p w14:paraId="3295EF0B" w14:textId="77777777" w:rsidR="002951B5" w:rsidRDefault="002951B5">
            <w:pPr>
              <w:pStyle w:val="TAC"/>
              <w:rPr>
                <w:rFonts w:eastAsia="Yu Mincho"/>
              </w:rPr>
            </w:pPr>
          </w:p>
        </w:tc>
        <w:tc>
          <w:tcPr>
            <w:tcW w:w="709" w:type="dxa"/>
            <w:tcMar>
              <w:left w:w="28" w:type="dxa"/>
              <w:right w:w="28" w:type="dxa"/>
            </w:tcMar>
          </w:tcPr>
          <w:p w14:paraId="3D004161" w14:textId="77777777" w:rsidR="002951B5" w:rsidRDefault="00000000">
            <w:pPr>
              <w:pStyle w:val="TAC"/>
              <w:rPr>
                <w:rFonts w:eastAsia="Yu Mincho"/>
              </w:rPr>
            </w:pPr>
            <w:r>
              <w:rPr>
                <w:rFonts w:eastAsia="宋体"/>
              </w:rPr>
              <w:t>30</w:t>
            </w:r>
          </w:p>
        </w:tc>
        <w:tc>
          <w:tcPr>
            <w:tcW w:w="566" w:type="dxa"/>
            <w:tcMar>
              <w:left w:w="28" w:type="dxa"/>
              <w:right w:w="28" w:type="dxa"/>
            </w:tcMar>
          </w:tcPr>
          <w:p w14:paraId="4DD8EB8C" w14:textId="77777777" w:rsidR="002951B5" w:rsidRDefault="002951B5">
            <w:pPr>
              <w:pStyle w:val="TAC"/>
              <w:rPr>
                <w:rFonts w:eastAsia="Yu Mincho"/>
              </w:rPr>
            </w:pPr>
          </w:p>
        </w:tc>
        <w:tc>
          <w:tcPr>
            <w:tcW w:w="637" w:type="dxa"/>
            <w:tcMar>
              <w:left w:w="28" w:type="dxa"/>
              <w:right w:w="28" w:type="dxa"/>
            </w:tcMar>
          </w:tcPr>
          <w:p w14:paraId="15D13460" w14:textId="77777777" w:rsidR="002951B5" w:rsidRDefault="00000000">
            <w:pPr>
              <w:pStyle w:val="TAC"/>
              <w:rPr>
                <w:rFonts w:eastAsia="Yu Mincho"/>
              </w:rPr>
            </w:pPr>
            <w:r>
              <w:rPr>
                <w:rFonts w:eastAsia="宋体"/>
              </w:rPr>
              <w:t>10</w:t>
            </w:r>
          </w:p>
        </w:tc>
        <w:tc>
          <w:tcPr>
            <w:tcW w:w="638" w:type="dxa"/>
            <w:tcMar>
              <w:left w:w="28" w:type="dxa"/>
              <w:right w:w="28" w:type="dxa"/>
            </w:tcMar>
          </w:tcPr>
          <w:p w14:paraId="15D30A8A" w14:textId="77777777" w:rsidR="002951B5" w:rsidRDefault="00000000">
            <w:pPr>
              <w:pStyle w:val="TAC"/>
              <w:rPr>
                <w:rFonts w:eastAsia="Yu Mincho"/>
              </w:rPr>
            </w:pPr>
            <w:r>
              <w:rPr>
                <w:rFonts w:eastAsia="宋体"/>
              </w:rPr>
              <w:t>15</w:t>
            </w:r>
          </w:p>
        </w:tc>
        <w:tc>
          <w:tcPr>
            <w:tcW w:w="708" w:type="dxa"/>
            <w:tcMar>
              <w:left w:w="28" w:type="dxa"/>
              <w:right w:w="28" w:type="dxa"/>
            </w:tcMar>
          </w:tcPr>
          <w:p w14:paraId="5C48046E" w14:textId="77777777" w:rsidR="002951B5" w:rsidRDefault="00000000">
            <w:pPr>
              <w:pStyle w:val="TAC"/>
              <w:rPr>
                <w:rFonts w:eastAsia="Yu Mincho"/>
              </w:rPr>
            </w:pPr>
            <w:r>
              <w:rPr>
                <w:rFonts w:eastAsia="宋体"/>
              </w:rPr>
              <w:t>20</w:t>
            </w:r>
          </w:p>
        </w:tc>
        <w:tc>
          <w:tcPr>
            <w:tcW w:w="567" w:type="dxa"/>
            <w:tcMar>
              <w:left w:w="28" w:type="dxa"/>
              <w:right w:w="28" w:type="dxa"/>
            </w:tcMar>
          </w:tcPr>
          <w:p w14:paraId="51DEE7EC" w14:textId="77777777" w:rsidR="002951B5" w:rsidRDefault="00000000">
            <w:pPr>
              <w:pStyle w:val="TAC"/>
              <w:rPr>
                <w:rFonts w:eastAsia="Yu Mincho"/>
              </w:rPr>
            </w:pPr>
            <w:r>
              <w:rPr>
                <w:rFonts w:eastAsia="宋体"/>
              </w:rPr>
              <w:t>25</w:t>
            </w:r>
          </w:p>
        </w:tc>
        <w:tc>
          <w:tcPr>
            <w:tcW w:w="567" w:type="dxa"/>
            <w:tcMar>
              <w:left w:w="28" w:type="dxa"/>
              <w:right w:w="28" w:type="dxa"/>
            </w:tcMar>
          </w:tcPr>
          <w:p w14:paraId="6F741B27" w14:textId="77777777" w:rsidR="002951B5" w:rsidRDefault="00000000">
            <w:pPr>
              <w:pStyle w:val="TAC"/>
              <w:rPr>
                <w:rFonts w:eastAsia="Yu Mincho"/>
              </w:rPr>
            </w:pPr>
            <w:r>
              <w:rPr>
                <w:rFonts w:eastAsia="宋体"/>
              </w:rPr>
              <w:t>30</w:t>
            </w:r>
          </w:p>
        </w:tc>
        <w:tc>
          <w:tcPr>
            <w:tcW w:w="709" w:type="dxa"/>
          </w:tcPr>
          <w:p w14:paraId="54429FE0" w14:textId="77777777" w:rsidR="002951B5" w:rsidRDefault="00000000">
            <w:pPr>
              <w:pStyle w:val="TAC"/>
              <w:rPr>
                <w:rFonts w:eastAsia="宋体"/>
              </w:rPr>
            </w:pPr>
            <w:r>
              <w:rPr>
                <w:rFonts w:eastAsia="宋体"/>
              </w:rPr>
              <w:t>35</w:t>
            </w:r>
          </w:p>
        </w:tc>
        <w:tc>
          <w:tcPr>
            <w:tcW w:w="709" w:type="dxa"/>
            <w:tcMar>
              <w:left w:w="28" w:type="dxa"/>
              <w:right w:w="28" w:type="dxa"/>
            </w:tcMar>
          </w:tcPr>
          <w:p w14:paraId="1AFC4632" w14:textId="77777777" w:rsidR="002951B5" w:rsidRDefault="00000000">
            <w:pPr>
              <w:pStyle w:val="TAC"/>
              <w:rPr>
                <w:rFonts w:eastAsia="Yu Mincho"/>
              </w:rPr>
            </w:pPr>
            <w:r>
              <w:rPr>
                <w:rFonts w:eastAsia="宋体"/>
              </w:rPr>
              <w:t>40</w:t>
            </w:r>
          </w:p>
        </w:tc>
        <w:tc>
          <w:tcPr>
            <w:tcW w:w="709" w:type="dxa"/>
          </w:tcPr>
          <w:p w14:paraId="5B1D9C44" w14:textId="77777777" w:rsidR="002951B5" w:rsidRDefault="00000000">
            <w:pPr>
              <w:pStyle w:val="TAC"/>
              <w:rPr>
                <w:rFonts w:eastAsia="Yu Mincho"/>
              </w:rPr>
            </w:pPr>
            <w:r>
              <w:rPr>
                <w:rFonts w:eastAsia="Yu Mincho"/>
              </w:rPr>
              <w:t>45</w:t>
            </w:r>
            <w:r>
              <w:rPr>
                <w:rFonts w:eastAsia="Yu Mincho"/>
                <w:vertAlign w:val="superscript"/>
              </w:rPr>
              <w:t>3</w:t>
            </w:r>
          </w:p>
        </w:tc>
        <w:tc>
          <w:tcPr>
            <w:tcW w:w="709" w:type="dxa"/>
            <w:tcMar>
              <w:left w:w="28" w:type="dxa"/>
              <w:right w:w="28" w:type="dxa"/>
            </w:tcMar>
            <w:vAlign w:val="center"/>
          </w:tcPr>
          <w:p w14:paraId="1A00CE13" w14:textId="77777777" w:rsidR="002951B5" w:rsidRDefault="002951B5">
            <w:pPr>
              <w:pStyle w:val="TAC"/>
              <w:rPr>
                <w:rFonts w:eastAsia="Yu Mincho"/>
              </w:rPr>
            </w:pPr>
          </w:p>
        </w:tc>
        <w:tc>
          <w:tcPr>
            <w:tcW w:w="567" w:type="dxa"/>
            <w:tcMar>
              <w:left w:w="28" w:type="dxa"/>
              <w:right w:w="28" w:type="dxa"/>
            </w:tcMar>
            <w:vAlign w:val="center"/>
          </w:tcPr>
          <w:p w14:paraId="2BEE5B90" w14:textId="77777777" w:rsidR="002951B5" w:rsidRDefault="002951B5">
            <w:pPr>
              <w:pStyle w:val="TAC"/>
              <w:rPr>
                <w:rFonts w:eastAsia="Yu Mincho"/>
              </w:rPr>
            </w:pPr>
          </w:p>
        </w:tc>
        <w:tc>
          <w:tcPr>
            <w:tcW w:w="709" w:type="dxa"/>
            <w:tcMar>
              <w:left w:w="28" w:type="dxa"/>
              <w:right w:w="28" w:type="dxa"/>
            </w:tcMar>
          </w:tcPr>
          <w:p w14:paraId="723B60AD" w14:textId="77777777" w:rsidR="002951B5" w:rsidRDefault="002951B5">
            <w:pPr>
              <w:pStyle w:val="TAC"/>
              <w:rPr>
                <w:rFonts w:eastAsia="Yu Mincho"/>
              </w:rPr>
            </w:pPr>
          </w:p>
        </w:tc>
        <w:tc>
          <w:tcPr>
            <w:tcW w:w="567" w:type="dxa"/>
            <w:tcMar>
              <w:left w:w="28" w:type="dxa"/>
              <w:right w:w="28" w:type="dxa"/>
            </w:tcMar>
            <w:vAlign w:val="center"/>
          </w:tcPr>
          <w:p w14:paraId="6AF8C3FB" w14:textId="77777777" w:rsidR="002951B5" w:rsidRDefault="002951B5">
            <w:pPr>
              <w:pStyle w:val="TAC"/>
              <w:rPr>
                <w:rFonts w:eastAsia="Yu Mincho"/>
              </w:rPr>
            </w:pPr>
          </w:p>
        </w:tc>
        <w:tc>
          <w:tcPr>
            <w:tcW w:w="628" w:type="dxa"/>
            <w:tcMar>
              <w:left w:w="28" w:type="dxa"/>
              <w:right w:w="28" w:type="dxa"/>
            </w:tcMar>
          </w:tcPr>
          <w:p w14:paraId="64836D31" w14:textId="77777777" w:rsidR="002951B5" w:rsidRDefault="002951B5">
            <w:pPr>
              <w:pStyle w:val="TAC"/>
              <w:rPr>
                <w:rFonts w:eastAsia="Yu Mincho"/>
              </w:rPr>
            </w:pPr>
          </w:p>
        </w:tc>
        <w:tc>
          <w:tcPr>
            <w:tcW w:w="643" w:type="dxa"/>
            <w:tcMar>
              <w:left w:w="28" w:type="dxa"/>
              <w:right w:w="28" w:type="dxa"/>
            </w:tcMar>
            <w:vAlign w:val="center"/>
          </w:tcPr>
          <w:p w14:paraId="2100D821" w14:textId="77777777" w:rsidR="002951B5" w:rsidRDefault="002951B5">
            <w:pPr>
              <w:pStyle w:val="TAC"/>
              <w:rPr>
                <w:rFonts w:eastAsia="Yu Mincho"/>
              </w:rPr>
            </w:pPr>
          </w:p>
        </w:tc>
      </w:tr>
      <w:tr w:rsidR="002951B5" w14:paraId="3C507F08"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42ED2FF5" w14:textId="77777777" w:rsidR="002951B5" w:rsidRDefault="002951B5">
            <w:pPr>
              <w:pStyle w:val="TAC"/>
              <w:rPr>
                <w:rFonts w:eastAsia="Yu Mincho"/>
              </w:rPr>
            </w:pPr>
          </w:p>
        </w:tc>
        <w:tc>
          <w:tcPr>
            <w:tcW w:w="709" w:type="dxa"/>
            <w:tcMar>
              <w:left w:w="28" w:type="dxa"/>
              <w:right w:w="28" w:type="dxa"/>
            </w:tcMar>
          </w:tcPr>
          <w:p w14:paraId="2055B54E" w14:textId="77777777" w:rsidR="002951B5" w:rsidRDefault="00000000">
            <w:pPr>
              <w:pStyle w:val="TAC"/>
              <w:rPr>
                <w:rFonts w:eastAsia="Yu Mincho"/>
              </w:rPr>
            </w:pPr>
            <w:r>
              <w:rPr>
                <w:rFonts w:eastAsia="宋体"/>
              </w:rPr>
              <w:t>60</w:t>
            </w:r>
          </w:p>
        </w:tc>
        <w:tc>
          <w:tcPr>
            <w:tcW w:w="566" w:type="dxa"/>
            <w:tcMar>
              <w:left w:w="28" w:type="dxa"/>
              <w:right w:w="28" w:type="dxa"/>
            </w:tcMar>
          </w:tcPr>
          <w:p w14:paraId="13192903" w14:textId="77777777" w:rsidR="002951B5" w:rsidRDefault="002951B5">
            <w:pPr>
              <w:pStyle w:val="TAC"/>
              <w:rPr>
                <w:rFonts w:eastAsia="Yu Mincho"/>
              </w:rPr>
            </w:pPr>
          </w:p>
        </w:tc>
        <w:tc>
          <w:tcPr>
            <w:tcW w:w="637" w:type="dxa"/>
            <w:tcMar>
              <w:left w:w="28" w:type="dxa"/>
              <w:right w:w="28" w:type="dxa"/>
            </w:tcMar>
            <w:vAlign w:val="center"/>
          </w:tcPr>
          <w:p w14:paraId="474709FE"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0B572E11"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A8EFF05"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4ADA292C" w14:textId="77777777" w:rsidR="002951B5" w:rsidRDefault="00000000">
            <w:pPr>
              <w:pStyle w:val="TAC"/>
              <w:rPr>
                <w:rFonts w:eastAsia="Yu Mincho"/>
              </w:rPr>
            </w:pPr>
            <w:r>
              <w:rPr>
                <w:rFonts w:eastAsia="Yu Mincho"/>
              </w:rPr>
              <w:t>25</w:t>
            </w:r>
          </w:p>
        </w:tc>
        <w:tc>
          <w:tcPr>
            <w:tcW w:w="567" w:type="dxa"/>
            <w:tcMar>
              <w:left w:w="28" w:type="dxa"/>
              <w:right w:w="28" w:type="dxa"/>
            </w:tcMar>
          </w:tcPr>
          <w:p w14:paraId="2E6A6C54" w14:textId="77777777" w:rsidR="002951B5" w:rsidRDefault="00000000">
            <w:pPr>
              <w:pStyle w:val="TAC"/>
              <w:rPr>
                <w:rFonts w:eastAsia="Yu Mincho"/>
              </w:rPr>
            </w:pPr>
            <w:r>
              <w:rPr>
                <w:rFonts w:eastAsia="宋体"/>
                <w:szCs w:val="18"/>
              </w:rPr>
              <w:t>30</w:t>
            </w:r>
          </w:p>
        </w:tc>
        <w:tc>
          <w:tcPr>
            <w:tcW w:w="709" w:type="dxa"/>
          </w:tcPr>
          <w:p w14:paraId="43CAA935" w14:textId="77777777" w:rsidR="002951B5" w:rsidRDefault="00000000">
            <w:pPr>
              <w:pStyle w:val="TAC"/>
              <w:rPr>
                <w:rFonts w:eastAsia="宋体"/>
                <w:szCs w:val="18"/>
              </w:rPr>
            </w:pPr>
            <w:r>
              <w:rPr>
                <w:rFonts w:eastAsia="宋体"/>
              </w:rPr>
              <w:t>35</w:t>
            </w:r>
          </w:p>
        </w:tc>
        <w:tc>
          <w:tcPr>
            <w:tcW w:w="709" w:type="dxa"/>
            <w:tcMar>
              <w:left w:w="28" w:type="dxa"/>
              <w:right w:w="28" w:type="dxa"/>
            </w:tcMar>
          </w:tcPr>
          <w:p w14:paraId="50CA3629" w14:textId="77777777" w:rsidR="002951B5" w:rsidRDefault="00000000">
            <w:pPr>
              <w:pStyle w:val="TAC"/>
              <w:rPr>
                <w:rFonts w:eastAsia="Yu Mincho"/>
              </w:rPr>
            </w:pPr>
            <w:r>
              <w:rPr>
                <w:rFonts w:eastAsia="宋体"/>
              </w:rPr>
              <w:t>40</w:t>
            </w:r>
          </w:p>
        </w:tc>
        <w:tc>
          <w:tcPr>
            <w:tcW w:w="709" w:type="dxa"/>
          </w:tcPr>
          <w:p w14:paraId="788CAFE9" w14:textId="77777777" w:rsidR="002951B5" w:rsidRDefault="00000000">
            <w:pPr>
              <w:pStyle w:val="TAC"/>
              <w:rPr>
                <w:rFonts w:eastAsia="Yu Mincho" w:cs="Arial"/>
              </w:rPr>
            </w:pPr>
            <w:r>
              <w:rPr>
                <w:rFonts w:eastAsia="Yu Mincho"/>
              </w:rPr>
              <w:t>45</w:t>
            </w:r>
            <w:r>
              <w:rPr>
                <w:rFonts w:eastAsia="Yu Mincho"/>
                <w:vertAlign w:val="superscript"/>
              </w:rPr>
              <w:t>3</w:t>
            </w:r>
          </w:p>
        </w:tc>
        <w:tc>
          <w:tcPr>
            <w:tcW w:w="709" w:type="dxa"/>
            <w:tcMar>
              <w:left w:w="28" w:type="dxa"/>
              <w:right w:w="28" w:type="dxa"/>
            </w:tcMar>
            <w:vAlign w:val="center"/>
          </w:tcPr>
          <w:p w14:paraId="484588DC" w14:textId="77777777" w:rsidR="002951B5" w:rsidRDefault="002951B5">
            <w:pPr>
              <w:pStyle w:val="TAC"/>
              <w:rPr>
                <w:rFonts w:eastAsia="Yu Mincho"/>
              </w:rPr>
            </w:pPr>
          </w:p>
        </w:tc>
        <w:tc>
          <w:tcPr>
            <w:tcW w:w="567" w:type="dxa"/>
            <w:tcMar>
              <w:left w:w="28" w:type="dxa"/>
              <w:right w:w="28" w:type="dxa"/>
            </w:tcMar>
            <w:vAlign w:val="center"/>
          </w:tcPr>
          <w:p w14:paraId="2EA04CA5" w14:textId="77777777" w:rsidR="002951B5" w:rsidRDefault="002951B5">
            <w:pPr>
              <w:pStyle w:val="TAC"/>
              <w:rPr>
                <w:rFonts w:eastAsia="Yu Mincho"/>
              </w:rPr>
            </w:pPr>
          </w:p>
        </w:tc>
        <w:tc>
          <w:tcPr>
            <w:tcW w:w="709" w:type="dxa"/>
            <w:tcMar>
              <w:left w:w="28" w:type="dxa"/>
              <w:right w:w="28" w:type="dxa"/>
            </w:tcMar>
          </w:tcPr>
          <w:p w14:paraId="56A91EEC" w14:textId="77777777" w:rsidR="002951B5" w:rsidRDefault="002951B5">
            <w:pPr>
              <w:pStyle w:val="TAC"/>
              <w:rPr>
                <w:rFonts w:eastAsia="Yu Mincho"/>
              </w:rPr>
            </w:pPr>
          </w:p>
        </w:tc>
        <w:tc>
          <w:tcPr>
            <w:tcW w:w="567" w:type="dxa"/>
            <w:tcMar>
              <w:left w:w="28" w:type="dxa"/>
              <w:right w:w="28" w:type="dxa"/>
            </w:tcMar>
            <w:vAlign w:val="center"/>
          </w:tcPr>
          <w:p w14:paraId="31141A6D" w14:textId="77777777" w:rsidR="002951B5" w:rsidRDefault="002951B5">
            <w:pPr>
              <w:pStyle w:val="TAC"/>
              <w:rPr>
                <w:rFonts w:eastAsia="Yu Mincho"/>
              </w:rPr>
            </w:pPr>
          </w:p>
        </w:tc>
        <w:tc>
          <w:tcPr>
            <w:tcW w:w="628" w:type="dxa"/>
            <w:tcMar>
              <w:left w:w="28" w:type="dxa"/>
              <w:right w:w="28" w:type="dxa"/>
            </w:tcMar>
          </w:tcPr>
          <w:p w14:paraId="6B46A781" w14:textId="77777777" w:rsidR="002951B5" w:rsidRDefault="002951B5">
            <w:pPr>
              <w:pStyle w:val="TAC"/>
              <w:rPr>
                <w:rFonts w:eastAsia="Yu Mincho"/>
              </w:rPr>
            </w:pPr>
          </w:p>
        </w:tc>
        <w:tc>
          <w:tcPr>
            <w:tcW w:w="643" w:type="dxa"/>
            <w:tcMar>
              <w:left w:w="28" w:type="dxa"/>
              <w:right w:w="28" w:type="dxa"/>
            </w:tcMar>
            <w:vAlign w:val="center"/>
          </w:tcPr>
          <w:p w14:paraId="1094ECE3" w14:textId="77777777" w:rsidR="002951B5" w:rsidRDefault="002951B5">
            <w:pPr>
              <w:pStyle w:val="TAC"/>
              <w:rPr>
                <w:rFonts w:eastAsia="Yu Mincho"/>
              </w:rPr>
            </w:pPr>
          </w:p>
        </w:tc>
      </w:tr>
      <w:tr w:rsidR="002951B5" w14:paraId="74E658C0" w14:textId="77777777">
        <w:trPr>
          <w:jc w:val="center"/>
        </w:trPr>
        <w:tc>
          <w:tcPr>
            <w:tcW w:w="707" w:type="dxa"/>
            <w:tcBorders>
              <w:bottom w:val="nil"/>
            </w:tcBorders>
            <w:shd w:val="clear" w:color="auto" w:fill="auto"/>
            <w:tcMar>
              <w:left w:w="28" w:type="dxa"/>
              <w:right w:w="28" w:type="dxa"/>
            </w:tcMar>
            <w:vAlign w:val="center"/>
          </w:tcPr>
          <w:p w14:paraId="77262314" w14:textId="77777777" w:rsidR="002951B5" w:rsidRDefault="00000000">
            <w:pPr>
              <w:pStyle w:val="TAC"/>
              <w:rPr>
                <w:rFonts w:eastAsia="Yu Mincho"/>
              </w:rPr>
            </w:pPr>
            <w:r>
              <w:rPr>
                <w:rFonts w:eastAsia="Yu Mincho"/>
              </w:rPr>
              <w:t>n26</w:t>
            </w:r>
          </w:p>
        </w:tc>
        <w:tc>
          <w:tcPr>
            <w:tcW w:w="709" w:type="dxa"/>
            <w:tcMar>
              <w:left w:w="28" w:type="dxa"/>
              <w:right w:w="28" w:type="dxa"/>
            </w:tcMar>
          </w:tcPr>
          <w:p w14:paraId="0D1CB9EB" w14:textId="77777777" w:rsidR="002951B5" w:rsidRDefault="00000000">
            <w:pPr>
              <w:pStyle w:val="TAC"/>
              <w:rPr>
                <w:rFonts w:eastAsia="宋体"/>
              </w:rPr>
            </w:pPr>
            <w:r>
              <w:rPr>
                <w:rFonts w:eastAsia="宋体"/>
              </w:rPr>
              <w:t>15</w:t>
            </w:r>
          </w:p>
        </w:tc>
        <w:tc>
          <w:tcPr>
            <w:tcW w:w="566" w:type="dxa"/>
            <w:tcMar>
              <w:left w:w="28" w:type="dxa"/>
              <w:right w:w="28" w:type="dxa"/>
            </w:tcMar>
          </w:tcPr>
          <w:p w14:paraId="22152565" w14:textId="77777777" w:rsidR="002951B5" w:rsidRDefault="00000000">
            <w:pPr>
              <w:pStyle w:val="TAC"/>
              <w:rPr>
                <w:rFonts w:eastAsia="Yu Mincho"/>
              </w:rPr>
            </w:pPr>
            <w:r>
              <w:rPr>
                <w:rFonts w:eastAsia="Yu Mincho"/>
              </w:rPr>
              <w:t>5</w:t>
            </w:r>
          </w:p>
        </w:tc>
        <w:tc>
          <w:tcPr>
            <w:tcW w:w="637" w:type="dxa"/>
            <w:tcMar>
              <w:left w:w="28" w:type="dxa"/>
              <w:right w:w="28" w:type="dxa"/>
            </w:tcMar>
          </w:tcPr>
          <w:p w14:paraId="20484FF0" w14:textId="77777777" w:rsidR="002951B5" w:rsidRDefault="00000000">
            <w:pPr>
              <w:pStyle w:val="TAC"/>
              <w:rPr>
                <w:rFonts w:eastAsia="宋体"/>
              </w:rPr>
            </w:pPr>
            <w:r>
              <w:rPr>
                <w:rFonts w:eastAsia="宋体"/>
              </w:rPr>
              <w:t>10</w:t>
            </w:r>
          </w:p>
        </w:tc>
        <w:tc>
          <w:tcPr>
            <w:tcW w:w="638" w:type="dxa"/>
            <w:tcMar>
              <w:left w:w="28" w:type="dxa"/>
              <w:right w:w="28" w:type="dxa"/>
            </w:tcMar>
          </w:tcPr>
          <w:p w14:paraId="112F5F2A" w14:textId="77777777" w:rsidR="002951B5" w:rsidRDefault="00000000">
            <w:pPr>
              <w:pStyle w:val="TAC"/>
              <w:rPr>
                <w:rFonts w:eastAsia="宋体"/>
              </w:rPr>
            </w:pPr>
            <w:r>
              <w:rPr>
                <w:rFonts w:eastAsia="宋体"/>
              </w:rPr>
              <w:t>15</w:t>
            </w:r>
          </w:p>
        </w:tc>
        <w:tc>
          <w:tcPr>
            <w:tcW w:w="708" w:type="dxa"/>
            <w:tcMar>
              <w:left w:w="28" w:type="dxa"/>
              <w:right w:w="28" w:type="dxa"/>
            </w:tcMar>
          </w:tcPr>
          <w:p w14:paraId="616291D7" w14:textId="77777777" w:rsidR="002951B5" w:rsidRDefault="00000000">
            <w:pPr>
              <w:pStyle w:val="TAC"/>
              <w:rPr>
                <w:rFonts w:eastAsia="宋体"/>
              </w:rPr>
            </w:pPr>
            <w:r>
              <w:rPr>
                <w:rFonts w:eastAsia="宋体"/>
              </w:rPr>
              <w:t>20</w:t>
            </w:r>
          </w:p>
        </w:tc>
        <w:tc>
          <w:tcPr>
            <w:tcW w:w="567" w:type="dxa"/>
            <w:tcMar>
              <w:left w:w="28" w:type="dxa"/>
              <w:right w:w="28" w:type="dxa"/>
            </w:tcMar>
            <w:vAlign w:val="center"/>
          </w:tcPr>
          <w:p w14:paraId="1D81DF2B" w14:textId="77777777" w:rsidR="002951B5" w:rsidRDefault="00000000">
            <w:pPr>
              <w:pStyle w:val="TAC"/>
              <w:rPr>
                <w:rFonts w:eastAsia="宋体"/>
              </w:rPr>
            </w:pPr>
            <w:r>
              <w:rPr>
                <w:rFonts w:eastAsia="Yu Mincho"/>
              </w:rPr>
              <w:t>25</w:t>
            </w:r>
            <w:r>
              <w:rPr>
                <w:rFonts w:eastAsia="Yu Mincho"/>
                <w:vertAlign w:val="superscript"/>
              </w:rPr>
              <w:t>3</w:t>
            </w:r>
          </w:p>
        </w:tc>
        <w:tc>
          <w:tcPr>
            <w:tcW w:w="567" w:type="dxa"/>
            <w:tcMar>
              <w:left w:w="28" w:type="dxa"/>
              <w:right w:w="28" w:type="dxa"/>
            </w:tcMar>
          </w:tcPr>
          <w:p w14:paraId="1A5B23FA" w14:textId="77777777" w:rsidR="002951B5" w:rsidRDefault="00000000">
            <w:pPr>
              <w:pStyle w:val="TAC"/>
              <w:rPr>
                <w:rFonts w:eastAsia="宋体"/>
              </w:rPr>
            </w:pPr>
            <w:r>
              <w:rPr>
                <w:rFonts w:eastAsia="Yu Mincho"/>
              </w:rPr>
              <w:t>30</w:t>
            </w:r>
            <w:r>
              <w:rPr>
                <w:rFonts w:eastAsia="Yu Mincho"/>
                <w:vertAlign w:val="superscript"/>
              </w:rPr>
              <w:t>3</w:t>
            </w:r>
          </w:p>
        </w:tc>
        <w:tc>
          <w:tcPr>
            <w:tcW w:w="709" w:type="dxa"/>
          </w:tcPr>
          <w:p w14:paraId="357FFFDE" w14:textId="77777777" w:rsidR="002951B5" w:rsidRDefault="002951B5">
            <w:pPr>
              <w:pStyle w:val="TAC"/>
              <w:rPr>
                <w:rFonts w:eastAsia="宋体"/>
                <w:szCs w:val="18"/>
              </w:rPr>
            </w:pPr>
          </w:p>
        </w:tc>
        <w:tc>
          <w:tcPr>
            <w:tcW w:w="709" w:type="dxa"/>
            <w:tcMar>
              <w:left w:w="28" w:type="dxa"/>
              <w:right w:w="28" w:type="dxa"/>
            </w:tcMar>
          </w:tcPr>
          <w:p w14:paraId="0A87BD85" w14:textId="77777777" w:rsidR="002951B5" w:rsidRDefault="002951B5">
            <w:pPr>
              <w:pStyle w:val="TAC"/>
              <w:rPr>
                <w:rFonts w:eastAsia="宋体"/>
              </w:rPr>
            </w:pPr>
          </w:p>
        </w:tc>
        <w:tc>
          <w:tcPr>
            <w:tcW w:w="709" w:type="dxa"/>
          </w:tcPr>
          <w:p w14:paraId="147E50F0" w14:textId="77777777" w:rsidR="002951B5" w:rsidRDefault="002951B5">
            <w:pPr>
              <w:pStyle w:val="TAC"/>
              <w:rPr>
                <w:rFonts w:eastAsia="Yu Mincho" w:cs="Arial"/>
              </w:rPr>
            </w:pPr>
          </w:p>
        </w:tc>
        <w:tc>
          <w:tcPr>
            <w:tcW w:w="709" w:type="dxa"/>
            <w:tcMar>
              <w:left w:w="28" w:type="dxa"/>
              <w:right w:w="28" w:type="dxa"/>
            </w:tcMar>
            <w:vAlign w:val="center"/>
          </w:tcPr>
          <w:p w14:paraId="4CF3D4D0" w14:textId="77777777" w:rsidR="002951B5" w:rsidRDefault="002951B5">
            <w:pPr>
              <w:pStyle w:val="TAC"/>
              <w:rPr>
                <w:rFonts w:eastAsia="Yu Mincho"/>
              </w:rPr>
            </w:pPr>
          </w:p>
        </w:tc>
        <w:tc>
          <w:tcPr>
            <w:tcW w:w="567" w:type="dxa"/>
            <w:tcMar>
              <w:left w:w="28" w:type="dxa"/>
              <w:right w:w="28" w:type="dxa"/>
            </w:tcMar>
            <w:vAlign w:val="center"/>
          </w:tcPr>
          <w:p w14:paraId="4138104C" w14:textId="77777777" w:rsidR="002951B5" w:rsidRDefault="002951B5">
            <w:pPr>
              <w:pStyle w:val="TAC"/>
              <w:rPr>
                <w:rFonts w:eastAsia="Yu Mincho"/>
              </w:rPr>
            </w:pPr>
          </w:p>
        </w:tc>
        <w:tc>
          <w:tcPr>
            <w:tcW w:w="709" w:type="dxa"/>
            <w:tcMar>
              <w:left w:w="28" w:type="dxa"/>
              <w:right w:w="28" w:type="dxa"/>
            </w:tcMar>
          </w:tcPr>
          <w:p w14:paraId="1ED5FA32" w14:textId="77777777" w:rsidR="002951B5" w:rsidRDefault="002951B5">
            <w:pPr>
              <w:pStyle w:val="TAC"/>
              <w:rPr>
                <w:rFonts w:eastAsia="Yu Mincho"/>
              </w:rPr>
            </w:pPr>
          </w:p>
        </w:tc>
        <w:tc>
          <w:tcPr>
            <w:tcW w:w="567" w:type="dxa"/>
            <w:tcMar>
              <w:left w:w="28" w:type="dxa"/>
              <w:right w:w="28" w:type="dxa"/>
            </w:tcMar>
            <w:vAlign w:val="center"/>
          </w:tcPr>
          <w:p w14:paraId="11EC07B0" w14:textId="77777777" w:rsidR="002951B5" w:rsidRDefault="002951B5">
            <w:pPr>
              <w:pStyle w:val="TAC"/>
              <w:rPr>
                <w:rFonts w:eastAsia="Yu Mincho"/>
              </w:rPr>
            </w:pPr>
          </w:p>
        </w:tc>
        <w:tc>
          <w:tcPr>
            <w:tcW w:w="628" w:type="dxa"/>
            <w:tcMar>
              <w:left w:w="28" w:type="dxa"/>
              <w:right w:w="28" w:type="dxa"/>
            </w:tcMar>
          </w:tcPr>
          <w:p w14:paraId="26EFB545" w14:textId="77777777" w:rsidR="002951B5" w:rsidRDefault="002951B5">
            <w:pPr>
              <w:pStyle w:val="TAC"/>
              <w:rPr>
                <w:rFonts w:eastAsia="Yu Mincho"/>
              </w:rPr>
            </w:pPr>
          </w:p>
        </w:tc>
        <w:tc>
          <w:tcPr>
            <w:tcW w:w="643" w:type="dxa"/>
            <w:tcMar>
              <w:left w:w="28" w:type="dxa"/>
              <w:right w:w="28" w:type="dxa"/>
            </w:tcMar>
            <w:vAlign w:val="center"/>
          </w:tcPr>
          <w:p w14:paraId="5509D2BC" w14:textId="77777777" w:rsidR="002951B5" w:rsidRDefault="002951B5">
            <w:pPr>
              <w:pStyle w:val="TAC"/>
              <w:rPr>
                <w:rFonts w:eastAsia="Yu Mincho"/>
              </w:rPr>
            </w:pPr>
          </w:p>
        </w:tc>
      </w:tr>
      <w:tr w:rsidR="002951B5" w14:paraId="1856930E"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43E7B184" w14:textId="77777777" w:rsidR="002951B5" w:rsidRDefault="002951B5">
            <w:pPr>
              <w:pStyle w:val="TAC"/>
              <w:rPr>
                <w:rFonts w:eastAsia="Yu Mincho"/>
              </w:rPr>
            </w:pPr>
          </w:p>
        </w:tc>
        <w:tc>
          <w:tcPr>
            <w:tcW w:w="709" w:type="dxa"/>
            <w:tcMar>
              <w:left w:w="28" w:type="dxa"/>
              <w:right w:w="28" w:type="dxa"/>
            </w:tcMar>
          </w:tcPr>
          <w:p w14:paraId="2A91E0DB" w14:textId="77777777" w:rsidR="002951B5" w:rsidRDefault="00000000">
            <w:pPr>
              <w:pStyle w:val="TAC"/>
              <w:rPr>
                <w:rFonts w:eastAsia="宋体"/>
              </w:rPr>
            </w:pPr>
            <w:r>
              <w:rPr>
                <w:rFonts w:eastAsia="宋体"/>
              </w:rPr>
              <w:t>30</w:t>
            </w:r>
          </w:p>
        </w:tc>
        <w:tc>
          <w:tcPr>
            <w:tcW w:w="566" w:type="dxa"/>
            <w:tcMar>
              <w:left w:w="28" w:type="dxa"/>
              <w:right w:w="28" w:type="dxa"/>
            </w:tcMar>
          </w:tcPr>
          <w:p w14:paraId="396C0B79" w14:textId="77777777" w:rsidR="002951B5" w:rsidRDefault="002951B5">
            <w:pPr>
              <w:pStyle w:val="TAC"/>
              <w:rPr>
                <w:rFonts w:eastAsia="Yu Mincho"/>
              </w:rPr>
            </w:pPr>
          </w:p>
        </w:tc>
        <w:tc>
          <w:tcPr>
            <w:tcW w:w="637" w:type="dxa"/>
            <w:tcMar>
              <w:left w:w="28" w:type="dxa"/>
              <w:right w:w="28" w:type="dxa"/>
            </w:tcMar>
          </w:tcPr>
          <w:p w14:paraId="0100F99A" w14:textId="77777777" w:rsidR="002951B5" w:rsidRDefault="00000000">
            <w:pPr>
              <w:pStyle w:val="TAC"/>
              <w:rPr>
                <w:rFonts w:eastAsia="宋体"/>
              </w:rPr>
            </w:pPr>
            <w:r>
              <w:rPr>
                <w:rFonts w:eastAsia="宋体"/>
              </w:rPr>
              <w:t>10</w:t>
            </w:r>
          </w:p>
        </w:tc>
        <w:tc>
          <w:tcPr>
            <w:tcW w:w="638" w:type="dxa"/>
            <w:tcMar>
              <w:left w:w="28" w:type="dxa"/>
              <w:right w:w="28" w:type="dxa"/>
            </w:tcMar>
          </w:tcPr>
          <w:p w14:paraId="1D7437DA" w14:textId="77777777" w:rsidR="002951B5" w:rsidRDefault="00000000">
            <w:pPr>
              <w:pStyle w:val="TAC"/>
              <w:rPr>
                <w:rFonts w:eastAsia="宋体"/>
              </w:rPr>
            </w:pPr>
            <w:r>
              <w:rPr>
                <w:rFonts w:eastAsia="宋体"/>
              </w:rPr>
              <w:t>15</w:t>
            </w:r>
          </w:p>
        </w:tc>
        <w:tc>
          <w:tcPr>
            <w:tcW w:w="708" w:type="dxa"/>
            <w:tcMar>
              <w:left w:w="28" w:type="dxa"/>
              <w:right w:w="28" w:type="dxa"/>
            </w:tcMar>
          </w:tcPr>
          <w:p w14:paraId="0E8F74CD" w14:textId="77777777" w:rsidR="002951B5" w:rsidRDefault="00000000">
            <w:pPr>
              <w:pStyle w:val="TAC"/>
              <w:rPr>
                <w:rFonts w:eastAsia="宋体"/>
              </w:rPr>
            </w:pPr>
            <w:r>
              <w:rPr>
                <w:rFonts w:eastAsia="宋体"/>
              </w:rPr>
              <w:t>20</w:t>
            </w:r>
          </w:p>
        </w:tc>
        <w:tc>
          <w:tcPr>
            <w:tcW w:w="567" w:type="dxa"/>
            <w:tcMar>
              <w:left w:w="28" w:type="dxa"/>
              <w:right w:w="28" w:type="dxa"/>
            </w:tcMar>
            <w:vAlign w:val="center"/>
          </w:tcPr>
          <w:p w14:paraId="308089D8" w14:textId="77777777" w:rsidR="002951B5" w:rsidRDefault="00000000">
            <w:pPr>
              <w:pStyle w:val="TAC"/>
              <w:rPr>
                <w:rFonts w:eastAsia="宋体"/>
              </w:rPr>
            </w:pPr>
            <w:r>
              <w:rPr>
                <w:rFonts w:eastAsia="Yu Mincho"/>
              </w:rPr>
              <w:t>25</w:t>
            </w:r>
            <w:r>
              <w:rPr>
                <w:rFonts w:eastAsia="Yu Mincho"/>
                <w:vertAlign w:val="superscript"/>
              </w:rPr>
              <w:t>3</w:t>
            </w:r>
          </w:p>
        </w:tc>
        <w:tc>
          <w:tcPr>
            <w:tcW w:w="567" w:type="dxa"/>
            <w:tcMar>
              <w:left w:w="28" w:type="dxa"/>
              <w:right w:w="28" w:type="dxa"/>
            </w:tcMar>
          </w:tcPr>
          <w:p w14:paraId="4E34E97D" w14:textId="77777777" w:rsidR="002951B5" w:rsidRDefault="00000000">
            <w:pPr>
              <w:pStyle w:val="TAC"/>
              <w:rPr>
                <w:rFonts w:eastAsia="宋体"/>
              </w:rPr>
            </w:pPr>
            <w:r>
              <w:rPr>
                <w:rFonts w:eastAsia="Yu Mincho"/>
              </w:rPr>
              <w:t>30</w:t>
            </w:r>
            <w:r>
              <w:rPr>
                <w:rFonts w:eastAsia="Yu Mincho"/>
                <w:vertAlign w:val="superscript"/>
              </w:rPr>
              <w:t>3</w:t>
            </w:r>
          </w:p>
        </w:tc>
        <w:tc>
          <w:tcPr>
            <w:tcW w:w="709" w:type="dxa"/>
          </w:tcPr>
          <w:p w14:paraId="5EEE4394" w14:textId="77777777" w:rsidR="002951B5" w:rsidRDefault="002951B5">
            <w:pPr>
              <w:pStyle w:val="TAC"/>
              <w:rPr>
                <w:rFonts w:eastAsia="宋体"/>
                <w:szCs w:val="18"/>
              </w:rPr>
            </w:pPr>
          </w:p>
        </w:tc>
        <w:tc>
          <w:tcPr>
            <w:tcW w:w="709" w:type="dxa"/>
            <w:tcMar>
              <w:left w:w="28" w:type="dxa"/>
              <w:right w:w="28" w:type="dxa"/>
            </w:tcMar>
          </w:tcPr>
          <w:p w14:paraId="75A35AC8" w14:textId="77777777" w:rsidR="002951B5" w:rsidRDefault="002951B5">
            <w:pPr>
              <w:pStyle w:val="TAC"/>
              <w:rPr>
                <w:rFonts w:eastAsia="宋体"/>
              </w:rPr>
            </w:pPr>
          </w:p>
        </w:tc>
        <w:tc>
          <w:tcPr>
            <w:tcW w:w="709" w:type="dxa"/>
          </w:tcPr>
          <w:p w14:paraId="16DE9894" w14:textId="77777777" w:rsidR="002951B5" w:rsidRDefault="002951B5">
            <w:pPr>
              <w:pStyle w:val="TAC"/>
              <w:rPr>
                <w:rFonts w:eastAsia="Yu Mincho" w:cs="Arial"/>
              </w:rPr>
            </w:pPr>
          </w:p>
        </w:tc>
        <w:tc>
          <w:tcPr>
            <w:tcW w:w="709" w:type="dxa"/>
            <w:tcMar>
              <w:left w:w="28" w:type="dxa"/>
              <w:right w:w="28" w:type="dxa"/>
            </w:tcMar>
            <w:vAlign w:val="center"/>
          </w:tcPr>
          <w:p w14:paraId="74902B39" w14:textId="77777777" w:rsidR="002951B5" w:rsidRDefault="002951B5">
            <w:pPr>
              <w:pStyle w:val="TAC"/>
              <w:rPr>
                <w:rFonts w:eastAsia="Yu Mincho"/>
              </w:rPr>
            </w:pPr>
          </w:p>
        </w:tc>
        <w:tc>
          <w:tcPr>
            <w:tcW w:w="567" w:type="dxa"/>
            <w:tcMar>
              <w:left w:w="28" w:type="dxa"/>
              <w:right w:w="28" w:type="dxa"/>
            </w:tcMar>
            <w:vAlign w:val="center"/>
          </w:tcPr>
          <w:p w14:paraId="59D71228" w14:textId="77777777" w:rsidR="002951B5" w:rsidRDefault="002951B5">
            <w:pPr>
              <w:pStyle w:val="TAC"/>
              <w:rPr>
                <w:rFonts w:eastAsia="Yu Mincho"/>
              </w:rPr>
            </w:pPr>
          </w:p>
        </w:tc>
        <w:tc>
          <w:tcPr>
            <w:tcW w:w="709" w:type="dxa"/>
            <w:tcMar>
              <w:left w:w="28" w:type="dxa"/>
              <w:right w:w="28" w:type="dxa"/>
            </w:tcMar>
          </w:tcPr>
          <w:p w14:paraId="2AE06A77" w14:textId="77777777" w:rsidR="002951B5" w:rsidRDefault="002951B5">
            <w:pPr>
              <w:pStyle w:val="TAC"/>
              <w:rPr>
                <w:rFonts w:eastAsia="Yu Mincho"/>
              </w:rPr>
            </w:pPr>
          </w:p>
        </w:tc>
        <w:tc>
          <w:tcPr>
            <w:tcW w:w="567" w:type="dxa"/>
            <w:tcMar>
              <w:left w:w="28" w:type="dxa"/>
              <w:right w:w="28" w:type="dxa"/>
            </w:tcMar>
            <w:vAlign w:val="center"/>
          </w:tcPr>
          <w:p w14:paraId="7E611A36" w14:textId="77777777" w:rsidR="002951B5" w:rsidRDefault="002951B5">
            <w:pPr>
              <w:pStyle w:val="TAC"/>
              <w:rPr>
                <w:rFonts w:eastAsia="Yu Mincho"/>
              </w:rPr>
            </w:pPr>
          </w:p>
        </w:tc>
        <w:tc>
          <w:tcPr>
            <w:tcW w:w="628" w:type="dxa"/>
            <w:tcMar>
              <w:left w:w="28" w:type="dxa"/>
              <w:right w:w="28" w:type="dxa"/>
            </w:tcMar>
          </w:tcPr>
          <w:p w14:paraId="6E3798A7" w14:textId="77777777" w:rsidR="002951B5" w:rsidRDefault="002951B5">
            <w:pPr>
              <w:pStyle w:val="TAC"/>
              <w:rPr>
                <w:rFonts w:eastAsia="Yu Mincho"/>
              </w:rPr>
            </w:pPr>
          </w:p>
        </w:tc>
        <w:tc>
          <w:tcPr>
            <w:tcW w:w="643" w:type="dxa"/>
            <w:tcMar>
              <w:left w:w="28" w:type="dxa"/>
              <w:right w:w="28" w:type="dxa"/>
            </w:tcMar>
            <w:vAlign w:val="center"/>
          </w:tcPr>
          <w:p w14:paraId="65E8356D" w14:textId="77777777" w:rsidR="002951B5" w:rsidRDefault="002951B5">
            <w:pPr>
              <w:pStyle w:val="TAC"/>
              <w:rPr>
                <w:rFonts w:eastAsia="Yu Mincho"/>
              </w:rPr>
            </w:pPr>
          </w:p>
        </w:tc>
      </w:tr>
      <w:tr w:rsidR="002951B5" w14:paraId="23EEC041" w14:textId="77777777">
        <w:trPr>
          <w:jc w:val="center"/>
        </w:trPr>
        <w:tc>
          <w:tcPr>
            <w:tcW w:w="707" w:type="dxa"/>
            <w:tcBorders>
              <w:bottom w:val="nil"/>
            </w:tcBorders>
            <w:shd w:val="clear" w:color="auto" w:fill="auto"/>
            <w:tcMar>
              <w:left w:w="28" w:type="dxa"/>
              <w:right w:w="28" w:type="dxa"/>
            </w:tcMar>
            <w:vAlign w:val="center"/>
          </w:tcPr>
          <w:p w14:paraId="4C544E9C" w14:textId="77777777" w:rsidR="002951B5" w:rsidRDefault="00000000">
            <w:pPr>
              <w:pStyle w:val="TAC"/>
              <w:rPr>
                <w:rFonts w:eastAsia="Yu Mincho"/>
              </w:rPr>
            </w:pPr>
            <w:r>
              <w:rPr>
                <w:rFonts w:eastAsia="Yu Mincho"/>
              </w:rPr>
              <w:t>n28</w:t>
            </w:r>
          </w:p>
        </w:tc>
        <w:tc>
          <w:tcPr>
            <w:tcW w:w="709" w:type="dxa"/>
            <w:tcMar>
              <w:left w:w="28" w:type="dxa"/>
              <w:right w:w="28" w:type="dxa"/>
            </w:tcMar>
            <w:vAlign w:val="center"/>
          </w:tcPr>
          <w:p w14:paraId="59589E4C" w14:textId="77777777" w:rsidR="002951B5" w:rsidRDefault="00000000">
            <w:pPr>
              <w:pStyle w:val="TAC"/>
              <w:rPr>
                <w:rFonts w:eastAsia="Yu Mincho"/>
              </w:rPr>
            </w:pPr>
            <w:r>
              <w:rPr>
                <w:rFonts w:eastAsia="Yu Mincho"/>
              </w:rPr>
              <w:t>15</w:t>
            </w:r>
          </w:p>
        </w:tc>
        <w:tc>
          <w:tcPr>
            <w:tcW w:w="566" w:type="dxa"/>
            <w:tcMar>
              <w:left w:w="28" w:type="dxa"/>
              <w:right w:w="28" w:type="dxa"/>
            </w:tcMar>
          </w:tcPr>
          <w:p w14:paraId="37BDAB77"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0267D69E"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64A10B77"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1141CA8C" w14:textId="77777777" w:rsidR="002951B5" w:rsidRDefault="00000000">
            <w:pPr>
              <w:pStyle w:val="TAC"/>
              <w:rPr>
                <w:rFonts w:eastAsia="Yu Mincho"/>
              </w:rPr>
            </w:pPr>
            <w:r>
              <w:rPr>
                <w:rFonts w:eastAsia="Yu Mincho"/>
              </w:rPr>
              <w:t>20</w:t>
            </w:r>
            <w:r>
              <w:rPr>
                <w:rFonts w:eastAsia="Yu Mincho"/>
                <w:vertAlign w:val="superscript"/>
              </w:rPr>
              <w:t>7</w:t>
            </w:r>
          </w:p>
        </w:tc>
        <w:tc>
          <w:tcPr>
            <w:tcW w:w="567" w:type="dxa"/>
            <w:tcMar>
              <w:left w:w="28" w:type="dxa"/>
              <w:right w:w="28" w:type="dxa"/>
            </w:tcMar>
            <w:vAlign w:val="center"/>
          </w:tcPr>
          <w:p w14:paraId="24042012" w14:textId="77777777" w:rsidR="002951B5" w:rsidRDefault="00000000">
            <w:pPr>
              <w:pStyle w:val="TAC"/>
              <w:rPr>
                <w:rFonts w:eastAsia="Yu Mincho"/>
              </w:rPr>
            </w:pPr>
            <w:r>
              <w:rPr>
                <w:rFonts w:eastAsia="宋体" w:cs="Arial" w:hint="eastAsia"/>
                <w:lang w:eastAsia="zh-CN"/>
              </w:rPr>
              <w:t>2</w:t>
            </w:r>
            <w:r>
              <w:rPr>
                <w:rFonts w:eastAsia="宋体" w:cs="Arial"/>
                <w:lang w:eastAsia="zh-CN"/>
              </w:rPr>
              <w:t>5</w:t>
            </w:r>
            <w:r>
              <w:rPr>
                <w:rFonts w:eastAsia="宋体" w:cs="Arial"/>
                <w:vertAlign w:val="superscript"/>
                <w:lang w:eastAsia="zh-CN"/>
              </w:rPr>
              <w:t>7</w:t>
            </w:r>
          </w:p>
        </w:tc>
        <w:tc>
          <w:tcPr>
            <w:tcW w:w="567" w:type="dxa"/>
            <w:tcMar>
              <w:left w:w="28" w:type="dxa"/>
              <w:right w:w="28" w:type="dxa"/>
            </w:tcMar>
          </w:tcPr>
          <w:p w14:paraId="4D4F29C1" w14:textId="77777777" w:rsidR="002951B5" w:rsidRDefault="00000000">
            <w:pPr>
              <w:pStyle w:val="TAC"/>
              <w:rPr>
                <w:rFonts w:eastAsia="Yu Mincho"/>
              </w:rPr>
            </w:pPr>
            <w:r>
              <w:rPr>
                <w:rFonts w:eastAsia="Yu Mincho"/>
              </w:rPr>
              <w:t>30</w:t>
            </w:r>
            <w:r>
              <w:rPr>
                <w:rFonts w:eastAsia="Yu Mincho"/>
                <w:vertAlign w:val="superscript"/>
              </w:rPr>
              <w:t>7</w:t>
            </w:r>
          </w:p>
        </w:tc>
        <w:tc>
          <w:tcPr>
            <w:tcW w:w="709" w:type="dxa"/>
          </w:tcPr>
          <w:p w14:paraId="7101BB6F" w14:textId="77777777" w:rsidR="002951B5" w:rsidRDefault="002951B5">
            <w:pPr>
              <w:pStyle w:val="TAC"/>
              <w:rPr>
                <w:rFonts w:eastAsia="Yu Mincho"/>
              </w:rPr>
            </w:pPr>
          </w:p>
        </w:tc>
        <w:tc>
          <w:tcPr>
            <w:tcW w:w="709" w:type="dxa"/>
            <w:tcMar>
              <w:left w:w="28" w:type="dxa"/>
              <w:right w:w="28" w:type="dxa"/>
            </w:tcMar>
            <w:vAlign w:val="center"/>
          </w:tcPr>
          <w:p w14:paraId="6A8087DC" w14:textId="77777777" w:rsidR="002951B5" w:rsidRDefault="002951B5">
            <w:pPr>
              <w:pStyle w:val="TAC"/>
              <w:rPr>
                <w:rFonts w:eastAsia="Yu Mincho"/>
              </w:rPr>
            </w:pPr>
          </w:p>
        </w:tc>
        <w:tc>
          <w:tcPr>
            <w:tcW w:w="709" w:type="dxa"/>
          </w:tcPr>
          <w:p w14:paraId="5FE8EA8C" w14:textId="77777777" w:rsidR="002951B5" w:rsidRDefault="002951B5">
            <w:pPr>
              <w:pStyle w:val="TAC"/>
              <w:rPr>
                <w:rFonts w:eastAsia="Yu Mincho"/>
              </w:rPr>
            </w:pPr>
          </w:p>
        </w:tc>
        <w:tc>
          <w:tcPr>
            <w:tcW w:w="709" w:type="dxa"/>
            <w:tcMar>
              <w:left w:w="28" w:type="dxa"/>
              <w:right w:w="28" w:type="dxa"/>
            </w:tcMar>
            <w:vAlign w:val="center"/>
          </w:tcPr>
          <w:p w14:paraId="057ADEB8" w14:textId="77777777" w:rsidR="002951B5" w:rsidRDefault="002951B5">
            <w:pPr>
              <w:pStyle w:val="TAC"/>
              <w:rPr>
                <w:rFonts w:eastAsia="Yu Mincho"/>
              </w:rPr>
            </w:pPr>
          </w:p>
        </w:tc>
        <w:tc>
          <w:tcPr>
            <w:tcW w:w="567" w:type="dxa"/>
            <w:tcMar>
              <w:left w:w="28" w:type="dxa"/>
              <w:right w:w="28" w:type="dxa"/>
            </w:tcMar>
            <w:vAlign w:val="center"/>
          </w:tcPr>
          <w:p w14:paraId="55BEF4DC" w14:textId="77777777" w:rsidR="002951B5" w:rsidRDefault="002951B5">
            <w:pPr>
              <w:pStyle w:val="TAC"/>
              <w:rPr>
                <w:rFonts w:eastAsia="Yu Mincho"/>
              </w:rPr>
            </w:pPr>
          </w:p>
        </w:tc>
        <w:tc>
          <w:tcPr>
            <w:tcW w:w="709" w:type="dxa"/>
            <w:tcMar>
              <w:left w:w="28" w:type="dxa"/>
              <w:right w:w="28" w:type="dxa"/>
            </w:tcMar>
          </w:tcPr>
          <w:p w14:paraId="19C488B8" w14:textId="77777777" w:rsidR="002951B5" w:rsidRDefault="002951B5">
            <w:pPr>
              <w:pStyle w:val="TAC"/>
              <w:rPr>
                <w:rFonts w:eastAsia="Yu Mincho"/>
              </w:rPr>
            </w:pPr>
          </w:p>
        </w:tc>
        <w:tc>
          <w:tcPr>
            <w:tcW w:w="567" w:type="dxa"/>
            <w:tcMar>
              <w:left w:w="28" w:type="dxa"/>
              <w:right w:w="28" w:type="dxa"/>
            </w:tcMar>
            <w:vAlign w:val="center"/>
          </w:tcPr>
          <w:p w14:paraId="23BDCACB" w14:textId="77777777" w:rsidR="002951B5" w:rsidRDefault="002951B5">
            <w:pPr>
              <w:pStyle w:val="TAC"/>
              <w:rPr>
                <w:rFonts w:eastAsia="Yu Mincho"/>
              </w:rPr>
            </w:pPr>
          </w:p>
        </w:tc>
        <w:tc>
          <w:tcPr>
            <w:tcW w:w="628" w:type="dxa"/>
            <w:tcMar>
              <w:left w:w="28" w:type="dxa"/>
              <w:right w:w="28" w:type="dxa"/>
            </w:tcMar>
          </w:tcPr>
          <w:p w14:paraId="4319A051" w14:textId="77777777" w:rsidR="002951B5" w:rsidRDefault="002951B5">
            <w:pPr>
              <w:pStyle w:val="TAC"/>
              <w:rPr>
                <w:rFonts w:eastAsia="Yu Mincho"/>
              </w:rPr>
            </w:pPr>
          </w:p>
        </w:tc>
        <w:tc>
          <w:tcPr>
            <w:tcW w:w="643" w:type="dxa"/>
            <w:tcMar>
              <w:left w:w="28" w:type="dxa"/>
              <w:right w:w="28" w:type="dxa"/>
            </w:tcMar>
            <w:vAlign w:val="center"/>
          </w:tcPr>
          <w:p w14:paraId="492823B5" w14:textId="77777777" w:rsidR="002951B5" w:rsidRDefault="002951B5">
            <w:pPr>
              <w:pStyle w:val="TAC"/>
              <w:rPr>
                <w:rFonts w:eastAsia="Yu Mincho"/>
              </w:rPr>
            </w:pPr>
          </w:p>
        </w:tc>
      </w:tr>
      <w:tr w:rsidR="002951B5" w14:paraId="0CD7ABDE" w14:textId="77777777">
        <w:trPr>
          <w:jc w:val="center"/>
        </w:trPr>
        <w:tc>
          <w:tcPr>
            <w:tcW w:w="707" w:type="dxa"/>
            <w:tcBorders>
              <w:top w:val="nil"/>
              <w:bottom w:val="nil"/>
            </w:tcBorders>
            <w:shd w:val="clear" w:color="auto" w:fill="auto"/>
            <w:tcMar>
              <w:left w:w="28" w:type="dxa"/>
              <w:right w:w="28" w:type="dxa"/>
            </w:tcMar>
            <w:vAlign w:val="center"/>
          </w:tcPr>
          <w:p w14:paraId="19524DDD" w14:textId="77777777" w:rsidR="002951B5" w:rsidRDefault="002951B5">
            <w:pPr>
              <w:pStyle w:val="TAC"/>
              <w:rPr>
                <w:rFonts w:eastAsia="Yu Mincho"/>
              </w:rPr>
            </w:pPr>
          </w:p>
        </w:tc>
        <w:tc>
          <w:tcPr>
            <w:tcW w:w="709" w:type="dxa"/>
            <w:tcMar>
              <w:left w:w="28" w:type="dxa"/>
              <w:right w:w="28" w:type="dxa"/>
            </w:tcMar>
            <w:vAlign w:val="center"/>
          </w:tcPr>
          <w:p w14:paraId="0581DF5F" w14:textId="77777777" w:rsidR="002951B5" w:rsidRDefault="00000000">
            <w:pPr>
              <w:pStyle w:val="TAC"/>
              <w:rPr>
                <w:rFonts w:eastAsia="Yu Mincho"/>
              </w:rPr>
            </w:pPr>
            <w:r>
              <w:rPr>
                <w:rFonts w:eastAsia="Yu Mincho"/>
              </w:rPr>
              <w:t>30</w:t>
            </w:r>
          </w:p>
        </w:tc>
        <w:tc>
          <w:tcPr>
            <w:tcW w:w="566" w:type="dxa"/>
            <w:tcMar>
              <w:left w:w="28" w:type="dxa"/>
              <w:right w:w="28" w:type="dxa"/>
            </w:tcMar>
          </w:tcPr>
          <w:p w14:paraId="6262E8F2" w14:textId="77777777" w:rsidR="002951B5" w:rsidRDefault="002951B5">
            <w:pPr>
              <w:pStyle w:val="TAC"/>
              <w:rPr>
                <w:rFonts w:eastAsia="Yu Mincho"/>
              </w:rPr>
            </w:pPr>
          </w:p>
        </w:tc>
        <w:tc>
          <w:tcPr>
            <w:tcW w:w="637" w:type="dxa"/>
            <w:tcMar>
              <w:left w:w="28" w:type="dxa"/>
              <w:right w:w="28" w:type="dxa"/>
            </w:tcMar>
          </w:tcPr>
          <w:p w14:paraId="078F76EA"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5D1B12C"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7886A75E" w14:textId="77777777" w:rsidR="002951B5" w:rsidRDefault="00000000">
            <w:pPr>
              <w:pStyle w:val="TAC"/>
              <w:rPr>
                <w:rFonts w:eastAsia="Yu Mincho"/>
              </w:rPr>
            </w:pPr>
            <w:r>
              <w:rPr>
                <w:rFonts w:eastAsia="Yu Mincho"/>
              </w:rPr>
              <w:t>20</w:t>
            </w:r>
            <w:r>
              <w:rPr>
                <w:rFonts w:eastAsia="Yu Mincho"/>
                <w:vertAlign w:val="superscript"/>
              </w:rPr>
              <w:t>7</w:t>
            </w:r>
          </w:p>
        </w:tc>
        <w:tc>
          <w:tcPr>
            <w:tcW w:w="567" w:type="dxa"/>
            <w:tcMar>
              <w:left w:w="28" w:type="dxa"/>
              <w:right w:w="28" w:type="dxa"/>
            </w:tcMar>
            <w:vAlign w:val="center"/>
          </w:tcPr>
          <w:p w14:paraId="60CFBECD" w14:textId="77777777" w:rsidR="002951B5" w:rsidRDefault="00000000">
            <w:pPr>
              <w:pStyle w:val="TAC"/>
              <w:rPr>
                <w:rFonts w:eastAsia="Yu Mincho"/>
              </w:rPr>
            </w:pPr>
            <w:r>
              <w:rPr>
                <w:rFonts w:eastAsia="宋体" w:cs="Arial" w:hint="eastAsia"/>
                <w:lang w:eastAsia="zh-CN"/>
              </w:rPr>
              <w:t>2</w:t>
            </w:r>
            <w:r>
              <w:rPr>
                <w:rFonts w:eastAsia="宋体" w:cs="Arial"/>
                <w:lang w:eastAsia="zh-CN"/>
              </w:rPr>
              <w:t>5</w:t>
            </w:r>
            <w:r>
              <w:rPr>
                <w:rFonts w:eastAsia="宋体" w:cs="Arial"/>
                <w:vertAlign w:val="superscript"/>
                <w:lang w:eastAsia="zh-CN"/>
              </w:rPr>
              <w:t>7</w:t>
            </w:r>
          </w:p>
        </w:tc>
        <w:tc>
          <w:tcPr>
            <w:tcW w:w="567" w:type="dxa"/>
            <w:tcMar>
              <w:left w:w="28" w:type="dxa"/>
              <w:right w:w="28" w:type="dxa"/>
            </w:tcMar>
          </w:tcPr>
          <w:p w14:paraId="1CD7AFD7" w14:textId="77777777" w:rsidR="002951B5" w:rsidRDefault="00000000">
            <w:pPr>
              <w:pStyle w:val="TAC"/>
              <w:rPr>
                <w:rFonts w:eastAsia="Yu Mincho"/>
              </w:rPr>
            </w:pPr>
            <w:r>
              <w:rPr>
                <w:rFonts w:eastAsia="Yu Mincho"/>
              </w:rPr>
              <w:t>30</w:t>
            </w:r>
            <w:r>
              <w:rPr>
                <w:rFonts w:eastAsia="Yu Mincho"/>
                <w:vertAlign w:val="superscript"/>
              </w:rPr>
              <w:t>7</w:t>
            </w:r>
          </w:p>
        </w:tc>
        <w:tc>
          <w:tcPr>
            <w:tcW w:w="709" w:type="dxa"/>
          </w:tcPr>
          <w:p w14:paraId="19819E21" w14:textId="77777777" w:rsidR="002951B5" w:rsidRDefault="002951B5">
            <w:pPr>
              <w:pStyle w:val="TAC"/>
              <w:rPr>
                <w:rFonts w:eastAsia="Yu Mincho"/>
              </w:rPr>
            </w:pPr>
          </w:p>
        </w:tc>
        <w:tc>
          <w:tcPr>
            <w:tcW w:w="709" w:type="dxa"/>
            <w:tcMar>
              <w:left w:w="28" w:type="dxa"/>
              <w:right w:w="28" w:type="dxa"/>
            </w:tcMar>
            <w:vAlign w:val="center"/>
          </w:tcPr>
          <w:p w14:paraId="1C9C155B" w14:textId="77777777" w:rsidR="002951B5" w:rsidRDefault="002951B5">
            <w:pPr>
              <w:pStyle w:val="TAC"/>
              <w:rPr>
                <w:rFonts w:eastAsia="Yu Mincho"/>
              </w:rPr>
            </w:pPr>
          </w:p>
        </w:tc>
        <w:tc>
          <w:tcPr>
            <w:tcW w:w="709" w:type="dxa"/>
          </w:tcPr>
          <w:p w14:paraId="2AEC14D5" w14:textId="77777777" w:rsidR="002951B5" w:rsidRDefault="002951B5">
            <w:pPr>
              <w:pStyle w:val="TAC"/>
              <w:rPr>
                <w:rFonts w:eastAsia="Yu Mincho"/>
              </w:rPr>
            </w:pPr>
          </w:p>
        </w:tc>
        <w:tc>
          <w:tcPr>
            <w:tcW w:w="709" w:type="dxa"/>
            <w:tcMar>
              <w:left w:w="28" w:type="dxa"/>
              <w:right w:w="28" w:type="dxa"/>
            </w:tcMar>
            <w:vAlign w:val="center"/>
          </w:tcPr>
          <w:p w14:paraId="3DE801E0" w14:textId="77777777" w:rsidR="002951B5" w:rsidRDefault="002951B5">
            <w:pPr>
              <w:pStyle w:val="TAC"/>
              <w:rPr>
                <w:rFonts w:eastAsia="Yu Mincho"/>
              </w:rPr>
            </w:pPr>
          </w:p>
        </w:tc>
        <w:tc>
          <w:tcPr>
            <w:tcW w:w="567" w:type="dxa"/>
            <w:tcMar>
              <w:left w:w="28" w:type="dxa"/>
              <w:right w:w="28" w:type="dxa"/>
            </w:tcMar>
            <w:vAlign w:val="center"/>
          </w:tcPr>
          <w:p w14:paraId="089CC7B1" w14:textId="77777777" w:rsidR="002951B5" w:rsidRDefault="002951B5">
            <w:pPr>
              <w:pStyle w:val="TAC"/>
              <w:rPr>
                <w:rFonts w:eastAsia="Yu Mincho"/>
              </w:rPr>
            </w:pPr>
          </w:p>
        </w:tc>
        <w:tc>
          <w:tcPr>
            <w:tcW w:w="709" w:type="dxa"/>
            <w:tcMar>
              <w:left w:w="28" w:type="dxa"/>
              <w:right w:w="28" w:type="dxa"/>
            </w:tcMar>
          </w:tcPr>
          <w:p w14:paraId="01A59890" w14:textId="77777777" w:rsidR="002951B5" w:rsidRDefault="002951B5">
            <w:pPr>
              <w:pStyle w:val="TAC"/>
              <w:rPr>
                <w:rFonts w:eastAsia="Yu Mincho"/>
              </w:rPr>
            </w:pPr>
          </w:p>
        </w:tc>
        <w:tc>
          <w:tcPr>
            <w:tcW w:w="567" w:type="dxa"/>
            <w:tcMar>
              <w:left w:w="28" w:type="dxa"/>
              <w:right w:w="28" w:type="dxa"/>
            </w:tcMar>
            <w:vAlign w:val="center"/>
          </w:tcPr>
          <w:p w14:paraId="48DA75D3" w14:textId="77777777" w:rsidR="002951B5" w:rsidRDefault="002951B5">
            <w:pPr>
              <w:pStyle w:val="TAC"/>
              <w:rPr>
                <w:rFonts w:eastAsia="Yu Mincho"/>
              </w:rPr>
            </w:pPr>
          </w:p>
        </w:tc>
        <w:tc>
          <w:tcPr>
            <w:tcW w:w="628" w:type="dxa"/>
            <w:tcMar>
              <w:left w:w="28" w:type="dxa"/>
              <w:right w:w="28" w:type="dxa"/>
            </w:tcMar>
          </w:tcPr>
          <w:p w14:paraId="7FE6EB41" w14:textId="77777777" w:rsidR="002951B5" w:rsidRDefault="002951B5">
            <w:pPr>
              <w:pStyle w:val="TAC"/>
              <w:rPr>
                <w:rFonts w:eastAsia="Yu Mincho"/>
              </w:rPr>
            </w:pPr>
          </w:p>
        </w:tc>
        <w:tc>
          <w:tcPr>
            <w:tcW w:w="643" w:type="dxa"/>
            <w:tcMar>
              <w:left w:w="28" w:type="dxa"/>
              <w:right w:w="28" w:type="dxa"/>
            </w:tcMar>
            <w:vAlign w:val="center"/>
          </w:tcPr>
          <w:p w14:paraId="58DC0C7B" w14:textId="77777777" w:rsidR="002951B5" w:rsidRDefault="002951B5">
            <w:pPr>
              <w:pStyle w:val="TAC"/>
              <w:rPr>
                <w:rFonts w:eastAsia="Yu Mincho"/>
              </w:rPr>
            </w:pPr>
          </w:p>
        </w:tc>
      </w:tr>
      <w:tr w:rsidR="002951B5" w14:paraId="2090F724"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48E92DAD" w14:textId="77777777" w:rsidR="002951B5" w:rsidRDefault="002951B5">
            <w:pPr>
              <w:pStyle w:val="TAC"/>
              <w:rPr>
                <w:rFonts w:eastAsia="Yu Mincho"/>
              </w:rPr>
            </w:pPr>
          </w:p>
        </w:tc>
        <w:tc>
          <w:tcPr>
            <w:tcW w:w="709" w:type="dxa"/>
            <w:tcMar>
              <w:left w:w="28" w:type="dxa"/>
              <w:right w:w="28" w:type="dxa"/>
            </w:tcMar>
            <w:vAlign w:val="center"/>
          </w:tcPr>
          <w:p w14:paraId="348A315F" w14:textId="77777777" w:rsidR="002951B5" w:rsidRDefault="00000000">
            <w:pPr>
              <w:pStyle w:val="TAC"/>
              <w:rPr>
                <w:rFonts w:eastAsia="Yu Mincho"/>
              </w:rPr>
            </w:pPr>
            <w:r>
              <w:rPr>
                <w:rFonts w:eastAsia="Yu Mincho"/>
              </w:rPr>
              <w:t>60</w:t>
            </w:r>
          </w:p>
        </w:tc>
        <w:tc>
          <w:tcPr>
            <w:tcW w:w="566" w:type="dxa"/>
            <w:tcMar>
              <w:left w:w="28" w:type="dxa"/>
              <w:right w:w="28" w:type="dxa"/>
            </w:tcMar>
          </w:tcPr>
          <w:p w14:paraId="3494D617" w14:textId="77777777" w:rsidR="002951B5" w:rsidRDefault="002951B5">
            <w:pPr>
              <w:pStyle w:val="TAC"/>
              <w:rPr>
                <w:rFonts w:eastAsia="Yu Mincho"/>
              </w:rPr>
            </w:pPr>
          </w:p>
        </w:tc>
        <w:tc>
          <w:tcPr>
            <w:tcW w:w="637" w:type="dxa"/>
            <w:tcMar>
              <w:left w:w="28" w:type="dxa"/>
              <w:right w:w="28" w:type="dxa"/>
            </w:tcMar>
            <w:vAlign w:val="center"/>
          </w:tcPr>
          <w:p w14:paraId="4CE5FC42" w14:textId="77777777" w:rsidR="002951B5" w:rsidRDefault="002951B5">
            <w:pPr>
              <w:pStyle w:val="TAC"/>
              <w:rPr>
                <w:rFonts w:eastAsia="Yu Mincho"/>
              </w:rPr>
            </w:pPr>
          </w:p>
        </w:tc>
        <w:tc>
          <w:tcPr>
            <w:tcW w:w="638" w:type="dxa"/>
            <w:tcMar>
              <w:left w:w="28" w:type="dxa"/>
              <w:right w:w="28" w:type="dxa"/>
            </w:tcMar>
            <w:vAlign w:val="center"/>
          </w:tcPr>
          <w:p w14:paraId="2E0B49E4" w14:textId="77777777" w:rsidR="002951B5" w:rsidRDefault="002951B5">
            <w:pPr>
              <w:pStyle w:val="TAC"/>
              <w:rPr>
                <w:rFonts w:eastAsia="Yu Mincho"/>
              </w:rPr>
            </w:pPr>
          </w:p>
        </w:tc>
        <w:tc>
          <w:tcPr>
            <w:tcW w:w="708" w:type="dxa"/>
            <w:tcMar>
              <w:left w:w="28" w:type="dxa"/>
              <w:right w:w="28" w:type="dxa"/>
            </w:tcMar>
            <w:vAlign w:val="center"/>
          </w:tcPr>
          <w:p w14:paraId="021E8879" w14:textId="77777777" w:rsidR="002951B5" w:rsidRDefault="002951B5">
            <w:pPr>
              <w:pStyle w:val="TAC"/>
              <w:rPr>
                <w:rFonts w:eastAsia="Yu Mincho"/>
              </w:rPr>
            </w:pPr>
          </w:p>
        </w:tc>
        <w:tc>
          <w:tcPr>
            <w:tcW w:w="567" w:type="dxa"/>
            <w:tcMar>
              <w:left w:w="28" w:type="dxa"/>
              <w:right w:w="28" w:type="dxa"/>
            </w:tcMar>
            <w:vAlign w:val="center"/>
          </w:tcPr>
          <w:p w14:paraId="686638DC" w14:textId="77777777" w:rsidR="002951B5" w:rsidRDefault="002951B5">
            <w:pPr>
              <w:pStyle w:val="TAC"/>
              <w:rPr>
                <w:rFonts w:eastAsia="Yu Mincho"/>
              </w:rPr>
            </w:pPr>
          </w:p>
        </w:tc>
        <w:tc>
          <w:tcPr>
            <w:tcW w:w="567" w:type="dxa"/>
            <w:tcMar>
              <w:left w:w="28" w:type="dxa"/>
              <w:right w:w="28" w:type="dxa"/>
            </w:tcMar>
          </w:tcPr>
          <w:p w14:paraId="34A044E3" w14:textId="77777777" w:rsidR="002951B5" w:rsidRDefault="002951B5">
            <w:pPr>
              <w:pStyle w:val="TAC"/>
              <w:rPr>
                <w:rFonts w:eastAsia="Yu Mincho"/>
              </w:rPr>
            </w:pPr>
          </w:p>
        </w:tc>
        <w:tc>
          <w:tcPr>
            <w:tcW w:w="709" w:type="dxa"/>
          </w:tcPr>
          <w:p w14:paraId="037F97B4" w14:textId="77777777" w:rsidR="002951B5" w:rsidRDefault="002951B5">
            <w:pPr>
              <w:pStyle w:val="TAC"/>
              <w:rPr>
                <w:rFonts w:eastAsia="Yu Mincho"/>
              </w:rPr>
            </w:pPr>
          </w:p>
        </w:tc>
        <w:tc>
          <w:tcPr>
            <w:tcW w:w="709" w:type="dxa"/>
            <w:tcMar>
              <w:left w:w="28" w:type="dxa"/>
              <w:right w:w="28" w:type="dxa"/>
            </w:tcMar>
            <w:vAlign w:val="center"/>
          </w:tcPr>
          <w:p w14:paraId="50EB82B2" w14:textId="77777777" w:rsidR="002951B5" w:rsidRDefault="002951B5">
            <w:pPr>
              <w:pStyle w:val="TAC"/>
              <w:rPr>
                <w:rFonts w:eastAsia="Yu Mincho"/>
              </w:rPr>
            </w:pPr>
          </w:p>
        </w:tc>
        <w:tc>
          <w:tcPr>
            <w:tcW w:w="709" w:type="dxa"/>
          </w:tcPr>
          <w:p w14:paraId="7601CA3E" w14:textId="77777777" w:rsidR="002951B5" w:rsidRDefault="002951B5">
            <w:pPr>
              <w:pStyle w:val="TAC"/>
              <w:rPr>
                <w:rFonts w:eastAsia="Yu Mincho"/>
              </w:rPr>
            </w:pPr>
          </w:p>
        </w:tc>
        <w:tc>
          <w:tcPr>
            <w:tcW w:w="709" w:type="dxa"/>
            <w:tcMar>
              <w:left w:w="28" w:type="dxa"/>
              <w:right w:w="28" w:type="dxa"/>
            </w:tcMar>
            <w:vAlign w:val="center"/>
          </w:tcPr>
          <w:p w14:paraId="3DB895B9" w14:textId="77777777" w:rsidR="002951B5" w:rsidRDefault="002951B5">
            <w:pPr>
              <w:pStyle w:val="TAC"/>
              <w:rPr>
                <w:rFonts w:eastAsia="Yu Mincho"/>
              </w:rPr>
            </w:pPr>
          </w:p>
        </w:tc>
        <w:tc>
          <w:tcPr>
            <w:tcW w:w="567" w:type="dxa"/>
            <w:tcMar>
              <w:left w:w="28" w:type="dxa"/>
              <w:right w:w="28" w:type="dxa"/>
            </w:tcMar>
            <w:vAlign w:val="center"/>
          </w:tcPr>
          <w:p w14:paraId="6D54B4F1" w14:textId="77777777" w:rsidR="002951B5" w:rsidRDefault="002951B5">
            <w:pPr>
              <w:pStyle w:val="TAC"/>
              <w:rPr>
                <w:rFonts w:eastAsia="Yu Mincho"/>
              </w:rPr>
            </w:pPr>
          </w:p>
        </w:tc>
        <w:tc>
          <w:tcPr>
            <w:tcW w:w="709" w:type="dxa"/>
            <w:tcMar>
              <w:left w:w="28" w:type="dxa"/>
              <w:right w:w="28" w:type="dxa"/>
            </w:tcMar>
          </w:tcPr>
          <w:p w14:paraId="65AE807A" w14:textId="77777777" w:rsidR="002951B5" w:rsidRDefault="002951B5">
            <w:pPr>
              <w:pStyle w:val="TAC"/>
              <w:rPr>
                <w:rFonts w:eastAsia="Yu Mincho"/>
              </w:rPr>
            </w:pPr>
          </w:p>
        </w:tc>
        <w:tc>
          <w:tcPr>
            <w:tcW w:w="567" w:type="dxa"/>
            <w:tcMar>
              <w:left w:w="28" w:type="dxa"/>
              <w:right w:w="28" w:type="dxa"/>
            </w:tcMar>
            <w:vAlign w:val="center"/>
          </w:tcPr>
          <w:p w14:paraId="7283BD21" w14:textId="77777777" w:rsidR="002951B5" w:rsidRDefault="002951B5">
            <w:pPr>
              <w:pStyle w:val="TAC"/>
              <w:rPr>
                <w:rFonts w:eastAsia="Yu Mincho"/>
              </w:rPr>
            </w:pPr>
          </w:p>
        </w:tc>
        <w:tc>
          <w:tcPr>
            <w:tcW w:w="628" w:type="dxa"/>
            <w:tcMar>
              <w:left w:w="28" w:type="dxa"/>
              <w:right w:w="28" w:type="dxa"/>
            </w:tcMar>
          </w:tcPr>
          <w:p w14:paraId="42FBA202" w14:textId="77777777" w:rsidR="002951B5" w:rsidRDefault="002951B5">
            <w:pPr>
              <w:pStyle w:val="TAC"/>
              <w:rPr>
                <w:rFonts w:eastAsia="Yu Mincho"/>
              </w:rPr>
            </w:pPr>
          </w:p>
        </w:tc>
        <w:tc>
          <w:tcPr>
            <w:tcW w:w="643" w:type="dxa"/>
            <w:tcMar>
              <w:left w:w="28" w:type="dxa"/>
              <w:right w:w="28" w:type="dxa"/>
            </w:tcMar>
            <w:vAlign w:val="center"/>
          </w:tcPr>
          <w:p w14:paraId="4A830CDA" w14:textId="77777777" w:rsidR="002951B5" w:rsidRDefault="002951B5">
            <w:pPr>
              <w:pStyle w:val="TAC"/>
              <w:rPr>
                <w:rFonts w:eastAsia="Yu Mincho"/>
              </w:rPr>
            </w:pPr>
          </w:p>
        </w:tc>
      </w:tr>
      <w:tr w:rsidR="002951B5" w14:paraId="3F4563E7" w14:textId="77777777">
        <w:trPr>
          <w:jc w:val="center"/>
        </w:trPr>
        <w:tc>
          <w:tcPr>
            <w:tcW w:w="707" w:type="dxa"/>
            <w:tcBorders>
              <w:bottom w:val="nil"/>
            </w:tcBorders>
            <w:shd w:val="clear" w:color="auto" w:fill="auto"/>
            <w:tcMar>
              <w:left w:w="28" w:type="dxa"/>
              <w:right w:w="28" w:type="dxa"/>
            </w:tcMar>
            <w:vAlign w:val="center"/>
          </w:tcPr>
          <w:p w14:paraId="7465E1CA" w14:textId="77777777" w:rsidR="002951B5" w:rsidRDefault="00000000">
            <w:pPr>
              <w:pStyle w:val="TAC"/>
              <w:rPr>
                <w:rFonts w:eastAsia="Yu Mincho"/>
              </w:rPr>
            </w:pPr>
            <w:r>
              <w:rPr>
                <w:rFonts w:eastAsia="Yu Mincho"/>
              </w:rPr>
              <w:t>n29</w:t>
            </w:r>
          </w:p>
        </w:tc>
        <w:tc>
          <w:tcPr>
            <w:tcW w:w="709" w:type="dxa"/>
            <w:tcMar>
              <w:left w:w="28" w:type="dxa"/>
              <w:right w:w="28" w:type="dxa"/>
            </w:tcMar>
          </w:tcPr>
          <w:p w14:paraId="0393E7B1" w14:textId="77777777" w:rsidR="002951B5" w:rsidRDefault="00000000">
            <w:pPr>
              <w:pStyle w:val="TAC"/>
              <w:rPr>
                <w:rFonts w:eastAsia="Yu Mincho"/>
              </w:rPr>
            </w:pPr>
            <w:r>
              <w:rPr>
                <w:rFonts w:eastAsia="宋体"/>
              </w:rPr>
              <w:t>15</w:t>
            </w:r>
          </w:p>
        </w:tc>
        <w:tc>
          <w:tcPr>
            <w:tcW w:w="566" w:type="dxa"/>
            <w:tcMar>
              <w:left w:w="28" w:type="dxa"/>
              <w:right w:w="28" w:type="dxa"/>
            </w:tcMar>
          </w:tcPr>
          <w:p w14:paraId="5C2C1497" w14:textId="77777777" w:rsidR="002951B5" w:rsidRDefault="00000000">
            <w:pPr>
              <w:pStyle w:val="TAC"/>
              <w:rPr>
                <w:rFonts w:eastAsia="Yu Mincho"/>
              </w:rPr>
            </w:pPr>
            <w:r>
              <w:rPr>
                <w:rFonts w:eastAsia="宋体"/>
              </w:rPr>
              <w:t>5</w:t>
            </w:r>
          </w:p>
        </w:tc>
        <w:tc>
          <w:tcPr>
            <w:tcW w:w="637" w:type="dxa"/>
            <w:tcMar>
              <w:left w:w="28" w:type="dxa"/>
              <w:right w:w="28" w:type="dxa"/>
            </w:tcMar>
          </w:tcPr>
          <w:p w14:paraId="221ED3E7" w14:textId="77777777" w:rsidR="002951B5" w:rsidRDefault="00000000">
            <w:pPr>
              <w:pStyle w:val="TAC"/>
              <w:rPr>
                <w:rFonts w:eastAsia="Yu Mincho"/>
              </w:rPr>
            </w:pPr>
            <w:r>
              <w:rPr>
                <w:rFonts w:eastAsia="宋体"/>
              </w:rPr>
              <w:t>10</w:t>
            </w:r>
          </w:p>
        </w:tc>
        <w:tc>
          <w:tcPr>
            <w:tcW w:w="638" w:type="dxa"/>
            <w:tcMar>
              <w:left w:w="28" w:type="dxa"/>
              <w:right w:w="28" w:type="dxa"/>
            </w:tcMar>
            <w:vAlign w:val="center"/>
          </w:tcPr>
          <w:p w14:paraId="13B3FFBD" w14:textId="77777777" w:rsidR="002951B5" w:rsidRDefault="002951B5">
            <w:pPr>
              <w:pStyle w:val="TAC"/>
              <w:rPr>
                <w:rFonts w:eastAsia="Yu Mincho"/>
              </w:rPr>
            </w:pPr>
          </w:p>
        </w:tc>
        <w:tc>
          <w:tcPr>
            <w:tcW w:w="708" w:type="dxa"/>
            <w:tcMar>
              <w:left w:w="28" w:type="dxa"/>
              <w:right w:w="28" w:type="dxa"/>
            </w:tcMar>
            <w:vAlign w:val="center"/>
          </w:tcPr>
          <w:p w14:paraId="7B66BFB0" w14:textId="77777777" w:rsidR="002951B5" w:rsidRDefault="002951B5">
            <w:pPr>
              <w:pStyle w:val="TAC"/>
              <w:rPr>
                <w:rFonts w:eastAsia="Yu Mincho"/>
              </w:rPr>
            </w:pPr>
          </w:p>
        </w:tc>
        <w:tc>
          <w:tcPr>
            <w:tcW w:w="567" w:type="dxa"/>
            <w:tcMar>
              <w:left w:w="28" w:type="dxa"/>
              <w:right w:w="28" w:type="dxa"/>
            </w:tcMar>
            <w:vAlign w:val="center"/>
          </w:tcPr>
          <w:p w14:paraId="2FD4AE76" w14:textId="77777777" w:rsidR="002951B5" w:rsidRDefault="002951B5">
            <w:pPr>
              <w:pStyle w:val="TAC"/>
              <w:rPr>
                <w:rFonts w:eastAsia="Yu Mincho"/>
              </w:rPr>
            </w:pPr>
          </w:p>
        </w:tc>
        <w:tc>
          <w:tcPr>
            <w:tcW w:w="567" w:type="dxa"/>
            <w:tcMar>
              <w:left w:w="28" w:type="dxa"/>
              <w:right w:w="28" w:type="dxa"/>
            </w:tcMar>
          </w:tcPr>
          <w:p w14:paraId="0D35B186" w14:textId="77777777" w:rsidR="002951B5" w:rsidRDefault="002951B5">
            <w:pPr>
              <w:pStyle w:val="TAC"/>
              <w:rPr>
                <w:rFonts w:eastAsia="Yu Mincho"/>
              </w:rPr>
            </w:pPr>
          </w:p>
        </w:tc>
        <w:tc>
          <w:tcPr>
            <w:tcW w:w="709" w:type="dxa"/>
          </w:tcPr>
          <w:p w14:paraId="5FE80E2F" w14:textId="77777777" w:rsidR="002951B5" w:rsidRDefault="002951B5">
            <w:pPr>
              <w:pStyle w:val="TAC"/>
              <w:rPr>
                <w:rFonts w:eastAsia="Yu Mincho"/>
              </w:rPr>
            </w:pPr>
          </w:p>
        </w:tc>
        <w:tc>
          <w:tcPr>
            <w:tcW w:w="709" w:type="dxa"/>
            <w:tcMar>
              <w:left w:w="28" w:type="dxa"/>
              <w:right w:w="28" w:type="dxa"/>
            </w:tcMar>
            <w:vAlign w:val="center"/>
          </w:tcPr>
          <w:p w14:paraId="64751D3A" w14:textId="77777777" w:rsidR="002951B5" w:rsidRDefault="002951B5">
            <w:pPr>
              <w:pStyle w:val="TAC"/>
              <w:rPr>
                <w:rFonts w:eastAsia="Yu Mincho"/>
              </w:rPr>
            </w:pPr>
          </w:p>
        </w:tc>
        <w:tc>
          <w:tcPr>
            <w:tcW w:w="709" w:type="dxa"/>
          </w:tcPr>
          <w:p w14:paraId="7BEF3972" w14:textId="77777777" w:rsidR="002951B5" w:rsidRDefault="002951B5">
            <w:pPr>
              <w:pStyle w:val="TAC"/>
              <w:rPr>
                <w:rFonts w:eastAsia="Yu Mincho"/>
              </w:rPr>
            </w:pPr>
          </w:p>
        </w:tc>
        <w:tc>
          <w:tcPr>
            <w:tcW w:w="709" w:type="dxa"/>
            <w:tcMar>
              <w:left w:w="28" w:type="dxa"/>
              <w:right w:w="28" w:type="dxa"/>
            </w:tcMar>
            <w:vAlign w:val="center"/>
          </w:tcPr>
          <w:p w14:paraId="237BC287" w14:textId="77777777" w:rsidR="002951B5" w:rsidRDefault="002951B5">
            <w:pPr>
              <w:pStyle w:val="TAC"/>
              <w:rPr>
                <w:rFonts w:eastAsia="Yu Mincho"/>
              </w:rPr>
            </w:pPr>
          </w:p>
        </w:tc>
        <w:tc>
          <w:tcPr>
            <w:tcW w:w="567" w:type="dxa"/>
            <w:tcMar>
              <w:left w:w="28" w:type="dxa"/>
              <w:right w:w="28" w:type="dxa"/>
            </w:tcMar>
            <w:vAlign w:val="center"/>
          </w:tcPr>
          <w:p w14:paraId="5DE26F1C" w14:textId="77777777" w:rsidR="002951B5" w:rsidRDefault="002951B5">
            <w:pPr>
              <w:pStyle w:val="TAC"/>
              <w:rPr>
                <w:rFonts w:eastAsia="Yu Mincho"/>
              </w:rPr>
            </w:pPr>
          </w:p>
        </w:tc>
        <w:tc>
          <w:tcPr>
            <w:tcW w:w="709" w:type="dxa"/>
            <w:tcMar>
              <w:left w:w="28" w:type="dxa"/>
              <w:right w:w="28" w:type="dxa"/>
            </w:tcMar>
          </w:tcPr>
          <w:p w14:paraId="52CD7C9B" w14:textId="77777777" w:rsidR="002951B5" w:rsidRDefault="002951B5">
            <w:pPr>
              <w:pStyle w:val="TAC"/>
              <w:rPr>
                <w:rFonts w:eastAsia="Yu Mincho"/>
              </w:rPr>
            </w:pPr>
          </w:p>
        </w:tc>
        <w:tc>
          <w:tcPr>
            <w:tcW w:w="567" w:type="dxa"/>
            <w:tcMar>
              <w:left w:w="28" w:type="dxa"/>
              <w:right w:w="28" w:type="dxa"/>
            </w:tcMar>
            <w:vAlign w:val="center"/>
          </w:tcPr>
          <w:p w14:paraId="303234AE" w14:textId="77777777" w:rsidR="002951B5" w:rsidRDefault="002951B5">
            <w:pPr>
              <w:pStyle w:val="TAC"/>
              <w:rPr>
                <w:rFonts w:eastAsia="Yu Mincho"/>
              </w:rPr>
            </w:pPr>
          </w:p>
        </w:tc>
        <w:tc>
          <w:tcPr>
            <w:tcW w:w="628" w:type="dxa"/>
            <w:tcMar>
              <w:left w:w="28" w:type="dxa"/>
              <w:right w:w="28" w:type="dxa"/>
            </w:tcMar>
          </w:tcPr>
          <w:p w14:paraId="111BC00B" w14:textId="77777777" w:rsidR="002951B5" w:rsidRDefault="002951B5">
            <w:pPr>
              <w:pStyle w:val="TAC"/>
              <w:rPr>
                <w:rFonts w:eastAsia="Yu Mincho"/>
              </w:rPr>
            </w:pPr>
          </w:p>
        </w:tc>
        <w:tc>
          <w:tcPr>
            <w:tcW w:w="643" w:type="dxa"/>
            <w:tcMar>
              <w:left w:w="28" w:type="dxa"/>
              <w:right w:w="28" w:type="dxa"/>
            </w:tcMar>
            <w:vAlign w:val="center"/>
          </w:tcPr>
          <w:p w14:paraId="70A32EC0" w14:textId="77777777" w:rsidR="002951B5" w:rsidRDefault="002951B5">
            <w:pPr>
              <w:pStyle w:val="TAC"/>
              <w:rPr>
                <w:rFonts w:eastAsia="Yu Mincho"/>
              </w:rPr>
            </w:pPr>
          </w:p>
        </w:tc>
      </w:tr>
      <w:tr w:rsidR="002951B5" w14:paraId="68DA623B" w14:textId="77777777">
        <w:trPr>
          <w:jc w:val="center"/>
        </w:trPr>
        <w:tc>
          <w:tcPr>
            <w:tcW w:w="707" w:type="dxa"/>
            <w:tcBorders>
              <w:top w:val="nil"/>
              <w:bottom w:val="nil"/>
            </w:tcBorders>
            <w:shd w:val="clear" w:color="auto" w:fill="auto"/>
            <w:tcMar>
              <w:left w:w="28" w:type="dxa"/>
              <w:right w:w="28" w:type="dxa"/>
            </w:tcMar>
            <w:vAlign w:val="center"/>
          </w:tcPr>
          <w:p w14:paraId="64165AF9" w14:textId="77777777" w:rsidR="002951B5" w:rsidRDefault="002951B5">
            <w:pPr>
              <w:pStyle w:val="TAC"/>
              <w:rPr>
                <w:rFonts w:eastAsia="Yu Mincho"/>
              </w:rPr>
            </w:pPr>
          </w:p>
        </w:tc>
        <w:tc>
          <w:tcPr>
            <w:tcW w:w="709" w:type="dxa"/>
            <w:tcMar>
              <w:left w:w="28" w:type="dxa"/>
              <w:right w:w="28" w:type="dxa"/>
            </w:tcMar>
          </w:tcPr>
          <w:p w14:paraId="48ACFC4A" w14:textId="77777777" w:rsidR="002951B5" w:rsidRDefault="00000000">
            <w:pPr>
              <w:pStyle w:val="TAC"/>
              <w:rPr>
                <w:rFonts w:eastAsia="Yu Mincho"/>
              </w:rPr>
            </w:pPr>
            <w:r>
              <w:rPr>
                <w:rFonts w:eastAsia="宋体"/>
              </w:rPr>
              <w:t>30</w:t>
            </w:r>
          </w:p>
        </w:tc>
        <w:tc>
          <w:tcPr>
            <w:tcW w:w="566" w:type="dxa"/>
            <w:tcMar>
              <w:left w:w="28" w:type="dxa"/>
              <w:right w:w="28" w:type="dxa"/>
            </w:tcMar>
          </w:tcPr>
          <w:p w14:paraId="2F578A0F" w14:textId="77777777" w:rsidR="002951B5" w:rsidRDefault="002951B5">
            <w:pPr>
              <w:pStyle w:val="TAC"/>
              <w:rPr>
                <w:rFonts w:eastAsia="Yu Mincho"/>
              </w:rPr>
            </w:pPr>
          </w:p>
        </w:tc>
        <w:tc>
          <w:tcPr>
            <w:tcW w:w="637" w:type="dxa"/>
            <w:tcMar>
              <w:left w:w="28" w:type="dxa"/>
              <w:right w:w="28" w:type="dxa"/>
            </w:tcMar>
          </w:tcPr>
          <w:p w14:paraId="4C583FDC" w14:textId="77777777" w:rsidR="002951B5" w:rsidRDefault="00000000">
            <w:pPr>
              <w:pStyle w:val="TAC"/>
              <w:rPr>
                <w:rFonts w:eastAsia="Yu Mincho"/>
              </w:rPr>
            </w:pPr>
            <w:r>
              <w:rPr>
                <w:rFonts w:eastAsia="宋体"/>
              </w:rPr>
              <w:t>10</w:t>
            </w:r>
          </w:p>
        </w:tc>
        <w:tc>
          <w:tcPr>
            <w:tcW w:w="638" w:type="dxa"/>
            <w:tcMar>
              <w:left w:w="28" w:type="dxa"/>
              <w:right w:w="28" w:type="dxa"/>
            </w:tcMar>
            <w:vAlign w:val="center"/>
          </w:tcPr>
          <w:p w14:paraId="7096AFAA" w14:textId="77777777" w:rsidR="002951B5" w:rsidRDefault="002951B5">
            <w:pPr>
              <w:pStyle w:val="TAC"/>
              <w:rPr>
                <w:rFonts w:eastAsia="Yu Mincho"/>
              </w:rPr>
            </w:pPr>
          </w:p>
        </w:tc>
        <w:tc>
          <w:tcPr>
            <w:tcW w:w="708" w:type="dxa"/>
            <w:tcMar>
              <w:left w:w="28" w:type="dxa"/>
              <w:right w:w="28" w:type="dxa"/>
            </w:tcMar>
            <w:vAlign w:val="center"/>
          </w:tcPr>
          <w:p w14:paraId="5FDDF74E" w14:textId="77777777" w:rsidR="002951B5" w:rsidRDefault="002951B5">
            <w:pPr>
              <w:pStyle w:val="TAC"/>
              <w:rPr>
                <w:rFonts w:eastAsia="Yu Mincho"/>
              </w:rPr>
            </w:pPr>
          </w:p>
        </w:tc>
        <w:tc>
          <w:tcPr>
            <w:tcW w:w="567" w:type="dxa"/>
            <w:tcMar>
              <w:left w:w="28" w:type="dxa"/>
              <w:right w:w="28" w:type="dxa"/>
            </w:tcMar>
            <w:vAlign w:val="center"/>
          </w:tcPr>
          <w:p w14:paraId="61655090" w14:textId="77777777" w:rsidR="002951B5" w:rsidRDefault="002951B5">
            <w:pPr>
              <w:pStyle w:val="TAC"/>
              <w:rPr>
                <w:rFonts w:eastAsia="Yu Mincho"/>
              </w:rPr>
            </w:pPr>
          </w:p>
        </w:tc>
        <w:tc>
          <w:tcPr>
            <w:tcW w:w="567" w:type="dxa"/>
            <w:tcMar>
              <w:left w:w="28" w:type="dxa"/>
              <w:right w:w="28" w:type="dxa"/>
            </w:tcMar>
          </w:tcPr>
          <w:p w14:paraId="06D08D5E" w14:textId="77777777" w:rsidR="002951B5" w:rsidRDefault="002951B5">
            <w:pPr>
              <w:pStyle w:val="TAC"/>
              <w:rPr>
                <w:rFonts w:eastAsia="Yu Mincho"/>
              </w:rPr>
            </w:pPr>
          </w:p>
        </w:tc>
        <w:tc>
          <w:tcPr>
            <w:tcW w:w="709" w:type="dxa"/>
          </w:tcPr>
          <w:p w14:paraId="09CBF597" w14:textId="77777777" w:rsidR="002951B5" w:rsidRDefault="002951B5">
            <w:pPr>
              <w:pStyle w:val="TAC"/>
              <w:rPr>
                <w:rFonts w:eastAsia="Yu Mincho"/>
              </w:rPr>
            </w:pPr>
          </w:p>
        </w:tc>
        <w:tc>
          <w:tcPr>
            <w:tcW w:w="709" w:type="dxa"/>
            <w:tcMar>
              <w:left w:w="28" w:type="dxa"/>
              <w:right w:w="28" w:type="dxa"/>
            </w:tcMar>
            <w:vAlign w:val="center"/>
          </w:tcPr>
          <w:p w14:paraId="70995C4C" w14:textId="77777777" w:rsidR="002951B5" w:rsidRDefault="002951B5">
            <w:pPr>
              <w:pStyle w:val="TAC"/>
              <w:rPr>
                <w:rFonts w:eastAsia="Yu Mincho"/>
              </w:rPr>
            </w:pPr>
          </w:p>
        </w:tc>
        <w:tc>
          <w:tcPr>
            <w:tcW w:w="709" w:type="dxa"/>
          </w:tcPr>
          <w:p w14:paraId="4676C386" w14:textId="77777777" w:rsidR="002951B5" w:rsidRDefault="002951B5">
            <w:pPr>
              <w:pStyle w:val="TAC"/>
              <w:rPr>
                <w:rFonts w:eastAsia="Yu Mincho"/>
              </w:rPr>
            </w:pPr>
          </w:p>
        </w:tc>
        <w:tc>
          <w:tcPr>
            <w:tcW w:w="709" w:type="dxa"/>
            <w:tcMar>
              <w:left w:w="28" w:type="dxa"/>
              <w:right w:w="28" w:type="dxa"/>
            </w:tcMar>
            <w:vAlign w:val="center"/>
          </w:tcPr>
          <w:p w14:paraId="5537C585" w14:textId="77777777" w:rsidR="002951B5" w:rsidRDefault="002951B5">
            <w:pPr>
              <w:pStyle w:val="TAC"/>
              <w:rPr>
                <w:rFonts w:eastAsia="Yu Mincho"/>
              </w:rPr>
            </w:pPr>
          </w:p>
        </w:tc>
        <w:tc>
          <w:tcPr>
            <w:tcW w:w="567" w:type="dxa"/>
            <w:tcMar>
              <w:left w:w="28" w:type="dxa"/>
              <w:right w:w="28" w:type="dxa"/>
            </w:tcMar>
            <w:vAlign w:val="center"/>
          </w:tcPr>
          <w:p w14:paraId="57A150FD" w14:textId="77777777" w:rsidR="002951B5" w:rsidRDefault="002951B5">
            <w:pPr>
              <w:pStyle w:val="TAC"/>
              <w:rPr>
                <w:rFonts w:eastAsia="Yu Mincho"/>
              </w:rPr>
            </w:pPr>
          </w:p>
        </w:tc>
        <w:tc>
          <w:tcPr>
            <w:tcW w:w="709" w:type="dxa"/>
            <w:tcMar>
              <w:left w:w="28" w:type="dxa"/>
              <w:right w:w="28" w:type="dxa"/>
            </w:tcMar>
          </w:tcPr>
          <w:p w14:paraId="62ACD34C" w14:textId="77777777" w:rsidR="002951B5" w:rsidRDefault="002951B5">
            <w:pPr>
              <w:pStyle w:val="TAC"/>
              <w:rPr>
                <w:rFonts w:eastAsia="Yu Mincho"/>
              </w:rPr>
            </w:pPr>
          </w:p>
        </w:tc>
        <w:tc>
          <w:tcPr>
            <w:tcW w:w="567" w:type="dxa"/>
            <w:tcMar>
              <w:left w:w="28" w:type="dxa"/>
              <w:right w:w="28" w:type="dxa"/>
            </w:tcMar>
            <w:vAlign w:val="center"/>
          </w:tcPr>
          <w:p w14:paraId="1B32FF33" w14:textId="77777777" w:rsidR="002951B5" w:rsidRDefault="002951B5">
            <w:pPr>
              <w:pStyle w:val="TAC"/>
              <w:rPr>
                <w:rFonts w:eastAsia="Yu Mincho"/>
              </w:rPr>
            </w:pPr>
          </w:p>
        </w:tc>
        <w:tc>
          <w:tcPr>
            <w:tcW w:w="628" w:type="dxa"/>
            <w:tcMar>
              <w:left w:w="28" w:type="dxa"/>
              <w:right w:w="28" w:type="dxa"/>
            </w:tcMar>
          </w:tcPr>
          <w:p w14:paraId="0E751348" w14:textId="77777777" w:rsidR="002951B5" w:rsidRDefault="002951B5">
            <w:pPr>
              <w:pStyle w:val="TAC"/>
              <w:rPr>
                <w:rFonts w:eastAsia="Yu Mincho"/>
              </w:rPr>
            </w:pPr>
          </w:p>
        </w:tc>
        <w:tc>
          <w:tcPr>
            <w:tcW w:w="643" w:type="dxa"/>
            <w:tcMar>
              <w:left w:w="28" w:type="dxa"/>
              <w:right w:w="28" w:type="dxa"/>
            </w:tcMar>
            <w:vAlign w:val="center"/>
          </w:tcPr>
          <w:p w14:paraId="3C717D22" w14:textId="77777777" w:rsidR="002951B5" w:rsidRDefault="002951B5">
            <w:pPr>
              <w:pStyle w:val="TAC"/>
              <w:rPr>
                <w:rFonts w:eastAsia="Yu Mincho"/>
              </w:rPr>
            </w:pPr>
          </w:p>
        </w:tc>
      </w:tr>
      <w:tr w:rsidR="002951B5" w14:paraId="4B9C1DAC"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1CF76C52" w14:textId="77777777" w:rsidR="002951B5" w:rsidRDefault="002951B5">
            <w:pPr>
              <w:pStyle w:val="TAC"/>
              <w:rPr>
                <w:rFonts w:eastAsia="Yu Mincho"/>
              </w:rPr>
            </w:pPr>
          </w:p>
        </w:tc>
        <w:tc>
          <w:tcPr>
            <w:tcW w:w="709" w:type="dxa"/>
            <w:tcMar>
              <w:left w:w="28" w:type="dxa"/>
              <w:right w:w="28" w:type="dxa"/>
            </w:tcMar>
          </w:tcPr>
          <w:p w14:paraId="5B033511" w14:textId="77777777" w:rsidR="002951B5" w:rsidRDefault="00000000">
            <w:pPr>
              <w:pStyle w:val="TAC"/>
              <w:rPr>
                <w:rFonts w:eastAsia="Yu Mincho"/>
              </w:rPr>
            </w:pPr>
            <w:r>
              <w:rPr>
                <w:rFonts w:eastAsia="宋体"/>
              </w:rPr>
              <w:t>60</w:t>
            </w:r>
          </w:p>
        </w:tc>
        <w:tc>
          <w:tcPr>
            <w:tcW w:w="566" w:type="dxa"/>
            <w:tcMar>
              <w:left w:w="28" w:type="dxa"/>
              <w:right w:w="28" w:type="dxa"/>
            </w:tcMar>
          </w:tcPr>
          <w:p w14:paraId="2517BE9F" w14:textId="77777777" w:rsidR="002951B5" w:rsidRDefault="002951B5">
            <w:pPr>
              <w:pStyle w:val="TAC"/>
              <w:rPr>
                <w:rFonts w:eastAsia="Yu Mincho"/>
              </w:rPr>
            </w:pPr>
          </w:p>
        </w:tc>
        <w:tc>
          <w:tcPr>
            <w:tcW w:w="637" w:type="dxa"/>
            <w:tcMar>
              <w:left w:w="28" w:type="dxa"/>
              <w:right w:w="28" w:type="dxa"/>
            </w:tcMar>
          </w:tcPr>
          <w:p w14:paraId="1AF88D64" w14:textId="77777777" w:rsidR="002951B5" w:rsidRDefault="002951B5">
            <w:pPr>
              <w:pStyle w:val="TAC"/>
              <w:rPr>
                <w:rFonts w:eastAsia="Yu Mincho"/>
              </w:rPr>
            </w:pPr>
          </w:p>
        </w:tc>
        <w:tc>
          <w:tcPr>
            <w:tcW w:w="638" w:type="dxa"/>
            <w:tcMar>
              <w:left w:w="28" w:type="dxa"/>
              <w:right w:w="28" w:type="dxa"/>
            </w:tcMar>
            <w:vAlign w:val="center"/>
          </w:tcPr>
          <w:p w14:paraId="4C54EE93" w14:textId="77777777" w:rsidR="002951B5" w:rsidRDefault="002951B5">
            <w:pPr>
              <w:pStyle w:val="TAC"/>
              <w:rPr>
                <w:rFonts w:eastAsia="Yu Mincho"/>
              </w:rPr>
            </w:pPr>
          </w:p>
        </w:tc>
        <w:tc>
          <w:tcPr>
            <w:tcW w:w="708" w:type="dxa"/>
            <w:tcMar>
              <w:left w:w="28" w:type="dxa"/>
              <w:right w:w="28" w:type="dxa"/>
            </w:tcMar>
            <w:vAlign w:val="center"/>
          </w:tcPr>
          <w:p w14:paraId="71514E8C" w14:textId="77777777" w:rsidR="002951B5" w:rsidRDefault="002951B5">
            <w:pPr>
              <w:pStyle w:val="TAC"/>
              <w:rPr>
                <w:rFonts w:eastAsia="Yu Mincho"/>
              </w:rPr>
            </w:pPr>
          </w:p>
        </w:tc>
        <w:tc>
          <w:tcPr>
            <w:tcW w:w="567" w:type="dxa"/>
            <w:tcMar>
              <w:left w:w="28" w:type="dxa"/>
              <w:right w:w="28" w:type="dxa"/>
            </w:tcMar>
            <w:vAlign w:val="center"/>
          </w:tcPr>
          <w:p w14:paraId="573F4632" w14:textId="77777777" w:rsidR="002951B5" w:rsidRDefault="002951B5">
            <w:pPr>
              <w:pStyle w:val="TAC"/>
              <w:rPr>
                <w:rFonts w:eastAsia="Yu Mincho"/>
              </w:rPr>
            </w:pPr>
          </w:p>
        </w:tc>
        <w:tc>
          <w:tcPr>
            <w:tcW w:w="567" w:type="dxa"/>
            <w:tcMar>
              <w:left w:w="28" w:type="dxa"/>
              <w:right w:w="28" w:type="dxa"/>
            </w:tcMar>
          </w:tcPr>
          <w:p w14:paraId="3174D763" w14:textId="77777777" w:rsidR="002951B5" w:rsidRDefault="002951B5">
            <w:pPr>
              <w:pStyle w:val="TAC"/>
              <w:rPr>
                <w:rFonts w:eastAsia="Yu Mincho"/>
              </w:rPr>
            </w:pPr>
          </w:p>
        </w:tc>
        <w:tc>
          <w:tcPr>
            <w:tcW w:w="709" w:type="dxa"/>
          </w:tcPr>
          <w:p w14:paraId="6A77C807" w14:textId="77777777" w:rsidR="002951B5" w:rsidRDefault="002951B5">
            <w:pPr>
              <w:pStyle w:val="TAC"/>
              <w:rPr>
                <w:rFonts w:eastAsia="Yu Mincho"/>
              </w:rPr>
            </w:pPr>
          </w:p>
        </w:tc>
        <w:tc>
          <w:tcPr>
            <w:tcW w:w="709" w:type="dxa"/>
            <w:tcMar>
              <w:left w:w="28" w:type="dxa"/>
              <w:right w:w="28" w:type="dxa"/>
            </w:tcMar>
            <w:vAlign w:val="center"/>
          </w:tcPr>
          <w:p w14:paraId="1041B74C" w14:textId="77777777" w:rsidR="002951B5" w:rsidRDefault="002951B5">
            <w:pPr>
              <w:pStyle w:val="TAC"/>
              <w:rPr>
                <w:rFonts w:eastAsia="Yu Mincho"/>
              </w:rPr>
            </w:pPr>
          </w:p>
        </w:tc>
        <w:tc>
          <w:tcPr>
            <w:tcW w:w="709" w:type="dxa"/>
          </w:tcPr>
          <w:p w14:paraId="442190A9" w14:textId="77777777" w:rsidR="002951B5" w:rsidRDefault="002951B5">
            <w:pPr>
              <w:pStyle w:val="TAC"/>
              <w:rPr>
                <w:rFonts w:eastAsia="Yu Mincho"/>
              </w:rPr>
            </w:pPr>
          </w:p>
        </w:tc>
        <w:tc>
          <w:tcPr>
            <w:tcW w:w="709" w:type="dxa"/>
            <w:tcMar>
              <w:left w:w="28" w:type="dxa"/>
              <w:right w:w="28" w:type="dxa"/>
            </w:tcMar>
            <w:vAlign w:val="center"/>
          </w:tcPr>
          <w:p w14:paraId="56B78A1F" w14:textId="77777777" w:rsidR="002951B5" w:rsidRDefault="002951B5">
            <w:pPr>
              <w:pStyle w:val="TAC"/>
              <w:rPr>
                <w:rFonts w:eastAsia="Yu Mincho"/>
              </w:rPr>
            </w:pPr>
          </w:p>
        </w:tc>
        <w:tc>
          <w:tcPr>
            <w:tcW w:w="567" w:type="dxa"/>
            <w:tcMar>
              <w:left w:w="28" w:type="dxa"/>
              <w:right w:w="28" w:type="dxa"/>
            </w:tcMar>
            <w:vAlign w:val="center"/>
          </w:tcPr>
          <w:p w14:paraId="5A3AA239" w14:textId="77777777" w:rsidR="002951B5" w:rsidRDefault="002951B5">
            <w:pPr>
              <w:pStyle w:val="TAC"/>
              <w:rPr>
                <w:rFonts w:eastAsia="Yu Mincho"/>
              </w:rPr>
            </w:pPr>
          </w:p>
        </w:tc>
        <w:tc>
          <w:tcPr>
            <w:tcW w:w="709" w:type="dxa"/>
            <w:tcMar>
              <w:left w:w="28" w:type="dxa"/>
              <w:right w:w="28" w:type="dxa"/>
            </w:tcMar>
          </w:tcPr>
          <w:p w14:paraId="166E522E" w14:textId="77777777" w:rsidR="002951B5" w:rsidRDefault="002951B5">
            <w:pPr>
              <w:pStyle w:val="TAC"/>
              <w:rPr>
                <w:rFonts w:eastAsia="Yu Mincho"/>
              </w:rPr>
            </w:pPr>
          </w:p>
        </w:tc>
        <w:tc>
          <w:tcPr>
            <w:tcW w:w="567" w:type="dxa"/>
            <w:tcMar>
              <w:left w:w="28" w:type="dxa"/>
              <w:right w:w="28" w:type="dxa"/>
            </w:tcMar>
            <w:vAlign w:val="center"/>
          </w:tcPr>
          <w:p w14:paraId="215370A6" w14:textId="77777777" w:rsidR="002951B5" w:rsidRDefault="002951B5">
            <w:pPr>
              <w:pStyle w:val="TAC"/>
              <w:rPr>
                <w:rFonts w:eastAsia="Yu Mincho"/>
              </w:rPr>
            </w:pPr>
          </w:p>
        </w:tc>
        <w:tc>
          <w:tcPr>
            <w:tcW w:w="628" w:type="dxa"/>
            <w:tcMar>
              <w:left w:w="28" w:type="dxa"/>
              <w:right w:w="28" w:type="dxa"/>
            </w:tcMar>
          </w:tcPr>
          <w:p w14:paraId="19156427" w14:textId="77777777" w:rsidR="002951B5" w:rsidRDefault="002951B5">
            <w:pPr>
              <w:pStyle w:val="TAC"/>
              <w:rPr>
                <w:rFonts w:eastAsia="Yu Mincho"/>
              </w:rPr>
            </w:pPr>
          </w:p>
        </w:tc>
        <w:tc>
          <w:tcPr>
            <w:tcW w:w="643" w:type="dxa"/>
            <w:tcMar>
              <w:left w:w="28" w:type="dxa"/>
              <w:right w:w="28" w:type="dxa"/>
            </w:tcMar>
            <w:vAlign w:val="center"/>
          </w:tcPr>
          <w:p w14:paraId="64AFE975" w14:textId="77777777" w:rsidR="002951B5" w:rsidRDefault="002951B5">
            <w:pPr>
              <w:pStyle w:val="TAC"/>
              <w:rPr>
                <w:rFonts w:eastAsia="Yu Mincho"/>
              </w:rPr>
            </w:pPr>
          </w:p>
        </w:tc>
      </w:tr>
      <w:tr w:rsidR="002951B5" w14:paraId="1A001D70" w14:textId="77777777">
        <w:trPr>
          <w:jc w:val="center"/>
        </w:trPr>
        <w:tc>
          <w:tcPr>
            <w:tcW w:w="707" w:type="dxa"/>
            <w:tcBorders>
              <w:bottom w:val="nil"/>
            </w:tcBorders>
            <w:shd w:val="clear" w:color="auto" w:fill="auto"/>
            <w:tcMar>
              <w:left w:w="28" w:type="dxa"/>
              <w:right w:w="28" w:type="dxa"/>
            </w:tcMar>
            <w:vAlign w:val="center"/>
          </w:tcPr>
          <w:p w14:paraId="3F2B261A" w14:textId="77777777" w:rsidR="002951B5" w:rsidRDefault="00000000">
            <w:pPr>
              <w:pStyle w:val="TAC"/>
              <w:rPr>
                <w:rFonts w:eastAsia="Yu Mincho"/>
              </w:rPr>
            </w:pPr>
            <w:r>
              <w:rPr>
                <w:rFonts w:eastAsia="Yu Mincho"/>
              </w:rPr>
              <w:t>n30</w:t>
            </w:r>
          </w:p>
        </w:tc>
        <w:tc>
          <w:tcPr>
            <w:tcW w:w="709" w:type="dxa"/>
            <w:tcMar>
              <w:left w:w="28" w:type="dxa"/>
              <w:right w:w="28" w:type="dxa"/>
            </w:tcMar>
          </w:tcPr>
          <w:p w14:paraId="75618C62" w14:textId="77777777" w:rsidR="002951B5" w:rsidRDefault="00000000">
            <w:pPr>
              <w:pStyle w:val="TAC"/>
              <w:rPr>
                <w:rFonts w:eastAsia="Yu Mincho"/>
              </w:rPr>
            </w:pPr>
            <w:r>
              <w:rPr>
                <w:rFonts w:eastAsia="宋体"/>
              </w:rPr>
              <w:t>15</w:t>
            </w:r>
          </w:p>
        </w:tc>
        <w:tc>
          <w:tcPr>
            <w:tcW w:w="566" w:type="dxa"/>
            <w:tcMar>
              <w:left w:w="28" w:type="dxa"/>
              <w:right w:w="28" w:type="dxa"/>
            </w:tcMar>
          </w:tcPr>
          <w:p w14:paraId="3A537CBE" w14:textId="77777777" w:rsidR="002951B5" w:rsidRDefault="00000000">
            <w:pPr>
              <w:pStyle w:val="TAC"/>
              <w:rPr>
                <w:rFonts w:eastAsia="Yu Mincho"/>
              </w:rPr>
            </w:pPr>
            <w:r>
              <w:rPr>
                <w:rFonts w:eastAsia="宋体"/>
              </w:rPr>
              <w:t>5</w:t>
            </w:r>
          </w:p>
        </w:tc>
        <w:tc>
          <w:tcPr>
            <w:tcW w:w="637" w:type="dxa"/>
            <w:tcMar>
              <w:left w:w="28" w:type="dxa"/>
              <w:right w:w="28" w:type="dxa"/>
            </w:tcMar>
          </w:tcPr>
          <w:p w14:paraId="2FE569A7" w14:textId="77777777" w:rsidR="002951B5" w:rsidRDefault="00000000">
            <w:pPr>
              <w:pStyle w:val="TAC"/>
              <w:rPr>
                <w:rFonts w:eastAsia="Yu Mincho"/>
              </w:rPr>
            </w:pPr>
            <w:r>
              <w:rPr>
                <w:rFonts w:eastAsia="宋体"/>
              </w:rPr>
              <w:t>10</w:t>
            </w:r>
          </w:p>
        </w:tc>
        <w:tc>
          <w:tcPr>
            <w:tcW w:w="638" w:type="dxa"/>
            <w:tcMar>
              <w:left w:w="28" w:type="dxa"/>
              <w:right w:w="28" w:type="dxa"/>
            </w:tcMar>
            <w:vAlign w:val="center"/>
          </w:tcPr>
          <w:p w14:paraId="0F130356" w14:textId="77777777" w:rsidR="002951B5" w:rsidRDefault="002951B5">
            <w:pPr>
              <w:pStyle w:val="TAC"/>
              <w:rPr>
                <w:rFonts w:eastAsia="Yu Mincho"/>
              </w:rPr>
            </w:pPr>
          </w:p>
        </w:tc>
        <w:tc>
          <w:tcPr>
            <w:tcW w:w="708" w:type="dxa"/>
            <w:tcMar>
              <w:left w:w="28" w:type="dxa"/>
              <w:right w:w="28" w:type="dxa"/>
            </w:tcMar>
            <w:vAlign w:val="center"/>
          </w:tcPr>
          <w:p w14:paraId="6773C1A6" w14:textId="77777777" w:rsidR="002951B5" w:rsidRDefault="002951B5">
            <w:pPr>
              <w:pStyle w:val="TAC"/>
              <w:rPr>
                <w:rFonts w:eastAsia="Yu Mincho"/>
              </w:rPr>
            </w:pPr>
          </w:p>
        </w:tc>
        <w:tc>
          <w:tcPr>
            <w:tcW w:w="567" w:type="dxa"/>
            <w:tcMar>
              <w:left w:w="28" w:type="dxa"/>
              <w:right w:w="28" w:type="dxa"/>
            </w:tcMar>
            <w:vAlign w:val="center"/>
          </w:tcPr>
          <w:p w14:paraId="5ED8DB1D" w14:textId="77777777" w:rsidR="002951B5" w:rsidRDefault="002951B5">
            <w:pPr>
              <w:pStyle w:val="TAC"/>
              <w:rPr>
                <w:rFonts w:eastAsia="Yu Mincho"/>
              </w:rPr>
            </w:pPr>
          </w:p>
        </w:tc>
        <w:tc>
          <w:tcPr>
            <w:tcW w:w="567" w:type="dxa"/>
            <w:tcMar>
              <w:left w:w="28" w:type="dxa"/>
              <w:right w:w="28" w:type="dxa"/>
            </w:tcMar>
          </w:tcPr>
          <w:p w14:paraId="405AD142" w14:textId="77777777" w:rsidR="002951B5" w:rsidRDefault="002951B5">
            <w:pPr>
              <w:pStyle w:val="TAC"/>
              <w:rPr>
                <w:rFonts w:eastAsia="Yu Mincho"/>
              </w:rPr>
            </w:pPr>
          </w:p>
        </w:tc>
        <w:tc>
          <w:tcPr>
            <w:tcW w:w="709" w:type="dxa"/>
          </w:tcPr>
          <w:p w14:paraId="771AB620" w14:textId="77777777" w:rsidR="002951B5" w:rsidRDefault="002951B5">
            <w:pPr>
              <w:pStyle w:val="TAC"/>
              <w:rPr>
                <w:rFonts w:eastAsia="Yu Mincho"/>
              </w:rPr>
            </w:pPr>
          </w:p>
        </w:tc>
        <w:tc>
          <w:tcPr>
            <w:tcW w:w="709" w:type="dxa"/>
            <w:tcMar>
              <w:left w:w="28" w:type="dxa"/>
              <w:right w:w="28" w:type="dxa"/>
            </w:tcMar>
            <w:vAlign w:val="center"/>
          </w:tcPr>
          <w:p w14:paraId="56C9F211" w14:textId="77777777" w:rsidR="002951B5" w:rsidRDefault="002951B5">
            <w:pPr>
              <w:pStyle w:val="TAC"/>
              <w:rPr>
                <w:rFonts w:eastAsia="Yu Mincho"/>
              </w:rPr>
            </w:pPr>
          </w:p>
        </w:tc>
        <w:tc>
          <w:tcPr>
            <w:tcW w:w="709" w:type="dxa"/>
          </w:tcPr>
          <w:p w14:paraId="1C586D8A" w14:textId="77777777" w:rsidR="002951B5" w:rsidRDefault="002951B5">
            <w:pPr>
              <w:pStyle w:val="TAC"/>
              <w:rPr>
                <w:rFonts w:eastAsia="Yu Mincho"/>
              </w:rPr>
            </w:pPr>
          </w:p>
        </w:tc>
        <w:tc>
          <w:tcPr>
            <w:tcW w:w="709" w:type="dxa"/>
            <w:tcMar>
              <w:left w:w="28" w:type="dxa"/>
              <w:right w:w="28" w:type="dxa"/>
            </w:tcMar>
            <w:vAlign w:val="center"/>
          </w:tcPr>
          <w:p w14:paraId="076F082D" w14:textId="77777777" w:rsidR="002951B5" w:rsidRDefault="002951B5">
            <w:pPr>
              <w:pStyle w:val="TAC"/>
              <w:rPr>
                <w:rFonts w:eastAsia="Yu Mincho"/>
              </w:rPr>
            </w:pPr>
          </w:p>
        </w:tc>
        <w:tc>
          <w:tcPr>
            <w:tcW w:w="567" w:type="dxa"/>
            <w:tcMar>
              <w:left w:w="28" w:type="dxa"/>
              <w:right w:w="28" w:type="dxa"/>
            </w:tcMar>
            <w:vAlign w:val="center"/>
          </w:tcPr>
          <w:p w14:paraId="49994CEF" w14:textId="77777777" w:rsidR="002951B5" w:rsidRDefault="002951B5">
            <w:pPr>
              <w:pStyle w:val="TAC"/>
              <w:rPr>
                <w:rFonts w:eastAsia="Yu Mincho"/>
              </w:rPr>
            </w:pPr>
          </w:p>
        </w:tc>
        <w:tc>
          <w:tcPr>
            <w:tcW w:w="709" w:type="dxa"/>
            <w:tcMar>
              <w:left w:w="28" w:type="dxa"/>
              <w:right w:w="28" w:type="dxa"/>
            </w:tcMar>
          </w:tcPr>
          <w:p w14:paraId="19295B92" w14:textId="77777777" w:rsidR="002951B5" w:rsidRDefault="002951B5">
            <w:pPr>
              <w:pStyle w:val="TAC"/>
              <w:rPr>
                <w:rFonts w:eastAsia="Yu Mincho"/>
              </w:rPr>
            </w:pPr>
          </w:p>
        </w:tc>
        <w:tc>
          <w:tcPr>
            <w:tcW w:w="567" w:type="dxa"/>
            <w:tcMar>
              <w:left w:w="28" w:type="dxa"/>
              <w:right w:w="28" w:type="dxa"/>
            </w:tcMar>
            <w:vAlign w:val="center"/>
          </w:tcPr>
          <w:p w14:paraId="62AAB559" w14:textId="77777777" w:rsidR="002951B5" w:rsidRDefault="002951B5">
            <w:pPr>
              <w:pStyle w:val="TAC"/>
              <w:rPr>
                <w:rFonts w:eastAsia="Yu Mincho"/>
              </w:rPr>
            </w:pPr>
          </w:p>
        </w:tc>
        <w:tc>
          <w:tcPr>
            <w:tcW w:w="628" w:type="dxa"/>
            <w:tcMar>
              <w:left w:w="28" w:type="dxa"/>
              <w:right w:w="28" w:type="dxa"/>
            </w:tcMar>
          </w:tcPr>
          <w:p w14:paraId="49FBF1D8" w14:textId="77777777" w:rsidR="002951B5" w:rsidRDefault="002951B5">
            <w:pPr>
              <w:pStyle w:val="TAC"/>
              <w:rPr>
                <w:rFonts w:eastAsia="Yu Mincho"/>
              </w:rPr>
            </w:pPr>
          </w:p>
        </w:tc>
        <w:tc>
          <w:tcPr>
            <w:tcW w:w="643" w:type="dxa"/>
            <w:tcMar>
              <w:left w:w="28" w:type="dxa"/>
              <w:right w:w="28" w:type="dxa"/>
            </w:tcMar>
            <w:vAlign w:val="center"/>
          </w:tcPr>
          <w:p w14:paraId="6179D57E" w14:textId="77777777" w:rsidR="002951B5" w:rsidRDefault="002951B5">
            <w:pPr>
              <w:pStyle w:val="TAC"/>
              <w:rPr>
                <w:rFonts w:eastAsia="Yu Mincho"/>
              </w:rPr>
            </w:pPr>
          </w:p>
        </w:tc>
      </w:tr>
      <w:tr w:rsidR="002951B5" w14:paraId="4441E18E" w14:textId="77777777">
        <w:trPr>
          <w:jc w:val="center"/>
        </w:trPr>
        <w:tc>
          <w:tcPr>
            <w:tcW w:w="707" w:type="dxa"/>
            <w:tcBorders>
              <w:top w:val="nil"/>
              <w:bottom w:val="nil"/>
            </w:tcBorders>
            <w:shd w:val="clear" w:color="auto" w:fill="auto"/>
            <w:tcMar>
              <w:left w:w="28" w:type="dxa"/>
              <w:right w:w="28" w:type="dxa"/>
            </w:tcMar>
          </w:tcPr>
          <w:p w14:paraId="1176234A" w14:textId="77777777" w:rsidR="002951B5" w:rsidRDefault="002951B5">
            <w:pPr>
              <w:pStyle w:val="TAC"/>
              <w:rPr>
                <w:rFonts w:eastAsia="Yu Mincho"/>
              </w:rPr>
            </w:pPr>
          </w:p>
        </w:tc>
        <w:tc>
          <w:tcPr>
            <w:tcW w:w="709" w:type="dxa"/>
            <w:tcMar>
              <w:left w:w="28" w:type="dxa"/>
              <w:right w:w="28" w:type="dxa"/>
            </w:tcMar>
          </w:tcPr>
          <w:p w14:paraId="7C3479F0" w14:textId="77777777" w:rsidR="002951B5" w:rsidRDefault="00000000">
            <w:pPr>
              <w:pStyle w:val="TAC"/>
              <w:rPr>
                <w:rFonts w:eastAsia="Yu Mincho"/>
              </w:rPr>
            </w:pPr>
            <w:r>
              <w:rPr>
                <w:rFonts w:eastAsia="宋体"/>
              </w:rPr>
              <w:t>30</w:t>
            </w:r>
          </w:p>
        </w:tc>
        <w:tc>
          <w:tcPr>
            <w:tcW w:w="566" w:type="dxa"/>
            <w:tcMar>
              <w:left w:w="28" w:type="dxa"/>
              <w:right w:w="28" w:type="dxa"/>
            </w:tcMar>
          </w:tcPr>
          <w:p w14:paraId="0436E4E7" w14:textId="77777777" w:rsidR="002951B5" w:rsidRDefault="002951B5">
            <w:pPr>
              <w:pStyle w:val="TAC"/>
              <w:rPr>
                <w:rFonts w:eastAsia="Yu Mincho"/>
              </w:rPr>
            </w:pPr>
          </w:p>
        </w:tc>
        <w:tc>
          <w:tcPr>
            <w:tcW w:w="637" w:type="dxa"/>
            <w:tcMar>
              <w:left w:w="28" w:type="dxa"/>
              <w:right w:w="28" w:type="dxa"/>
            </w:tcMar>
          </w:tcPr>
          <w:p w14:paraId="48F81702" w14:textId="77777777" w:rsidR="002951B5" w:rsidRDefault="00000000">
            <w:pPr>
              <w:pStyle w:val="TAC"/>
              <w:rPr>
                <w:rFonts w:eastAsia="Yu Mincho"/>
              </w:rPr>
            </w:pPr>
            <w:r>
              <w:rPr>
                <w:rFonts w:eastAsia="宋体"/>
              </w:rPr>
              <w:t>10</w:t>
            </w:r>
          </w:p>
        </w:tc>
        <w:tc>
          <w:tcPr>
            <w:tcW w:w="638" w:type="dxa"/>
            <w:tcMar>
              <w:left w:w="28" w:type="dxa"/>
              <w:right w:w="28" w:type="dxa"/>
            </w:tcMar>
            <w:vAlign w:val="center"/>
          </w:tcPr>
          <w:p w14:paraId="70977E31" w14:textId="77777777" w:rsidR="002951B5" w:rsidRDefault="002951B5">
            <w:pPr>
              <w:pStyle w:val="TAC"/>
              <w:rPr>
                <w:rFonts w:eastAsia="Yu Mincho"/>
              </w:rPr>
            </w:pPr>
          </w:p>
        </w:tc>
        <w:tc>
          <w:tcPr>
            <w:tcW w:w="708" w:type="dxa"/>
            <w:tcMar>
              <w:left w:w="28" w:type="dxa"/>
              <w:right w:w="28" w:type="dxa"/>
            </w:tcMar>
            <w:vAlign w:val="center"/>
          </w:tcPr>
          <w:p w14:paraId="7ED10F2A" w14:textId="77777777" w:rsidR="002951B5" w:rsidRDefault="002951B5">
            <w:pPr>
              <w:pStyle w:val="TAC"/>
              <w:rPr>
                <w:rFonts w:eastAsia="Yu Mincho"/>
              </w:rPr>
            </w:pPr>
          </w:p>
        </w:tc>
        <w:tc>
          <w:tcPr>
            <w:tcW w:w="567" w:type="dxa"/>
            <w:tcMar>
              <w:left w:w="28" w:type="dxa"/>
              <w:right w:w="28" w:type="dxa"/>
            </w:tcMar>
            <w:vAlign w:val="center"/>
          </w:tcPr>
          <w:p w14:paraId="353FB7B8" w14:textId="77777777" w:rsidR="002951B5" w:rsidRDefault="002951B5">
            <w:pPr>
              <w:pStyle w:val="TAC"/>
              <w:rPr>
                <w:rFonts w:eastAsia="Yu Mincho"/>
              </w:rPr>
            </w:pPr>
          </w:p>
        </w:tc>
        <w:tc>
          <w:tcPr>
            <w:tcW w:w="567" w:type="dxa"/>
            <w:tcMar>
              <w:left w:w="28" w:type="dxa"/>
              <w:right w:w="28" w:type="dxa"/>
            </w:tcMar>
          </w:tcPr>
          <w:p w14:paraId="6877D240" w14:textId="77777777" w:rsidR="002951B5" w:rsidRDefault="002951B5">
            <w:pPr>
              <w:pStyle w:val="TAC"/>
              <w:rPr>
                <w:rFonts w:eastAsia="Yu Mincho"/>
              </w:rPr>
            </w:pPr>
          </w:p>
        </w:tc>
        <w:tc>
          <w:tcPr>
            <w:tcW w:w="709" w:type="dxa"/>
          </w:tcPr>
          <w:p w14:paraId="57C9DB3B" w14:textId="77777777" w:rsidR="002951B5" w:rsidRDefault="002951B5">
            <w:pPr>
              <w:pStyle w:val="TAC"/>
              <w:rPr>
                <w:rFonts w:eastAsia="Yu Mincho"/>
              </w:rPr>
            </w:pPr>
          </w:p>
        </w:tc>
        <w:tc>
          <w:tcPr>
            <w:tcW w:w="709" w:type="dxa"/>
            <w:tcMar>
              <w:left w:w="28" w:type="dxa"/>
              <w:right w:w="28" w:type="dxa"/>
            </w:tcMar>
            <w:vAlign w:val="center"/>
          </w:tcPr>
          <w:p w14:paraId="75EC5B8B" w14:textId="77777777" w:rsidR="002951B5" w:rsidRDefault="002951B5">
            <w:pPr>
              <w:pStyle w:val="TAC"/>
              <w:rPr>
                <w:rFonts w:eastAsia="Yu Mincho"/>
              </w:rPr>
            </w:pPr>
          </w:p>
        </w:tc>
        <w:tc>
          <w:tcPr>
            <w:tcW w:w="709" w:type="dxa"/>
          </w:tcPr>
          <w:p w14:paraId="0780E008" w14:textId="77777777" w:rsidR="002951B5" w:rsidRDefault="002951B5">
            <w:pPr>
              <w:pStyle w:val="TAC"/>
              <w:rPr>
                <w:rFonts w:eastAsia="Yu Mincho"/>
              </w:rPr>
            </w:pPr>
          </w:p>
        </w:tc>
        <w:tc>
          <w:tcPr>
            <w:tcW w:w="709" w:type="dxa"/>
            <w:tcMar>
              <w:left w:w="28" w:type="dxa"/>
              <w:right w:w="28" w:type="dxa"/>
            </w:tcMar>
            <w:vAlign w:val="center"/>
          </w:tcPr>
          <w:p w14:paraId="761F422F" w14:textId="77777777" w:rsidR="002951B5" w:rsidRDefault="002951B5">
            <w:pPr>
              <w:pStyle w:val="TAC"/>
              <w:rPr>
                <w:rFonts w:eastAsia="Yu Mincho"/>
              </w:rPr>
            </w:pPr>
          </w:p>
        </w:tc>
        <w:tc>
          <w:tcPr>
            <w:tcW w:w="567" w:type="dxa"/>
            <w:tcMar>
              <w:left w:w="28" w:type="dxa"/>
              <w:right w:w="28" w:type="dxa"/>
            </w:tcMar>
            <w:vAlign w:val="center"/>
          </w:tcPr>
          <w:p w14:paraId="283AF684" w14:textId="77777777" w:rsidR="002951B5" w:rsidRDefault="002951B5">
            <w:pPr>
              <w:pStyle w:val="TAC"/>
              <w:rPr>
                <w:rFonts w:eastAsia="Yu Mincho"/>
              </w:rPr>
            </w:pPr>
          </w:p>
        </w:tc>
        <w:tc>
          <w:tcPr>
            <w:tcW w:w="709" w:type="dxa"/>
            <w:tcMar>
              <w:left w:w="28" w:type="dxa"/>
              <w:right w:w="28" w:type="dxa"/>
            </w:tcMar>
          </w:tcPr>
          <w:p w14:paraId="79100017" w14:textId="77777777" w:rsidR="002951B5" w:rsidRDefault="002951B5">
            <w:pPr>
              <w:pStyle w:val="TAC"/>
              <w:rPr>
                <w:rFonts w:eastAsia="Yu Mincho"/>
              </w:rPr>
            </w:pPr>
          </w:p>
        </w:tc>
        <w:tc>
          <w:tcPr>
            <w:tcW w:w="567" w:type="dxa"/>
            <w:tcMar>
              <w:left w:w="28" w:type="dxa"/>
              <w:right w:w="28" w:type="dxa"/>
            </w:tcMar>
            <w:vAlign w:val="center"/>
          </w:tcPr>
          <w:p w14:paraId="75E05FE6" w14:textId="77777777" w:rsidR="002951B5" w:rsidRDefault="002951B5">
            <w:pPr>
              <w:pStyle w:val="TAC"/>
              <w:rPr>
                <w:rFonts w:eastAsia="Yu Mincho"/>
              </w:rPr>
            </w:pPr>
          </w:p>
        </w:tc>
        <w:tc>
          <w:tcPr>
            <w:tcW w:w="628" w:type="dxa"/>
            <w:tcMar>
              <w:left w:w="28" w:type="dxa"/>
              <w:right w:w="28" w:type="dxa"/>
            </w:tcMar>
          </w:tcPr>
          <w:p w14:paraId="3BCBE9F9" w14:textId="77777777" w:rsidR="002951B5" w:rsidRDefault="002951B5">
            <w:pPr>
              <w:pStyle w:val="TAC"/>
              <w:rPr>
                <w:rFonts w:eastAsia="Yu Mincho"/>
              </w:rPr>
            </w:pPr>
          </w:p>
        </w:tc>
        <w:tc>
          <w:tcPr>
            <w:tcW w:w="643" w:type="dxa"/>
            <w:tcMar>
              <w:left w:w="28" w:type="dxa"/>
              <w:right w:w="28" w:type="dxa"/>
            </w:tcMar>
            <w:vAlign w:val="center"/>
          </w:tcPr>
          <w:p w14:paraId="18DBD332" w14:textId="77777777" w:rsidR="002951B5" w:rsidRDefault="002951B5">
            <w:pPr>
              <w:pStyle w:val="TAC"/>
              <w:rPr>
                <w:rFonts w:eastAsia="Yu Mincho"/>
              </w:rPr>
            </w:pPr>
          </w:p>
        </w:tc>
      </w:tr>
      <w:tr w:rsidR="002951B5" w14:paraId="2B03590D" w14:textId="77777777">
        <w:trPr>
          <w:jc w:val="center"/>
        </w:trPr>
        <w:tc>
          <w:tcPr>
            <w:tcW w:w="707" w:type="dxa"/>
            <w:tcBorders>
              <w:top w:val="nil"/>
              <w:bottom w:val="single" w:sz="4" w:space="0" w:color="auto"/>
            </w:tcBorders>
            <w:shd w:val="clear" w:color="auto" w:fill="auto"/>
            <w:tcMar>
              <w:left w:w="28" w:type="dxa"/>
              <w:right w:w="28" w:type="dxa"/>
            </w:tcMar>
          </w:tcPr>
          <w:p w14:paraId="2E76EDDD" w14:textId="77777777" w:rsidR="002951B5" w:rsidRDefault="002951B5">
            <w:pPr>
              <w:pStyle w:val="TAC"/>
              <w:rPr>
                <w:rFonts w:eastAsia="Yu Mincho"/>
              </w:rPr>
            </w:pPr>
          </w:p>
        </w:tc>
        <w:tc>
          <w:tcPr>
            <w:tcW w:w="709" w:type="dxa"/>
            <w:tcMar>
              <w:left w:w="28" w:type="dxa"/>
              <w:right w:w="28" w:type="dxa"/>
            </w:tcMar>
          </w:tcPr>
          <w:p w14:paraId="238FF2A1" w14:textId="77777777" w:rsidR="002951B5" w:rsidRDefault="00000000">
            <w:pPr>
              <w:pStyle w:val="TAC"/>
              <w:rPr>
                <w:rFonts w:eastAsia="Yu Mincho"/>
              </w:rPr>
            </w:pPr>
            <w:r>
              <w:rPr>
                <w:rFonts w:eastAsia="宋体"/>
              </w:rPr>
              <w:t>60</w:t>
            </w:r>
          </w:p>
        </w:tc>
        <w:tc>
          <w:tcPr>
            <w:tcW w:w="566" w:type="dxa"/>
            <w:tcMar>
              <w:left w:w="28" w:type="dxa"/>
              <w:right w:w="28" w:type="dxa"/>
            </w:tcMar>
          </w:tcPr>
          <w:p w14:paraId="645BDEEE" w14:textId="77777777" w:rsidR="002951B5" w:rsidRDefault="002951B5">
            <w:pPr>
              <w:pStyle w:val="TAC"/>
              <w:rPr>
                <w:rFonts w:eastAsia="Yu Mincho"/>
              </w:rPr>
            </w:pPr>
          </w:p>
        </w:tc>
        <w:tc>
          <w:tcPr>
            <w:tcW w:w="637" w:type="dxa"/>
            <w:tcMar>
              <w:left w:w="28" w:type="dxa"/>
              <w:right w:w="28" w:type="dxa"/>
            </w:tcMar>
          </w:tcPr>
          <w:p w14:paraId="33844580" w14:textId="77777777" w:rsidR="002951B5" w:rsidRDefault="002951B5">
            <w:pPr>
              <w:pStyle w:val="TAC"/>
              <w:rPr>
                <w:rFonts w:eastAsia="Yu Mincho"/>
              </w:rPr>
            </w:pPr>
          </w:p>
        </w:tc>
        <w:tc>
          <w:tcPr>
            <w:tcW w:w="638" w:type="dxa"/>
            <w:tcMar>
              <w:left w:w="28" w:type="dxa"/>
              <w:right w:w="28" w:type="dxa"/>
            </w:tcMar>
            <w:vAlign w:val="center"/>
          </w:tcPr>
          <w:p w14:paraId="746B0EB2" w14:textId="77777777" w:rsidR="002951B5" w:rsidRDefault="002951B5">
            <w:pPr>
              <w:pStyle w:val="TAC"/>
              <w:rPr>
                <w:rFonts w:eastAsia="Yu Mincho"/>
              </w:rPr>
            </w:pPr>
          </w:p>
        </w:tc>
        <w:tc>
          <w:tcPr>
            <w:tcW w:w="708" w:type="dxa"/>
            <w:tcMar>
              <w:left w:w="28" w:type="dxa"/>
              <w:right w:w="28" w:type="dxa"/>
            </w:tcMar>
            <w:vAlign w:val="center"/>
          </w:tcPr>
          <w:p w14:paraId="4A1FC2A4" w14:textId="77777777" w:rsidR="002951B5" w:rsidRDefault="002951B5">
            <w:pPr>
              <w:pStyle w:val="TAC"/>
              <w:rPr>
                <w:rFonts w:eastAsia="Yu Mincho"/>
              </w:rPr>
            </w:pPr>
          </w:p>
        </w:tc>
        <w:tc>
          <w:tcPr>
            <w:tcW w:w="567" w:type="dxa"/>
            <w:tcMar>
              <w:left w:w="28" w:type="dxa"/>
              <w:right w:w="28" w:type="dxa"/>
            </w:tcMar>
            <w:vAlign w:val="center"/>
          </w:tcPr>
          <w:p w14:paraId="3F7AF0B5" w14:textId="77777777" w:rsidR="002951B5" w:rsidRDefault="002951B5">
            <w:pPr>
              <w:pStyle w:val="TAC"/>
              <w:rPr>
                <w:rFonts w:eastAsia="Yu Mincho"/>
              </w:rPr>
            </w:pPr>
          </w:p>
        </w:tc>
        <w:tc>
          <w:tcPr>
            <w:tcW w:w="567" w:type="dxa"/>
            <w:tcMar>
              <w:left w:w="28" w:type="dxa"/>
              <w:right w:w="28" w:type="dxa"/>
            </w:tcMar>
          </w:tcPr>
          <w:p w14:paraId="6A713581" w14:textId="77777777" w:rsidR="002951B5" w:rsidRDefault="002951B5">
            <w:pPr>
              <w:pStyle w:val="TAC"/>
              <w:rPr>
                <w:rFonts w:eastAsia="Yu Mincho"/>
              </w:rPr>
            </w:pPr>
          </w:p>
        </w:tc>
        <w:tc>
          <w:tcPr>
            <w:tcW w:w="709" w:type="dxa"/>
          </w:tcPr>
          <w:p w14:paraId="141E8955" w14:textId="77777777" w:rsidR="002951B5" w:rsidRDefault="002951B5">
            <w:pPr>
              <w:pStyle w:val="TAC"/>
              <w:rPr>
                <w:rFonts w:eastAsia="Yu Mincho"/>
              </w:rPr>
            </w:pPr>
          </w:p>
        </w:tc>
        <w:tc>
          <w:tcPr>
            <w:tcW w:w="709" w:type="dxa"/>
            <w:tcMar>
              <w:left w:w="28" w:type="dxa"/>
              <w:right w:w="28" w:type="dxa"/>
            </w:tcMar>
            <w:vAlign w:val="center"/>
          </w:tcPr>
          <w:p w14:paraId="728731D5" w14:textId="77777777" w:rsidR="002951B5" w:rsidRDefault="002951B5">
            <w:pPr>
              <w:pStyle w:val="TAC"/>
              <w:rPr>
                <w:rFonts w:eastAsia="Yu Mincho"/>
              </w:rPr>
            </w:pPr>
          </w:p>
        </w:tc>
        <w:tc>
          <w:tcPr>
            <w:tcW w:w="709" w:type="dxa"/>
          </w:tcPr>
          <w:p w14:paraId="478F9BCF" w14:textId="77777777" w:rsidR="002951B5" w:rsidRDefault="002951B5">
            <w:pPr>
              <w:pStyle w:val="TAC"/>
              <w:rPr>
                <w:rFonts w:eastAsia="Yu Mincho"/>
              </w:rPr>
            </w:pPr>
          </w:p>
        </w:tc>
        <w:tc>
          <w:tcPr>
            <w:tcW w:w="709" w:type="dxa"/>
            <w:tcMar>
              <w:left w:w="28" w:type="dxa"/>
              <w:right w:w="28" w:type="dxa"/>
            </w:tcMar>
            <w:vAlign w:val="center"/>
          </w:tcPr>
          <w:p w14:paraId="6B592F89" w14:textId="77777777" w:rsidR="002951B5" w:rsidRDefault="002951B5">
            <w:pPr>
              <w:pStyle w:val="TAC"/>
              <w:rPr>
                <w:rFonts w:eastAsia="Yu Mincho"/>
              </w:rPr>
            </w:pPr>
          </w:p>
        </w:tc>
        <w:tc>
          <w:tcPr>
            <w:tcW w:w="567" w:type="dxa"/>
            <w:tcMar>
              <w:left w:w="28" w:type="dxa"/>
              <w:right w:w="28" w:type="dxa"/>
            </w:tcMar>
            <w:vAlign w:val="center"/>
          </w:tcPr>
          <w:p w14:paraId="578184B8" w14:textId="77777777" w:rsidR="002951B5" w:rsidRDefault="002951B5">
            <w:pPr>
              <w:pStyle w:val="TAC"/>
              <w:rPr>
                <w:rFonts w:eastAsia="Yu Mincho"/>
              </w:rPr>
            </w:pPr>
          </w:p>
        </w:tc>
        <w:tc>
          <w:tcPr>
            <w:tcW w:w="709" w:type="dxa"/>
            <w:tcMar>
              <w:left w:w="28" w:type="dxa"/>
              <w:right w:w="28" w:type="dxa"/>
            </w:tcMar>
          </w:tcPr>
          <w:p w14:paraId="1ECD5AB1" w14:textId="77777777" w:rsidR="002951B5" w:rsidRDefault="002951B5">
            <w:pPr>
              <w:pStyle w:val="TAC"/>
              <w:rPr>
                <w:rFonts w:eastAsia="Yu Mincho"/>
              </w:rPr>
            </w:pPr>
          </w:p>
        </w:tc>
        <w:tc>
          <w:tcPr>
            <w:tcW w:w="567" w:type="dxa"/>
            <w:tcMar>
              <w:left w:w="28" w:type="dxa"/>
              <w:right w:w="28" w:type="dxa"/>
            </w:tcMar>
            <w:vAlign w:val="center"/>
          </w:tcPr>
          <w:p w14:paraId="471CF598" w14:textId="77777777" w:rsidR="002951B5" w:rsidRDefault="002951B5">
            <w:pPr>
              <w:pStyle w:val="TAC"/>
              <w:rPr>
                <w:rFonts w:eastAsia="Yu Mincho"/>
              </w:rPr>
            </w:pPr>
          </w:p>
        </w:tc>
        <w:tc>
          <w:tcPr>
            <w:tcW w:w="628" w:type="dxa"/>
            <w:tcMar>
              <w:left w:w="28" w:type="dxa"/>
              <w:right w:w="28" w:type="dxa"/>
            </w:tcMar>
          </w:tcPr>
          <w:p w14:paraId="3D069206" w14:textId="77777777" w:rsidR="002951B5" w:rsidRDefault="002951B5">
            <w:pPr>
              <w:pStyle w:val="TAC"/>
              <w:rPr>
                <w:rFonts w:eastAsia="Yu Mincho"/>
              </w:rPr>
            </w:pPr>
          </w:p>
        </w:tc>
        <w:tc>
          <w:tcPr>
            <w:tcW w:w="643" w:type="dxa"/>
            <w:tcMar>
              <w:left w:w="28" w:type="dxa"/>
              <w:right w:w="28" w:type="dxa"/>
            </w:tcMar>
            <w:vAlign w:val="center"/>
          </w:tcPr>
          <w:p w14:paraId="401CC6CC" w14:textId="77777777" w:rsidR="002951B5" w:rsidRDefault="002951B5">
            <w:pPr>
              <w:pStyle w:val="TAC"/>
              <w:rPr>
                <w:rFonts w:eastAsia="Yu Mincho"/>
              </w:rPr>
            </w:pPr>
          </w:p>
        </w:tc>
      </w:tr>
      <w:tr w:rsidR="002951B5" w14:paraId="47F4555A" w14:textId="77777777">
        <w:trPr>
          <w:jc w:val="center"/>
        </w:trPr>
        <w:tc>
          <w:tcPr>
            <w:tcW w:w="707" w:type="dxa"/>
            <w:tcBorders>
              <w:bottom w:val="nil"/>
            </w:tcBorders>
            <w:shd w:val="clear" w:color="auto" w:fill="auto"/>
            <w:tcMar>
              <w:left w:w="28" w:type="dxa"/>
              <w:right w:w="28" w:type="dxa"/>
            </w:tcMar>
            <w:vAlign w:val="center"/>
          </w:tcPr>
          <w:p w14:paraId="3A7C1280" w14:textId="77777777" w:rsidR="002951B5" w:rsidRDefault="00000000">
            <w:pPr>
              <w:pStyle w:val="TAC"/>
              <w:rPr>
                <w:rFonts w:eastAsia="Yu Mincho"/>
              </w:rPr>
            </w:pPr>
            <w:r>
              <w:rPr>
                <w:rFonts w:eastAsia="Yu Mincho"/>
              </w:rPr>
              <w:t>n34</w:t>
            </w:r>
          </w:p>
        </w:tc>
        <w:tc>
          <w:tcPr>
            <w:tcW w:w="709" w:type="dxa"/>
            <w:tcMar>
              <w:left w:w="28" w:type="dxa"/>
              <w:right w:w="28" w:type="dxa"/>
            </w:tcMar>
          </w:tcPr>
          <w:p w14:paraId="44DE9CFB" w14:textId="77777777" w:rsidR="002951B5" w:rsidRDefault="00000000">
            <w:pPr>
              <w:pStyle w:val="TAC"/>
              <w:rPr>
                <w:rFonts w:eastAsia="Yu Mincho"/>
              </w:rPr>
            </w:pPr>
            <w:r>
              <w:rPr>
                <w:rFonts w:eastAsia="宋体"/>
              </w:rPr>
              <w:t>15</w:t>
            </w:r>
          </w:p>
        </w:tc>
        <w:tc>
          <w:tcPr>
            <w:tcW w:w="566" w:type="dxa"/>
            <w:tcMar>
              <w:left w:w="28" w:type="dxa"/>
              <w:right w:w="28" w:type="dxa"/>
            </w:tcMar>
          </w:tcPr>
          <w:p w14:paraId="2B3912EA" w14:textId="77777777" w:rsidR="002951B5" w:rsidRDefault="00000000">
            <w:pPr>
              <w:pStyle w:val="TAC"/>
              <w:rPr>
                <w:rFonts w:eastAsia="Yu Mincho"/>
              </w:rPr>
            </w:pPr>
            <w:r>
              <w:rPr>
                <w:rFonts w:eastAsia="宋体"/>
              </w:rPr>
              <w:t>5</w:t>
            </w:r>
          </w:p>
        </w:tc>
        <w:tc>
          <w:tcPr>
            <w:tcW w:w="637" w:type="dxa"/>
            <w:tcMar>
              <w:left w:w="28" w:type="dxa"/>
              <w:right w:w="28" w:type="dxa"/>
            </w:tcMar>
          </w:tcPr>
          <w:p w14:paraId="47976AA8" w14:textId="77777777" w:rsidR="002951B5" w:rsidRDefault="00000000">
            <w:pPr>
              <w:pStyle w:val="TAC"/>
              <w:rPr>
                <w:rFonts w:eastAsia="Yu Mincho"/>
              </w:rPr>
            </w:pPr>
            <w:r>
              <w:rPr>
                <w:rFonts w:eastAsia="宋体"/>
              </w:rPr>
              <w:t>10</w:t>
            </w:r>
          </w:p>
        </w:tc>
        <w:tc>
          <w:tcPr>
            <w:tcW w:w="638" w:type="dxa"/>
            <w:tcMar>
              <w:left w:w="28" w:type="dxa"/>
              <w:right w:w="28" w:type="dxa"/>
            </w:tcMar>
          </w:tcPr>
          <w:p w14:paraId="16E38C18" w14:textId="77777777" w:rsidR="002951B5" w:rsidRDefault="00000000">
            <w:pPr>
              <w:pStyle w:val="TAC"/>
              <w:rPr>
                <w:rFonts w:eastAsia="Yu Mincho"/>
              </w:rPr>
            </w:pPr>
            <w:r>
              <w:rPr>
                <w:rFonts w:eastAsia="宋体"/>
              </w:rPr>
              <w:t>15</w:t>
            </w:r>
          </w:p>
        </w:tc>
        <w:tc>
          <w:tcPr>
            <w:tcW w:w="708" w:type="dxa"/>
            <w:tcMar>
              <w:left w:w="28" w:type="dxa"/>
              <w:right w:w="28" w:type="dxa"/>
            </w:tcMar>
            <w:vAlign w:val="center"/>
          </w:tcPr>
          <w:p w14:paraId="32823F20" w14:textId="77777777" w:rsidR="002951B5" w:rsidRDefault="002951B5">
            <w:pPr>
              <w:pStyle w:val="TAC"/>
              <w:rPr>
                <w:rFonts w:eastAsia="Yu Mincho"/>
              </w:rPr>
            </w:pPr>
          </w:p>
        </w:tc>
        <w:tc>
          <w:tcPr>
            <w:tcW w:w="567" w:type="dxa"/>
            <w:tcMar>
              <w:left w:w="28" w:type="dxa"/>
              <w:right w:w="28" w:type="dxa"/>
            </w:tcMar>
          </w:tcPr>
          <w:p w14:paraId="49BC7043" w14:textId="77777777" w:rsidR="002951B5" w:rsidRDefault="002951B5">
            <w:pPr>
              <w:pStyle w:val="TAC"/>
              <w:rPr>
                <w:rFonts w:eastAsia="Yu Mincho"/>
              </w:rPr>
            </w:pPr>
          </w:p>
        </w:tc>
        <w:tc>
          <w:tcPr>
            <w:tcW w:w="567" w:type="dxa"/>
            <w:tcMar>
              <w:left w:w="28" w:type="dxa"/>
              <w:right w:w="28" w:type="dxa"/>
            </w:tcMar>
          </w:tcPr>
          <w:p w14:paraId="5D2B98AC" w14:textId="77777777" w:rsidR="002951B5" w:rsidRDefault="002951B5">
            <w:pPr>
              <w:pStyle w:val="TAC"/>
              <w:rPr>
                <w:rFonts w:eastAsia="Yu Mincho"/>
              </w:rPr>
            </w:pPr>
          </w:p>
        </w:tc>
        <w:tc>
          <w:tcPr>
            <w:tcW w:w="709" w:type="dxa"/>
          </w:tcPr>
          <w:p w14:paraId="6C8CF29F" w14:textId="77777777" w:rsidR="002951B5" w:rsidRDefault="002951B5">
            <w:pPr>
              <w:pStyle w:val="TAC"/>
              <w:rPr>
                <w:rFonts w:eastAsia="宋体"/>
              </w:rPr>
            </w:pPr>
          </w:p>
        </w:tc>
        <w:tc>
          <w:tcPr>
            <w:tcW w:w="709" w:type="dxa"/>
            <w:tcMar>
              <w:left w:w="28" w:type="dxa"/>
              <w:right w:w="28" w:type="dxa"/>
            </w:tcMar>
            <w:vAlign w:val="center"/>
          </w:tcPr>
          <w:p w14:paraId="7644AC6E" w14:textId="77777777" w:rsidR="002951B5" w:rsidRDefault="002951B5">
            <w:pPr>
              <w:pStyle w:val="TAC"/>
              <w:rPr>
                <w:rFonts w:eastAsia="Yu Mincho"/>
              </w:rPr>
            </w:pPr>
          </w:p>
        </w:tc>
        <w:tc>
          <w:tcPr>
            <w:tcW w:w="709" w:type="dxa"/>
          </w:tcPr>
          <w:p w14:paraId="4397DCBD" w14:textId="77777777" w:rsidR="002951B5" w:rsidRDefault="002951B5">
            <w:pPr>
              <w:pStyle w:val="TAC"/>
              <w:rPr>
                <w:rFonts w:eastAsia="宋体"/>
              </w:rPr>
            </w:pPr>
          </w:p>
        </w:tc>
        <w:tc>
          <w:tcPr>
            <w:tcW w:w="709" w:type="dxa"/>
            <w:tcMar>
              <w:left w:w="28" w:type="dxa"/>
              <w:right w:w="28" w:type="dxa"/>
            </w:tcMar>
          </w:tcPr>
          <w:p w14:paraId="33FC2457" w14:textId="77777777" w:rsidR="002951B5" w:rsidRDefault="002951B5">
            <w:pPr>
              <w:pStyle w:val="TAC"/>
              <w:rPr>
                <w:rFonts w:eastAsia="Yu Mincho"/>
              </w:rPr>
            </w:pPr>
          </w:p>
        </w:tc>
        <w:tc>
          <w:tcPr>
            <w:tcW w:w="567" w:type="dxa"/>
            <w:tcMar>
              <w:left w:w="28" w:type="dxa"/>
              <w:right w:w="28" w:type="dxa"/>
            </w:tcMar>
            <w:vAlign w:val="center"/>
          </w:tcPr>
          <w:p w14:paraId="6B0AE3BC" w14:textId="77777777" w:rsidR="002951B5" w:rsidRDefault="002951B5">
            <w:pPr>
              <w:pStyle w:val="TAC"/>
              <w:rPr>
                <w:rFonts w:eastAsia="Yu Mincho"/>
              </w:rPr>
            </w:pPr>
          </w:p>
        </w:tc>
        <w:tc>
          <w:tcPr>
            <w:tcW w:w="709" w:type="dxa"/>
            <w:tcMar>
              <w:left w:w="28" w:type="dxa"/>
              <w:right w:w="28" w:type="dxa"/>
            </w:tcMar>
          </w:tcPr>
          <w:p w14:paraId="1BCFA41A" w14:textId="77777777" w:rsidR="002951B5" w:rsidRDefault="002951B5">
            <w:pPr>
              <w:pStyle w:val="TAC"/>
              <w:rPr>
                <w:rFonts w:eastAsia="Yu Mincho"/>
              </w:rPr>
            </w:pPr>
          </w:p>
        </w:tc>
        <w:tc>
          <w:tcPr>
            <w:tcW w:w="567" w:type="dxa"/>
            <w:tcMar>
              <w:left w:w="28" w:type="dxa"/>
              <w:right w:w="28" w:type="dxa"/>
            </w:tcMar>
            <w:vAlign w:val="center"/>
          </w:tcPr>
          <w:p w14:paraId="07D73637" w14:textId="77777777" w:rsidR="002951B5" w:rsidRDefault="002951B5">
            <w:pPr>
              <w:pStyle w:val="TAC"/>
              <w:rPr>
                <w:rFonts w:eastAsia="Yu Mincho"/>
              </w:rPr>
            </w:pPr>
          </w:p>
        </w:tc>
        <w:tc>
          <w:tcPr>
            <w:tcW w:w="628" w:type="dxa"/>
            <w:tcMar>
              <w:left w:w="28" w:type="dxa"/>
              <w:right w:w="28" w:type="dxa"/>
            </w:tcMar>
          </w:tcPr>
          <w:p w14:paraId="66479B5E" w14:textId="77777777" w:rsidR="002951B5" w:rsidRDefault="002951B5">
            <w:pPr>
              <w:pStyle w:val="TAC"/>
              <w:rPr>
                <w:rFonts w:eastAsia="Yu Mincho"/>
              </w:rPr>
            </w:pPr>
          </w:p>
        </w:tc>
        <w:tc>
          <w:tcPr>
            <w:tcW w:w="643" w:type="dxa"/>
            <w:tcMar>
              <w:left w:w="28" w:type="dxa"/>
              <w:right w:w="28" w:type="dxa"/>
            </w:tcMar>
            <w:vAlign w:val="center"/>
          </w:tcPr>
          <w:p w14:paraId="6420589C" w14:textId="77777777" w:rsidR="002951B5" w:rsidRDefault="002951B5">
            <w:pPr>
              <w:pStyle w:val="TAC"/>
              <w:rPr>
                <w:rFonts w:eastAsia="Yu Mincho"/>
              </w:rPr>
            </w:pPr>
          </w:p>
        </w:tc>
      </w:tr>
      <w:tr w:rsidR="002951B5" w14:paraId="17E42451" w14:textId="77777777">
        <w:trPr>
          <w:jc w:val="center"/>
        </w:trPr>
        <w:tc>
          <w:tcPr>
            <w:tcW w:w="707" w:type="dxa"/>
            <w:tcBorders>
              <w:top w:val="nil"/>
              <w:bottom w:val="nil"/>
            </w:tcBorders>
            <w:shd w:val="clear" w:color="auto" w:fill="auto"/>
            <w:tcMar>
              <w:left w:w="28" w:type="dxa"/>
              <w:right w:w="28" w:type="dxa"/>
            </w:tcMar>
            <w:vAlign w:val="center"/>
          </w:tcPr>
          <w:p w14:paraId="037B4121" w14:textId="77777777" w:rsidR="002951B5" w:rsidRDefault="002951B5">
            <w:pPr>
              <w:pStyle w:val="TAC"/>
              <w:rPr>
                <w:rFonts w:eastAsia="Yu Mincho"/>
              </w:rPr>
            </w:pPr>
          </w:p>
        </w:tc>
        <w:tc>
          <w:tcPr>
            <w:tcW w:w="709" w:type="dxa"/>
            <w:tcMar>
              <w:left w:w="28" w:type="dxa"/>
              <w:right w:w="28" w:type="dxa"/>
            </w:tcMar>
          </w:tcPr>
          <w:p w14:paraId="2A7E43E4" w14:textId="77777777" w:rsidR="002951B5" w:rsidRDefault="00000000">
            <w:pPr>
              <w:pStyle w:val="TAC"/>
              <w:rPr>
                <w:rFonts w:eastAsia="Yu Mincho"/>
              </w:rPr>
            </w:pPr>
            <w:r>
              <w:rPr>
                <w:rFonts w:eastAsia="宋体"/>
              </w:rPr>
              <w:t>30</w:t>
            </w:r>
          </w:p>
        </w:tc>
        <w:tc>
          <w:tcPr>
            <w:tcW w:w="566" w:type="dxa"/>
            <w:tcMar>
              <w:left w:w="28" w:type="dxa"/>
              <w:right w:w="28" w:type="dxa"/>
            </w:tcMar>
          </w:tcPr>
          <w:p w14:paraId="48FF3E72" w14:textId="77777777" w:rsidR="002951B5" w:rsidRDefault="002951B5">
            <w:pPr>
              <w:pStyle w:val="TAC"/>
              <w:rPr>
                <w:rFonts w:eastAsia="Yu Mincho"/>
              </w:rPr>
            </w:pPr>
          </w:p>
        </w:tc>
        <w:tc>
          <w:tcPr>
            <w:tcW w:w="637" w:type="dxa"/>
            <w:tcMar>
              <w:left w:w="28" w:type="dxa"/>
              <w:right w:w="28" w:type="dxa"/>
            </w:tcMar>
          </w:tcPr>
          <w:p w14:paraId="030B733C" w14:textId="77777777" w:rsidR="002951B5" w:rsidRDefault="00000000">
            <w:pPr>
              <w:pStyle w:val="TAC"/>
              <w:rPr>
                <w:rFonts w:eastAsia="Yu Mincho"/>
              </w:rPr>
            </w:pPr>
            <w:r>
              <w:rPr>
                <w:rFonts w:eastAsia="宋体"/>
              </w:rPr>
              <w:t>10</w:t>
            </w:r>
          </w:p>
        </w:tc>
        <w:tc>
          <w:tcPr>
            <w:tcW w:w="638" w:type="dxa"/>
            <w:tcMar>
              <w:left w:w="28" w:type="dxa"/>
              <w:right w:w="28" w:type="dxa"/>
            </w:tcMar>
          </w:tcPr>
          <w:p w14:paraId="695073C6" w14:textId="77777777" w:rsidR="002951B5" w:rsidRDefault="00000000">
            <w:pPr>
              <w:pStyle w:val="TAC"/>
              <w:rPr>
                <w:rFonts w:eastAsia="Yu Mincho"/>
              </w:rPr>
            </w:pPr>
            <w:r>
              <w:rPr>
                <w:rFonts w:eastAsia="宋体"/>
              </w:rPr>
              <w:t>15</w:t>
            </w:r>
          </w:p>
        </w:tc>
        <w:tc>
          <w:tcPr>
            <w:tcW w:w="708" w:type="dxa"/>
            <w:tcMar>
              <w:left w:w="28" w:type="dxa"/>
              <w:right w:w="28" w:type="dxa"/>
            </w:tcMar>
            <w:vAlign w:val="center"/>
          </w:tcPr>
          <w:p w14:paraId="4E766EDD" w14:textId="77777777" w:rsidR="002951B5" w:rsidRDefault="002951B5">
            <w:pPr>
              <w:pStyle w:val="TAC"/>
              <w:rPr>
                <w:rFonts w:eastAsia="Yu Mincho"/>
              </w:rPr>
            </w:pPr>
          </w:p>
        </w:tc>
        <w:tc>
          <w:tcPr>
            <w:tcW w:w="567" w:type="dxa"/>
            <w:tcMar>
              <w:left w:w="28" w:type="dxa"/>
              <w:right w:w="28" w:type="dxa"/>
            </w:tcMar>
          </w:tcPr>
          <w:p w14:paraId="3087EF66" w14:textId="77777777" w:rsidR="002951B5" w:rsidRDefault="002951B5">
            <w:pPr>
              <w:pStyle w:val="TAC"/>
              <w:rPr>
                <w:rFonts w:eastAsia="Yu Mincho"/>
              </w:rPr>
            </w:pPr>
          </w:p>
        </w:tc>
        <w:tc>
          <w:tcPr>
            <w:tcW w:w="567" w:type="dxa"/>
            <w:tcMar>
              <w:left w:w="28" w:type="dxa"/>
              <w:right w:w="28" w:type="dxa"/>
            </w:tcMar>
          </w:tcPr>
          <w:p w14:paraId="69F7F119" w14:textId="77777777" w:rsidR="002951B5" w:rsidRDefault="002951B5">
            <w:pPr>
              <w:pStyle w:val="TAC"/>
              <w:rPr>
                <w:rFonts w:eastAsia="Yu Mincho"/>
              </w:rPr>
            </w:pPr>
          </w:p>
        </w:tc>
        <w:tc>
          <w:tcPr>
            <w:tcW w:w="709" w:type="dxa"/>
          </w:tcPr>
          <w:p w14:paraId="67E92C23" w14:textId="77777777" w:rsidR="002951B5" w:rsidRDefault="002951B5">
            <w:pPr>
              <w:pStyle w:val="TAC"/>
              <w:rPr>
                <w:rFonts w:eastAsia="宋体"/>
              </w:rPr>
            </w:pPr>
          </w:p>
        </w:tc>
        <w:tc>
          <w:tcPr>
            <w:tcW w:w="709" w:type="dxa"/>
            <w:tcMar>
              <w:left w:w="28" w:type="dxa"/>
              <w:right w:w="28" w:type="dxa"/>
            </w:tcMar>
            <w:vAlign w:val="center"/>
          </w:tcPr>
          <w:p w14:paraId="774F35AB" w14:textId="77777777" w:rsidR="002951B5" w:rsidRDefault="002951B5">
            <w:pPr>
              <w:pStyle w:val="TAC"/>
              <w:rPr>
                <w:rFonts w:eastAsia="Yu Mincho"/>
              </w:rPr>
            </w:pPr>
          </w:p>
        </w:tc>
        <w:tc>
          <w:tcPr>
            <w:tcW w:w="709" w:type="dxa"/>
          </w:tcPr>
          <w:p w14:paraId="34CAE419" w14:textId="77777777" w:rsidR="002951B5" w:rsidRDefault="002951B5">
            <w:pPr>
              <w:pStyle w:val="TAC"/>
              <w:rPr>
                <w:rFonts w:eastAsia="宋体"/>
              </w:rPr>
            </w:pPr>
          </w:p>
        </w:tc>
        <w:tc>
          <w:tcPr>
            <w:tcW w:w="709" w:type="dxa"/>
            <w:tcMar>
              <w:left w:w="28" w:type="dxa"/>
              <w:right w:w="28" w:type="dxa"/>
            </w:tcMar>
          </w:tcPr>
          <w:p w14:paraId="669D5A09" w14:textId="77777777" w:rsidR="002951B5" w:rsidRDefault="002951B5">
            <w:pPr>
              <w:pStyle w:val="TAC"/>
              <w:rPr>
                <w:rFonts w:eastAsia="Yu Mincho"/>
              </w:rPr>
            </w:pPr>
          </w:p>
        </w:tc>
        <w:tc>
          <w:tcPr>
            <w:tcW w:w="567" w:type="dxa"/>
            <w:tcMar>
              <w:left w:w="28" w:type="dxa"/>
              <w:right w:w="28" w:type="dxa"/>
            </w:tcMar>
            <w:vAlign w:val="center"/>
          </w:tcPr>
          <w:p w14:paraId="3D940BFF" w14:textId="77777777" w:rsidR="002951B5" w:rsidRDefault="002951B5">
            <w:pPr>
              <w:pStyle w:val="TAC"/>
              <w:rPr>
                <w:rFonts w:eastAsia="Yu Mincho"/>
              </w:rPr>
            </w:pPr>
          </w:p>
        </w:tc>
        <w:tc>
          <w:tcPr>
            <w:tcW w:w="709" w:type="dxa"/>
            <w:tcMar>
              <w:left w:w="28" w:type="dxa"/>
              <w:right w:w="28" w:type="dxa"/>
            </w:tcMar>
          </w:tcPr>
          <w:p w14:paraId="739D11B9" w14:textId="77777777" w:rsidR="002951B5" w:rsidRDefault="002951B5">
            <w:pPr>
              <w:pStyle w:val="TAC"/>
              <w:rPr>
                <w:rFonts w:eastAsia="Yu Mincho"/>
              </w:rPr>
            </w:pPr>
          </w:p>
        </w:tc>
        <w:tc>
          <w:tcPr>
            <w:tcW w:w="567" w:type="dxa"/>
            <w:tcMar>
              <w:left w:w="28" w:type="dxa"/>
              <w:right w:w="28" w:type="dxa"/>
            </w:tcMar>
            <w:vAlign w:val="center"/>
          </w:tcPr>
          <w:p w14:paraId="6BBDC91C" w14:textId="77777777" w:rsidR="002951B5" w:rsidRDefault="002951B5">
            <w:pPr>
              <w:pStyle w:val="TAC"/>
              <w:rPr>
                <w:rFonts w:eastAsia="Yu Mincho"/>
              </w:rPr>
            </w:pPr>
          </w:p>
        </w:tc>
        <w:tc>
          <w:tcPr>
            <w:tcW w:w="628" w:type="dxa"/>
            <w:tcMar>
              <w:left w:w="28" w:type="dxa"/>
              <w:right w:w="28" w:type="dxa"/>
            </w:tcMar>
          </w:tcPr>
          <w:p w14:paraId="6AD92E61" w14:textId="77777777" w:rsidR="002951B5" w:rsidRDefault="002951B5">
            <w:pPr>
              <w:pStyle w:val="TAC"/>
              <w:rPr>
                <w:rFonts w:eastAsia="Yu Mincho"/>
              </w:rPr>
            </w:pPr>
          </w:p>
        </w:tc>
        <w:tc>
          <w:tcPr>
            <w:tcW w:w="643" w:type="dxa"/>
            <w:tcMar>
              <w:left w:w="28" w:type="dxa"/>
              <w:right w:w="28" w:type="dxa"/>
            </w:tcMar>
            <w:vAlign w:val="center"/>
          </w:tcPr>
          <w:p w14:paraId="28D53F25" w14:textId="77777777" w:rsidR="002951B5" w:rsidRDefault="002951B5">
            <w:pPr>
              <w:pStyle w:val="TAC"/>
              <w:rPr>
                <w:rFonts w:eastAsia="Yu Mincho"/>
              </w:rPr>
            </w:pPr>
          </w:p>
        </w:tc>
      </w:tr>
      <w:tr w:rsidR="002951B5" w14:paraId="12FC1DC5"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265201E8" w14:textId="77777777" w:rsidR="002951B5" w:rsidRDefault="002951B5">
            <w:pPr>
              <w:pStyle w:val="TAC"/>
              <w:rPr>
                <w:rFonts w:eastAsia="Yu Mincho"/>
              </w:rPr>
            </w:pPr>
          </w:p>
        </w:tc>
        <w:tc>
          <w:tcPr>
            <w:tcW w:w="709" w:type="dxa"/>
            <w:tcMar>
              <w:left w:w="28" w:type="dxa"/>
              <w:right w:w="28" w:type="dxa"/>
            </w:tcMar>
          </w:tcPr>
          <w:p w14:paraId="331FE9E3" w14:textId="77777777" w:rsidR="002951B5" w:rsidRDefault="00000000">
            <w:pPr>
              <w:pStyle w:val="TAC"/>
              <w:rPr>
                <w:rFonts w:eastAsia="Yu Mincho"/>
              </w:rPr>
            </w:pPr>
            <w:r>
              <w:rPr>
                <w:rFonts w:eastAsia="宋体"/>
              </w:rPr>
              <w:t>60</w:t>
            </w:r>
          </w:p>
        </w:tc>
        <w:tc>
          <w:tcPr>
            <w:tcW w:w="566" w:type="dxa"/>
            <w:tcMar>
              <w:left w:w="28" w:type="dxa"/>
              <w:right w:w="28" w:type="dxa"/>
            </w:tcMar>
          </w:tcPr>
          <w:p w14:paraId="6A5C83AD" w14:textId="77777777" w:rsidR="002951B5" w:rsidRDefault="002951B5">
            <w:pPr>
              <w:pStyle w:val="TAC"/>
              <w:rPr>
                <w:rFonts w:eastAsia="Yu Mincho"/>
              </w:rPr>
            </w:pPr>
          </w:p>
        </w:tc>
        <w:tc>
          <w:tcPr>
            <w:tcW w:w="637" w:type="dxa"/>
            <w:tcMar>
              <w:left w:w="28" w:type="dxa"/>
              <w:right w:w="28" w:type="dxa"/>
            </w:tcMar>
          </w:tcPr>
          <w:p w14:paraId="7A34785C" w14:textId="77777777" w:rsidR="002951B5" w:rsidRDefault="00000000">
            <w:pPr>
              <w:pStyle w:val="TAC"/>
              <w:rPr>
                <w:rFonts w:eastAsia="Yu Mincho"/>
              </w:rPr>
            </w:pPr>
            <w:r>
              <w:rPr>
                <w:rFonts w:eastAsia="宋体"/>
              </w:rPr>
              <w:t>10</w:t>
            </w:r>
          </w:p>
        </w:tc>
        <w:tc>
          <w:tcPr>
            <w:tcW w:w="638" w:type="dxa"/>
            <w:tcMar>
              <w:left w:w="28" w:type="dxa"/>
              <w:right w:w="28" w:type="dxa"/>
            </w:tcMar>
          </w:tcPr>
          <w:p w14:paraId="49FA4C92" w14:textId="77777777" w:rsidR="002951B5" w:rsidRDefault="00000000">
            <w:pPr>
              <w:pStyle w:val="TAC"/>
              <w:rPr>
                <w:rFonts w:eastAsia="Yu Mincho"/>
              </w:rPr>
            </w:pPr>
            <w:r>
              <w:rPr>
                <w:rFonts w:eastAsia="宋体"/>
              </w:rPr>
              <w:t>15</w:t>
            </w:r>
          </w:p>
        </w:tc>
        <w:tc>
          <w:tcPr>
            <w:tcW w:w="708" w:type="dxa"/>
            <w:tcMar>
              <w:left w:w="28" w:type="dxa"/>
              <w:right w:w="28" w:type="dxa"/>
            </w:tcMar>
            <w:vAlign w:val="center"/>
          </w:tcPr>
          <w:p w14:paraId="22584D4A" w14:textId="77777777" w:rsidR="002951B5" w:rsidRDefault="002951B5">
            <w:pPr>
              <w:pStyle w:val="TAC"/>
              <w:rPr>
                <w:rFonts w:eastAsia="Yu Mincho"/>
              </w:rPr>
            </w:pPr>
          </w:p>
        </w:tc>
        <w:tc>
          <w:tcPr>
            <w:tcW w:w="567" w:type="dxa"/>
            <w:tcMar>
              <w:left w:w="28" w:type="dxa"/>
              <w:right w:w="28" w:type="dxa"/>
            </w:tcMar>
          </w:tcPr>
          <w:p w14:paraId="3099D7F7" w14:textId="77777777" w:rsidR="002951B5" w:rsidRDefault="002951B5">
            <w:pPr>
              <w:pStyle w:val="TAC"/>
              <w:rPr>
                <w:rFonts w:eastAsia="Yu Mincho"/>
              </w:rPr>
            </w:pPr>
          </w:p>
        </w:tc>
        <w:tc>
          <w:tcPr>
            <w:tcW w:w="567" w:type="dxa"/>
            <w:tcMar>
              <w:left w:w="28" w:type="dxa"/>
              <w:right w:w="28" w:type="dxa"/>
            </w:tcMar>
          </w:tcPr>
          <w:p w14:paraId="18FEEE88" w14:textId="77777777" w:rsidR="002951B5" w:rsidRDefault="002951B5">
            <w:pPr>
              <w:pStyle w:val="TAC"/>
              <w:rPr>
                <w:rFonts w:eastAsia="Yu Mincho"/>
              </w:rPr>
            </w:pPr>
          </w:p>
        </w:tc>
        <w:tc>
          <w:tcPr>
            <w:tcW w:w="709" w:type="dxa"/>
          </w:tcPr>
          <w:p w14:paraId="07119C0B" w14:textId="77777777" w:rsidR="002951B5" w:rsidRDefault="002951B5">
            <w:pPr>
              <w:pStyle w:val="TAC"/>
              <w:rPr>
                <w:rFonts w:eastAsia="宋体"/>
              </w:rPr>
            </w:pPr>
          </w:p>
        </w:tc>
        <w:tc>
          <w:tcPr>
            <w:tcW w:w="709" w:type="dxa"/>
            <w:tcMar>
              <w:left w:w="28" w:type="dxa"/>
              <w:right w:w="28" w:type="dxa"/>
            </w:tcMar>
            <w:vAlign w:val="center"/>
          </w:tcPr>
          <w:p w14:paraId="499C1428" w14:textId="77777777" w:rsidR="002951B5" w:rsidRDefault="002951B5">
            <w:pPr>
              <w:pStyle w:val="TAC"/>
              <w:rPr>
                <w:rFonts w:eastAsia="Yu Mincho"/>
              </w:rPr>
            </w:pPr>
          </w:p>
        </w:tc>
        <w:tc>
          <w:tcPr>
            <w:tcW w:w="709" w:type="dxa"/>
          </w:tcPr>
          <w:p w14:paraId="03BE2B49" w14:textId="77777777" w:rsidR="002951B5" w:rsidRDefault="002951B5">
            <w:pPr>
              <w:pStyle w:val="TAC"/>
              <w:rPr>
                <w:rFonts w:eastAsia="宋体"/>
              </w:rPr>
            </w:pPr>
          </w:p>
        </w:tc>
        <w:tc>
          <w:tcPr>
            <w:tcW w:w="709" w:type="dxa"/>
            <w:tcMar>
              <w:left w:w="28" w:type="dxa"/>
              <w:right w:w="28" w:type="dxa"/>
            </w:tcMar>
          </w:tcPr>
          <w:p w14:paraId="318F4073" w14:textId="77777777" w:rsidR="002951B5" w:rsidRDefault="002951B5">
            <w:pPr>
              <w:pStyle w:val="TAC"/>
              <w:rPr>
                <w:rFonts w:eastAsia="Yu Mincho"/>
              </w:rPr>
            </w:pPr>
          </w:p>
        </w:tc>
        <w:tc>
          <w:tcPr>
            <w:tcW w:w="567" w:type="dxa"/>
            <w:tcMar>
              <w:left w:w="28" w:type="dxa"/>
              <w:right w:w="28" w:type="dxa"/>
            </w:tcMar>
            <w:vAlign w:val="center"/>
          </w:tcPr>
          <w:p w14:paraId="5FA846B4" w14:textId="77777777" w:rsidR="002951B5" w:rsidRDefault="002951B5">
            <w:pPr>
              <w:pStyle w:val="TAC"/>
              <w:rPr>
                <w:rFonts w:eastAsia="Yu Mincho"/>
              </w:rPr>
            </w:pPr>
          </w:p>
        </w:tc>
        <w:tc>
          <w:tcPr>
            <w:tcW w:w="709" w:type="dxa"/>
            <w:tcMar>
              <w:left w:w="28" w:type="dxa"/>
              <w:right w:w="28" w:type="dxa"/>
            </w:tcMar>
          </w:tcPr>
          <w:p w14:paraId="55AD59CE" w14:textId="77777777" w:rsidR="002951B5" w:rsidRDefault="002951B5">
            <w:pPr>
              <w:pStyle w:val="TAC"/>
              <w:rPr>
                <w:rFonts w:eastAsia="Yu Mincho"/>
              </w:rPr>
            </w:pPr>
          </w:p>
        </w:tc>
        <w:tc>
          <w:tcPr>
            <w:tcW w:w="567" w:type="dxa"/>
            <w:tcMar>
              <w:left w:w="28" w:type="dxa"/>
              <w:right w:w="28" w:type="dxa"/>
            </w:tcMar>
            <w:vAlign w:val="center"/>
          </w:tcPr>
          <w:p w14:paraId="765B1BAF" w14:textId="77777777" w:rsidR="002951B5" w:rsidRDefault="002951B5">
            <w:pPr>
              <w:pStyle w:val="TAC"/>
              <w:rPr>
                <w:rFonts w:eastAsia="Yu Mincho"/>
              </w:rPr>
            </w:pPr>
          </w:p>
        </w:tc>
        <w:tc>
          <w:tcPr>
            <w:tcW w:w="628" w:type="dxa"/>
            <w:tcMar>
              <w:left w:w="28" w:type="dxa"/>
              <w:right w:w="28" w:type="dxa"/>
            </w:tcMar>
          </w:tcPr>
          <w:p w14:paraId="2041FF56" w14:textId="77777777" w:rsidR="002951B5" w:rsidRDefault="002951B5">
            <w:pPr>
              <w:pStyle w:val="TAC"/>
              <w:rPr>
                <w:rFonts w:eastAsia="Yu Mincho"/>
              </w:rPr>
            </w:pPr>
          </w:p>
        </w:tc>
        <w:tc>
          <w:tcPr>
            <w:tcW w:w="643" w:type="dxa"/>
            <w:tcMar>
              <w:left w:w="28" w:type="dxa"/>
              <w:right w:w="28" w:type="dxa"/>
            </w:tcMar>
            <w:vAlign w:val="center"/>
          </w:tcPr>
          <w:p w14:paraId="1EED5C56" w14:textId="77777777" w:rsidR="002951B5" w:rsidRDefault="002951B5">
            <w:pPr>
              <w:pStyle w:val="TAC"/>
              <w:rPr>
                <w:rFonts w:eastAsia="Yu Mincho"/>
              </w:rPr>
            </w:pPr>
          </w:p>
        </w:tc>
      </w:tr>
      <w:tr w:rsidR="002951B5" w14:paraId="1FC843D0" w14:textId="77777777">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6D0ECFD4" w14:textId="77777777" w:rsidR="002951B5" w:rsidRDefault="00000000">
            <w:pPr>
              <w:pStyle w:val="TAC"/>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7D9DF" w14:textId="77777777" w:rsidR="002951B5" w:rsidRDefault="00000000">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B7E228C" w14:textId="77777777" w:rsidR="002951B5" w:rsidRDefault="00000000">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002F1" w14:textId="77777777" w:rsidR="002951B5" w:rsidRDefault="0000000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7DA63B" w14:textId="77777777" w:rsidR="002951B5" w:rsidRDefault="0000000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ECE45" w14:textId="77777777" w:rsidR="002951B5" w:rsidRDefault="0000000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C06AE" w14:textId="77777777" w:rsidR="002951B5" w:rsidRDefault="0000000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392458" w14:textId="77777777" w:rsidR="002951B5" w:rsidRDefault="0000000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4340370"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48D64" w14:textId="77777777" w:rsidR="002951B5" w:rsidRDefault="00000000">
            <w:pPr>
              <w:pStyle w:val="TAC"/>
              <w:rPr>
                <w:rFonts w:eastAsia="Yu Mincho"/>
              </w:rPr>
            </w:pPr>
            <w:r>
              <w:rPr>
                <w:rFonts w:eastAsia="宋体"/>
              </w:rPr>
              <w:t>40</w:t>
            </w:r>
          </w:p>
        </w:tc>
        <w:tc>
          <w:tcPr>
            <w:tcW w:w="709" w:type="dxa"/>
          </w:tcPr>
          <w:p w14:paraId="44612DE3" w14:textId="77777777" w:rsidR="002951B5" w:rsidRDefault="002951B5">
            <w:pPr>
              <w:pStyle w:val="TAC"/>
              <w:rPr>
                <w:rFonts w:eastAsia="Yu Mincho"/>
              </w:rPr>
            </w:pPr>
          </w:p>
        </w:tc>
        <w:tc>
          <w:tcPr>
            <w:tcW w:w="709" w:type="dxa"/>
            <w:tcMar>
              <w:left w:w="28" w:type="dxa"/>
              <w:right w:w="28" w:type="dxa"/>
            </w:tcMar>
            <w:vAlign w:val="center"/>
          </w:tcPr>
          <w:p w14:paraId="5F2A4145" w14:textId="77777777" w:rsidR="002951B5" w:rsidRDefault="002951B5">
            <w:pPr>
              <w:pStyle w:val="TAC"/>
              <w:rPr>
                <w:rFonts w:eastAsia="Yu Mincho"/>
              </w:rPr>
            </w:pPr>
          </w:p>
        </w:tc>
        <w:tc>
          <w:tcPr>
            <w:tcW w:w="567" w:type="dxa"/>
            <w:tcMar>
              <w:left w:w="28" w:type="dxa"/>
              <w:right w:w="28" w:type="dxa"/>
            </w:tcMar>
            <w:vAlign w:val="center"/>
          </w:tcPr>
          <w:p w14:paraId="7316CBCE" w14:textId="77777777" w:rsidR="002951B5" w:rsidRDefault="002951B5">
            <w:pPr>
              <w:pStyle w:val="TAC"/>
              <w:rPr>
                <w:rFonts w:eastAsia="Yu Mincho"/>
              </w:rPr>
            </w:pPr>
          </w:p>
        </w:tc>
        <w:tc>
          <w:tcPr>
            <w:tcW w:w="709" w:type="dxa"/>
            <w:tcMar>
              <w:left w:w="28" w:type="dxa"/>
              <w:right w:w="28" w:type="dxa"/>
            </w:tcMar>
          </w:tcPr>
          <w:p w14:paraId="4C959293" w14:textId="77777777" w:rsidR="002951B5" w:rsidRDefault="002951B5">
            <w:pPr>
              <w:pStyle w:val="TAC"/>
              <w:rPr>
                <w:rFonts w:eastAsia="Yu Mincho"/>
              </w:rPr>
            </w:pPr>
          </w:p>
        </w:tc>
        <w:tc>
          <w:tcPr>
            <w:tcW w:w="567" w:type="dxa"/>
            <w:tcMar>
              <w:left w:w="28" w:type="dxa"/>
              <w:right w:w="28" w:type="dxa"/>
            </w:tcMar>
            <w:vAlign w:val="center"/>
          </w:tcPr>
          <w:p w14:paraId="2124EB3E" w14:textId="77777777" w:rsidR="002951B5" w:rsidRDefault="002951B5">
            <w:pPr>
              <w:pStyle w:val="TAC"/>
              <w:rPr>
                <w:rFonts w:eastAsia="Yu Mincho"/>
              </w:rPr>
            </w:pPr>
          </w:p>
        </w:tc>
        <w:tc>
          <w:tcPr>
            <w:tcW w:w="628" w:type="dxa"/>
            <w:tcMar>
              <w:left w:w="28" w:type="dxa"/>
              <w:right w:w="28" w:type="dxa"/>
            </w:tcMar>
          </w:tcPr>
          <w:p w14:paraId="20617B33" w14:textId="77777777" w:rsidR="002951B5" w:rsidRDefault="002951B5">
            <w:pPr>
              <w:pStyle w:val="TAC"/>
              <w:rPr>
                <w:rFonts w:eastAsia="Yu Mincho"/>
              </w:rPr>
            </w:pPr>
          </w:p>
        </w:tc>
        <w:tc>
          <w:tcPr>
            <w:tcW w:w="643" w:type="dxa"/>
            <w:tcMar>
              <w:left w:w="28" w:type="dxa"/>
              <w:right w:w="28" w:type="dxa"/>
            </w:tcMar>
            <w:vAlign w:val="center"/>
          </w:tcPr>
          <w:p w14:paraId="56C0068D" w14:textId="77777777" w:rsidR="002951B5" w:rsidRDefault="002951B5">
            <w:pPr>
              <w:pStyle w:val="TAC"/>
              <w:rPr>
                <w:rFonts w:eastAsia="Yu Mincho"/>
              </w:rPr>
            </w:pPr>
          </w:p>
        </w:tc>
      </w:tr>
      <w:tr w:rsidR="002951B5" w14:paraId="2AC5530D" w14:textId="77777777">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60DE4E50"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F4567" w14:textId="77777777" w:rsidR="002951B5" w:rsidRDefault="00000000">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6C6614E" w14:textId="77777777" w:rsidR="002951B5" w:rsidRDefault="002951B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038F9B7F" w14:textId="77777777" w:rsidR="002951B5" w:rsidRDefault="0000000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D066B" w14:textId="77777777" w:rsidR="002951B5" w:rsidRDefault="0000000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FC01F4" w14:textId="77777777" w:rsidR="002951B5" w:rsidRDefault="0000000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3A143" w14:textId="77777777" w:rsidR="002951B5" w:rsidRDefault="0000000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AE8D4F" w14:textId="77777777" w:rsidR="002951B5" w:rsidRDefault="0000000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C700736"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171AA" w14:textId="77777777" w:rsidR="002951B5" w:rsidRDefault="00000000">
            <w:pPr>
              <w:pStyle w:val="TAC"/>
              <w:rPr>
                <w:rFonts w:eastAsia="Yu Mincho"/>
              </w:rPr>
            </w:pPr>
            <w:r>
              <w:rPr>
                <w:rFonts w:eastAsia="宋体"/>
              </w:rPr>
              <w:t>40</w:t>
            </w:r>
          </w:p>
        </w:tc>
        <w:tc>
          <w:tcPr>
            <w:tcW w:w="709" w:type="dxa"/>
          </w:tcPr>
          <w:p w14:paraId="5E0278CC" w14:textId="77777777" w:rsidR="002951B5" w:rsidRDefault="002951B5">
            <w:pPr>
              <w:pStyle w:val="TAC"/>
              <w:rPr>
                <w:rFonts w:eastAsia="Yu Mincho"/>
              </w:rPr>
            </w:pPr>
          </w:p>
        </w:tc>
        <w:tc>
          <w:tcPr>
            <w:tcW w:w="709" w:type="dxa"/>
            <w:tcMar>
              <w:left w:w="28" w:type="dxa"/>
              <w:right w:w="28" w:type="dxa"/>
            </w:tcMar>
            <w:vAlign w:val="center"/>
          </w:tcPr>
          <w:p w14:paraId="1FE1157C" w14:textId="77777777" w:rsidR="002951B5" w:rsidRDefault="002951B5">
            <w:pPr>
              <w:pStyle w:val="TAC"/>
              <w:rPr>
                <w:rFonts w:eastAsia="Yu Mincho"/>
              </w:rPr>
            </w:pPr>
          </w:p>
        </w:tc>
        <w:tc>
          <w:tcPr>
            <w:tcW w:w="567" w:type="dxa"/>
            <w:tcMar>
              <w:left w:w="28" w:type="dxa"/>
              <w:right w:w="28" w:type="dxa"/>
            </w:tcMar>
            <w:vAlign w:val="center"/>
          </w:tcPr>
          <w:p w14:paraId="1901F4B1" w14:textId="77777777" w:rsidR="002951B5" w:rsidRDefault="002951B5">
            <w:pPr>
              <w:pStyle w:val="TAC"/>
              <w:rPr>
                <w:rFonts w:eastAsia="Yu Mincho"/>
              </w:rPr>
            </w:pPr>
          </w:p>
        </w:tc>
        <w:tc>
          <w:tcPr>
            <w:tcW w:w="709" w:type="dxa"/>
            <w:tcMar>
              <w:left w:w="28" w:type="dxa"/>
              <w:right w:w="28" w:type="dxa"/>
            </w:tcMar>
          </w:tcPr>
          <w:p w14:paraId="7B14D814" w14:textId="77777777" w:rsidR="002951B5" w:rsidRDefault="002951B5">
            <w:pPr>
              <w:pStyle w:val="TAC"/>
              <w:rPr>
                <w:rFonts w:eastAsia="Yu Mincho"/>
              </w:rPr>
            </w:pPr>
          </w:p>
        </w:tc>
        <w:tc>
          <w:tcPr>
            <w:tcW w:w="567" w:type="dxa"/>
            <w:tcMar>
              <w:left w:w="28" w:type="dxa"/>
              <w:right w:w="28" w:type="dxa"/>
            </w:tcMar>
            <w:vAlign w:val="center"/>
          </w:tcPr>
          <w:p w14:paraId="69B276CB" w14:textId="77777777" w:rsidR="002951B5" w:rsidRDefault="002951B5">
            <w:pPr>
              <w:pStyle w:val="TAC"/>
              <w:rPr>
                <w:rFonts w:eastAsia="Yu Mincho"/>
              </w:rPr>
            </w:pPr>
          </w:p>
        </w:tc>
        <w:tc>
          <w:tcPr>
            <w:tcW w:w="628" w:type="dxa"/>
            <w:tcMar>
              <w:left w:w="28" w:type="dxa"/>
              <w:right w:w="28" w:type="dxa"/>
            </w:tcMar>
          </w:tcPr>
          <w:p w14:paraId="7E842993" w14:textId="77777777" w:rsidR="002951B5" w:rsidRDefault="002951B5">
            <w:pPr>
              <w:pStyle w:val="TAC"/>
              <w:rPr>
                <w:rFonts w:eastAsia="Yu Mincho"/>
              </w:rPr>
            </w:pPr>
          </w:p>
        </w:tc>
        <w:tc>
          <w:tcPr>
            <w:tcW w:w="643" w:type="dxa"/>
            <w:tcMar>
              <w:left w:w="28" w:type="dxa"/>
              <w:right w:w="28" w:type="dxa"/>
            </w:tcMar>
            <w:vAlign w:val="center"/>
          </w:tcPr>
          <w:p w14:paraId="2F3BF8D2" w14:textId="77777777" w:rsidR="002951B5" w:rsidRDefault="002951B5">
            <w:pPr>
              <w:pStyle w:val="TAC"/>
              <w:rPr>
                <w:rFonts w:eastAsia="Yu Mincho"/>
              </w:rPr>
            </w:pPr>
          </w:p>
        </w:tc>
      </w:tr>
      <w:tr w:rsidR="002951B5" w14:paraId="535A3C90" w14:textId="77777777">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F0FED7D"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6D776" w14:textId="77777777" w:rsidR="002951B5" w:rsidRDefault="00000000">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45497DD" w14:textId="77777777" w:rsidR="002951B5" w:rsidRDefault="002951B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2FCDB" w14:textId="77777777" w:rsidR="002951B5" w:rsidRDefault="0000000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BB5C43" w14:textId="77777777" w:rsidR="002951B5" w:rsidRDefault="0000000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F562D" w14:textId="77777777" w:rsidR="002951B5" w:rsidRDefault="0000000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9BC09" w14:textId="77777777" w:rsidR="002951B5" w:rsidRDefault="00000000">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1F8E3F" w14:textId="77777777" w:rsidR="002951B5" w:rsidRDefault="0000000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2A0CCB9"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A93C7" w14:textId="77777777" w:rsidR="002951B5" w:rsidRDefault="00000000">
            <w:pPr>
              <w:pStyle w:val="TAC"/>
              <w:rPr>
                <w:rFonts w:eastAsia="Yu Mincho"/>
              </w:rPr>
            </w:pPr>
            <w:r>
              <w:rPr>
                <w:rFonts w:eastAsia="宋体"/>
              </w:rPr>
              <w:t>40</w:t>
            </w:r>
          </w:p>
        </w:tc>
        <w:tc>
          <w:tcPr>
            <w:tcW w:w="709" w:type="dxa"/>
          </w:tcPr>
          <w:p w14:paraId="1563E01C" w14:textId="77777777" w:rsidR="002951B5" w:rsidRDefault="002951B5">
            <w:pPr>
              <w:pStyle w:val="TAC"/>
              <w:rPr>
                <w:rFonts w:eastAsia="Yu Mincho"/>
              </w:rPr>
            </w:pPr>
          </w:p>
        </w:tc>
        <w:tc>
          <w:tcPr>
            <w:tcW w:w="709" w:type="dxa"/>
            <w:tcMar>
              <w:left w:w="28" w:type="dxa"/>
              <w:right w:w="28" w:type="dxa"/>
            </w:tcMar>
            <w:vAlign w:val="center"/>
          </w:tcPr>
          <w:p w14:paraId="33994918" w14:textId="77777777" w:rsidR="002951B5" w:rsidRDefault="002951B5">
            <w:pPr>
              <w:pStyle w:val="TAC"/>
              <w:rPr>
                <w:rFonts w:eastAsia="Yu Mincho"/>
              </w:rPr>
            </w:pPr>
          </w:p>
        </w:tc>
        <w:tc>
          <w:tcPr>
            <w:tcW w:w="567" w:type="dxa"/>
            <w:tcMar>
              <w:left w:w="28" w:type="dxa"/>
              <w:right w:w="28" w:type="dxa"/>
            </w:tcMar>
            <w:vAlign w:val="center"/>
          </w:tcPr>
          <w:p w14:paraId="1A95FD08" w14:textId="77777777" w:rsidR="002951B5" w:rsidRDefault="002951B5">
            <w:pPr>
              <w:pStyle w:val="TAC"/>
              <w:rPr>
                <w:rFonts w:eastAsia="Yu Mincho"/>
              </w:rPr>
            </w:pPr>
          </w:p>
        </w:tc>
        <w:tc>
          <w:tcPr>
            <w:tcW w:w="709" w:type="dxa"/>
            <w:tcMar>
              <w:left w:w="28" w:type="dxa"/>
              <w:right w:w="28" w:type="dxa"/>
            </w:tcMar>
          </w:tcPr>
          <w:p w14:paraId="0718D12F" w14:textId="77777777" w:rsidR="002951B5" w:rsidRDefault="002951B5">
            <w:pPr>
              <w:pStyle w:val="TAC"/>
              <w:rPr>
                <w:rFonts w:eastAsia="Yu Mincho"/>
              </w:rPr>
            </w:pPr>
          </w:p>
        </w:tc>
        <w:tc>
          <w:tcPr>
            <w:tcW w:w="567" w:type="dxa"/>
            <w:tcMar>
              <w:left w:w="28" w:type="dxa"/>
              <w:right w:w="28" w:type="dxa"/>
            </w:tcMar>
            <w:vAlign w:val="center"/>
          </w:tcPr>
          <w:p w14:paraId="5E1DB12B" w14:textId="77777777" w:rsidR="002951B5" w:rsidRDefault="002951B5">
            <w:pPr>
              <w:pStyle w:val="TAC"/>
              <w:rPr>
                <w:rFonts w:eastAsia="Yu Mincho"/>
              </w:rPr>
            </w:pPr>
          </w:p>
        </w:tc>
        <w:tc>
          <w:tcPr>
            <w:tcW w:w="628" w:type="dxa"/>
            <w:tcMar>
              <w:left w:w="28" w:type="dxa"/>
              <w:right w:w="28" w:type="dxa"/>
            </w:tcMar>
          </w:tcPr>
          <w:p w14:paraId="3422A832" w14:textId="77777777" w:rsidR="002951B5" w:rsidRDefault="002951B5">
            <w:pPr>
              <w:pStyle w:val="TAC"/>
              <w:rPr>
                <w:rFonts w:eastAsia="Yu Mincho"/>
              </w:rPr>
            </w:pPr>
          </w:p>
        </w:tc>
        <w:tc>
          <w:tcPr>
            <w:tcW w:w="643" w:type="dxa"/>
            <w:tcMar>
              <w:left w:w="28" w:type="dxa"/>
              <w:right w:w="28" w:type="dxa"/>
            </w:tcMar>
            <w:vAlign w:val="center"/>
          </w:tcPr>
          <w:p w14:paraId="309B5D62" w14:textId="77777777" w:rsidR="002951B5" w:rsidRDefault="002951B5">
            <w:pPr>
              <w:pStyle w:val="TAC"/>
              <w:rPr>
                <w:rFonts w:eastAsia="Yu Mincho"/>
              </w:rPr>
            </w:pPr>
          </w:p>
        </w:tc>
      </w:tr>
      <w:tr w:rsidR="002951B5" w14:paraId="0656D915" w14:textId="77777777">
        <w:trPr>
          <w:jc w:val="center"/>
        </w:trPr>
        <w:tc>
          <w:tcPr>
            <w:tcW w:w="707" w:type="dxa"/>
            <w:tcBorders>
              <w:bottom w:val="nil"/>
            </w:tcBorders>
            <w:shd w:val="clear" w:color="auto" w:fill="auto"/>
            <w:tcMar>
              <w:left w:w="28" w:type="dxa"/>
              <w:right w:w="28" w:type="dxa"/>
            </w:tcMar>
            <w:vAlign w:val="center"/>
          </w:tcPr>
          <w:p w14:paraId="47D2307C" w14:textId="77777777" w:rsidR="002951B5" w:rsidRDefault="00000000">
            <w:pPr>
              <w:pStyle w:val="TAC"/>
              <w:rPr>
                <w:rFonts w:eastAsia="Yu Mincho"/>
              </w:rPr>
            </w:pPr>
            <w:r>
              <w:rPr>
                <w:rFonts w:eastAsia="Yu Mincho"/>
              </w:rPr>
              <w:t>n39</w:t>
            </w:r>
          </w:p>
        </w:tc>
        <w:tc>
          <w:tcPr>
            <w:tcW w:w="709" w:type="dxa"/>
            <w:tcMar>
              <w:left w:w="28" w:type="dxa"/>
              <w:right w:w="28" w:type="dxa"/>
            </w:tcMar>
          </w:tcPr>
          <w:p w14:paraId="659AEC85" w14:textId="77777777" w:rsidR="002951B5" w:rsidRDefault="00000000">
            <w:pPr>
              <w:pStyle w:val="TAC"/>
              <w:rPr>
                <w:rFonts w:eastAsia="Yu Mincho"/>
              </w:rPr>
            </w:pPr>
            <w:r>
              <w:rPr>
                <w:rFonts w:eastAsia="宋体"/>
              </w:rPr>
              <w:t>15</w:t>
            </w:r>
          </w:p>
        </w:tc>
        <w:tc>
          <w:tcPr>
            <w:tcW w:w="566" w:type="dxa"/>
            <w:tcMar>
              <w:left w:w="28" w:type="dxa"/>
              <w:right w:w="28" w:type="dxa"/>
            </w:tcMar>
          </w:tcPr>
          <w:p w14:paraId="0370A49A" w14:textId="77777777" w:rsidR="002951B5" w:rsidRDefault="00000000">
            <w:pPr>
              <w:pStyle w:val="TAC"/>
              <w:rPr>
                <w:rFonts w:eastAsia="Yu Mincho"/>
              </w:rPr>
            </w:pPr>
            <w:r>
              <w:rPr>
                <w:rFonts w:eastAsia="宋体"/>
              </w:rPr>
              <w:t>5</w:t>
            </w:r>
          </w:p>
        </w:tc>
        <w:tc>
          <w:tcPr>
            <w:tcW w:w="637" w:type="dxa"/>
            <w:tcMar>
              <w:left w:w="28" w:type="dxa"/>
              <w:right w:w="28" w:type="dxa"/>
            </w:tcMar>
          </w:tcPr>
          <w:p w14:paraId="13676C35" w14:textId="77777777" w:rsidR="002951B5" w:rsidRDefault="00000000">
            <w:pPr>
              <w:pStyle w:val="TAC"/>
              <w:rPr>
                <w:rFonts w:eastAsia="Yu Mincho"/>
              </w:rPr>
            </w:pPr>
            <w:r>
              <w:rPr>
                <w:rFonts w:eastAsia="宋体"/>
              </w:rPr>
              <w:t>10</w:t>
            </w:r>
          </w:p>
        </w:tc>
        <w:tc>
          <w:tcPr>
            <w:tcW w:w="638" w:type="dxa"/>
            <w:tcMar>
              <w:left w:w="28" w:type="dxa"/>
              <w:right w:w="28" w:type="dxa"/>
            </w:tcMar>
          </w:tcPr>
          <w:p w14:paraId="01AEF2F1" w14:textId="77777777" w:rsidR="002951B5" w:rsidRDefault="00000000">
            <w:pPr>
              <w:pStyle w:val="TAC"/>
              <w:rPr>
                <w:rFonts w:eastAsia="Yu Mincho"/>
              </w:rPr>
            </w:pPr>
            <w:r>
              <w:rPr>
                <w:rFonts w:eastAsia="宋体"/>
              </w:rPr>
              <w:t>15</w:t>
            </w:r>
          </w:p>
        </w:tc>
        <w:tc>
          <w:tcPr>
            <w:tcW w:w="708" w:type="dxa"/>
            <w:tcMar>
              <w:left w:w="28" w:type="dxa"/>
              <w:right w:w="28" w:type="dxa"/>
            </w:tcMar>
          </w:tcPr>
          <w:p w14:paraId="2FAAB82E" w14:textId="77777777" w:rsidR="002951B5" w:rsidRDefault="00000000">
            <w:pPr>
              <w:pStyle w:val="TAC"/>
              <w:rPr>
                <w:rFonts w:eastAsia="Yu Mincho"/>
              </w:rPr>
            </w:pPr>
            <w:r>
              <w:rPr>
                <w:rFonts w:eastAsia="宋体"/>
              </w:rPr>
              <w:t>20</w:t>
            </w:r>
          </w:p>
        </w:tc>
        <w:tc>
          <w:tcPr>
            <w:tcW w:w="567" w:type="dxa"/>
            <w:tcMar>
              <w:left w:w="28" w:type="dxa"/>
              <w:right w:w="28" w:type="dxa"/>
            </w:tcMar>
          </w:tcPr>
          <w:p w14:paraId="43689222" w14:textId="77777777" w:rsidR="002951B5" w:rsidRDefault="00000000">
            <w:pPr>
              <w:pStyle w:val="TAC"/>
              <w:rPr>
                <w:rFonts w:eastAsia="Yu Mincho"/>
              </w:rPr>
            </w:pPr>
            <w:r>
              <w:rPr>
                <w:rFonts w:eastAsia="宋体"/>
              </w:rPr>
              <w:t>25</w:t>
            </w:r>
          </w:p>
        </w:tc>
        <w:tc>
          <w:tcPr>
            <w:tcW w:w="567" w:type="dxa"/>
            <w:tcMar>
              <w:left w:w="28" w:type="dxa"/>
              <w:right w:w="28" w:type="dxa"/>
            </w:tcMar>
          </w:tcPr>
          <w:p w14:paraId="1DBAEF88" w14:textId="77777777" w:rsidR="002951B5" w:rsidRDefault="00000000">
            <w:pPr>
              <w:pStyle w:val="TAC"/>
              <w:rPr>
                <w:rFonts w:eastAsia="Yu Mincho"/>
              </w:rPr>
            </w:pPr>
            <w:r>
              <w:rPr>
                <w:rFonts w:eastAsia="宋体"/>
              </w:rPr>
              <w:t>30</w:t>
            </w:r>
          </w:p>
        </w:tc>
        <w:tc>
          <w:tcPr>
            <w:tcW w:w="709" w:type="dxa"/>
          </w:tcPr>
          <w:p w14:paraId="2783EB55" w14:textId="77777777" w:rsidR="002951B5" w:rsidRDefault="00000000">
            <w:pPr>
              <w:pStyle w:val="TAC"/>
              <w:rPr>
                <w:rFonts w:eastAsia="宋体"/>
                <w:lang w:val="en-US" w:eastAsia="zh-CN"/>
              </w:rPr>
            </w:pPr>
            <w:ins w:id="22" w:author="cmcc [2]" w:date="2023-08-11T02:45:00Z">
              <w:r>
                <w:rPr>
                  <w:rFonts w:eastAsia="宋体" w:hint="eastAsia"/>
                  <w:lang w:val="en-US" w:eastAsia="zh-CN"/>
                </w:rPr>
                <w:t>35</w:t>
              </w:r>
            </w:ins>
          </w:p>
        </w:tc>
        <w:tc>
          <w:tcPr>
            <w:tcW w:w="709" w:type="dxa"/>
            <w:tcMar>
              <w:left w:w="28" w:type="dxa"/>
              <w:right w:w="28" w:type="dxa"/>
            </w:tcMar>
          </w:tcPr>
          <w:p w14:paraId="0AE7D4D4" w14:textId="77777777" w:rsidR="002951B5" w:rsidRDefault="00000000">
            <w:pPr>
              <w:pStyle w:val="TAC"/>
              <w:rPr>
                <w:rFonts w:eastAsia="Yu Mincho"/>
              </w:rPr>
            </w:pPr>
            <w:r>
              <w:rPr>
                <w:rFonts w:eastAsia="宋体"/>
              </w:rPr>
              <w:t>40</w:t>
            </w:r>
          </w:p>
        </w:tc>
        <w:tc>
          <w:tcPr>
            <w:tcW w:w="709" w:type="dxa"/>
          </w:tcPr>
          <w:p w14:paraId="7ADC7E49" w14:textId="77777777" w:rsidR="002951B5" w:rsidRDefault="002951B5">
            <w:pPr>
              <w:pStyle w:val="TAC"/>
              <w:rPr>
                <w:rFonts w:eastAsia="Yu Mincho"/>
              </w:rPr>
            </w:pPr>
          </w:p>
        </w:tc>
        <w:tc>
          <w:tcPr>
            <w:tcW w:w="709" w:type="dxa"/>
            <w:tcMar>
              <w:left w:w="28" w:type="dxa"/>
              <w:right w:w="28" w:type="dxa"/>
            </w:tcMar>
            <w:vAlign w:val="center"/>
          </w:tcPr>
          <w:p w14:paraId="77E5BC57" w14:textId="77777777" w:rsidR="002951B5" w:rsidRDefault="002951B5">
            <w:pPr>
              <w:pStyle w:val="TAC"/>
              <w:rPr>
                <w:rFonts w:eastAsia="Yu Mincho"/>
              </w:rPr>
            </w:pPr>
          </w:p>
        </w:tc>
        <w:tc>
          <w:tcPr>
            <w:tcW w:w="567" w:type="dxa"/>
            <w:tcMar>
              <w:left w:w="28" w:type="dxa"/>
              <w:right w:w="28" w:type="dxa"/>
            </w:tcMar>
            <w:vAlign w:val="center"/>
          </w:tcPr>
          <w:p w14:paraId="43773F54" w14:textId="77777777" w:rsidR="002951B5" w:rsidRDefault="002951B5">
            <w:pPr>
              <w:pStyle w:val="TAC"/>
              <w:rPr>
                <w:rFonts w:eastAsia="Yu Mincho"/>
              </w:rPr>
            </w:pPr>
          </w:p>
        </w:tc>
        <w:tc>
          <w:tcPr>
            <w:tcW w:w="709" w:type="dxa"/>
            <w:tcMar>
              <w:left w:w="28" w:type="dxa"/>
              <w:right w:w="28" w:type="dxa"/>
            </w:tcMar>
          </w:tcPr>
          <w:p w14:paraId="50C55EBE" w14:textId="77777777" w:rsidR="002951B5" w:rsidRDefault="002951B5">
            <w:pPr>
              <w:pStyle w:val="TAC"/>
              <w:rPr>
                <w:rFonts w:eastAsia="Yu Mincho"/>
              </w:rPr>
            </w:pPr>
          </w:p>
        </w:tc>
        <w:tc>
          <w:tcPr>
            <w:tcW w:w="567" w:type="dxa"/>
            <w:tcMar>
              <w:left w:w="28" w:type="dxa"/>
              <w:right w:w="28" w:type="dxa"/>
            </w:tcMar>
            <w:vAlign w:val="center"/>
          </w:tcPr>
          <w:p w14:paraId="3ED08813" w14:textId="77777777" w:rsidR="002951B5" w:rsidRDefault="002951B5">
            <w:pPr>
              <w:pStyle w:val="TAC"/>
              <w:rPr>
                <w:rFonts w:eastAsia="Yu Mincho"/>
              </w:rPr>
            </w:pPr>
          </w:p>
        </w:tc>
        <w:tc>
          <w:tcPr>
            <w:tcW w:w="628" w:type="dxa"/>
            <w:tcMar>
              <w:left w:w="28" w:type="dxa"/>
              <w:right w:w="28" w:type="dxa"/>
            </w:tcMar>
          </w:tcPr>
          <w:p w14:paraId="61010DB4" w14:textId="77777777" w:rsidR="002951B5" w:rsidRDefault="002951B5">
            <w:pPr>
              <w:pStyle w:val="TAC"/>
              <w:rPr>
                <w:rFonts w:eastAsia="Yu Mincho"/>
              </w:rPr>
            </w:pPr>
          </w:p>
        </w:tc>
        <w:tc>
          <w:tcPr>
            <w:tcW w:w="643" w:type="dxa"/>
            <w:tcMar>
              <w:left w:w="28" w:type="dxa"/>
              <w:right w:w="28" w:type="dxa"/>
            </w:tcMar>
            <w:vAlign w:val="center"/>
          </w:tcPr>
          <w:p w14:paraId="00779334" w14:textId="77777777" w:rsidR="002951B5" w:rsidRDefault="002951B5">
            <w:pPr>
              <w:pStyle w:val="TAC"/>
              <w:rPr>
                <w:rFonts w:eastAsia="Yu Mincho"/>
              </w:rPr>
            </w:pPr>
          </w:p>
        </w:tc>
      </w:tr>
      <w:tr w:rsidR="002951B5" w14:paraId="27F0821B" w14:textId="77777777">
        <w:trPr>
          <w:jc w:val="center"/>
        </w:trPr>
        <w:tc>
          <w:tcPr>
            <w:tcW w:w="707" w:type="dxa"/>
            <w:tcBorders>
              <w:top w:val="nil"/>
              <w:bottom w:val="nil"/>
            </w:tcBorders>
            <w:shd w:val="clear" w:color="auto" w:fill="auto"/>
            <w:tcMar>
              <w:left w:w="28" w:type="dxa"/>
              <w:right w:w="28" w:type="dxa"/>
            </w:tcMar>
            <w:vAlign w:val="center"/>
          </w:tcPr>
          <w:p w14:paraId="4CD2AE08" w14:textId="77777777" w:rsidR="002951B5" w:rsidRDefault="002951B5">
            <w:pPr>
              <w:pStyle w:val="TAC"/>
              <w:rPr>
                <w:rFonts w:eastAsia="Yu Mincho"/>
              </w:rPr>
            </w:pPr>
          </w:p>
        </w:tc>
        <w:tc>
          <w:tcPr>
            <w:tcW w:w="709" w:type="dxa"/>
            <w:tcMar>
              <w:left w:w="28" w:type="dxa"/>
              <w:right w:w="28" w:type="dxa"/>
            </w:tcMar>
          </w:tcPr>
          <w:p w14:paraId="496B3F1B" w14:textId="77777777" w:rsidR="002951B5" w:rsidRDefault="00000000">
            <w:pPr>
              <w:pStyle w:val="TAC"/>
              <w:rPr>
                <w:rFonts w:eastAsia="Yu Mincho"/>
              </w:rPr>
            </w:pPr>
            <w:r>
              <w:rPr>
                <w:rFonts w:eastAsia="宋体"/>
              </w:rPr>
              <w:t>30</w:t>
            </w:r>
          </w:p>
        </w:tc>
        <w:tc>
          <w:tcPr>
            <w:tcW w:w="566" w:type="dxa"/>
            <w:tcMar>
              <w:left w:w="28" w:type="dxa"/>
              <w:right w:w="28" w:type="dxa"/>
            </w:tcMar>
          </w:tcPr>
          <w:p w14:paraId="3260D35D" w14:textId="77777777" w:rsidR="002951B5" w:rsidRDefault="002951B5">
            <w:pPr>
              <w:pStyle w:val="TAC"/>
              <w:rPr>
                <w:rFonts w:eastAsia="Yu Mincho"/>
              </w:rPr>
            </w:pPr>
          </w:p>
        </w:tc>
        <w:tc>
          <w:tcPr>
            <w:tcW w:w="637" w:type="dxa"/>
            <w:tcMar>
              <w:left w:w="28" w:type="dxa"/>
              <w:right w:w="28" w:type="dxa"/>
            </w:tcMar>
          </w:tcPr>
          <w:p w14:paraId="4799677C" w14:textId="77777777" w:rsidR="002951B5" w:rsidRDefault="00000000">
            <w:pPr>
              <w:pStyle w:val="TAC"/>
              <w:rPr>
                <w:rFonts w:eastAsia="Yu Mincho"/>
              </w:rPr>
            </w:pPr>
            <w:r>
              <w:rPr>
                <w:rFonts w:eastAsia="宋体"/>
              </w:rPr>
              <w:t>10</w:t>
            </w:r>
          </w:p>
        </w:tc>
        <w:tc>
          <w:tcPr>
            <w:tcW w:w="638" w:type="dxa"/>
            <w:tcMar>
              <w:left w:w="28" w:type="dxa"/>
              <w:right w:w="28" w:type="dxa"/>
            </w:tcMar>
          </w:tcPr>
          <w:p w14:paraId="6323CB93" w14:textId="77777777" w:rsidR="002951B5" w:rsidRDefault="00000000">
            <w:pPr>
              <w:pStyle w:val="TAC"/>
              <w:rPr>
                <w:rFonts w:eastAsia="Yu Mincho"/>
              </w:rPr>
            </w:pPr>
            <w:r>
              <w:rPr>
                <w:rFonts w:eastAsia="宋体"/>
              </w:rPr>
              <w:t>15</w:t>
            </w:r>
          </w:p>
        </w:tc>
        <w:tc>
          <w:tcPr>
            <w:tcW w:w="708" w:type="dxa"/>
            <w:tcMar>
              <w:left w:w="28" w:type="dxa"/>
              <w:right w:w="28" w:type="dxa"/>
            </w:tcMar>
          </w:tcPr>
          <w:p w14:paraId="6F45A3D6" w14:textId="77777777" w:rsidR="002951B5" w:rsidRDefault="00000000">
            <w:pPr>
              <w:pStyle w:val="TAC"/>
              <w:rPr>
                <w:rFonts w:eastAsia="Yu Mincho"/>
              </w:rPr>
            </w:pPr>
            <w:r>
              <w:rPr>
                <w:rFonts w:eastAsia="宋体"/>
              </w:rPr>
              <w:t>20</w:t>
            </w:r>
          </w:p>
        </w:tc>
        <w:tc>
          <w:tcPr>
            <w:tcW w:w="567" w:type="dxa"/>
            <w:tcMar>
              <w:left w:w="28" w:type="dxa"/>
              <w:right w:w="28" w:type="dxa"/>
            </w:tcMar>
          </w:tcPr>
          <w:p w14:paraId="5DAB35FC" w14:textId="77777777" w:rsidR="002951B5" w:rsidRDefault="00000000">
            <w:pPr>
              <w:pStyle w:val="TAC"/>
              <w:rPr>
                <w:rFonts w:eastAsia="Yu Mincho"/>
              </w:rPr>
            </w:pPr>
            <w:r>
              <w:rPr>
                <w:rFonts w:eastAsia="宋体"/>
              </w:rPr>
              <w:t>25</w:t>
            </w:r>
          </w:p>
        </w:tc>
        <w:tc>
          <w:tcPr>
            <w:tcW w:w="567" w:type="dxa"/>
            <w:tcMar>
              <w:left w:w="28" w:type="dxa"/>
              <w:right w:w="28" w:type="dxa"/>
            </w:tcMar>
          </w:tcPr>
          <w:p w14:paraId="0C42FE75" w14:textId="77777777" w:rsidR="002951B5" w:rsidRDefault="00000000">
            <w:pPr>
              <w:pStyle w:val="TAC"/>
              <w:rPr>
                <w:rFonts w:eastAsia="Yu Mincho"/>
              </w:rPr>
            </w:pPr>
            <w:r>
              <w:rPr>
                <w:rFonts w:eastAsia="宋体"/>
              </w:rPr>
              <w:t>30</w:t>
            </w:r>
          </w:p>
        </w:tc>
        <w:tc>
          <w:tcPr>
            <w:tcW w:w="709" w:type="dxa"/>
          </w:tcPr>
          <w:p w14:paraId="0128964A" w14:textId="77777777" w:rsidR="002951B5" w:rsidRDefault="00000000">
            <w:pPr>
              <w:pStyle w:val="TAC"/>
              <w:rPr>
                <w:rFonts w:eastAsia="宋体"/>
                <w:lang w:val="en-US" w:eastAsia="zh-CN"/>
              </w:rPr>
            </w:pPr>
            <w:ins w:id="23" w:author="cmcc [2]" w:date="2023-08-11T02:45:00Z">
              <w:r>
                <w:rPr>
                  <w:rFonts w:eastAsia="宋体" w:hint="eastAsia"/>
                  <w:lang w:val="en-US" w:eastAsia="zh-CN"/>
                </w:rPr>
                <w:t>35</w:t>
              </w:r>
            </w:ins>
          </w:p>
        </w:tc>
        <w:tc>
          <w:tcPr>
            <w:tcW w:w="709" w:type="dxa"/>
            <w:tcMar>
              <w:left w:w="28" w:type="dxa"/>
              <w:right w:w="28" w:type="dxa"/>
            </w:tcMar>
          </w:tcPr>
          <w:p w14:paraId="0D1A48D0" w14:textId="77777777" w:rsidR="002951B5" w:rsidRDefault="00000000">
            <w:pPr>
              <w:pStyle w:val="TAC"/>
              <w:rPr>
                <w:rFonts w:eastAsia="Yu Mincho"/>
              </w:rPr>
            </w:pPr>
            <w:r>
              <w:rPr>
                <w:rFonts w:eastAsia="宋体"/>
              </w:rPr>
              <w:t>40</w:t>
            </w:r>
          </w:p>
        </w:tc>
        <w:tc>
          <w:tcPr>
            <w:tcW w:w="709" w:type="dxa"/>
          </w:tcPr>
          <w:p w14:paraId="44680252" w14:textId="77777777" w:rsidR="002951B5" w:rsidRDefault="002951B5">
            <w:pPr>
              <w:pStyle w:val="TAC"/>
              <w:rPr>
                <w:rFonts w:eastAsia="Yu Mincho"/>
              </w:rPr>
            </w:pPr>
          </w:p>
        </w:tc>
        <w:tc>
          <w:tcPr>
            <w:tcW w:w="709" w:type="dxa"/>
            <w:tcMar>
              <w:left w:w="28" w:type="dxa"/>
              <w:right w:w="28" w:type="dxa"/>
            </w:tcMar>
            <w:vAlign w:val="center"/>
          </w:tcPr>
          <w:p w14:paraId="652DCFF4" w14:textId="77777777" w:rsidR="002951B5" w:rsidRDefault="002951B5">
            <w:pPr>
              <w:pStyle w:val="TAC"/>
              <w:rPr>
                <w:rFonts w:eastAsia="Yu Mincho"/>
              </w:rPr>
            </w:pPr>
          </w:p>
        </w:tc>
        <w:tc>
          <w:tcPr>
            <w:tcW w:w="567" w:type="dxa"/>
            <w:tcMar>
              <w:left w:w="28" w:type="dxa"/>
              <w:right w:w="28" w:type="dxa"/>
            </w:tcMar>
            <w:vAlign w:val="center"/>
          </w:tcPr>
          <w:p w14:paraId="298FA2CD" w14:textId="77777777" w:rsidR="002951B5" w:rsidRDefault="002951B5">
            <w:pPr>
              <w:pStyle w:val="TAC"/>
              <w:rPr>
                <w:rFonts w:eastAsia="Yu Mincho"/>
              </w:rPr>
            </w:pPr>
          </w:p>
        </w:tc>
        <w:tc>
          <w:tcPr>
            <w:tcW w:w="709" w:type="dxa"/>
            <w:tcMar>
              <w:left w:w="28" w:type="dxa"/>
              <w:right w:w="28" w:type="dxa"/>
            </w:tcMar>
          </w:tcPr>
          <w:p w14:paraId="0665602D" w14:textId="77777777" w:rsidR="002951B5" w:rsidRDefault="002951B5">
            <w:pPr>
              <w:pStyle w:val="TAC"/>
              <w:rPr>
                <w:rFonts w:eastAsia="Yu Mincho"/>
              </w:rPr>
            </w:pPr>
          </w:p>
        </w:tc>
        <w:tc>
          <w:tcPr>
            <w:tcW w:w="567" w:type="dxa"/>
            <w:tcMar>
              <w:left w:w="28" w:type="dxa"/>
              <w:right w:w="28" w:type="dxa"/>
            </w:tcMar>
            <w:vAlign w:val="center"/>
          </w:tcPr>
          <w:p w14:paraId="7A275FAF" w14:textId="77777777" w:rsidR="002951B5" w:rsidRDefault="002951B5">
            <w:pPr>
              <w:pStyle w:val="TAC"/>
              <w:rPr>
                <w:rFonts w:eastAsia="Yu Mincho"/>
              </w:rPr>
            </w:pPr>
          </w:p>
        </w:tc>
        <w:tc>
          <w:tcPr>
            <w:tcW w:w="628" w:type="dxa"/>
            <w:tcMar>
              <w:left w:w="28" w:type="dxa"/>
              <w:right w:w="28" w:type="dxa"/>
            </w:tcMar>
          </w:tcPr>
          <w:p w14:paraId="538EA566" w14:textId="77777777" w:rsidR="002951B5" w:rsidRDefault="002951B5">
            <w:pPr>
              <w:pStyle w:val="TAC"/>
              <w:rPr>
                <w:rFonts w:eastAsia="Yu Mincho"/>
              </w:rPr>
            </w:pPr>
          </w:p>
        </w:tc>
        <w:tc>
          <w:tcPr>
            <w:tcW w:w="643" w:type="dxa"/>
            <w:tcMar>
              <w:left w:w="28" w:type="dxa"/>
              <w:right w:w="28" w:type="dxa"/>
            </w:tcMar>
            <w:vAlign w:val="center"/>
          </w:tcPr>
          <w:p w14:paraId="226C1864" w14:textId="77777777" w:rsidR="002951B5" w:rsidRDefault="002951B5">
            <w:pPr>
              <w:pStyle w:val="TAC"/>
              <w:rPr>
                <w:rFonts w:eastAsia="Yu Mincho"/>
              </w:rPr>
            </w:pPr>
          </w:p>
        </w:tc>
      </w:tr>
      <w:tr w:rsidR="002951B5" w14:paraId="6EF5CB7C"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50BC0E1D" w14:textId="77777777" w:rsidR="002951B5" w:rsidRDefault="002951B5">
            <w:pPr>
              <w:pStyle w:val="TAC"/>
              <w:rPr>
                <w:rFonts w:eastAsia="Yu Mincho"/>
              </w:rPr>
            </w:pPr>
          </w:p>
        </w:tc>
        <w:tc>
          <w:tcPr>
            <w:tcW w:w="709" w:type="dxa"/>
            <w:tcMar>
              <w:left w:w="28" w:type="dxa"/>
              <w:right w:w="28" w:type="dxa"/>
            </w:tcMar>
          </w:tcPr>
          <w:p w14:paraId="5976533D" w14:textId="77777777" w:rsidR="002951B5" w:rsidRDefault="00000000">
            <w:pPr>
              <w:pStyle w:val="TAC"/>
              <w:rPr>
                <w:rFonts w:eastAsia="Yu Mincho"/>
              </w:rPr>
            </w:pPr>
            <w:r>
              <w:rPr>
                <w:rFonts w:eastAsia="宋体"/>
              </w:rPr>
              <w:t>60</w:t>
            </w:r>
          </w:p>
        </w:tc>
        <w:tc>
          <w:tcPr>
            <w:tcW w:w="566" w:type="dxa"/>
            <w:tcMar>
              <w:left w:w="28" w:type="dxa"/>
              <w:right w:w="28" w:type="dxa"/>
            </w:tcMar>
          </w:tcPr>
          <w:p w14:paraId="2B6429CC" w14:textId="77777777" w:rsidR="002951B5" w:rsidRDefault="002951B5">
            <w:pPr>
              <w:pStyle w:val="TAC"/>
              <w:rPr>
                <w:rFonts w:eastAsia="Yu Mincho"/>
              </w:rPr>
            </w:pPr>
          </w:p>
        </w:tc>
        <w:tc>
          <w:tcPr>
            <w:tcW w:w="637" w:type="dxa"/>
            <w:tcMar>
              <w:left w:w="28" w:type="dxa"/>
              <w:right w:w="28" w:type="dxa"/>
            </w:tcMar>
          </w:tcPr>
          <w:p w14:paraId="3CA43A65" w14:textId="77777777" w:rsidR="002951B5" w:rsidRDefault="00000000">
            <w:pPr>
              <w:pStyle w:val="TAC"/>
              <w:rPr>
                <w:rFonts w:eastAsia="Yu Mincho"/>
              </w:rPr>
            </w:pPr>
            <w:r>
              <w:rPr>
                <w:rFonts w:eastAsia="宋体"/>
              </w:rPr>
              <w:t>10</w:t>
            </w:r>
          </w:p>
        </w:tc>
        <w:tc>
          <w:tcPr>
            <w:tcW w:w="638" w:type="dxa"/>
            <w:tcMar>
              <w:left w:w="28" w:type="dxa"/>
              <w:right w:w="28" w:type="dxa"/>
            </w:tcMar>
          </w:tcPr>
          <w:p w14:paraId="036112E1" w14:textId="77777777" w:rsidR="002951B5" w:rsidRDefault="00000000">
            <w:pPr>
              <w:pStyle w:val="TAC"/>
              <w:rPr>
                <w:rFonts w:eastAsia="Yu Mincho"/>
              </w:rPr>
            </w:pPr>
            <w:r>
              <w:rPr>
                <w:rFonts w:eastAsia="宋体"/>
              </w:rPr>
              <w:t>15</w:t>
            </w:r>
          </w:p>
        </w:tc>
        <w:tc>
          <w:tcPr>
            <w:tcW w:w="708" w:type="dxa"/>
            <w:tcMar>
              <w:left w:w="28" w:type="dxa"/>
              <w:right w:w="28" w:type="dxa"/>
            </w:tcMar>
          </w:tcPr>
          <w:p w14:paraId="3E1E0194" w14:textId="77777777" w:rsidR="002951B5" w:rsidRDefault="00000000">
            <w:pPr>
              <w:pStyle w:val="TAC"/>
              <w:rPr>
                <w:rFonts w:eastAsia="Yu Mincho"/>
              </w:rPr>
            </w:pPr>
            <w:r>
              <w:rPr>
                <w:rFonts w:eastAsia="宋体"/>
              </w:rPr>
              <w:t>20</w:t>
            </w:r>
          </w:p>
        </w:tc>
        <w:tc>
          <w:tcPr>
            <w:tcW w:w="567" w:type="dxa"/>
            <w:tcMar>
              <w:left w:w="28" w:type="dxa"/>
              <w:right w:w="28" w:type="dxa"/>
            </w:tcMar>
          </w:tcPr>
          <w:p w14:paraId="202F5B51" w14:textId="77777777" w:rsidR="002951B5" w:rsidRDefault="00000000">
            <w:pPr>
              <w:pStyle w:val="TAC"/>
              <w:rPr>
                <w:rFonts w:eastAsia="Yu Mincho"/>
              </w:rPr>
            </w:pPr>
            <w:r>
              <w:rPr>
                <w:rFonts w:eastAsia="宋体"/>
              </w:rPr>
              <w:t>25</w:t>
            </w:r>
          </w:p>
        </w:tc>
        <w:tc>
          <w:tcPr>
            <w:tcW w:w="567" w:type="dxa"/>
            <w:tcMar>
              <w:left w:w="28" w:type="dxa"/>
              <w:right w:w="28" w:type="dxa"/>
            </w:tcMar>
          </w:tcPr>
          <w:p w14:paraId="53CEF004" w14:textId="77777777" w:rsidR="002951B5" w:rsidRDefault="00000000">
            <w:pPr>
              <w:pStyle w:val="TAC"/>
              <w:rPr>
                <w:rFonts w:eastAsia="Yu Mincho"/>
              </w:rPr>
            </w:pPr>
            <w:r>
              <w:rPr>
                <w:rFonts w:eastAsia="宋体"/>
              </w:rPr>
              <w:t>30</w:t>
            </w:r>
          </w:p>
        </w:tc>
        <w:tc>
          <w:tcPr>
            <w:tcW w:w="709" w:type="dxa"/>
          </w:tcPr>
          <w:p w14:paraId="44DAAF21" w14:textId="77777777" w:rsidR="002951B5" w:rsidRDefault="00000000">
            <w:pPr>
              <w:pStyle w:val="TAC"/>
              <w:rPr>
                <w:rFonts w:eastAsia="宋体"/>
                <w:lang w:val="en-US" w:eastAsia="zh-CN"/>
              </w:rPr>
            </w:pPr>
            <w:ins w:id="24" w:author="cmcc [2]" w:date="2023-08-11T02:45:00Z">
              <w:r>
                <w:rPr>
                  <w:rFonts w:eastAsia="宋体" w:hint="eastAsia"/>
                  <w:lang w:val="en-US" w:eastAsia="zh-CN"/>
                </w:rPr>
                <w:t>35</w:t>
              </w:r>
            </w:ins>
          </w:p>
        </w:tc>
        <w:tc>
          <w:tcPr>
            <w:tcW w:w="709" w:type="dxa"/>
            <w:tcMar>
              <w:left w:w="28" w:type="dxa"/>
              <w:right w:w="28" w:type="dxa"/>
            </w:tcMar>
          </w:tcPr>
          <w:p w14:paraId="147D717D" w14:textId="77777777" w:rsidR="002951B5" w:rsidRDefault="00000000">
            <w:pPr>
              <w:pStyle w:val="TAC"/>
              <w:rPr>
                <w:rFonts w:eastAsia="Yu Mincho"/>
              </w:rPr>
            </w:pPr>
            <w:r>
              <w:rPr>
                <w:rFonts w:eastAsia="宋体"/>
              </w:rPr>
              <w:t>40</w:t>
            </w:r>
          </w:p>
        </w:tc>
        <w:tc>
          <w:tcPr>
            <w:tcW w:w="709" w:type="dxa"/>
          </w:tcPr>
          <w:p w14:paraId="2B777C7D" w14:textId="77777777" w:rsidR="002951B5" w:rsidRDefault="002951B5">
            <w:pPr>
              <w:pStyle w:val="TAC"/>
              <w:rPr>
                <w:rFonts w:eastAsia="Yu Mincho"/>
              </w:rPr>
            </w:pPr>
          </w:p>
        </w:tc>
        <w:tc>
          <w:tcPr>
            <w:tcW w:w="709" w:type="dxa"/>
            <w:tcMar>
              <w:left w:w="28" w:type="dxa"/>
              <w:right w:w="28" w:type="dxa"/>
            </w:tcMar>
            <w:vAlign w:val="center"/>
          </w:tcPr>
          <w:p w14:paraId="21EF841B" w14:textId="77777777" w:rsidR="002951B5" w:rsidRDefault="002951B5">
            <w:pPr>
              <w:pStyle w:val="TAC"/>
              <w:rPr>
                <w:rFonts w:eastAsia="Yu Mincho"/>
              </w:rPr>
            </w:pPr>
          </w:p>
        </w:tc>
        <w:tc>
          <w:tcPr>
            <w:tcW w:w="567" w:type="dxa"/>
            <w:tcMar>
              <w:left w:w="28" w:type="dxa"/>
              <w:right w:w="28" w:type="dxa"/>
            </w:tcMar>
            <w:vAlign w:val="center"/>
          </w:tcPr>
          <w:p w14:paraId="7CABB83A" w14:textId="77777777" w:rsidR="002951B5" w:rsidRDefault="002951B5">
            <w:pPr>
              <w:pStyle w:val="TAC"/>
              <w:rPr>
                <w:rFonts w:eastAsia="Yu Mincho"/>
              </w:rPr>
            </w:pPr>
          </w:p>
        </w:tc>
        <w:tc>
          <w:tcPr>
            <w:tcW w:w="709" w:type="dxa"/>
            <w:tcMar>
              <w:left w:w="28" w:type="dxa"/>
              <w:right w:w="28" w:type="dxa"/>
            </w:tcMar>
          </w:tcPr>
          <w:p w14:paraId="62C780A7" w14:textId="77777777" w:rsidR="002951B5" w:rsidRDefault="002951B5">
            <w:pPr>
              <w:pStyle w:val="TAC"/>
              <w:rPr>
                <w:rFonts w:eastAsia="Yu Mincho"/>
              </w:rPr>
            </w:pPr>
          </w:p>
        </w:tc>
        <w:tc>
          <w:tcPr>
            <w:tcW w:w="567" w:type="dxa"/>
            <w:tcMar>
              <w:left w:w="28" w:type="dxa"/>
              <w:right w:w="28" w:type="dxa"/>
            </w:tcMar>
            <w:vAlign w:val="center"/>
          </w:tcPr>
          <w:p w14:paraId="1A9F82FA" w14:textId="77777777" w:rsidR="002951B5" w:rsidRDefault="002951B5">
            <w:pPr>
              <w:pStyle w:val="TAC"/>
              <w:rPr>
                <w:rFonts w:eastAsia="Yu Mincho"/>
              </w:rPr>
            </w:pPr>
          </w:p>
        </w:tc>
        <w:tc>
          <w:tcPr>
            <w:tcW w:w="628" w:type="dxa"/>
            <w:tcMar>
              <w:left w:w="28" w:type="dxa"/>
              <w:right w:w="28" w:type="dxa"/>
            </w:tcMar>
          </w:tcPr>
          <w:p w14:paraId="74707168" w14:textId="77777777" w:rsidR="002951B5" w:rsidRDefault="002951B5">
            <w:pPr>
              <w:pStyle w:val="TAC"/>
              <w:rPr>
                <w:rFonts w:eastAsia="Yu Mincho"/>
              </w:rPr>
            </w:pPr>
          </w:p>
        </w:tc>
        <w:tc>
          <w:tcPr>
            <w:tcW w:w="643" w:type="dxa"/>
            <w:tcMar>
              <w:left w:w="28" w:type="dxa"/>
              <w:right w:w="28" w:type="dxa"/>
            </w:tcMar>
            <w:vAlign w:val="center"/>
          </w:tcPr>
          <w:p w14:paraId="18BB92A7" w14:textId="77777777" w:rsidR="002951B5" w:rsidRDefault="002951B5">
            <w:pPr>
              <w:pStyle w:val="TAC"/>
              <w:rPr>
                <w:rFonts w:eastAsia="Yu Mincho"/>
              </w:rPr>
            </w:pPr>
          </w:p>
        </w:tc>
      </w:tr>
      <w:tr w:rsidR="002951B5" w14:paraId="0C7AB1D0" w14:textId="77777777">
        <w:trPr>
          <w:jc w:val="center"/>
        </w:trPr>
        <w:tc>
          <w:tcPr>
            <w:tcW w:w="707" w:type="dxa"/>
            <w:tcBorders>
              <w:bottom w:val="nil"/>
            </w:tcBorders>
            <w:shd w:val="clear" w:color="auto" w:fill="auto"/>
            <w:tcMar>
              <w:left w:w="28" w:type="dxa"/>
              <w:right w:w="28" w:type="dxa"/>
            </w:tcMar>
            <w:vAlign w:val="center"/>
          </w:tcPr>
          <w:p w14:paraId="668C4470" w14:textId="77777777" w:rsidR="002951B5" w:rsidRDefault="00000000">
            <w:pPr>
              <w:pStyle w:val="TAC"/>
              <w:rPr>
                <w:rFonts w:eastAsia="Yu Mincho"/>
              </w:rPr>
            </w:pPr>
            <w:r>
              <w:rPr>
                <w:rFonts w:eastAsia="Yu Mincho"/>
              </w:rPr>
              <w:t>n40</w:t>
            </w:r>
          </w:p>
        </w:tc>
        <w:tc>
          <w:tcPr>
            <w:tcW w:w="709" w:type="dxa"/>
            <w:tcMar>
              <w:left w:w="28" w:type="dxa"/>
              <w:right w:w="28" w:type="dxa"/>
            </w:tcMar>
          </w:tcPr>
          <w:p w14:paraId="2E2A6836" w14:textId="77777777" w:rsidR="002951B5" w:rsidRDefault="00000000">
            <w:pPr>
              <w:pStyle w:val="TAC"/>
              <w:rPr>
                <w:rFonts w:eastAsia="Yu Mincho"/>
              </w:rPr>
            </w:pPr>
            <w:r>
              <w:rPr>
                <w:rFonts w:eastAsia="宋体"/>
              </w:rPr>
              <w:t>15</w:t>
            </w:r>
          </w:p>
        </w:tc>
        <w:tc>
          <w:tcPr>
            <w:tcW w:w="566" w:type="dxa"/>
            <w:tcMar>
              <w:left w:w="28" w:type="dxa"/>
              <w:right w:w="28" w:type="dxa"/>
            </w:tcMar>
          </w:tcPr>
          <w:p w14:paraId="2BECAC32" w14:textId="77777777" w:rsidR="002951B5" w:rsidRDefault="00000000">
            <w:pPr>
              <w:pStyle w:val="TAC"/>
              <w:rPr>
                <w:rFonts w:eastAsia="Yu Mincho"/>
              </w:rPr>
            </w:pPr>
            <w:r>
              <w:rPr>
                <w:rFonts w:eastAsia="宋体"/>
              </w:rPr>
              <w:t>5</w:t>
            </w:r>
            <w:r>
              <w:rPr>
                <w:rFonts w:eastAsia="宋体"/>
                <w:vertAlign w:val="superscript"/>
              </w:rPr>
              <w:t>5</w:t>
            </w:r>
          </w:p>
        </w:tc>
        <w:tc>
          <w:tcPr>
            <w:tcW w:w="637" w:type="dxa"/>
            <w:tcMar>
              <w:left w:w="28" w:type="dxa"/>
              <w:right w:w="28" w:type="dxa"/>
            </w:tcMar>
          </w:tcPr>
          <w:p w14:paraId="3196C611" w14:textId="77777777" w:rsidR="002951B5" w:rsidRDefault="00000000">
            <w:pPr>
              <w:pStyle w:val="TAC"/>
              <w:rPr>
                <w:rFonts w:eastAsia="Yu Mincho"/>
              </w:rPr>
            </w:pPr>
            <w:r>
              <w:rPr>
                <w:rFonts w:eastAsia="宋体"/>
              </w:rPr>
              <w:t>10</w:t>
            </w:r>
          </w:p>
        </w:tc>
        <w:tc>
          <w:tcPr>
            <w:tcW w:w="638" w:type="dxa"/>
            <w:tcMar>
              <w:left w:w="28" w:type="dxa"/>
              <w:right w:w="28" w:type="dxa"/>
            </w:tcMar>
          </w:tcPr>
          <w:p w14:paraId="00395418" w14:textId="77777777" w:rsidR="002951B5" w:rsidRDefault="00000000">
            <w:pPr>
              <w:pStyle w:val="TAC"/>
              <w:rPr>
                <w:rFonts w:eastAsia="Yu Mincho"/>
              </w:rPr>
            </w:pPr>
            <w:r>
              <w:rPr>
                <w:rFonts w:eastAsia="宋体"/>
              </w:rPr>
              <w:t>15</w:t>
            </w:r>
          </w:p>
        </w:tc>
        <w:tc>
          <w:tcPr>
            <w:tcW w:w="708" w:type="dxa"/>
            <w:tcMar>
              <w:left w:w="28" w:type="dxa"/>
              <w:right w:w="28" w:type="dxa"/>
            </w:tcMar>
          </w:tcPr>
          <w:p w14:paraId="325BCEFF" w14:textId="77777777" w:rsidR="002951B5" w:rsidRDefault="00000000">
            <w:pPr>
              <w:pStyle w:val="TAC"/>
              <w:rPr>
                <w:rFonts w:eastAsia="Yu Mincho"/>
              </w:rPr>
            </w:pPr>
            <w:r>
              <w:rPr>
                <w:rFonts w:eastAsia="宋体"/>
              </w:rPr>
              <w:t>20</w:t>
            </w:r>
          </w:p>
        </w:tc>
        <w:tc>
          <w:tcPr>
            <w:tcW w:w="567" w:type="dxa"/>
            <w:tcMar>
              <w:left w:w="28" w:type="dxa"/>
              <w:right w:w="28" w:type="dxa"/>
            </w:tcMar>
          </w:tcPr>
          <w:p w14:paraId="0720E1E9" w14:textId="77777777" w:rsidR="002951B5" w:rsidRDefault="00000000">
            <w:pPr>
              <w:pStyle w:val="TAC"/>
              <w:rPr>
                <w:rFonts w:eastAsia="Yu Mincho"/>
              </w:rPr>
            </w:pPr>
            <w:r>
              <w:rPr>
                <w:rFonts w:eastAsia="宋体"/>
              </w:rPr>
              <w:t>25</w:t>
            </w:r>
          </w:p>
        </w:tc>
        <w:tc>
          <w:tcPr>
            <w:tcW w:w="567" w:type="dxa"/>
            <w:tcMar>
              <w:left w:w="28" w:type="dxa"/>
              <w:right w:w="28" w:type="dxa"/>
            </w:tcMar>
          </w:tcPr>
          <w:p w14:paraId="13875E45" w14:textId="77777777" w:rsidR="002951B5" w:rsidRDefault="00000000">
            <w:pPr>
              <w:pStyle w:val="TAC"/>
              <w:rPr>
                <w:rFonts w:eastAsia="Yu Mincho"/>
              </w:rPr>
            </w:pPr>
            <w:r>
              <w:rPr>
                <w:rFonts w:eastAsia="宋体"/>
              </w:rPr>
              <w:t>30</w:t>
            </w:r>
          </w:p>
        </w:tc>
        <w:tc>
          <w:tcPr>
            <w:tcW w:w="709" w:type="dxa"/>
          </w:tcPr>
          <w:p w14:paraId="4B384080" w14:textId="77777777" w:rsidR="002951B5" w:rsidRDefault="002951B5">
            <w:pPr>
              <w:pStyle w:val="TAC"/>
              <w:rPr>
                <w:rFonts w:eastAsia="Yu Mincho"/>
              </w:rPr>
            </w:pPr>
          </w:p>
        </w:tc>
        <w:tc>
          <w:tcPr>
            <w:tcW w:w="709" w:type="dxa"/>
            <w:tcMar>
              <w:left w:w="28" w:type="dxa"/>
              <w:right w:w="28" w:type="dxa"/>
            </w:tcMar>
          </w:tcPr>
          <w:p w14:paraId="480F5A9F" w14:textId="77777777" w:rsidR="002951B5" w:rsidRDefault="00000000">
            <w:pPr>
              <w:pStyle w:val="TAC"/>
              <w:rPr>
                <w:rFonts w:eastAsia="Yu Mincho"/>
              </w:rPr>
            </w:pPr>
            <w:r>
              <w:rPr>
                <w:rFonts w:eastAsia="宋体"/>
              </w:rPr>
              <w:t>40</w:t>
            </w:r>
          </w:p>
        </w:tc>
        <w:tc>
          <w:tcPr>
            <w:tcW w:w="709" w:type="dxa"/>
          </w:tcPr>
          <w:p w14:paraId="101463BA" w14:textId="77777777" w:rsidR="002951B5" w:rsidRDefault="002951B5">
            <w:pPr>
              <w:pStyle w:val="TAC"/>
              <w:rPr>
                <w:rFonts w:eastAsia="Yu Mincho"/>
              </w:rPr>
            </w:pPr>
          </w:p>
        </w:tc>
        <w:tc>
          <w:tcPr>
            <w:tcW w:w="709" w:type="dxa"/>
            <w:tcMar>
              <w:left w:w="28" w:type="dxa"/>
              <w:right w:w="28" w:type="dxa"/>
            </w:tcMar>
          </w:tcPr>
          <w:p w14:paraId="79428180" w14:textId="77777777" w:rsidR="002951B5" w:rsidRDefault="00000000">
            <w:pPr>
              <w:pStyle w:val="TAC"/>
              <w:rPr>
                <w:rFonts w:eastAsia="Yu Mincho"/>
              </w:rPr>
            </w:pPr>
            <w:r>
              <w:rPr>
                <w:rFonts w:eastAsia="宋体"/>
              </w:rPr>
              <w:t>50</w:t>
            </w:r>
          </w:p>
        </w:tc>
        <w:tc>
          <w:tcPr>
            <w:tcW w:w="567" w:type="dxa"/>
            <w:tcMar>
              <w:left w:w="28" w:type="dxa"/>
              <w:right w:w="28" w:type="dxa"/>
            </w:tcMar>
          </w:tcPr>
          <w:p w14:paraId="076F0EC7" w14:textId="77777777" w:rsidR="002951B5" w:rsidRDefault="002951B5">
            <w:pPr>
              <w:pStyle w:val="TAC"/>
              <w:rPr>
                <w:rFonts w:eastAsia="Yu Mincho"/>
              </w:rPr>
            </w:pPr>
          </w:p>
        </w:tc>
        <w:tc>
          <w:tcPr>
            <w:tcW w:w="709" w:type="dxa"/>
            <w:tcMar>
              <w:left w:w="28" w:type="dxa"/>
              <w:right w:w="28" w:type="dxa"/>
            </w:tcMar>
          </w:tcPr>
          <w:p w14:paraId="4A96A4C3" w14:textId="77777777" w:rsidR="002951B5" w:rsidRDefault="002951B5">
            <w:pPr>
              <w:pStyle w:val="TAC"/>
              <w:rPr>
                <w:rFonts w:eastAsia="Yu Mincho"/>
              </w:rPr>
            </w:pPr>
          </w:p>
        </w:tc>
        <w:tc>
          <w:tcPr>
            <w:tcW w:w="567" w:type="dxa"/>
            <w:tcMar>
              <w:left w:w="28" w:type="dxa"/>
              <w:right w:w="28" w:type="dxa"/>
            </w:tcMar>
          </w:tcPr>
          <w:p w14:paraId="103B96B9" w14:textId="77777777" w:rsidR="002951B5" w:rsidRDefault="002951B5">
            <w:pPr>
              <w:pStyle w:val="TAC"/>
              <w:rPr>
                <w:rFonts w:eastAsia="Yu Mincho"/>
              </w:rPr>
            </w:pPr>
          </w:p>
        </w:tc>
        <w:tc>
          <w:tcPr>
            <w:tcW w:w="628" w:type="dxa"/>
            <w:tcMar>
              <w:left w:w="28" w:type="dxa"/>
              <w:right w:w="28" w:type="dxa"/>
            </w:tcMar>
          </w:tcPr>
          <w:p w14:paraId="5911EE6E" w14:textId="77777777" w:rsidR="002951B5" w:rsidRDefault="002951B5">
            <w:pPr>
              <w:pStyle w:val="TAC"/>
              <w:rPr>
                <w:rFonts w:eastAsia="Yu Mincho"/>
              </w:rPr>
            </w:pPr>
          </w:p>
        </w:tc>
        <w:tc>
          <w:tcPr>
            <w:tcW w:w="643" w:type="dxa"/>
            <w:tcMar>
              <w:left w:w="28" w:type="dxa"/>
              <w:right w:w="28" w:type="dxa"/>
            </w:tcMar>
            <w:vAlign w:val="center"/>
          </w:tcPr>
          <w:p w14:paraId="1FF4C6C8" w14:textId="77777777" w:rsidR="002951B5" w:rsidRDefault="002951B5">
            <w:pPr>
              <w:pStyle w:val="TAC"/>
              <w:rPr>
                <w:rFonts w:eastAsia="Yu Mincho"/>
              </w:rPr>
            </w:pPr>
          </w:p>
        </w:tc>
      </w:tr>
      <w:tr w:rsidR="002951B5" w14:paraId="21B56887" w14:textId="77777777">
        <w:trPr>
          <w:jc w:val="center"/>
        </w:trPr>
        <w:tc>
          <w:tcPr>
            <w:tcW w:w="707" w:type="dxa"/>
            <w:tcBorders>
              <w:top w:val="nil"/>
              <w:bottom w:val="nil"/>
            </w:tcBorders>
            <w:shd w:val="clear" w:color="auto" w:fill="auto"/>
            <w:tcMar>
              <w:left w:w="28" w:type="dxa"/>
              <w:right w:w="28" w:type="dxa"/>
            </w:tcMar>
            <w:vAlign w:val="center"/>
          </w:tcPr>
          <w:p w14:paraId="5A043328" w14:textId="77777777" w:rsidR="002951B5" w:rsidRDefault="002951B5">
            <w:pPr>
              <w:pStyle w:val="TAC"/>
              <w:rPr>
                <w:rFonts w:eastAsia="Yu Mincho"/>
              </w:rPr>
            </w:pPr>
          </w:p>
        </w:tc>
        <w:tc>
          <w:tcPr>
            <w:tcW w:w="709" w:type="dxa"/>
            <w:tcMar>
              <w:left w:w="28" w:type="dxa"/>
              <w:right w:w="28" w:type="dxa"/>
            </w:tcMar>
          </w:tcPr>
          <w:p w14:paraId="6E2B6104" w14:textId="77777777" w:rsidR="002951B5" w:rsidRDefault="00000000">
            <w:pPr>
              <w:pStyle w:val="TAC"/>
              <w:rPr>
                <w:rFonts w:eastAsia="Yu Mincho"/>
              </w:rPr>
            </w:pPr>
            <w:r>
              <w:rPr>
                <w:rFonts w:eastAsia="宋体"/>
              </w:rPr>
              <w:t>30</w:t>
            </w:r>
          </w:p>
        </w:tc>
        <w:tc>
          <w:tcPr>
            <w:tcW w:w="566" w:type="dxa"/>
            <w:tcMar>
              <w:left w:w="28" w:type="dxa"/>
              <w:right w:w="28" w:type="dxa"/>
            </w:tcMar>
          </w:tcPr>
          <w:p w14:paraId="1135CE57" w14:textId="77777777" w:rsidR="002951B5" w:rsidRDefault="002951B5">
            <w:pPr>
              <w:pStyle w:val="TAC"/>
              <w:rPr>
                <w:rFonts w:eastAsia="Yu Mincho"/>
              </w:rPr>
            </w:pPr>
          </w:p>
        </w:tc>
        <w:tc>
          <w:tcPr>
            <w:tcW w:w="637" w:type="dxa"/>
            <w:tcMar>
              <w:left w:w="28" w:type="dxa"/>
              <w:right w:w="28" w:type="dxa"/>
            </w:tcMar>
          </w:tcPr>
          <w:p w14:paraId="5839AB0F" w14:textId="77777777" w:rsidR="002951B5" w:rsidRDefault="00000000">
            <w:pPr>
              <w:pStyle w:val="TAC"/>
              <w:rPr>
                <w:rFonts w:eastAsia="Yu Mincho"/>
              </w:rPr>
            </w:pPr>
            <w:r>
              <w:rPr>
                <w:rFonts w:eastAsia="宋体"/>
              </w:rPr>
              <w:t>10</w:t>
            </w:r>
          </w:p>
        </w:tc>
        <w:tc>
          <w:tcPr>
            <w:tcW w:w="638" w:type="dxa"/>
            <w:tcMar>
              <w:left w:w="28" w:type="dxa"/>
              <w:right w:w="28" w:type="dxa"/>
            </w:tcMar>
          </w:tcPr>
          <w:p w14:paraId="376434EB" w14:textId="77777777" w:rsidR="002951B5" w:rsidRDefault="00000000">
            <w:pPr>
              <w:pStyle w:val="TAC"/>
              <w:rPr>
                <w:rFonts w:eastAsia="Yu Mincho"/>
              </w:rPr>
            </w:pPr>
            <w:r>
              <w:rPr>
                <w:rFonts w:eastAsia="宋体"/>
              </w:rPr>
              <w:t>15</w:t>
            </w:r>
          </w:p>
        </w:tc>
        <w:tc>
          <w:tcPr>
            <w:tcW w:w="708" w:type="dxa"/>
            <w:tcMar>
              <w:left w:w="28" w:type="dxa"/>
              <w:right w:w="28" w:type="dxa"/>
            </w:tcMar>
          </w:tcPr>
          <w:p w14:paraId="1A4EE660" w14:textId="77777777" w:rsidR="002951B5" w:rsidRDefault="00000000">
            <w:pPr>
              <w:pStyle w:val="TAC"/>
              <w:rPr>
                <w:rFonts w:eastAsia="Yu Mincho"/>
              </w:rPr>
            </w:pPr>
            <w:r>
              <w:rPr>
                <w:rFonts w:eastAsia="宋体"/>
              </w:rPr>
              <w:t>20</w:t>
            </w:r>
          </w:p>
        </w:tc>
        <w:tc>
          <w:tcPr>
            <w:tcW w:w="567" w:type="dxa"/>
            <w:tcMar>
              <w:left w:w="28" w:type="dxa"/>
              <w:right w:w="28" w:type="dxa"/>
            </w:tcMar>
          </w:tcPr>
          <w:p w14:paraId="5FE8C3E5" w14:textId="77777777" w:rsidR="002951B5" w:rsidRDefault="00000000">
            <w:pPr>
              <w:pStyle w:val="TAC"/>
              <w:rPr>
                <w:rFonts w:eastAsia="Yu Mincho"/>
              </w:rPr>
            </w:pPr>
            <w:r>
              <w:rPr>
                <w:rFonts w:eastAsia="宋体"/>
              </w:rPr>
              <w:t>25</w:t>
            </w:r>
          </w:p>
        </w:tc>
        <w:tc>
          <w:tcPr>
            <w:tcW w:w="567" w:type="dxa"/>
            <w:tcMar>
              <w:left w:w="28" w:type="dxa"/>
              <w:right w:w="28" w:type="dxa"/>
            </w:tcMar>
          </w:tcPr>
          <w:p w14:paraId="7FB00BEB" w14:textId="77777777" w:rsidR="002951B5" w:rsidRDefault="00000000">
            <w:pPr>
              <w:pStyle w:val="TAC"/>
              <w:rPr>
                <w:rFonts w:eastAsia="Yu Mincho"/>
              </w:rPr>
            </w:pPr>
            <w:r>
              <w:rPr>
                <w:rFonts w:eastAsia="宋体"/>
              </w:rPr>
              <w:t>30</w:t>
            </w:r>
          </w:p>
        </w:tc>
        <w:tc>
          <w:tcPr>
            <w:tcW w:w="709" w:type="dxa"/>
          </w:tcPr>
          <w:p w14:paraId="1FC62D82" w14:textId="77777777" w:rsidR="002951B5" w:rsidRDefault="002951B5">
            <w:pPr>
              <w:pStyle w:val="TAC"/>
              <w:rPr>
                <w:rFonts w:eastAsia="Yu Mincho"/>
              </w:rPr>
            </w:pPr>
          </w:p>
        </w:tc>
        <w:tc>
          <w:tcPr>
            <w:tcW w:w="709" w:type="dxa"/>
            <w:tcMar>
              <w:left w:w="28" w:type="dxa"/>
              <w:right w:w="28" w:type="dxa"/>
            </w:tcMar>
          </w:tcPr>
          <w:p w14:paraId="10CCA6E0" w14:textId="77777777" w:rsidR="002951B5" w:rsidRDefault="00000000">
            <w:pPr>
              <w:pStyle w:val="TAC"/>
              <w:rPr>
                <w:rFonts w:eastAsia="Yu Mincho"/>
              </w:rPr>
            </w:pPr>
            <w:r>
              <w:rPr>
                <w:rFonts w:eastAsia="宋体"/>
              </w:rPr>
              <w:t>40</w:t>
            </w:r>
          </w:p>
        </w:tc>
        <w:tc>
          <w:tcPr>
            <w:tcW w:w="709" w:type="dxa"/>
          </w:tcPr>
          <w:p w14:paraId="162AA044" w14:textId="77777777" w:rsidR="002951B5" w:rsidRDefault="002951B5">
            <w:pPr>
              <w:pStyle w:val="TAC"/>
              <w:rPr>
                <w:rFonts w:eastAsia="Yu Mincho"/>
              </w:rPr>
            </w:pPr>
          </w:p>
        </w:tc>
        <w:tc>
          <w:tcPr>
            <w:tcW w:w="709" w:type="dxa"/>
            <w:tcMar>
              <w:left w:w="28" w:type="dxa"/>
              <w:right w:w="28" w:type="dxa"/>
            </w:tcMar>
          </w:tcPr>
          <w:p w14:paraId="7C530FB7" w14:textId="77777777" w:rsidR="002951B5" w:rsidRDefault="00000000">
            <w:pPr>
              <w:pStyle w:val="TAC"/>
              <w:rPr>
                <w:rFonts w:eastAsia="Yu Mincho"/>
              </w:rPr>
            </w:pPr>
            <w:r>
              <w:rPr>
                <w:rFonts w:eastAsia="宋体"/>
              </w:rPr>
              <w:t>50</w:t>
            </w:r>
          </w:p>
        </w:tc>
        <w:tc>
          <w:tcPr>
            <w:tcW w:w="567" w:type="dxa"/>
            <w:tcMar>
              <w:left w:w="28" w:type="dxa"/>
              <w:right w:w="28" w:type="dxa"/>
            </w:tcMar>
          </w:tcPr>
          <w:p w14:paraId="198ED678" w14:textId="77777777" w:rsidR="002951B5" w:rsidRDefault="00000000">
            <w:pPr>
              <w:pStyle w:val="TAC"/>
              <w:rPr>
                <w:rFonts w:eastAsia="Yu Mincho"/>
              </w:rPr>
            </w:pPr>
            <w:r>
              <w:rPr>
                <w:rFonts w:eastAsia="宋体"/>
              </w:rPr>
              <w:t>60</w:t>
            </w:r>
          </w:p>
        </w:tc>
        <w:tc>
          <w:tcPr>
            <w:tcW w:w="709" w:type="dxa"/>
            <w:tcMar>
              <w:left w:w="28" w:type="dxa"/>
              <w:right w:w="28" w:type="dxa"/>
            </w:tcMar>
          </w:tcPr>
          <w:p w14:paraId="17C67E28" w14:textId="77777777" w:rsidR="002951B5" w:rsidRDefault="00000000">
            <w:pPr>
              <w:pStyle w:val="TAC"/>
              <w:rPr>
                <w:rFonts w:eastAsia="Yu Mincho"/>
              </w:rPr>
            </w:pPr>
            <w:r>
              <w:rPr>
                <w:rFonts w:eastAsia="Yu Mincho"/>
              </w:rPr>
              <w:t>70</w:t>
            </w:r>
          </w:p>
        </w:tc>
        <w:tc>
          <w:tcPr>
            <w:tcW w:w="567" w:type="dxa"/>
            <w:tcMar>
              <w:left w:w="28" w:type="dxa"/>
              <w:right w:w="28" w:type="dxa"/>
            </w:tcMar>
          </w:tcPr>
          <w:p w14:paraId="34E27FBA" w14:textId="77777777" w:rsidR="002951B5" w:rsidRDefault="00000000">
            <w:pPr>
              <w:pStyle w:val="TAC"/>
              <w:rPr>
                <w:rFonts w:eastAsia="Yu Mincho"/>
              </w:rPr>
            </w:pPr>
            <w:r>
              <w:rPr>
                <w:rFonts w:eastAsia="宋体"/>
              </w:rPr>
              <w:t>80</w:t>
            </w:r>
          </w:p>
        </w:tc>
        <w:tc>
          <w:tcPr>
            <w:tcW w:w="628" w:type="dxa"/>
            <w:tcMar>
              <w:left w:w="28" w:type="dxa"/>
              <w:right w:w="28" w:type="dxa"/>
            </w:tcMar>
          </w:tcPr>
          <w:p w14:paraId="704AC913" w14:textId="77777777" w:rsidR="002951B5" w:rsidRDefault="00000000">
            <w:pPr>
              <w:pStyle w:val="TAC"/>
              <w:rPr>
                <w:rFonts w:eastAsia="Yu Mincho"/>
              </w:rPr>
            </w:pPr>
            <w:r>
              <w:rPr>
                <w:rFonts w:eastAsia="Yu Mincho"/>
              </w:rPr>
              <w:t>90</w:t>
            </w:r>
          </w:p>
        </w:tc>
        <w:tc>
          <w:tcPr>
            <w:tcW w:w="643" w:type="dxa"/>
            <w:tcMar>
              <w:left w:w="28" w:type="dxa"/>
              <w:right w:w="28" w:type="dxa"/>
            </w:tcMar>
          </w:tcPr>
          <w:p w14:paraId="0010DB30" w14:textId="77777777" w:rsidR="002951B5" w:rsidRDefault="00000000">
            <w:pPr>
              <w:pStyle w:val="TAC"/>
              <w:rPr>
                <w:rFonts w:eastAsia="Yu Mincho"/>
              </w:rPr>
            </w:pPr>
            <w:r>
              <w:rPr>
                <w:rFonts w:eastAsia="Yu Mincho"/>
              </w:rPr>
              <w:t>100</w:t>
            </w:r>
          </w:p>
        </w:tc>
      </w:tr>
      <w:tr w:rsidR="002951B5" w14:paraId="35B5CFEF"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4777BD57" w14:textId="77777777" w:rsidR="002951B5" w:rsidRDefault="002951B5">
            <w:pPr>
              <w:pStyle w:val="TAC"/>
              <w:rPr>
                <w:rFonts w:eastAsia="Yu Mincho"/>
              </w:rPr>
            </w:pPr>
          </w:p>
        </w:tc>
        <w:tc>
          <w:tcPr>
            <w:tcW w:w="709" w:type="dxa"/>
            <w:tcMar>
              <w:left w:w="28" w:type="dxa"/>
              <w:right w:w="28" w:type="dxa"/>
            </w:tcMar>
          </w:tcPr>
          <w:p w14:paraId="57A77FDB" w14:textId="77777777" w:rsidR="002951B5" w:rsidRDefault="00000000">
            <w:pPr>
              <w:pStyle w:val="TAC"/>
              <w:rPr>
                <w:rFonts w:eastAsia="Yu Mincho"/>
              </w:rPr>
            </w:pPr>
            <w:r>
              <w:rPr>
                <w:rFonts w:eastAsia="宋体"/>
              </w:rPr>
              <w:t>60</w:t>
            </w:r>
          </w:p>
        </w:tc>
        <w:tc>
          <w:tcPr>
            <w:tcW w:w="566" w:type="dxa"/>
            <w:tcMar>
              <w:left w:w="28" w:type="dxa"/>
              <w:right w:w="28" w:type="dxa"/>
            </w:tcMar>
          </w:tcPr>
          <w:p w14:paraId="4FE0D8D0" w14:textId="77777777" w:rsidR="002951B5" w:rsidRDefault="002951B5">
            <w:pPr>
              <w:pStyle w:val="TAC"/>
              <w:rPr>
                <w:rFonts w:eastAsia="Yu Mincho"/>
              </w:rPr>
            </w:pPr>
          </w:p>
        </w:tc>
        <w:tc>
          <w:tcPr>
            <w:tcW w:w="637" w:type="dxa"/>
            <w:tcMar>
              <w:left w:w="28" w:type="dxa"/>
              <w:right w:w="28" w:type="dxa"/>
            </w:tcMar>
          </w:tcPr>
          <w:p w14:paraId="7FEA7EBF" w14:textId="77777777" w:rsidR="002951B5" w:rsidRDefault="00000000">
            <w:pPr>
              <w:pStyle w:val="TAC"/>
              <w:rPr>
                <w:rFonts w:eastAsia="Yu Mincho"/>
              </w:rPr>
            </w:pPr>
            <w:r>
              <w:rPr>
                <w:rFonts w:eastAsia="宋体"/>
              </w:rPr>
              <w:t>10</w:t>
            </w:r>
          </w:p>
        </w:tc>
        <w:tc>
          <w:tcPr>
            <w:tcW w:w="638" w:type="dxa"/>
            <w:tcMar>
              <w:left w:w="28" w:type="dxa"/>
              <w:right w:w="28" w:type="dxa"/>
            </w:tcMar>
          </w:tcPr>
          <w:p w14:paraId="620D67C3" w14:textId="77777777" w:rsidR="002951B5" w:rsidRDefault="00000000">
            <w:pPr>
              <w:pStyle w:val="TAC"/>
              <w:rPr>
                <w:rFonts w:eastAsia="Yu Mincho"/>
              </w:rPr>
            </w:pPr>
            <w:r>
              <w:rPr>
                <w:rFonts w:eastAsia="宋体"/>
              </w:rPr>
              <w:t>15</w:t>
            </w:r>
          </w:p>
        </w:tc>
        <w:tc>
          <w:tcPr>
            <w:tcW w:w="708" w:type="dxa"/>
            <w:tcMar>
              <w:left w:w="28" w:type="dxa"/>
              <w:right w:w="28" w:type="dxa"/>
            </w:tcMar>
          </w:tcPr>
          <w:p w14:paraId="37527FC7" w14:textId="77777777" w:rsidR="002951B5" w:rsidRDefault="00000000">
            <w:pPr>
              <w:pStyle w:val="TAC"/>
              <w:rPr>
                <w:rFonts w:eastAsia="Yu Mincho"/>
              </w:rPr>
            </w:pPr>
            <w:r>
              <w:rPr>
                <w:rFonts w:eastAsia="宋体"/>
              </w:rPr>
              <w:t>20</w:t>
            </w:r>
          </w:p>
        </w:tc>
        <w:tc>
          <w:tcPr>
            <w:tcW w:w="567" w:type="dxa"/>
            <w:tcMar>
              <w:left w:w="28" w:type="dxa"/>
              <w:right w:w="28" w:type="dxa"/>
            </w:tcMar>
          </w:tcPr>
          <w:p w14:paraId="72FCCA42" w14:textId="77777777" w:rsidR="002951B5" w:rsidRDefault="00000000">
            <w:pPr>
              <w:pStyle w:val="TAC"/>
              <w:rPr>
                <w:rFonts w:eastAsia="Yu Mincho"/>
              </w:rPr>
            </w:pPr>
            <w:r>
              <w:rPr>
                <w:rFonts w:eastAsia="宋体"/>
              </w:rPr>
              <w:t>25</w:t>
            </w:r>
          </w:p>
        </w:tc>
        <w:tc>
          <w:tcPr>
            <w:tcW w:w="567" w:type="dxa"/>
            <w:tcMar>
              <w:left w:w="28" w:type="dxa"/>
              <w:right w:w="28" w:type="dxa"/>
            </w:tcMar>
          </w:tcPr>
          <w:p w14:paraId="66E8456D" w14:textId="77777777" w:rsidR="002951B5" w:rsidRDefault="00000000">
            <w:pPr>
              <w:pStyle w:val="TAC"/>
              <w:rPr>
                <w:rFonts w:eastAsia="Yu Mincho"/>
              </w:rPr>
            </w:pPr>
            <w:r>
              <w:rPr>
                <w:rFonts w:eastAsia="宋体"/>
              </w:rPr>
              <w:t>30</w:t>
            </w:r>
          </w:p>
        </w:tc>
        <w:tc>
          <w:tcPr>
            <w:tcW w:w="709" w:type="dxa"/>
          </w:tcPr>
          <w:p w14:paraId="77BC65BF" w14:textId="77777777" w:rsidR="002951B5" w:rsidRDefault="002951B5">
            <w:pPr>
              <w:pStyle w:val="TAC"/>
              <w:rPr>
                <w:rFonts w:eastAsia="Yu Mincho"/>
              </w:rPr>
            </w:pPr>
          </w:p>
        </w:tc>
        <w:tc>
          <w:tcPr>
            <w:tcW w:w="709" w:type="dxa"/>
            <w:tcMar>
              <w:left w:w="28" w:type="dxa"/>
              <w:right w:w="28" w:type="dxa"/>
            </w:tcMar>
          </w:tcPr>
          <w:p w14:paraId="119859F5" w14:textId="77777777" w:rsidR="002951B5" w:rsidRDefault="00000000">
            <w:pPr>
              <w:pStyle w:val="TAC"/>
              <w:rPr>
                <w:rFonts w:eastAsia="Yu Mincho"/>
              </w:rPr>
            </w:pPr>
            <w:r>
              <w:rPr>
                <w:rFonts w:eastAsia="宋体"/>
              </w:rPr>
              <w:t>40</w:t>
            </w:r>
          </w:p>
        </w:tc>
        <w:tc>
          <w:tcPr>
            <w:tcW w:w="709" w:type="dxa"/>
          </w:tcPr>
          <w:p w14:paraId="1CBFD25D" w14:textId="77777777" w:rsidR="002951B5" w:rsidRDefault="002951B5">
            <w:pPr>
              <w:pStyle w:val="TAC"/>
              <w:rPr>
                <w:rFonts w:eastAsia="Yu Mincho"/>
              </w:rPr>
            </w:pPr>
          </w:p>
        </w:tc>
        <w:tc>
          <w:tcPr>
            <w:tcW w:w="709" w:type="dxa"/>
            <w:tcMar>
              <w:left w:w="28" w:type="dxa"/>
              <w:right w:w="28" w:type="dxa"/>
            </w:tcMar>
          </w:tcPr>
          <w:p w14:paraId="05F602C5" w14:textId="77777777" w:rsidR="002951B5" w:rsidRDefault="00000000">
            <w:pPr>
              <w:pStyle w:val="TAC"/>
              <w:rPr>
                <w:rFonts w:eastAsia="Yu Mincho"/>
              </w:rPr>
            </w:pPr>
            <w:r>
              <w:rPr>
                <w:rFonts w:eastAsia="宋体"/>
              </w:rPr>
              <w:t>50</w:t>
            </w:r>
          </w:p>
        </w:tc>
        <w:tc>
          <w:tcPr>
            <w:tcW w:w="567" w:type="dxa"/>
            <w:tcMar>
              <w:left w:w="28" w:type="dxa"/>
              <w:right w:w="28" w:type="dxa"/>
            </w:tcMar>
          </w:tcPr>
          <w:p w14:paraId="49D4EFE5" w14:textId="77777777" w:rsidR="002951B5" w:rsidRDefault="00000000">
            <w:pPr>
              <w:pStyle w:val="TAC"/>
              <w:rPr>
                <w:rFonts w:eastAsia="Yu Mincho"/>
              </w:rPr>
            </w:pPr>
            <w:r>
              <w:rPr>
                <w:rFonts w:eastAsia="宋体"/>
              </w:rPr>
              <w:t>60</w:t>
            </w:r>
          </w:p>
        </w:tc>
        <w:tc>
          <w:tcPr>
            <w:tcW w:w="709" w:type="dxa"/>
            <w:tcMar>
              <w:left w:w="28" w:type="dxa"/>
              <w:right w:w="28" w:type="dxa"/>
            </w:tcMar>
          </w:tcPr>
          <w:p w14:paraId="0904041A" w14:textId="77777777" w:rsidR="002951B5" w:rsidRDefault="00000000">
            <w:pPr>
              <w:pStyle w:val="TAC"/>
              <w:rPr>
                <w:rFonts w:eastAsia="Yu Mincho"/>
              </w:rPr>
            </w:pPr>
            <w:r>
              <w:rPr>
                <w:rFonts w:eastAsia="Yu Mincho"/>
              </w:rPr>
              <w:t>70</w:t>
            </w:r>
          </w:p>
        </w:tc>
        <w:tc>
          <w:tcPr>
            <w:tcW w:w="567" w:type="dxa"/>
            <w:tcMar>
              <w:left w:w="28" w:type="dxa"/>
              <w:right w:w="28" w:type="dxa"/>
            </w:tcMar>
          </w:tcPr>
          <w:p w14:paraId="7A1E2019" w14:textId="77777777" w:rsidR="002951B5" w:rsidRDefault="00000000">
            <w:pPr>
              <w:pStyle w:val="TAC"/>
              <w:rPr>
                <w:rFonts w:eastAsia="Yu Mincho"/>
              </w:rPr>
            </w:pPr>
            <w:r>
              <w:rPr>
                <w:rFonts w:eastAsia="宋体"/>
              </w:rPr>
              <w:t>80</w:t>
            </w:r>
          </w:p>
        </w:tc>
        <w:tc>
          <w:tcPr>
            <w:tcW w:w="628" w:type="dxa"/>
            <w:tcMar>
              <w:left w:w="28" w:type="dxa"/>
              <w:right w:w="28" w:type="dxa"/>
            </w:tcMar>
          </w:tcPr>
          <w:p w14:paraId="70C26A4C" w14:textId="77777777" w:rsidR="002951B5" w:rsidRDefault="00000000">
            <w:pPr>
              <w:pStyle w:val="TAC"/>
              <w:rPr>
                <w:rFonts w:eastAsia="Yu Mincho"/>
              </w:rPr>
            </w:pPr>
            <w:r>
              <w:rPr>
                <w:rFonts w:eastAsia="Yu Mincho"/>
              </w:rPr>
              <w:t>90</w:t>
            </w:r>
          </w:p>
        </w:tc>
        <w:tc>
          <w:tcPr>
            <w:tcW w:w="643" w:type="dxa"/>
            <w:tcMar>
              <w:left w:w="28" w:type="dxa"/>
              <w:right w:w="28" w:type="dxa"/>
            </w:tcMar>
          </w:tcPr>
          <w:p w14:paraId="6D74D254" w14:textId="77777777" w:rsidR="002951B5" w:rsidRDefault="00000000">
            <w:pPr>
              <w:pStyle w:val="TAC"/>
              <w:rPr>
                <w:rFonts w:eastAsia="Yu Mincho"/>
              </w:rPr>
            </w:pPr>
            <w:r>
              <w:rPr>
                <w:rFonts w:eastAsia="Yu Mincho"/>
              </w:rPr>
              <w:t>100</w:t>
            </w:r>
          </w:p>
        </w:tc>
      </w:tr>
      <w:tr w:rsidR="002951B5" w14:paraId="454968C5" w14:textId="77777777">
        <w:trPr>
          <w:jc w:val="center"/>
        </w:trPr>
        <w:tc>
          <w:tcPr>
            <w:tcW w:w="707" w:type="dxa"/>
            <w:tcBorders>
              <w:bottom w:val="nil"/>
            </w:tcBorders>
            <w:shd w:val="clear" w:color="auto" w:fill="auto"/>
            <w:tcMar>
              <w:left w:w="28" w:type="dxa"/>
              <w:right w:w="28" w:type="dxa"/>
            </w:tcMar>
            <w:vAlign w:val="center"/>
          </w:tcPr>
          <w:p w14:paraId="1AF6E190" w14:textId="77777777" w:rsidR="002951B5" w:rsidRDefault="00000000">
            <w:pPr>
              <w:pStyle w:val="TAC"/>
              <w:rPr>
                <w:rFonts w:eastAsia="Yu Mincho"/>
              </w:rPr>
            </w:pPr>
            <w:r>
              <w:rPr>
                <w:rFonts w:eastAsia="Yu Mincho"/>
              </w:rPr>
              <w:t>n41</w:t>
            </w:r>
          </w:p>
        </w:tc>
        <w:tc>
          <w:tcPr>
            <w:tcW w:w="709" w:type="dxa"/>
            <w:tcMar>
              <w:left w:w="28" w:type="dxa"/>
              <w:right w:w="28" w:type="dxa"/>
            </w:tcMar>
            <w:vAlign w:val="center"/>
          </w:tcPr>
          <w:p w14:paraId="0C380DB5" w14:textId="77777777" w:rsidR="002951B5" w:rsidRDefault="00000000">
            <w:pPr>
              <w:pStyle w:val="TAC"/>
              <w:rPr>
                <w:rFonts w:eastAsia="Yu Mincho"/>
              </w:rPr>
            </w:pPr>
            <w:r>
              <w:rPr>
                <w:rFonts w:eastAsia="Yu Mincho"/>
              </w:rPr>
              <w:t>15</w:t>
            </w:r>
          </w:p>
        </w:tc>
        <w:tc>
          <w:tcPr>
            <w:tcW w:w="566" w:type="dxa"/>
            <w:tcMar>
              <w:left w:w="28" w:type="dxa"/>
              <w:right w:w="28" w:type="dxa"/>
            </w:tcMar>
          </w:tcPr>
          <w:p w14:paraId="5D729BAA" w14:textId="77777777" w:rsidR="002951B5" w:rsidRDefault="00000000">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tcPr>
          <w:p w14:paraId="10CAAA78"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49FA6BAD"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7019A86"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0391D5E2" w14:textId="77777777" w:rsidR="002951B5" w:rsidRDefault="00000000">
            <w:pPr>
              <w:pStyle w:val="TAC"/>
              <w:rPr>
                <w:rFonts w:eastAsia="Yu Mincho"/>
              </w:rPr>
            </w:pPr>
            <w:r>
              <w:rPr>
                <w:rFonts w:eastAsia="宋体"/>
              </w:rPr>
              <w:t>25</w:t>
            </w:r>
          </w:p>
        </w:tc>
        <w:tc>
          <w:tcPr>
            <w:tcW w:w="567" w:type="dxa"/>
            <w:tcMar>
              <w:left w:w="28" w:type="dxa"/>
              <w:right w:w="28" w:type="dxa"/>
            </w:tcMar>
          </w:tcPr>
          <w:p w14:paraId="0CC6F25B" w14:textId="77777777" w:rsidR="002951B5" w:rsidRDefault="00000000">
            <w:pPr>
              <w:pStyle w:val="TAC"/>
              <w:rPr>
                <w:rFonts w:eastAsia="Yu Mincho"/>
              </w:rPr>
            </w:pPr>
            <w:r>
              <w:rPr>
                <w:rFonts w:eastAsia="宋体"/>
              </w:rPr>
              <w:t>30</w:t>
            </w:r>
          </w:p>
        </w:tc>
        <w:tc>
          <w:tcPr>
            <w:tcW w:w="709" w:type="dxa"/>
          </w:tcPr>
          <w:p w14:paraId="474C49D3" w14:textId="77777777" w:rsidR="002951B5" w:rsidRDefault="00000000">
            <w:pPr>
              <w:pStyle w:val="TAC"/>
              <w:rPr>
                <w:rFonts w:eastAsia="Yu Mincho"/>
              </w:rPr>
            </w:pPr>
            <w:r>
              <w:rPr>
                <w:rFonts w:eastAsia="宋体"/>
              </w:rPr>
              <w:t>35</w:t>
            </w:r>
          </w:p>
        </w:tc>
        <w:tc>
          <w:tcPr>
            <w:tcW w:w="709" w:type="dxa"/>
            <w:tcMar>
              <w:left w:w="28" w:type="dxa"/>
              <w:right w:w="28" w:type="dxa"/>
            </w:tcMar>
            <w:vAlign w:val="center"/>
          </w:tcPr>
          <w:p w14:paraId="54B90967" w14:textId="77777777" w:rsidR="002951B5" w:rsidRDefault="00000000">
            <w:pPr>
              <w:pStyle w:val="TAC"/>
              <w:rPr>
                <w:rFonts w:eastAsia="Yu Mincho"/>
              </w:rPr>
            </w:pPr>
            <w:r>
              <w:rPr>
                <w:rFonts w:eastAsia="Yu Mincho"/>
              </w:rPr>
              <w:t>40</w:t>
            </w:r>
          </w:p>
        </w:tc>
        <w:tc>
          <w:tcPr>
            <w:tcW w:w="709" w:type="dxa"/>
          </w:tcPr>
          <w:p w14:paraId="59AAA7E2" w14:textId="77777777" w:rsidR="002951B5" w:rsidRDefault="00000000">
            <w:pPr>
              <w:pStyle w:val="TAC"/>
              <w:rPr>
                <w:rFonts w:eastAsia="Yu Mincho"/>
              </w:rPr>
            </w:pPr>
            <w:r>
              <w:rPr>
                <w:rFonts w:eastAsia="宋体"/>
              </w:rPr>
              <w:t>45</w:t>
            </w:r>
          </w:p>
        </w:tc>
        <w:tc>
          <w:tcPr>
            <w:tcW w:w="709" w:type="dxa"/>
            <w:tcMar>
              <w:left w:w="28" w:type="dxa"/>
              <w:right w:w="28" w:type="dxa"/>
            </w:tcMar>
            <w:vAlign w:val="center"/>
          </w:tcPr>
          <w:p w14:paraId="02F75F6C"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67146F4D" w14:textId="77777777" w:rsidR="002951B5" w:rsidRDefault="002951B5">
            <w:pPr>
              <w:pStyle w:val="TAC"/>
              <w:rPr>
                <w:rFonts w:eastAsia="Yu Mincho"/>
              </w:rPr>
            </w:pPr>
          </w:p>
        </w:tc>
        <w:tc>
          <w:tcPr>
            <w:tcW w:w="709" w:type="dxa"/>
            <w:tcMar>
              <w:left w:w="28" w:type="dxa"/>
              <w:right w:w="28" w:type="dxa"/>
            </w:tcMar>
          </w:tcPr>
          <w:p w14:paraId="15FEB83E" w14:textId="77777777" w:rsidR="002951B5" w:rsidRDefault="002951B5">
            <w:pPr>
              <w:pStyle w:val="TAC"/>
              <w:rPr>
                <w:rFonts w:eastAsia="Yu Mincho"/>
              </w:rPr>
            </w:pPr>
          </w:p>
        </w:tc>
        <w:tc>
          <w:tcPr>
            <w:tcW w:w="567" w:type="dxa"/>
            <w:tcMar>
              <w:left w:w="28" w:type="dxa"/>
              <w:right w:w="28" w:type="dxa"/>
            </w:tcMar>
            <w:vAlign w:val="center"/>
          </w:tcPr>
          <w:p w14:paraId="67EECFC7" w14:textId="77777777" w:rsidR="002951B5" w:rsidRDefault="002951B5">
            <w:pPr>
              <w:pStyle w:val="TAC"/>
              <w:rPr>
                <w:rFonts w:eastAsia="Yu Mincho"/>
              </w:rPr>
            </w:pPr>
          </w:p>
        </w:tc>
        <w:tc>
          <w:tcPr>
            <w:tcW w:w="628" w:type="dxa"/>
            <w:tcMar>
              <w:left w:w="28" w:type="dxa"/>
              <w:right w:w="28" w:type="dxa"/>
            </w:tcMar>
          </w:tcPr>
          <w:p w14:paraId="4FA5FA68" w14:textId="77777777" w:rsidR="002951B5" w:rsidRDefault="002951B5">
            <w:pPr>
              <w:pStyle w:val="TAC"/>
              <w:rPr>
                <w:rFonts w:eastAsia="Yu Mincho"/>
              </w:rPr>
            </w:pPr>
          </w:p>
        </w:tc>
        <w:tc>
          <w:tcPr>
            <w:tcW w:w="643" w:type="dxa"/>
            <w:tcMar>
              <w:left w:w="28" w:type="dxa"/>
              <w:right w:w="28" w:type="dxa"/>
            </w:tcMar>
            <w:vAlign w:val="center"/>
          </w:tcPr>
          <w:p w14:paraId="2D843DF3" w14:textId="77777777" w:rsidR="002951B5" w:rsidRDefault="002951B5">
            <w:pPr>
              <w:pStyle w:val="TAC"/>
              <w:rPr>
                <w:rFonts w:eastAsia="Yu Mincho"/>
              </w:rPr>
            </w:pPr>
          </w:p>
        </w:tc>
      </w:tr>
      <w:tr w:rsidR="002951B5" w14:paraId="70223F85" w14:textId="77777777">
        <w:trPr>
          <w:jc w:val="center"/>
        </w:trPr>
        <w:tc>
          <w:tcPr>
            <w:tcW w:w="707" w:type="dxa"/>
            <w:tcBorders>
              <w:top w:val="nil"/>
              <w:bottom w:val="nil"/>
            </w:tcBorders>
            <w:shd w:val="clear" w:color="auto" w:fill="auto"/>
            <w:tcMar>
              <w:left w:w="28" w:type="dxa"/>
              <w:right w:w="28" w:type="dxa"/>
            </w:tcMar>
            <w:vAlign w:val="center"/>
          </w:tcPr>
          <w:p w14:paraId="2C453113" w14:textId="77777777" w:rsidR="002951B5" w:rsidRDefault="002951B5">
            <w:pPr>
              <w:pStyle w:val="TAC"/>
              <w:rPr>
                <w:rFonts w:eastAsia="Yu Mincho"/>
              </w:rPr>
            </w:pPr>
          </w:p>
        </w:tc>
        <w:tc>
          <w:tcPr>
            <w:tcW w:w="709" w:type="dxa"/>
            <w:tcMar>
              <w:left w:w="28" w:type="dxa"/>
              <w:right w:w="28" w:type="dxa"/>
            </w:tcMar>
            <w:vAlign w:val="center"/>
          </w:tcPr>
          <w:p w14:paraId="757861C4" w14:textId="77777777" w:rsidR="002951B5" w:rsidRDefault="00000000">
            <w:pPr>
              <w:pStyle w:val="TAC"/>
              <w:rPr>
                <w:rFonts w:eastAsia="Yu Mincho"/>
              </w:rPr>
            </w:pPr>
            <w:r>
              <w:rPr>
                <w:rFonts w:eastAsia="Yu Mincho"/>
              </w:rPr>
              <w:t>30</w:t>
            </w:r>
          </w:p>
        </w:tc>
        <w:tc>
          <w:tcPr>
            <w:tcW w:w="566" w:type="dxa"/>
            <w:tcMar>
              <w:left w:w="28" w:type="dxa"/>
              <w:right w:w="28" w:type="dxa"/>
            </w:tcMar>
          </w:tcPr>
          <w:p w14:paraId="264BA16D" w14:textId="77777777" w:rsidR="002951B5" w:rsidRDefault="002951B5">
            <w:pPr>
              <w:pStyle w:val="TAC"/>
              <w:rPr>
                <w:rFonts w:eastAsia="Yu Mincho"/>
              </w:rPr>
            </w:pPr>
          </w:p>
        </w:tc>
        <w:tc>
          <w:tcPr>
            <w:tcW w:w="637" w:type="dxa"/>
            <w:tcMar>
              <w:left w:w="28" w:type="dxa"/>
              <w:right w:w="28" w:type="dxa"/>
            </w:tcMar>
          </w:tcPr>
          <w:p w14:paraId="3E7CAAF0"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4FB698F2"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B165B00"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13ADD5BC" w14:textId="77777777" w:rsidR="002951B5" w:rsidRDefault="00000000">
            <w:pPr>
              <w:pStyle w:val="TAC"/>
              <w:rPr>
                <w:rFonts w:eastAsia="Yu Mincho"/>
              </w:rPr>
            </w:pPr>
            <w:r>
              <w:rPr>
                <w:rFonts w:eastAsia="宋体"/>
              </w:rPr>
              <w:t>25</w:t>
            </w:r>
          </w:p>
        </w:tc>
        <w:tc>
          <w:tcPr>
            <w:tcW w:w="567" w:type="dxa"/>
            <w:tcMar>
              <w:left w:w="28" w:type="dxa"/>
              <w:right w:w="28" w:type="dxa"/>
            </w:tcMar>
          </w:tcPr>
          <w:p w14:paraId="0EED52C2" w14:textId="77777777" w:rsidR="002951B5" w:rsidRDefault="00000000">
            <w:pPr>
              <w:pStyle w:val="TAC"/>
              <w:rPr>
                <w:rFonts w:eastAsia="Yu Mincho"/>
              </w:rPr>
            </w:pPr>
            <w:r>
              <w:rPr>
                <w:rFonts w:eastAsia="宋体"/>
              </w:rPr>
              <w:t>30</w:t>
            </w:r>
          </w:p>
        </w:tc>
        <w:tc>
          <w:tcPr>
            <w:tcW w:w="709" w:type="dxa"/>
          </w:tcPr>
          <w:p w14:paraId="418C9E90" w14:textId="77777777" w:rsidR="002951B5" w:rsidRDefault="00000000">
            <w:pPr>
              <w:pStyle w:val="TAC"/>
              <w:rPr>
                <w:rFonts w:eastAsia="Yu Mincho"/>
              </w:rPr>
            </w:pPr>
            <w:r>
              <w:rPr>
                <w:rFonts w:eastAsia="宋体"/>
              </w:rPr>
              <w:t>35</w:t>
            </w:r>
          </w:p>
        </w:tc>
        <w:tc>
          <w:tcPr>
            <w:tcW w:w="709" w:type="dxa"/>
            <w:tcMar>
              <w:left w:w="28" w:type="dxa"/>
              <w:right w:w="28" w:type="dxa"/>
            </w:tcMar>
            <w:vAlign w:val="center"/>
          </w:tcPr>
          <w:p w14:paraId="4AABDC18" w14:textId="77777777" w:rsidR="002951B5" w:rsidRDefault="00000000">
            <w:pPr>
              <w:pStyle w:val="TAC"/>
              <w:rPr>
                <w:rFonts w:eastAsia="Yu Mincho"/>
              </w:rPr>
            </w:pPr>
            <w:r>
              <w:rPr>
                <w:rFonts w:eastAsia="Yu Mincho"/>
              </w:rPr>
              <w:t>40</w:t>
            </w:r>
          </w:p>
        </w:tc>
        <w:tc>
          <w:tcPr>
            <w:tcW w:w="709" w:type="dxa"/>
          </w:tcPr>
          <w:p w14:paraId="3E276022" w14:textId="77777777" w:rsidR="002951B5" w:rsidRDefault="00000000">
            <w:pPr>
              <w:pStyle w:val="TAC"/>
              <w:rPr>
                <w:rFonts w:eastAsia="Yu Mincho"/>
              </w:rPr>
            </w:pPr>
            <w:r>
              <w:rPr>
                <w:rFonts w:eastAsia="宋体"/>
              </w:rPr>
              <w:t>45</w:t>
            </w:r>
          </w:p>
        </w:tc>
        <w:tc>
          <w:tcPr>
            <w:tcW w:w="709" w:type="dxa"/>
            <w:tcMar>
              <w:left w:w="28" w:type="dxa"/>
              <w:right w:w="28" w:type="dxa"/>
            </w:tcMar>
            <w:vAlign w:val="center"/>
          </w:tcPr>
          <w:p w14:paraId="079FC2E9"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17050DDC" w14:textId="77777777" w:rsidR="002951B5" w:rsidRDefault="00000000">
            <w:pPr>
              <w:pStyle w:val="TAC"/>
              <w:rPr>
                <w:rFonts w:eastAsia="Yu Mincho"/>
              </w:rPr>
            </w:pPr>
            <w:r>
              <w:rPr>
                <w:rFonts w:eastAsia="Yu Mincho"/>
              </w:rPr>
              <w:t>60</w:t>
            </w:r>
          </w:p>
        </w:tc>
        <w:tc>
          <w:tcPr>
            <w:tcW w:w="709" w:type="dxa"/>
            <w:tcMar>
              <w:left w:w="28" w:type="dxa"/>
              <w:right w:w="28" w:type="dxa"/>
            </w:tcMar>
          </w:tcPr>
          <w:p w14:paraId="37F160A7" w14:textId="77777777" w:rsidR="002951B5" w:rsidRDefault="00000000">
            <w:pPr>
              <w:pStyle w:val="TAC"/>
              <w:rPr>
                <w:rFonts w:eastAsia="Yu Mincho"/>
              </w:rPr>
            </w:pPr>
            <w:r>
              <w:rPr>
                <w:rFonts w:eastAsia="Yu Mincho"/>
              </w:rPr>
              <w:t>70</w:t>
            </w:r>
          </w:p>
        </w:tc>
        <w:tc>
          <w:tcPr>
            <w:tcW w:w="567" w:type="dxa"/>
            <w:tcMar>
              <w:left w:w="28" w:type="dxa"/>
              <w:right w:w="28" w:type="dxa"/>
            </w:tcMar>
            <w:vAlign w:val="center"/>
          </w:tcPr>
          <w:p w14:paraId="4215B531" w14:textId="77777777" w:rsidR="002951B5" w:rsidRDefault="00000000">
            <w:pPr>
              <w:pStyle w:val="TAC"/>
              <w:rPr>
                <w:rFonts w:eastAsia="Yu Mincho"/>
              </w:rPr>
            </w:pPr>
            <w:r>
              <w:rPr>
                <w:rFonts w:eastAsia="Yu Mincho"/>
              </w:rPr>
              <w:t>80</w:t>
            </w:r>
          </w:p>
        </w:tc>
        <w:tc>
          <w:tcPr>
            <w:tcW w:w="628" w:type="dxa"/>
            <w:tcMar>
              <w:left w:w="28" w:type="dxa"/>
              <w:right w:w="28" w:type="dxa"/>
            </w:tcMar>
          </w:tcPr>
          <w:p w14:paraId="55D5006D"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677E3774" w14:textId="77777777" w:rsidR="002951B5" w:rsidRDefault="00000000">
            <w:pPr>
              <w:pStyle w:val="TAC"/>
              <w:rPr>
                <w:rFonts w:eastAsia="Yu Mincho"/>
              </w:rPr>
            </w:pPr>
            <w:r>
              <w:rPr>
                <w:rFonts w:eastAsia="Yu Mincho"/>
              </w:rPr>
              <w:t>100</w:t>
            </w:r>
          </w:p>
        </w:tc>
      </w:tr>
      <w:tr w:rsidR="002951B5" w14:paraId="0811E091"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6CEBBE1C" w14:textId="77777777" w:rsidR="002951B5" w:rsidRDefault="002951B5">
            <w:pPr>
              <w:pStyle w:val="TAC"/>
              <w:rPr>
                <w:rFonts w:eastAsia="Yu Mincho"/>
              </w:rPr>
            </w:pPr>
          </w:p>
        </w:tc>
        <w:tc>
          <w:tcPr>
            <w:tcW w:w="709" w:type="dxa"/>
            <w:tcMar>
              <w:left w:w="28" w:type="dxa"/>
              <w:right w:w="28" w:type="dxa"/>
            </w:tcMar>
            <w:vAlign w:val="center"/>
          </w:tcPr>
          <w:p w14:paraId="2AE92E7C" w14:textId="77777777" w:rsidR="002951B5" w:rsidRDefault="00000000">
            <w:pPr>
              <w:pStyle w:val="TAC"/>
              <w:rPr>
                <w:rFonts w:eastAsia="Yu Mincho"/>
              </w:rPr>
            </w:pPr>
            <w:r>
              <w:rPr>
                <w:rFonts w:eastAsia="Yu Mincho"/>
              </w:rPr>
              <w:t>60</w:t>
            </w:r>
          </w:p>
        </w:tc>
        <w:tc>
          <w:tcPr>
            <w:tcW w:w="566" w:type="dxa"/>
            <w:tcMar>
              <w:left w:w="28" w:type="dxa"/>
              <w:right w:w="28" w:type="dxa"/>
            </w:tcMar>
          </w:tcPr>
          <w:p w14:paraId="4EA91DB1" w14:textId="77777777" w:rsidR="002951B5" w:rsidRDefault="002951B5">
            <w:pPr>
              <w:pStyle w:val="TAC"/>
              <w:rPr>
                <w:rFonts w:eastAsia="Yu Mincho"/>
              </w:rPr>
            </w:pPr>
          </w:p>
        </w:tc>
        <w:tc>
          <w:tcPr>
            <w:tcW w:w="637" w:type="dxa"/>
            <w:tcMar>
              <w:left w:w="28" w:type="dxa"/>
              <w:right w:w="28" w:type="dxa"/>
            </w:tcMar>
            <w:vAlign w:val="center"/>
          </w:tcPr>
          <w:p w14:paraId="48E4F68D"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12D3649B"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52C73891"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3FD1FD99" w14:textId="77777777" w:rsidR="002951B5" w:rsidRDefault="00000000">
            <w:pPr>
              <w:pStyle w:val="TAC"/>
              <w:rPr>
                <w:rFonts w:eastAsia="Yu Mincho"/>
              </w:rPr>
            </w:pPr>
            <w:r>
              <w:rPr>
                <w:rFonts w:eastAsia="宋体"/>
              </w:rPr>
              <w:t>25</w:t>
            </w:r>
          </w:p>
        </w:tc>
        <w:tc>
          <w:tcPr>
            <w:tcW w:w="567" w:type="dxa"/>
            <w:tcMar>
              <w:left w:w="28" w:type="dxa"/>
              <w:right w:w="28" w:type="dxa"/>
            </w:tcMar>
          </w:tcPr>
          <w:p w14:paraId="75FAB823" w14:textId="77777777" w:rsidR="002951B5" w:rsidRDefault="00000000">
            <w:pPr>
              <w:pStyle w:val="TAC"/>
              <w:rPr>
                <w:rFonts w:eastAsia="Yu Mincho"/>
              </w:rPr>
            </w:pPr>
            <w:r>
              <w:rPr>
                <w:rFonts w:eastAsia="宋体"/>
              </w:rPr>
              <w:t>30</w:t>
            </w:r>
          </w:p>
        </w:tc>
        <w:tc>
          <w:tcPr>
            <w:tcW w:w="709" w:type="dxa"/>
          </w:tcPr>
          <w:p w14:paraId="2E770396" w14:textId="77777777" w:rsidR="002951B5" w:rsidRDefault="00000000">
            <w:pPr>
              <w:pStyle w:val="TAC"/>
              <w:rPr>
                <w:rFonts w:eastAsia="Yu Mincho"/>
              </w:rPr>
            </w:pPr>
            <w:r>
              <w:rPr>
                <w:rFonts w:eastAsia="宋体"/>
              </w:rPr>
              <w:t>35</w:t>
            </w:r>
          </w:p>
        </w:tc>
        <w:tc>
          <w:tcPr>
            <w:tcW w:w="709" w:type="dxa"/>
            <w:tcMar>
              <w:left w:w="28" w:type="dxa"/>
              <w:right w:w="28" w:type="dxa"/>
            </w:tcMar>
            <w:vAlign w:val="center"/>
          </w:tcPr>
          <w:p w14:paraId="26D1687C" w14:textId="77777777" w:rsidR="002951B5" w:rsidRDefault="00000000">
            <w:pPr>
              <w:pStyle w:val="TAC"/>
              <w:rPr>
                <w:rFonts w:eastAsia="Yu Mincho"/>
              </w:rPr>
            </w:pPr>
            <w:r>
              <w:rPr>
                <w:rFonts w:eastAsia="Yu Mincho"/>
              </w:rPr>
              <w:t>40</w:t>
            </w:r>
          </w:p>
        </w:tc>
        <w:tc>
          <w:tcPr>
            <w:tcW w:w="709" w:type="dxa"/>
          </w:tcPr>
          <w:p w14:paraId="4AA23277" w14:textId="77777777" w:rsidR="002951B5" w:rsidRDefault="00000000">
            <w:pPr>
              <w:pStyle w:val="TAC"/>
              <w:rPr>
                <w:rFonts w:eastAsia="Yu Mincho"/>
              </w:rPr>
            </w:pPr>
            <w:r>
              <w:rPr>
                <w:rFonts w:eastAsia="宋体"/>
              </w:rPr>
              <w:t>45</w:t>
            </w:r>
          </w:p>
        </w:tc>
        <w:tc>
          <w:tcPr>
            <w:tcW w:w="709" w:type="dxa"/>
            <w:tcMar>
              <w:left w:w="28" w:type="dxa"/>
              <w:right w:w="28" w:type="dxa"/>
            </w:tcMar>
            <w:vAlign w:val="center"/>
          </w:tcPr>
          <w:p w14:paraId="4B76DBC4"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29D9D48F" w14:textId="77777777" w:rsidR="002951B5" w:rsidRDefault="00000000">
            <w:pPr>
              <w:pStyle w:val="TAC"/>
              <w:rPr>
                <w:rFonts w:eastAsia="Yu Mincho"/>
              </w:rPr>
            </w:pPr>
            <w:r>
              <w:rPr>
                <w:rFonts w:eastAsia="Yu Mincho"/>
              </w:rPr>
              <w:t>60</w:t>
            </w:r>
          </w:p>
        </w:tc>
        <w:tc>
          <w:tcPr>
            <w:tcW w:w="709" w:type="dxa"/>
            <w:tcMar>
              <w:left w:w="28" w:type="dxa"/>
              <w:right w:w="28" w:type="dxa"/>
            </w:tcMar>
          </w:tcPr>
          <w:p w14:paraId="24BC2A13" w14:textId="77777777" w:rsidR="002951B5" w:rsidRDefault="00000000">
            <w:pPr>
              <w:pStyle w:val="TAC"/>
              <w:rPr>
                <w:rFonts w:eastAsia="Yu Mincho"/>
              </w:rPr>
            </w:pPr>
            <w:r>
              <w:rPr>
                <w:rFonts w:eastAsia="Yu Mincho"/>
              </w:rPr>
              <w:t>70</w:t>
            </w:r>
          </w:p>
        </w:tc>
        <w:tc>
          <w:tcPr>
            <w:tcW w:w="567" w:type="dxa"/>
            <w:tcMar>
              <w:left w:w="28" w:type="dxa"/>
              <w:right w:w="28" w:type="dxa"/>
            </w:tcMar>
            <w:vAlign w:val="center"/>
          </w:tcPr>
          <w:p w14:paraId="61A6D040" w14:textId="77777777" w:rsidR="002951B5" w:rsidRDefault="00000000">
            <w:pPr>
              <w:pStyle w:val="TAC"/>
              <w:rPr>
                <w:rFonts w:eastAsia="Yu Mincho"/>
              </w:rPr>
            </w:pPr>
            <w:r>
              <w:rPr>
                <w:rFonts w:eastAsia="Yu Mincho"/>
              </w:rPr>
              <w:t>80</w:t>
            </w:r>
          </w:p>
        </w:tc>
        <w:tc>
          <w:tcPr>
            <w:tcW w:w="628" w:type="dxa"/>
            <w:tcMar>
              <w:left w:w="28" w:type="dxa"/>
              <w:right w:w="28" w:type="dxa"/>
            </w:tcMar>
          </w:tcPr>
          <w:p w14:paraId="57900DAD"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4C698B4D" w14:textId="77777777" w:rsidR="002951B5" w:rsidRDefault="00000000">
            <w:pPr>
              <w:pStyle w:val="TAC"/>
              <w:rPr>
                <w:rFonts w:eastAsia="Yu Mincho"/>
              </w:rPr>
            </w:pPr>
            <w:r>
              <w:rPr>
                <w:rFonts w:eastAsia="Yu Mincho"/>
              </w:rPr>
              <w:t>100</w:t>
            </w:r>
          </w:p>
        </w:tc>
      </w:tr>
      <w:tr w:rsidR="002951B5" w14:paraId="0AE6B468" w14:textId="77777777">
        <w:trPr>
          <w:jc w:val="center"/>
        </w:trPr>
        <w:tc>
          <w:tcPr>
            <w:tcW w:w="707" w:type="dxa"/>
            <w:tcBorders>
              <w:bottom w:val="nil"/>
            </w:tcBorders>
            <w:shd w:val="clear" w:color="auto" w:fill="auto"/>
            <w:tcMar>
              <w:left w:w="28" w:type="dxa"/>
              <w:right w:w="28" w:type="dxa"/>
            </w:tcMar>
            <w:vAlign w:val="center"/>
          </w:tcPr>
          <w:p w14:paraId="30E0DB1E" w14:textId="77777777" w:rsidR="002951B5" w:rsidRDefault="00000000">
            <w:pPr>
              <w:pStyle w:val="TAC"/>
              <w:rPr>
                <w:rFonts w:eastAsia="Yu Mincho"/>
              </w:rPr>
            </w:pPr>
            <w:r>
              <w:rPr>
                <w:rFonts w:eastAsia="Yu Mincho"/>
              </w:rPr>
              <w:t>n46</w:t>
            </w:r>
          </w:p>
        </w:tc>
        <w:tc>
          <w:tcPr>
            <w:tcW w:w="709" w:type="dxa"/>
            <w:tcMar>
              <w:left w:w="28" w:type="dxa"/>
              <w:right w:w="28" w:type="dxa"/>
            </w:tcMar>
            <w:vAlign w:val="center"/>
          </w:tcPr>
          <w:p w14:paraId="3D42C978" w14:textId="77777777" w:rsidR="002951B5" w:rsidRDefault="00000000">
            <w:pPr>
              <w:pStyle w:val="TAC"/>
              <w:rPr>
                <w:rFonts w:eastAsia="Yu Mincho"/>
              </w:rPr>
            </w:pPr>
            <w:r>
              <w:rPr>
                <w:rFonts w:eastAsia="Yu Mincho"/>
              </w:rPr>
              <w:t>15</w:t>
            </w:r>
          </w:p>
        </w:tc>
        <w:tc>
          <w:tcPr>
            <w:tcW w:w="566" w:type="dxa"/>
            <w:tcMar>
              <w:left w:w="28" w:type="dxa"/>
              <w:right w:w="28" w:type="dxa"/>
            </w:tcMar>
          </w:tcPr>
          <w:p w14:paraId="4637C394" w14:textId="77777777" w:rsidR="002951B5" w:rsidRDefault="002951B5">
            <w:pPr>
              <w:pStyle w:val="TAC"/>
              <w:rPr>
                <w:rFonts w:eastAsia="Yu Mincho"/>
              </w:rPr>
            </w:pPr>
          </w:p>
        </w:tc>
        <w:tc>
          <w:tcPr>
            <w:tcW w:w="637" w:type="dxa"/>
            <w:tcMar>
              <w:left w:w="28" w:type="dxa"/>
              <w:right w:w="28" w:type="dxa"/>
            </w:tcMar>
            <w:vAlign w:val="center"/>
          </w:tcPr>
          <w:p w14:paraId="6456ED70" w14:textId="77777777" w:rsidR="002951B5" w:rsidRDefault="00000000">
            <w:pPr>
              <w:pStyle w:val="TAC"/>
              <w:rPr>
                <w:rFonts w:eastAsia="Yu Mincho"/>
              </w:rPr>
            </w:pPr>
            <w:r>
              <w:rPr>
                <w:rFonts w:eastAsia="Yu Mincho"/>
              </w:rPr>
              <w:t>10</w:t>
            </w:r>
            <w:r>
              <w:rPr>
                <w:rFonts w:eastAsia="Yu Mincho"/>
                <w:vertAlign w:val="superscript"/>
              </w:rPr>
              <w:t>5</w:t>
            </w:r>
          </w:p>
        </w:tc>
        <w:tc>
          <w:tcPr>
            <w:tcW w:w="638" w:type="dxa"/>
            <w:tcMar>
              <w:left w:w="28" w:type="dxa"/>
              <w:right w:w="28" w:type="dxa"/>
            </w:tcMar>
            <w:vAlign w:val="center"/>
          </w:tcPr>
          <w:p w14:paraId="75DFD85F" w14:textId="77777777" w:rsidR="002951B5" w:rsidRDefault="002951B5">
            <w:pPr>
              <w:pStyle w:val="TAC"/>
              <w:rPr>
                <w:rFonts w:eastAsia="Yu Mincho"/>
              </w:rPr>
            </w:pPr>
          </w:p>
        </w:tc>
        <w:tc>
          <w:tcPr>
            <w:tcW w:w="708" w:type="dxa"/>
            <w:tcMar>
              <w:left w:w="28" w:type="dxa"/>
              <w:right w:w="28" w:type="dxa"/>
            </w:tcMar>
            <w:vAlign w:val="center"/>
          </w:tcPr>
          <w:p w14:paraId="277CA9ED"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748FB4D9" w14:textId="77777777" w:rsidR="002951B5" w:rsidRDefault="002951B5">
            <w:pPr>
              <w:pStyle w:val="TAC"/>
              <w:rPr>
                <w:rFonts w:eastAsia="Yu Mincho"/>
              </w:rPr>
            </w:pPr>
          </w:p>
        </w:tc>
        <w:tc>
          <w:tcPr>
            <w:tcW w:w="567" w:type="dxa"/>
            <w:tcMar>
              <w:left w:w="28" w:type="dxa"/>
              <w:right w:w="28" w:type="dxa"/>
            </w:tcMar>
          </w:tcPr>
          <w:p w14:paraId="4819DB2C" w14:textId="77777777" w:rsidR="002951B5" w:rsidRDefault="002951B5">
            <w:pPr>
              <w:pStyle w:val="TAC"/>
              <w:rPr>
                <w:rFonts w:eastAsia="宋体"/>
              </w:rPr>
            </w:pPr>
          </w:p>
        </w:tc>
        <w:tc>
          <w:tcPr>
            <w:tcW w:w="709" w:type="dxa"/>
          </w:tcPr>
          <w:p w14:paraId="22FA0805" w14:textId="77777777" w:rsidR="002951B5" w:rsidRDefault="002951B5">
            <w:pPr>
              <w:pStyle w:val="TAC"/>
              <w:rPr>
                <w:rFonts w:eastAsia="Yu Mincho"/>
              </w:rPr>
            </w:pPr>
          </w:p>
        </w:tc>
        <w:tc>
          <w:tcPr>
            <w:tcW w:w="709" w:type="dxa"/>
            <w:tcMar>
              <w:left w:w="28" w:type="dxa"/>
              <w:right w:w="28" w:type="dxa"/>
            </w:tcMar>
            <w:vAlign w:val="center"/>
          </w:tcPr>
          <w:p w14:paraId="6D1263E8" w14:textId="77777777" w:rsidR="002951B5" w:rsidRDefault="00000000">
            <w:pPr>
              <w:pStyle w:val="TAC"/>
              <w:rPr>
                <w:rFonts w:eastAsia="Yu Mincho"/>
              </w:rPr>
            </w:pPr>
            <w:r>
              <w:rPr>
                <w:rFonts w:eastAsia="Yu Mincho"/>
              </w:rPr>
              <w:t>40</w:t>
            </w:r>
          </w:p>
        </w:tc>
        <w:tc>
          <w:tcPr>
            <w:tcW w:w="709" w:type="dxa"/>
          </w:tcPr>
          <w:p w14:paraId="758FAF0B" w14:textId="77777777" w:rsidR="002951B5" w:rsidRDefault="002951B5">
            <w:pPr>
              <w:pStyle w:val="TAC"/>
              <w:rPr>
                <w:rFonts w:eastAsia="Yu Mincho"/>
              </w:rPr>
            </w:pPr>
          </w:p>
        </w:tc>
        <w:tc>
          <w:tcPr>
            <w:tcW w:w="709" w:type="dxa"/>
            <w:tcMar>
              <w:left w:w="28" w:type="dxa"/>
              <w:right w:w="28" w:type="dxa"/>
            </w:tcMar>
            <w:vAlign w:val="center"/>
          </w:tcPr>
          <w:p w14:paraId="243B2B44" w14:textId="77777777" w:rsidR="002951B5" w:rsidRDefault="002951B5">
            <w:pPr>
              <w:pStyle w:val="TAC"/>
              <w:rPr>
                <w:rFonts w:eastAsia="Yu Mincho"/>
              </w:rPr>
            </w:pPr>
          </w:p>
        </w:tc>
        <w:tc>
          <w:tcPr>
            <w:tcW w:w="567" w:type="dxa"/>
            <w:tcMar>
              <w:left w:w="28" w:type="dxa"/>
              <w:right w:w="28" w:type="dxa"/>
            </w:tcMar>
            <w:vAlign w:val="center"/>
          </w:tcPr>
          <w:p w14:paraId="0CF78355" w14:textId="77777777" w:rsidR="002951B5" w:rsidRDefault="002951B5">
            <w:pPr>
              <w:pStyle w:val="TAC"/>
              <w:rPr>
                <w:rFonts w:eastAsia="Yu Mincho"/>
              </w:rPr>
            </w:pPr>
          </w:p>
        </w:tc>
        <w:tc>
          <w:tcPr>
            <w:tcW w:w="709" w:type="dxa"/>
            <w:tcMar>
              <w:left w:w="28" w:type="dxa"/>
              <w:right w:w="28" w:type="dxa"/>
            </w:tcMar>
          </w:tcPr>
          <w:p w14:paraId="0E760D21" w14:textId="77777777" w:rsidR="002951B5" w:rsidRDefault="002951B5">
            <w:pPr>
              <w:pStyle w:val="TAC"/>
              <w:rPr>
                <w:rFonts w:eastAsia="Yu Mincho"/>
              </w:rPr>
            </w:pPr>
          </w:p>
        </w:tc>
        <w:tc>
          <w:tcPr>
            <w:tcW w:w="567" w:type="dxa"/>
            <w:tcMar>
              <w:left w:w="28" w:type="dxa"/>
              <w:right w:w="28" w:type="dxa"/>
            </w:tcMar>
            <w:vAlign w:val="center"/>
          </w:tcPr>
          <w:p w14:paraId="61E255C5" w14:textId="77777777" w:rsidR="002951B5" w:rsidRDefault="002951B5">
            <w:pPr>
              <w:pStyle w:val="TAC"/>
              <w:rPr>
                <w:rFonts w:eastAsia="Yu Mincho"/>
              </w:rPr>
            </w:pPr>
          </w:p>
        </w:tc>
        <w:tc>
          <w:tcPr>
            <w:tcW w:w="628" w:type="dxa"/>
            <w:tcMar>
              <w:left w:w="28" w:type="dxa"/>
              <w:right w:w="28" w:type="dxa"/>
            </w:tcMar>
          </w:tcPr>
          <w:p w14:paraId="43015BE7" w14:textId="77777777" w:rsidR="002951B5" w:rsidRDefault="002951B5">
            <w:pPr>
              <w:pStyle w:val="TAC"/>
              <w:rPr>
                <w:rFonts w:eastAsia="Yu Mincho"/>
              </w:rPr>
            </w:pPr>
          </w:p>
        </w:tc>
        <w:tc>
          <w:tcPr>
            <w:tcW w:w="643" w:type="dxa"/>
            <w:tcMar>
              <w:left w:w="28" w:type="dxa"/>
              <w:right w:w="28" w:type="dxa"/>
            </w:tcMar>
            <w:vAlign w:val="center"/>
          </w:tcPr>
          <w:p w14:paraId="262F97FE" w14:textId="77777777" w:rsidR="002951B5" w:rsidRDefault="002951B5">
            <w:pPr>
              <w:pStyle w:val="TAC"/>
              <w:rPr>
                <w:rFonts w:eastAsia="Yu Mincho"/>
              </w:rPr>
            </w:pPr>
          </w:p>
        </w:tc>
      </w:tr>
      <w:tr w:rsidR="002951B5" w14:paraId="3FD4CCCB" w14:textId="77777777">
        <w:trPr>
          <w:jc w:val="center"/>
        </w:trPr>
        <w:tc>
          <w:tcPr>
            <w:tcW w:w="707" w:type="dxa"/>
            <w:tcBorders>
              <w:top w:val="nil"/>
              <w:bottom w:val="nil"/>
            </w:tcBorders>
            <w:shd w:val="clear" w:color="auto" w:fill="auto"/>
            <w:tcMar>
              <w:left w:w="28" w:type="dxa"/>
              <w:right w:w="28" w:type="dxa"/>
            </w:tcMar>
            <w:vAlign w:val="center"/>
          </w:tcPr>
          <w:p w14:paraId="4FA3B80C" w14:textId="77777777" w:rsidR="002951B5" w:rsidRDefault="002951B5">
            <w:pPr>
              <w:pStyle w:val="TAC"/>
              <w:rPr>
                <w:rFonts w:eastAsia="Yu Mincho"/>
              </w:rPr>
            </w:pPr>
          </w:p>
        </w:tc>
        <w:tc>
          <w:tcPr>
            <w:tcW w:w="709" w:type="dxa"/>
            <w:tcMar>
              <w:left w:w="28" w:type="dxa"/>
              <w:right w:w="28" w:type="dxa"/>
            </w:tcMar>
            <w:vAlign w:val="center"/>
          </w:tcPr>
          <w:p w14:paraId="56D87C06" w14:textId="77777777" w:rsidR="002951B5" w:rsidRDefault="00000000">
            <w:pPr>
              <w:pStyle w:val="TAC"/>
              <w:rPr>
                <w:rFonts w:eastAsia="Yu Mincho"/>
              </w:rPr>
            </w:pPr>
            <w:r>
              <w:rPr>
                <w:rFonts w:eastAsia="Yu Mincho"/>
              </w:rPr>
              <w:t>30</w:t>
            </w:r>
          </w:p>
        </w:tc>
        <w:tc>
          <w:tcPr>
            <w:tcW w:w="566" w:type="dxa"/>
            <w:tcMar>
              <w:left w:w="28" w:type="dxa"/>
              <w:right w:w="28" w:type="dxa"/>
            </w:tcMar>
          </w:tcPr>
          <w:p w14:paraId="4A1ADFF3" w14:textId="77777777" w:rsidR="002951B5" w:rsidRDefault="002951B5">
            <w:pPr>
              <w:pStyle w:val="TAC"/>
              <w:rPr>
                <w:rFonts w:eastAsia="Yu Mincho"/>
              </w:rPr>
            </w:pPr>
          </w:p>
        </w:tc>
        <w:tc>
          <w:tcPr>
            <w:tcW w:w="637" w:type="dxa"/>
            <w:tcMar>
              <w:left w:w="28" w:type="dxa"/>
              <w:right w:w="28" w:type="dxa"/>
            </w:tcMar>
          </w:tcPr>
          <w:p w14:paraId="040E4B17" w14:textId="77777777" w:rsidR="002951B5" w:rsidRDefault="00000000">
            <w:pPr>
              <w:pStyle w:val="TAC"/>
              <w:rPr>
                <w:rFonts w:eastAsia="Yu Mincho"/>
              </w:rPr>
            </w:pPr>
            <w:r>
              <w:rPr>
                <w:rFonts w:eastAsia="Yu Mincho"/>
              </w:rPr>
              <w:t>10</w:t>
            </w:r>
            <w:r>
              <w:rPr>
                <w:rFonts w:eastAsia="Yu Mincho"/>
                <w:vertAlign w:val="superscript"/>
              </w:rPr>
              <w:t>5</w:t>
            </w:r>
          </w:p>
        </w:tc>
        <w:tc>
          <w:tcPr>
            <w:tcW w:w="638" w:type="dxa"/>
            <w:tcMar>
              <w:left w:w="28" w:type="dxa"/>
              <w:right w:w="28" w:type="dxa"/>
            </w:tcMar>
            <w:vAlign w:val="center"/>
          </w:tcPr>
          <w:p w14:paraId="336374B8" w14:textId="77777777" w:rsidR="002951B5" w:rsidRDefault="002951B5">
            <w:pPr>
              <w:pStyle w:val="TAC"/>
              <w:rPr>
                <w:rFonts w:eastAsia="Yu Mincho"/>
              </w:rPr>
            </w:pPr>
          </w:p>
        </w:tc>
        <w:tc>
          <w:tcPr>
            <w:tcW w:w="708" w:type="dxa"/>
            <w:tcMar>
              <w:left w:w="28" w:type="dxa"/>
              <w:right w:w="28" w:type="dxa"/>
            </w:tcMar>
            <w:vAlign w:val="center"/>
          </w:tcPr>
          <w:p w14:paraId="098175A3"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468AA9EF" w14:textId="77777777" w:rsidR="002951B5" w:rsidRDefault="002951B5">
            <w:pPr>
              <w:pStyle w:val="TAC"/>
              <w:rPr>
                <w:rFonts w:eastAsia="Yu Mincho"/>
              </w:rPr>
            </w:pPr>
          </w:p>
        </w:tc>
        <w:tc>
          <w:tcPr>
            <w:tcW w:w="567" w:type="dxa"/>
            <w:tcMar>
              <w:left w:w="28" w:type="dxa"/>
              <w:right w:w="28" w:type="dxa"/>
            </w:tcMar>
          </w:tcPr>
          <w:p w14:paraId="50A606BF" w14:textId="77777777" w:rsidR="002951B5" w:rsidRDefault="002951B5">
            <w:pPr>
              <w:pStyle w:val="TAC"/>
              <w:rPr>
                <w:rFonts w:eastAsia="宋体"/>
              </w:rPr>
            </w:pPr>
          </w:p>
        </w:tc>
        <w:tc>
          <w:tcPr>
            <w:tcW w:w="709" w:type="dxa"/>
          </w:tcPr>
          <w:p w14:paraId="0C5DADD3" w14:textId="77777777" w:rsidR="002951B5" w:rsidRDefault="002951B5">
            <w:pPr>
              <w:pStyle w:val="TAC"/>
              <w:rPr>
                <w:rFonts w:eastAsia="Yu Mincho"/>
              </w:rPr>
            </w:pPr>
          </w:p>
        </w:tc>
        <w:tc>
          <w:tcPr>
            <w:tcW w:w="709" w:type="dxa"/>
            <w:tcMar>
              <w:left w:w="28" w:type="dxa"/>
              <w:right w:w="28" w:type="dxa"/>
            </w:tcMar>
            <w:vAlign w:val="center"/>
          </w:tcPr>
          <w:p w14:paraId="00E2225E" w14:textId="77777777" w:rsidR="002951B5" w:rsidRDefault="00000000">
            <w:pPr>
              <w:pStyle w:val="TAC"/>
              <w:rPr>
                <w:rFonts w:eastAsia="Yu Mincho"/>
              </w:rPr>
            </w:pPr>
            <w:r>
              <w:rPr>
                <w:rFonts w:eastAsia="Yu Mincho"/>
              </w:rPr>
              <w:t>40</w:t>
            </w:r>
          </w:p>
        </w:tc>
        <w:tc>
          <w:tcPr>
            <w:tcW w:w="709" w:type="dxa"/>
          </w:tcPr>
          <w:p w14:paraId="7E4D11CA" w14:textId="77777777" w:rsidR="002951B5" w:rsidRDefault="002951B5">
            <w:pPr>
              <w:pStyle w:val="TAC"/>
              <w:rPr>
                <w:rFonts w:eastAsia="Yu Mincho"/>
              </w:rPr>
            </w:pPr>
          </w:p>
        </w:tc>
        <w:tc>
          <w:tcPr>
            <w:tcW w:w="709" w:type="dxa"/>
            <w:tcMar>
              <w:left w:w="28" w:type="dxa"/>
              <w:right w:w="28" w:type="dxa"/>
            </w:tcMar>
            <w:vAlign w:val="center"/>
          </w:tcPr>
          <w:p w14:paraId="6DB06193" w14:textId="77777777" w:rsidR="002951B5" w:rsidRDefault="002951B5">
            <w:pPr>
              <w:pStyle w:val="TAC"/>
              <w:rPr>
                <w:rFonts w:eastAsia="Yu Mincho"/>
              </w:rPr>
            </w:pPr>
          </w:p>
        </w:tc>
        <w:tc>
          <w:tcPr>
            <w:tcW w:w="567" w:type="dxa"/>
            <w:tcMar>
              <w:left w:w="28" w:type="dxa"/>
              <w:right w:w="28" w:type="dxa"/>
            </w:tcMar>
            <w:vAlign w:val="center"/>
          </w:tcPr>
          <w:p w14:paraId="229C3F10" w14:textId="77777777" w:rsidR="002951B5" w:rsidRDefault="00000000">
            <w:pPr>
              <w:pStyle w:val="TAC"/>
              <w:rPr>
                <w:rFonts w:eastAsia="Yu Mincho"/>
              </w:rPr>
            </w:pPr>
            <w:r>
              <w:rPr>
                <w:rFonts w:eastAsia="Yu Mincho"/>
              </w:rPr>
              <w:t>60</w:t>
            </w:r>
          </w:p>
        </w:tc>
        <w:tc>
          <w:tcPr>
            <w:tcW w:w="709" w:type="dxa"/>
            <w:tcMar>
              <w:left w:w="28" w:type="dxa"/>
              <w:right w:w="28" w:type="dxa"/>
            </w:tcMar>
          </w:tcPr>
          <w:p w14:paraId="5F2C09A0" w14:textId="77777777" w:rsidR="002951B5" w:rsidRDefault="002951B5">
            <w:pPr>
              <w:pStyle w:val="TAC"/>
              <w:rPr>
                <w:rFonts w:eastAsia="Yu Mincho"/>
              </w:rPr>
            </w:pPr>
          </w:p>
        </w:tc>
        <w:tc>
          <w:tcPr>
            <w:tcW w:w="567" w:type="dxa"/>
            <w:tcMar>
              <w:left w:w="28" w:type="dxa"/>
              <w:right w:w="28" w:type="dxa"/>
            </w:tcMar>
            <w:vAlign w:val="center"/>
          </w:tcPr>
          <w:p w14:paraId="377A1D89" w14:textId="77777777" w:rsidR="002951B5" w:rsidRDefault="00000000">
            <w:pPr>
              <w:pStyle w:val="TAC"/>
              <w:rPr>
                <w:rFonts w:eastAsia="Yu Mincho"/>
              </w:rPr>
            </w:pPr>
            <w:r>
              <w:rPr>
                <w:rFonts w:eastAsia="Yu Mincho"/>
              </w:rPr>
              <w:t>80</w:t>
            </w:r>
          </w:p>
        </w:tc>
        <w:tc>
          <w:tcPr>
            <w:tcW w:w="628" w:type="dxa"/>
            <w:tcMar>
              <w:left w:w="28" w:type="dxa"/>
              <w:right w:w="28" w:type="dxa"/>
            </w:tcMar>
          </w:tcPr>
          <w:p w14:paraId="62CBE583" w14:textId="77777777" w:rsidR="002951B5" w:rsidRDefault="002951B5">
            <w:pPr>
              <w:pStyle w:val="TAC"/>
              <w:rPr>
                <w:rFonts w:eastAsia="Yu Mincho"/>
              </w:rPr>
            </w:pPr>
          </w:p>
        </w:tc>
        <w:tc>
          <w:tcPr>
            <w:tcW w:w="643" w:type="dxa"/>
            <w:tcMar>
              <w:left w:w="28" w:type="dxa"/>
              <w:right w:w="28" w:type="dxa"/>
            </w:tcMar>
            <w:vAlign w:val="center"/>
          </w:tcPr>
          <w:p w14:paraId="4330BD23" w14:textId="77777777" w:rsidR="002951B5" w:rsidRDefault="00000000">
            <w:pPr>
              <w:pStyle w:val="TAC"/>
              <w:rPr>
                <w:rFonts w:eastAsia="Yu Mincho"/>
              </w:rPr>
            </w:pPr>
            <w:r>
              <w:rPr>
                <w:rFonts w:eastAsia="Yu Mincho"/>
              </w:rPr>
              <w:t>100</w:t>
            </w:r>
            <w:r>
              <w:rPr>
                <w:rFonts w:eastAsia="Yu Mincho"/>
                <w:vertAlign w:val="superscript"/>
              </w:rPr>
              <w:t>4</w:t>
            </w:r>
          </w:p>
        </w:tc>
      </w:tr>
      <w:tr w:rsidR="002951B5" w14:paraId="3063FED0"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61C162DB" w14:textId="77777777" w:rsidR="002951B5" w:rsidRDefault="002951B5">
            <w:pPr>
              <w:pStyle w:val="TAC"/>
              <w:rPr>
                <w:rFonts w:eastAsia="Yu Mincho"/>
              </w:rPr>
            </w:pPr>
          </w:p>
        </w:tc>
        <w:tc>
          <w:tcPr>
            <w:tcW w:w="709" w:type="dxa"/>
            <w:tcMar>
              <w:left w:w="28" w:type="dxa"/>
              <w:right w:w="28" w:type="dxa"/>
            </w:tcMar>
            <w:vAlign w:val="center"/>
          </w:tcPr>
          <w:p w14:paraId="52FA66F7" w14:textId="77777777" w:rsidR="002951B5" w:rsidRDefault="00000000">
            <w:pPr>
              <w:pStyle w:val="TAC"/>
              <w:rPr>
                <w:rFonts w:eastAsia="Yu Mincho"/>
              </w:rPr>
            </w:pPr>
            <w:r>
              <w:rPr>
                <w:rFonts w:eastAsia="Yu Mincho" w:cs="Arial"/>
                <w:szCs w:val="18"/>
              </w:rPr>
              <w:t>60</w:t>
            </w:r>
          </w:p>
        </w:tc>
        <w:tc>
          <w:tcPr>
            <w:tcW w:w="566" w:type="dxa"/>
            <w:tcMar>
              <w:left w:w="28" w:type="dxa"/>
              <w:right w:w="28" w:type="dxa"/>
            </w:tcMar>
          </w:tcPr>
          <w:p w14:paraId="6B4CF1C9" w14:textId="77777777" w:rsidR="002951B5" w:rsidRDefault="002951B5">
            <w:pPr>
              <w:pStyle w:val="TAC"/>
              <w:rPr>
                <w:rFonts w:eastAsia="Yu Mincho"/>
              </w:rPr>
            </w:pPr>
          </w:p>
        </w:tc>
        <w:tc>
          <w:tcPr>
            <w:tcW w:w="637" w:type="dxa"/>
            <w:tcMar>
              <w:left w:w="28" w:type="dxa"/>
              <w:right w:w="28" w:type="dxa"/>
            </w:tcMar>
            <w:vAlign w:val="center"/>
          </w:tcPr>
          <w:p w14:paraId="01E4A6FB" w14:textId="77777777" w:rsidR="002951B5" w:rsidRDefault="00000000">
            <w:pPr>
              <w:pStyle w:val="TAC"/>
              <w:rPr>
                <w:rFonts w:eastAsia="Yu Mincho"/>
              </w:rPr>
            </w:pPr>
            <w:r>
              <w:rPr>
                <w:rFonts w:eastAsia="Yu Mincho" w:cs="Arial"/>
                <w:szCs w:val="18"/>
              </w:rPr>
              <w:t>10</w:t>
            </w:r>
            <w:r>
              <w:rPr>
                <w:rFonts w:eastAsia="Yu Mincho" w:cs="Arial"/>
                <w:szCs w:val="18"/>
                <w:vertAlign w:val="superscript"/>
              </w:rPr>
              <w:t>5</w:t>
            </w:r>
          </w:p>
        </w:tc>
        <w:tc>
          <w:tcPr>
            <w:tcW w:w="638" w:type="dxa"/>
            <w:tcMar>
              <w:left w:w="28" w:type="dxa"/>
              <w:right w:w="28" w:type="dxa"/>
            </w:tcMar>
            <w:vAlign w:val="center"/>
          </w:tcPr>
          <w:p w14:paraId="3BE6A182" w14:textId="77777777" w:rsidR="002951B5" w:rsidRDefault="002951B5">
            <w:pPr>
              <w:pStyle w:val="TAC"/>
              <w:rPr>
                <w:rFonts w:eastAsia="Yu Mincho"/>
              </w:rPr>
            </w:pPr>
          </w:p>
        </w:tc>
        <w:tc>
          <w:tcPr>
            <w:tcW w:w="708" w:type="dxa"/>
            <w:tcMar>
              <w:left w:w="28" w:type="dxa"/>
              <w:right w:w="28" w:type="dxa"/>
            </w:tcMar>
            <w:vAlign w:val="center"/>
          </w:tcPr>
          <w:p w14:paraId="19CEC628" w14:textId="77777777" w:rsidR="002951B5" w:rsidRDefault="00000000">
            <w:pPr>
              <w:pStyle w:val="TAC"/>
              <w:rPr>
                <w:rFonts w:eastAsia="Yu Mincho"/>
              </w:rPr>
            </w:pPr>
            <w:r>
              <w:rPr>
                <w:rFonts w:eastAsia="Yu Mincho" w:cs="Arial"/>
                <w:szCs w:val="18"/>
              </w:rPr>
              <w:t>20</w:t>
            </w:r>
          </w:p>
        </w:tc>
        <w:tc>
          <w:tcPr>
            <w:tcW w:w="567" w:type="dxa"/>
            <w:tcMar>
              <w:left w:w="28" w:type="dxa"/>
              <w:right w:w="28" w:type="dxa"/>
            </w:tcMar>
            <w:vAlign w:val="center"/>
          </w:tcPr>
          <w:p w14:paraId="2C94B36A" w14:textId="77777777" w:rsidR="002951B5" w:rsidRDefault="002951B5">
            <w:pPr>
              <w:pStyle w:val="TAC"/>
              <w:rPr>
                <w:rFonts w:eastAsia="Yu Mincho"/>
              </w:rPr>
            </w:pPr>
          </w:p>
        </w:tc>
        <w:tc>
          <w:tcPr>
            <w:tcW w:w="567" w:type="dxa"/>
            <w:tcMar>
              <w:left w:w="28" w:type="dxa"/>
              <w:right w:w="28" w:type="dxa"/>
            </w:tcMar>
            <w:vAlign w:val="center"/>
          </w:tcPr>
          <w:p w14:paraId="5FB3BCE7" w14:textId="77777777" w:rsidR="002951B5" w:rsidRDefault="002951B5">
            <w:pPr>
              <w:pStyle w:val="TAC"/>
              <w:rPr>
                <w:rFonts w:eastAsia="宋体"/>
              </w:rPr>
            </w:pPr>
          </w:p>
        </w:tc>
        <w:tc>
          <w:tcPr>
            <w:tcW w:w="709" w:type="dxa"/>
          </w:tcPr>
          <w:p w14:paraId="0D62CA21" w14:textId="77777777" w:rsidR="002951B5" w:rsidRDefault="002951B5">
            <w:pPr>
              <w:pStyle w:val="TAC"/>
              <w:rPr>
                <w:rFonts w:eastAsia="Yu Mincho"/>
              </w:rPr>
            </w:pPr>
          </w:p>
        </w:tc>
        <w:tc>
          <w:tcPr>
            <w:tcW w:w="709" w:type="dxa"/>
            <w:tcMar>
              <w:left w:w="28" w:type="dxa"/>
              <w:right w:w="28" w:type="dxa"/>
            </w:tcMar>
            <w:vAlign w:val="center"/>
          </w:tcPr>
          <w:p w14:paraId="21F11028" w14:textId="77777777" w:rsidR="002951B5" w:rsidRDefault="00000000">
            <w:pPr>
              <w:pStyle w:val="TAC"/>
              <w:rPr>
                <w:rFonts w:eastAsia="Yu Mincho"/>
              </w:rPr>
            </w:pPr>
            <w:r>
              <w:rPr>
                <w:rFonts w:eastAsia="Yu Mincho" w:cs="Arial"/>
                <w:szCs w:val="18"/>
              </w:rPr>
              <w:t>40</w:t>
            </w:r>
          </w:p>
        </w:tc>
        <w:tc>
          <w:tcPr>
            <w:tcW w:w="709" w:type="dxa"/>
          </w:tcPr>
          <w:p w14:paraId="3805A2E7" w14:textId="77777777" w:rsidR="002951B5" w:rsidRDefault="002951B5">
            <w:pPr>
              <w:pStyle w:val="TAC"/>
              <w:rPr>
                <w:rFonts w:eastAsia="Yu Mincho"/>
              </w:rPr>
            </w:pPr>
          </w:p>
        </w:tc>
        <w:tc>
          <w:tcPr>
            <w:tcW w:w="709" w:type="dxa"/>
            <w:tcMar>
              <w:left w:w="28" w:type="dxa"/>
              <w:right w:w="28" w:type="dxa"/>
            </w:tcMar>
          </w:tcPr>
          <w:p w14:paraId="4B473FA0" w14:textId="77777777" w:rsidR="002951B5" w:rsidRDefault="002951B5">
            <w:pPr>
              <w:pStyle w:val="TAC"/>
              <w:rPr>
                <w:rFonts w:eastAsia="Yu Mincho"/>
              </w:rPr>
            </w:pPr>
          </w:p>
        </w:tc>
        <w:tc>
          <w:tcPr>
            <w:tcW w:w="567" w:type="dxa"/>
            <w:tcMar>
              <w:left w:w="28" w:type="dxa"/>
              <w:right w:w="28" w:type="dxa"/>
            </w:tcMar>
            <w:vAlign w:val="center"/>
          </w:tcPr>
          <w:p w14:paraId="0760B073" w14:textId="77777777" w:rsidR="002951B5" w:rsidRDefault="00000000">
            <w:pPr>
              <w:pStyle w:val="TAC"/>
              <w:rPr>
                <w:rFonts w:eastAsia="Yu Mincho"/>
              </w:rPr>
            </w:pPr>
            <w:r>
              <w:rPr>
                <w:rFonts w:eastAsia="Yu Mincho" w:cs="Arial"/>
                <w:szCs w:val="18"/>
              </w:rPr>
              <w:t>60</w:t>
            </w:r>
          </w:p>
        </w:tc>
        <w:tc>
          <w:tcPr>
            <w:tcW w:w="709" w:type="dxa"/>
            <w:tcMar>
              <w:left w:w="28" w:type="dxa"/>
              <w:right w:w="28" w:type="dxa"/>
            </w:tcMar>
          </w:tcPr>
          <w:p w14:paraId="235DDEA8" w14:textId="77777777" w:rsidR="002951B5" w:rsidRDefault="002951B5">
            <w:pPr>
              <w:pStyle w:val="TAC"/>
              <w:rPr>
                <w:rFonts w:eastAsia="Yu Mincho"/>
              </w:rPr>
            </w:pPr>
          </w:p>
        </w:tc>
        <w:tc>
          <w:tcPr>
            <w:tcW w:w="567" w:type="dxa"/>
            <w:tcMar>
              <w:left w:w="28" w:type="dxa"/>
              <w:right w:w="28" w:type="dxa"/>
            </w:tcMar>
            <w:vAlign w:val="center"/>
          </w:tcPr>
          <w:p w14:paraId="63339351" w14:textId="77777777" w:rsidR="002951B5" w:rsidRDefault="00000000">
            <w:pPr>
              <w:pStyle w:val="TAC"/>
              <w:rPr>
                <w:rFonts w:eastAsia="Yu Mincho"/>
              </w:rPr>
            </w:pPr>
            <w:r>
              <w:rPr>
                <w:rFonts w:eastAsia="Yu Mincho" w:cs="Arial"/>
                <w:szCs w:val="18"/>
              </w:rPr>
              <w:t>80</w:t>
            </w:r>
          </w:p>
        </w:tc>
        <w:tc>
          <w:tcPr>
            <w:tcW w:w="628" w:type="dxa"/>
            <w:tcMar>
              <w:left w:w="28" w:type="dxa"/>
              <w:right w:w="28" w:type="dxa"/>
            </w:tcMar>
          </w:tcPr>
          <w:p w14:paraId="4CA784C9" w14:textId="77777777" w:rsidR="002951B5" w:rsidRDefault="002951B5">
            <w:pPr>
              <w:pStyle w:val="TAC"/>
              <w:rPr>
                <w:rFonts w:eastAsia="Yu Mincho"/>
              </w:rPr>
            </w:pPr>
          </w:p>
        </w:tc>
        <w:tc>
          <w:tcPr>
            <w:tcW w:w="643" w:type="dxa"/>
            <w:tcMar>
              <w:left w:w="28" w:type="dxa"/>
              <w:right w:w="28" w:type="dxa"/>
            </w:tcMar>
            <w:vAlign w:val="center"/>
          </w:tcPr>
          <w:p w14:paraId="519DDE3F" w14:textId="77777777" w:rsidR="002951B5" w:rsidRDefault="00000000">
            <w:pPr>
              <w:pStyle w:val="TAC"/>
              <w:rPr>
                <w:rFonts w:eastAsia="Yu Mincho"/>
              </w:rPr>
            </w:pPr>
            <w:r>
              <w:rPr>
                <w:rFonts w:eastAsia="Yu Mincho"/>
              </w:rPr>
              <w:t>100</w:t>
            </w:r>
            <w:r>
              <w:rPr>
                <w:rFonts w:eastAsia="Yu Mincho"/>
                <w:vertAlign w:val="superscript"/>
              </w:rPr>
              <w:t>4</w:t>
            </w:r>
          </w:p>
        </w:tc>
      </w:tr>
      <w:tr w:rsidR="002951B5" w14:paraId="55FAC096" w14:textId="77777777">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073348EF" w14:textId="77777777" w:rsidR="002951B5" w:rsidRDefault="00000000">
            <w:pPr>
              <w:pStyle w:val="TAC"/>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1A45B" w14:textId="77777777" w:rsidR="002951B5" w:rsidRDefault="00000000">
            <w:pPr>
              <w:pStyle w:val="TAC"/>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98B255A" w14:textId="77777777" w:rsidR="002951B5" w:rsidRDefault="002951B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A24D5EC" w14:textId="77777777" w:rsidR="002951B5" w:rsidRDefault="0000000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F8B9D" w14:textId="77777777" w:rsidR="002951B5" w:rsidRDefault="002951B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50BC773" w14:textId="77777777" w:rsidR="002951B5" w:rsidRDefault="0000000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F5034" w14:textId="77777777" w:rsidR="002951B5" w:rsidRDefault="002951B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E4DB64" w14:textId="77777777" w:rsidR="002951B5" w:rsidRDefault="0000000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8C178F3"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149D227" w14:textId="77777777" w:rsidR="002951B5" w:rsidRDefault="00000000">
            <w:pPr>
              <w:pStyle w:val="TAC"/>
              <w:rPr>
                <w:rFonts w:eastAsia="Yu Mincho"/>
              </w:rPr>
            </w:pPr>
            <w:r>
              <w:rPr>
                <w:rFonts w:eastAsia="Yu Mincho"/>
              </w:rPr>
              <w:t>40</w:t>
            </w:r>
          </w:p>
        </w:tc>
        <w:tc>
          <w:tcPr>
            <w:tcW w:w="709" w:type="dxa"/>
          </w:tcPr>
          <w:p w14:paraId="480FEDC5" w14:textId="77777777" w:rsidR="002951B5" w:rsidRDefault="002951B5">
            <w:pPr>
              <w:pStyle w:val="TAC"/>
              <w:rPr>
                <w:rFonts w:eastAsia="Yu Mincho"/>
              </w:rPr>
            </w:pPr>
          </w:p>
        </w:tc>
        <w:tc>
          <w:tcPr>
            <w:tcW w:w="709" w:type="dxa"/>
            <w:tcMar>
              <w:left w:w="28" w:type="dxa"/>
              <w:right w:w="28" w:type="dxa"/>
            </w:tcMar>
          </w:tcPr>
          <w:p w14:paraId="262182F9" w14:textId="77777777" w:rsidR="002951B5" w:rsidRDefault="002951B5">
            <w:pPr>
              <w:pStyle w:val="TAC"/>
              <w:rPr>
                <w:rFonts w:eastAsia="Yu Mincho"/>
              </w:rPr>
            </w:pPr>
          </w:p>
        </w:tc>
        <w:tc>
          <w:tcPr>
            <w:tcW w:w="567" w:type="dxa"/>
            <w:tcMar>
              <w:left w:w="28" w:type="dxa"/>
              <w:right w:w="28" w:type="dxa"/>
            </w:tcMar>
          </w:tcPr>
          <w:p w14:paraId="6EAA4D37" w14:textId="77777777" w:rsidR="002951B5" w:rsidRDefault="002951B5">
            <w:pPr>
              <w:pStyle w:val="TAC"/>
              <w:rPr>
                <w:rFonts w:eastAsia="Yu Mincho"/>
              </w:rPr>
            </w:pPr>
          </w:p>
        </w:tc>
        <w:tc>
          <w:tcPr>
            <w:tcW w:w="709" w:type="dxa"/>
            <w:tcMar>
              <w:left w:w="28" w:type="dxa"/>
              <w:right w:w="28" w:type="dxa"/>
            </w:tcMar>
          </w:tcPr>
          <w:p w14:paraId="1661311E" w14:textId="77777777" w:rsidR="002951B5" w:rsidRDefault="002951B5">
            <w:pPr>
              <w:pStyle w:val="TAC"/>
              <w:rPr>
                <w:rFonts w:eastAsia="Yu Mincho"/>
              </w:rPr>
            </w:pPr>
          </w:p>
        </w:tc>
        <w:tc>
          <w:tcPr>
            <w:tcW w:w="567" w:type="dxa"/>
            <w:tcMar>
              <w:left w:w="28" w:type="dxa"/>
              <w:right w:w="28" w:type="dxa"/>
            </w:tcMar>
          </w:tcPr>
          <w:p w14:paraId="29A6025F" w14:textId="77777777" w:rsidR="002951B5" w:rsidRDefault="002951B5">
            <w:pPr>
              <w:pStyle w:val="TAC"/>
              <w:rPr>
                <w:rFonts w:eastAsia="Yu Mincho"/>
              </w:rPr>
            </w:pPr>
          </w:p>
        </w:tc>
        <w:tc>
          <w:tcPr>
            <w:tcW w:w="628" w:type="dxa"/>
            <w:tcMar>
              <w:left w:w="28" w:type="dxa"/>
              <w:right w:w="28" w:type="dxa"/>
            </w:tcMar>
          </w:tcPr>
          <w:p w14:paraId="60B5D25F" w14:textId="77777777" w:rsidR="002951B5" w:rsidRDefault="002951B5">
            <w:pPr>
              <w:pStyle w:val="TAC"/>
              <w:rPr>
                <w:rFonts w:eastAsia="Yu Mincho"/>
              </w:rPr>
            </w:pPr>
          </w:p>
        </w:tc>
        <w:tc>
          <w:tcPr>
            <w:tcW w:w="643" w:type="dxa"/>
            <w:tcMar>
              <w:left w:w="28" w:type="dxa"/>
              <w:right w:w="28" w:type="dxa"/>
            </w:tcMar>
          </w:tcPr>
          <w:p w14:paraId="3A547AE0" w14:textId="77777777" w:rsidR="002951B5" w:rsidRDefault="002951B5">
            <w:pPr>
              <w:pStyle w:val="TAC"/>
              <w:rPr>
                <w:rFonts w:eastAsia="Yu Mincho"/>
              </w:rPr>
            </w:pPr>
          </w:p>
        </w:tc>
      </w:tr>
      <w:tr w:rsidR="002951B5" w14:paraId="17C1EB10" w14:textId="77777777">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0FBB12D6"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E5524" w14:textId="77777777" w:rsidR="002951B5" w:rsidRDefault="00000000">
            <w:pPr>
              <w:pStyle w:val="TAC"/>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04A4FECE" w14:textId="77777777" w:rsidR="002951B5" w:rsidRDefault="002951B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48CFC534" w14:textId="77777777" w:rsidR="002951B5" w:rsidRDefault="0000000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CD47B6" w14:textId="77777777" w:rsidR="002951B5" w:rsidRDefault="002951B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F44F992" w14:textId="77777777" w:rsidR="002951B5" w:rsidRDefault="0000000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71175" w14:textId="77777777" w:rsidR="002951B5" w:rsidRDefault="002951B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D590EB" w14:textId="77777777" w:rsidR="002951B5" w:rsidRDefault="0000000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12551ED"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FC4C0AC" w14:textId="77777777" w:rsidR="002951B5" w:rsidRDefault="00000000">
            <w:pPr>
              <w:pStyle w:val="TAC"/>
              <w:rPr>
                <w:rFonts w:eastAsia="Yu Mincho"/>
              </w:rPr>
            </w:pPr>
            <w:r>
              <w:rPr>
                <w:rFonts w:eastAsia="Yu Mincho"/>
              </w:rPr>
              <w:t>40</w:t>
            </w:r>
          </w:p>
        </w:tc>
        <w:tc>
          <w:tcPr>
            <w:tcW w:w="709" w:type="dxa"/>
          </w:tcPr>
          <w:p w14:paraId="2A205C94" w14:textId="77777777" w:rsidR="002951B5" w:rsidRDefault="002951B5">
            <w:pPr>
              <w:pStyle w:val="TAC"/>
              <w:rPr>
                <w:rFonts w:eastAsia="Yu Mincho"/>
              </w:rPr>
            </w:pPr>
          </w:p>
        </w:tc>
        <w:tc>
          <w:tcPr>
            <w:tcW w:w="709" w:type="dxa"/>
            <w:tcMar>
              <w:left w:w="28" w:type="dxa"/>
              <w:right w:w="28" w:type="dxa"/>
            </w:tcMar>
          </w:tcPr>
          <w:p w14:paraId="368C684B" w14:textId="77777777" w:rsidR="002951B5" w:rsidRDefault="002951B5">
            <w:pPr>
              <w:pStyle w:val="TAC"/>
              <w:rPr>
                <w:rFonts w:eastAsia="Yu Mincho"/>
              </w:rPr>
            </w:pPr>
          </w:p>
        </w:tc>
        <w:tc>
          <w:tcPr>
            <w:tcW w:w="567" w:type="dxa"/>
            <w:tcMar>
              <w:left w:w="28" w:type="dxa"/>
              <w:right w:w="28" w:type="dxa"/>
            </w:tcMar>
          </w:tcPr>
          <w:p w14:paraId="4389C682" w14:textId="77777777" w:rsidR="002951B5" w:rsidRDefault="002951B5">
            <w:pPr>
              <w:pStyle w:val="TAC"/>
              <w:rPr>
                <w:rFonts w:eastAsia="Yu Mincho"/>
              </w:rPr>
            </w:pPr>
          </w:p>
        </w:tc>
        <w:tc>
          <w:tcPr>
            <w:tcW w:w="709" w:type="dxa"/>
            <w:tcMar>
              <w:left w:w="28" w:type="dxa"/>
              <w:right w:w="28" w:type="dxa"/>
            </w:tcMar>
          </w:tcPr>
          <w:p w14:paraId="17914B16" w14:textId="77777777" w:rsidR="002951B5" w:rsidRDefault="002951B5">
            <w:pPr>
              <w:pStyle w:val="TAC"/>
              <w:rPr>
                <w:rFonts w:eastAsia="Yu Mincho"/>
              </w:rPr>
            </w:pPr>
          </w:p>
        </w:tc>
        <w:tc>
          <w:tcPr>
            <w:tcW w:w="567" w:type="dxa"/>
            <w:tcMar>
              <w:left w:w="28" w:type="dxa"/>
              <w:right w:w="28" w:type="dxa"/>
            </w:tcMar>
          </w:tcPr>
          <w:p w14:paraId="3BFA4703" w14:textId="77777777" w:rsidR="002951B5" w:rsidRDefault="002951B5">
            <w:pPr>
              <w:pStyle w:val="TAC"/>
              <w:rPr>
                <w:rFonts w:eastAsia="Yu Mincho"/>
              </w:rPr>
            </w:pPr>
          </w:p>
        </w:tc>
        <w:tc>
          <w:tcPr>
            <w:tcW w:w="628" w:type="dxa"/>
            <w:tcMar>
              <w:left w:w="28" w:type="dxa"/>
              <w:right w:w="28" w:type="dxa"/>
            </w:tcMar>
          </w:tcPr>
          <w:p w14:paraId="0B830487" w14:textId="77777777" w:rsidR="002951B5" w:rsidRDefault="002951B5">
            <w:pPr>
              <w:pStyle w:val="TAC"/>
              <w:rPr>
                <w:rFonts w:eastAsia="Yu Mincho"/>
              </w:rPr>
            </w:pPr>
          </w:p>
        </w:tc>
        <w:tc>
          <w:tcPr>
            <w:tcW w:w="643" w:type="dxa"/>
            <w:tcMar>
              <w:left w:w="28" w:type="dxa"/>
              <w:right w:w="28" w:type="dxa"/>
            </w:tcMar>
          </w:tcPr>
          <w:p w14:paraId="3C5158A1" w14:textId="77777777" w:rsidR="002951B5" w:rsidRDefault="002951B5">
            <w:pPr>
              <w:pStyle w:val="TAC"/>
              <w:rPr>
                <w:rFonts w:eastAsia="Yu Mincho"/>
              </w:rPr>
            </w:pPr>
          </w:p>
        </w:tc>
      </w:tr>
      <w:tr w:rsidR="002951B5" w14:paraId="781F91F2" w14:textId="77777777">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05637EBC"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1B56F" w14:textId="77777777" w:rsidR="002951B5" w:rsidRDefault="00000000">
            <w:pPr>
              <w:pStyle w:val="TAC"/>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D9A3393" w14:textId="77777777" w:rsidR="002951B5" w:rsidRDefault="002951B5">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5FB9567B" w14:textId="77777777" w:rsidR="002951B5" w:rsidRDefault="00000000">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7A2D8" w14:textId="77777777" w:rsidR="002951B5" w:rsidRDefault="002951B5">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56F2377" w14:textId="77777777" w:rsidR="002951B5" w:rsidRDefault="00000000">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074C1" w14:textId="77777777" w:rsidR="002951B5" w:rsidRDefault="002951B5">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37BF8DD" w14:textId="77777777" w:rsidR="002951B5" w:rsidRDefault="00000000">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6070D94"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7A0B1B2" w14:textId="77777777" w:rsidR="002951B5" w:rsidRDefault="00000000">
            <w:pPr>
              <w:pStyle w:val="TAC"/>
              <w:rPr>
                <w:rFonts w:eastAsia="Yu Mincho"/>
              </w:rPr>
            </w:pPr>
            <w:r>
              <w:rPr>
                <w:rFonts w:eastAsia="Yu Mincho"/>
              </w:rPr>
              <w:t>40</w:t>
            </w:r>
          </w:p>
        </w:tc>
        <w:tc>
          <w:tcPr>
            <w:tcW w:w="709" w:type="dxa"/>
          </w:tcPr>
          <w:p w14:paraId="7ACDC5B7" w14:textId="77777777" w:rsidR="002951B5" w:rsidRDefault="002951B5">
            <w:pPr>
              <w:pStyle w:val="TAC"/>
              <w:rPr>
                <w:rFonts w:eastAsia="Yu Mincho"/>
              </w:rPr>
            </w:pPr>
          </w:p>
        </w:tc>
        <w:tc>
          <w:tcPr>
            <w:tcW w:w="709" w:type="dxa"/>
            <w:tcMar>
              <w:left w:w="28" w:type="dxa"/>
              <w:right w:w="28" w:type="dxa"/>
            </w:tcMar>
          </w:tcPr>
          <w:p w14:paraId="4326E555" w14:textId="77777777" w:rsidR="002951B5" w:rsidRDefault="002951B5">
            <w:pPr>
              <w:pStyle w:val="TAC"/>
              <w:rPr>
                <w:rFonts w:eastAsia="Yu Mincho"/>
              </w:rPr>
            </w:pPr>
          </w:p>
        </w:tc>
        <w:tc>
          <w:tcPr>
            <w:tcW w:w="567" w:type="dxa"/>
            <w:tcMar>
              <w:left w:w="28" w:type="dxa"/>
              <w:right w:w="28" w:type="dxa"/>
            </w:tcMar>
          </w:tcPr>
          <w:p w14:paraId="4638BE6D" w14:textId="77777777" w:rsidR="002951B5" w:rsidRDefault="002951B5">
            <w:pPr>
              <w:pStyle w:val="TAC"/>
              <w:rPr>
                <w:rFonts w:eastAsia="Yu Mincho"/>
              </w:rPr>
            </w:pPr>
          </w:p>
        </w:tc>
        <w:tc>
          <w:tcPr>
            <w:tcW w:w="709" w:type="dxa"/>
            <w:tcMar>
              <w:left w:w="28" w:type="dxa"/>
              <w:right w:w="28" w:type="dxa"/>
            </w:tcMar>
          </w:tcPr>
          <w:p w14:paraId="09EE3F8E" w14:textId="77777777" w:rsidR="002951B5" w:rsidRDefault="002951B5">
            <w:pPr>
              <w:pStyle w:val="TAC"/>
              <w:rPr>
                <w:rFonts w:eastAsia="Yu Mincho"/>
              </w:rPr>
            </w:pPr>
          </w:p>
        </w:tc>
        <w:tc>
          <w:tcPr>
            <w:tcW w:w="567" w:type="dxa"/>
            <w:tcMar>
              <w:left w:w="28" w:type="dxa"/>
              <w:right w:w="28" w:type="dxa"/>
            </w:tcMar>
          </w:tcPr>
          <w:p w14:paraId="1408E9E7" w14:textId="77777777" w:rsidR="002951B5" w:rsidRDefault="002951B5">
            <w:pPr>
              <w:pStyle w:val="TAC"/>
              <w:rPr>
                <w:rFonts w:eastAsia="Yu Mincho"/>
              </w:rPr>
            </w:pPr>
          </w:p>
        </w:tc>
        <w:tc>
          <w:tcPr>
            <w:tcW w:w="628" w:type="dxa"/>
            <w:tcMar>
              <w:left w:w="28" w:type="dxa"/>
              <w:right w:w="28" w:type="dxa"/>
            </w:tcMar>
          </w:tcPr>
          <w:p w14:paraId="3502090D" w14:textId="77777777" w:rsidR="002951B5" w:rsidRDefault="002951B5">
            <w:pPr>
              <w:pStyle w:val="TAC"/>
              <w:rPr>
                <w:rFonts w:eastAsia="Yu Mincho"/>
              </w:rPr>
            </w:pPr>
          </w:p>
        </w:tc>
        <w:tc>
          <w:tcPr>
            <w:tcW w:w="643" w:type="dxa"/>
            <w:tcMar>
              <w:left w:w="28" w:type="dxa"/>
              <w:right w:w="28" w:type="dxa"/>
            </w:tcMar>
          </w:tcPr>
          <w:p w14:paraId="2A22122A" w14:textId="77777777" w:rsidR="002951B5" w:rsidRDefault="002951B5">
            <w:pPr>
              <w:pStyle w:val="TAC"/>
              <w:rPr>
                <w:rFonts w:eastAsia="Yu Mincho"/>
              </w:rPr>
            </w:pPr>
          </w:p>
        </w:tc>
      </w:tr>
      <w:tr w:rsidR="002951B5" w14:paraId="466DF91F" w14:textId="77777777">
        <w:trPr>
          <w:jc w:val="center"/>
        </w:trPr>
        <w:tc>
          <w:tcPr>
            <w:tcW w:w="707" w:type="dxa"/>
            <w:tcBorders>
              <w:top w:val="single" w:sz="4" w:space="0" w:color="auto"/>
              <w:bottom w:val="nil"/>
            </w:tcBorders>
            <w:shd w:val="clear" w:color="auto" w:fill="auto"/>
            <w:tcMar>
              <w:left w:w="28" w:type="dxa"/>
              <w:right w:w="28" w:type="dxa"/>
            </w:tcMar>
            <w:vAlign w:val="center"/>
          </w:tcPr>
          <w:p w14:paraId="6E2EF60F" w14:textId="77777777" w:rsidR="002951B5" w:rsidRDefault="00000000">
            <w:pPr>
              <w:pStyle w:val="TAC"/>
              <w:rPr>
                <w:rFonts w:eastAsia="Yu Mincho"/>
              </w:rPr>
            </w:pPr>
            <w:r>
              <w:rPr>
                <w:rFonts w:eastAsia="Yu Mincho"/>
              </w:rPr>
              <w:t>n48</w:t>
            </w:r>
          </w:p>
        </w:tc>
        <w:tc>
          <w:tcPr>
            <w:tcW w:w="709" w:type="dxa"/>
            <w:tcMar>
              <w:left w:w="28" w:type="dxa"/>
              <w:right w:w="28" w:type="dxa"/>
            </w:tcMar>
            <w:vAlign w:val="center"/>
          </w:tcPr>
          <w:p w14:paraId="1AA2951D" w14:textId="77777777" w:rsidR="002951B5" w:rsidRDefault="00000000">
            <w:pPr>
              <w:pStyle w:val="TAC"/>
              <w:rPr>
                <w:rFonts w:eastAsia="Yu Mincho"/>
              </w:rPr>
            </w:pPr>
            <w:r>
              <w:rPr>
                <w:rFonts w:eastAsia="Yu Mincho"/>
              </w:rPr>
              <w:t>15</w:t>
            </w:r>
          </w:p>
        </w:tc>
        <w:tc>
          <w:tcPr>
            <w:tcW w:w="566" w:type="dxa"/>
            <w:tcMar>
              <w:left w:w="28" w:type="dxa"/>
              <w:right w:w="28" w:type="dxa"/>
            </w:tcMar>
          </w:tcPr>
          <w:p w14:paraId="6A3F3028" w14:textId="77777777" w:rsidR="002951B5" w:rsidRDefault="00000000">
            <w:pPr>
              <w:pStyle w:val="TAC"/>
              <w:rPr>
                <w:rFonts w:eastAsia="Yu Mincho"/>
              </w:rPr>
            </w:pPr>
            <w:r>
              <w:rPr>
                <w:rFonts w:eastAsia="Yu Mincho"/>
              </w:rPr>
              <w:t>5</w:t>
            </w:r>
            <w:r>
              <w:rPr>
                <w:rFonts w:eastAsia="Yu Mincho"/>
                <w:vertAlign w:val="superscript"/>
              </w:rPr>
              <w:t>5</w:t>
            </w:r>
          </w:p>
        </w:tc>
        <w:tc>
          <w:tcPr>
            <w:tcW w:w="637" w:type="dxa"/>
            <w:tcMar>
              <w:left w:w="28" w:type="dxa"/>
              <w:right w:w="28" w:type="dxa"/>
            </w:tcMar>
            <w:vAlign w:val="center"/>
          </w:tcPr>
          <w:p w14:paraId="15275855"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1747AA4"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0C919D2E" w14:textId="77777777" w:rsidR="002951B5" w:rsidRDefault="00000000">
            <w:pPr>
              <w:pStyle w:val="TAC"/>
              <w:rPr>
                <w:rFonts w:eastAsia="Yu Mincho"/>
              </w:rPr>
            </w:pPr>
            <w:r>
              <w:rPr>
                <w:rFonts w:eastAsia="Yu Mincho"/>
              </w:rPr>
              <w:t>20</w:t>
            </w:r>
          </w:p>
        </w:tc>
        <w:tc>
          <w:tcPr>
            <w:tcW w:w="567" w:type="dxa"/>
            <w:tcMar>
              <w:left w:w="28" w:type="dxa"/>
              <w:right w:w="28" w:type="dxa"/>
            </w:tcMar>
          </w:tcPr>
          <w:p w14:paraId="494798A5" w14:textId="77777777" w:rsidR="002951B5" w:rsidRDefault="002951B5">
            <w:pPr>
              <w:pStyle w:val="TAC"/>
              <w:rPr>
                <w:rFonts w:eastAsia="Yu Mincho"/>
              </w:rPr>
            </w:pPr>
          </w:p>
        </w:tc>
        <w:tc>
          <w:tcPr>
            <w:tcW w:w="567" w:type="dxa"/>
            <w:tcMar>
              <w:left w:w="28" w:type="dxa"/>
              <w:right w:w="28" w:type="dxa"/>
            </w:tcMar>
            <w:vAlign w:val="center"/>
          </w:tcPr>
          <w:p w14:paraId="5AB7CEDA" w14:textId="77777777" w:rsidR="002951B5" w:rsidRDefault="00000000">
            <w:pPr>
              <w:pStyle w:val="TAC"/>
              <w:rPr>
                <w:rFonts w:eastAsia="Yu Mincho"/>
              </w:rPr>
            </w:pPr>
            <w:r>
              <w:rPr>
                <w:rFonts w:eastAsia="Yu Mincho"/>
              </w:rPr>
              <w:t>30</w:t>
            </w:r>
          </w:p>
        </w:tc>
        <w:tc>
          <w:tcPr>
            <w:tcW w:w="709" w:type="dxa"/>
          </w:tcPr>
          <w:p w14:paraId="58876406" w14:textId="77777777" w:rsidR="002951B5" w:rsidRDefault="002951B5">
            <w:pPr>
              <w:pStyle w:val="TAC"/>
              <w:rPr>
                <w:rFonts w:eastAsia="Yu Mincho"/>
              </w:rPr>
            </w:pPr>
          </w:p>
        </w:tc>
        <w:tc>
          <w:tcPr>
            <w:tcW w:w="709" w:type="dxa"/>
            <w:tcMar>
              <w:left w:w="28" w:type="dxa"/>
              <w:right w:w="28" w:type="dxa"/>
            </w:tcMar>
            <w:vAlign w:val="center"/>
          </w:tcPr>
          <w:p w14:paraId="5D152A6C" w14:textId="77777777" w:rsidR="002951B5" w:rsidRDefault="00000000">
            <w:pPr>
              <w:pStyle w:val="TAC"/>
              <w:rPr>
                <w:rFonts w:eastAsia="Yu Mincho"/>
              </w:rPr>
            </w:pPr>
            <w:r>
              <w:rPr>
                <w:rFonts w:eastAsia="Yu Mincho"/>
              </w:rPr>
              <w:t>40</w:t>
            </w:r>
          </w:p>
        </w:tc>
        <w:tc>
          <w:tcPr>
            <w:tcW w:w="709" w:type="dxa"/>
          </w:tcPr>
          <w:p w14:paraId="10094ED3" w14:textId="77777777" w:rsidR="002951B5" w:rsidRDefault="002951B5">
            <w:pPr>
              <w:pStyle w:val="TAC"/>
              <w:rPr>
                <w:rFonts w:eastAsia="Yu Mincho"/>
              </w:rPr>
            </w:pPr>
          </w:p>
        </w:tc>
        <w:tc>
          <w:tcPr>
            <w:tcW w:w="709" w:type="dxa"/>
            <w:tcMar>
              <w:left w:w="28" w:type="dxa"/>
              <w:right w:w="28" w:type="dxa"/>
            </w:tcMar>
          </w:tcPr>
          <w:p w14:paraId="5021A31B" w14:textId="77777777" w:rsidR="002951B5" w:rsidRDefault="00000000">
            <w:pPr>
              <w:pStyle w:val="TAC"/>
              <w:rPr>
                <w:rFonts w:eastAsia="Yu Mincho"/>
              </w:rPr>
            </w:pPr>
            <w:r>
              <w:rPr>
                <w:rFonts w:eastAsia="Yu Mincho"/>
              </w:rPr>
              <w:t>50</w:t>
            </w:r>
            <w:r>
              <w:rPr>
                <w:rFonts w:eastAsia="Yu Mincho"/>
                <w:vertAlign w:val="superscript"/>
              </w:rPr>
              <w:t>6</w:t>
            </w:r>
          </w:p>
        </w:tc>
        <w:tc>
          <w:tcPr>
            <w:tcW w:w="567" w:type="dxa"/>
            <w:tcMar>
              <w:left w:w="28" w:type="dxa"/>
              <w:right w:w="28" w:type="dxa"/>
            </w:tcMar>
            <w:vAlign w:val="center"/>
          </w:tcPr>
          <w:p w14:paraId="357B3453" w14:textId="77777777" w:rsidR="002951B5" w:rsidRDefault="002951B5">
            <w:pPr>
              <w:pStyle w:val="TAC"/>
              <w:rPr>
                <w:rFonts w:eastAsia="Yu Mincho"/>
              </w:rPr>
            </w:pPr>
          </w:p>
        </w:tc>
        <w:tc>
          <w:tcPr>
            <w:tcW w:w="709" w:type="dxa"/>
            <w:tcMar>
              <w:left w:w="28" w:type="dxa"/>
              <w:right w:w="28" w:type="dxa"/>
            </w:tcMar>
          </w:tcPr>
          <w:p w14:paraId="5293351C" w14:textId="77777777" w:rsidR="002951B5" w:rsidRDefault="002951B5">
            <w:pPr>
              <w:pStyle w:val="TAC"/>
              <w:rPr>
                <w:rFonts w:eastAsia="Yu Mincho"/>
              </w:rPr>
            </w:pPr>
          </w:p>
        </w:tc>
        <w:tc>
          <w:tcPr>
            <w:tcW w:w="567" w:type="dxa"/>
            <w:tcMar>
              <w:left w:w="28" w:type="dxa"/>
              <w:right w:w="28" w:type="dxa"/>
            </w:tcMar>
            <w:vAlign w:val="center"/>
          </w:tcPr>
          <w:p w14:paraId="74694EA8" w14:textId="77777777" w:rsidR="002951B5" w:rsidRDefault="002951B5">
            <w:pPr>
              <w:pStyle w:val="TAC"/>
              <w:rPr>
                <w:rFonts w:eastAsia="Yu Mincho"/>
              </w:rPr>
            </w:pPr>
          </w:p>
        </w:tc>
        <w:tc>
          <w:tcPr>
            <w:tcW w:w="628" w:type="dxa"/>
            <w:tcMar>
              <w:left w:w="28" w:type="dxa"/>
              <w:right w:w="28" w:type="dxa"/>
            </w:tcMar>
          </w:tcPr>
          <w:p w14:paraId="06FB7AEC" w14:textId="77777777" w:rsidR="002951B5" w:rsidRDefault="002951B5">
            <w:pPr>
              <w:pStyle w:val="TAC"/>
              <w:rPr>
                <w:rFonts w:eastAsia="Yu Mincho"/>
              </w:rPr>
            </w:pPr>
          </w:p>
        </w:tc>
        <w:tc>
          <w:tcPr>
            <w:tcW w:w="643" w:type="dxa"/>
            <w:tcMar>
              <w:left w:w="28" w:type="dxa"/>
              <w:right w:w="28" w:type="dxa"/>
            </w:tcMar>
            <w:vAlign w:val="center"/>
          </w:tcPr>
          <w:p w14:paraId="78A754D2" w14:textId="77777777" w:rsidR="002951B5" w:rsidRDefault="002951B5">
            <w:pPr>
              <w:pStyle w:val="TAC"/>
              <w:rPr>
                <w:rFonts w:eastAsia="Yu Mincho"/>
              </w:rPr>
            </w:pPr>
          </w:p>
        </w:tc>
      </w:tr>
      <w:tr w:rsidR="002951B5" w14:paraId="3FB3EAB6" w14:textId="77777777">
        <w:trPr>
          <w:jc w:val="center"/>
        </w:trPr>
        <w:tc>
          <w:tcPr>
            <w:tcW w:w="707" w:type="dxa"/>
            <w:tcBorders>
              <w:top w:val="nil"/>
              <w:bottom w:val="nil"/>
            </w:tcBorders>
            <w:shd w:val="clear" w:color="auto" w:fill="auto"/>
            <w:tcMar>
              <w:left w:w="28" w:type="dxa"/>
              <w:right w:w="28" w:type="dxa"/>
            </w:tcMar>
            <w:vAlign w:val="center"/>
          </w:tcPr>
          <w:p w14:paraId="03FAE56B" w14:textId="77777777" w:rsidR="002951B5" w:rsidRDefault="002951B5">
            <w:pPr>
              <w:pStyle w:val="TAC"/>
              <w:rPr>
                <w:rFonts w:eastAsia="Yu Mincho"/>
              </w:rPr>
            </w:pPr>
          </w:p>
        </w:tc>
        <w:tc>
          <w:tcPr>
            <w:tcW w:w="709" w:type="dxa"/>
            <w:tcMar>
              <w:left w:w="28" w:type="dxa"/>
              <w:right w:w="28" w:type="dxa"/>
            </w:tcMar>
            <w:vAlign w:val="center"/>
          </w:tcPr>
          <w:p w14:paraId="4B3FF477" w14:textId="77777777" w:rsidR="002951B5" w:rsidRDefault="00000000">
            <w:pPr>
              <w:pStyle w:val="TAC"/>
              <w:rPr>
                <w:rFonts w:eastAsia="Yu Mincho"/>
              </w:rPr>
            </w:pPr>
            <w:r>
              <w:rPr>
                <w:rFonts w:eastAsia="Yu Mincho"/>
              </w:rPr>
              <w:t>30</w:t>
            </w:r>
          </w:p>
        </w:tc>
        <w:tc>
          <w:tcPr>
            <w:tcW w:w="566" w:type="dxa"/>
            <w:tcMar>
              <w:left w:w="28" w:type="dxa"/>
              <w:right w:w="28" w:type="dxa"/>
            </w:tcMar>
          </w:tcPr>
          <w:p w14:paraId="6F9254B7" w14:textId="77777777" w:rsidR="002951B5" w:rsidRDefault="002951B5">
            <w:pPr>
              <w:pStyle w:val="TAC"/>
              <w:rPr>
                <w:rFonts w:eastAsia="Yu Mincho"/>
              </w:rPr>
            </w:pPr>
          </w:p>
        </w:tc>
        <w:tc>
          <w:tcPr>
            <w:tcW w:w="637" w:type="dxa"/>
            <w:tcMar>
              <w:left w:w="28" w:type="dxa"/>
              <w:right w:w="28" w:type="dxa"/>
            </w:tcMar>
            <w:vAlign w:val="center"/>
          </w:tcPr>
          <w:p w14:paraId="5BC8E85D"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4587299A"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6D53CF69" w14:textId="77777777" w:rsidR="002951B5" w:rsidRDefault="00000000">
            <w:pPr>
              <w:pStyle w:val="TAC"/>
              <w:rPr>
                <w:rFonts w:eastAsia="Yu Mincho"/>
              </w:rPr>
            </w:pPr>
            <w:r>
              <w:rPr>
                <w:rFonts w:eastAsia="Yu Mincho"/>
              </w:rPr>
              <w:t>20</w:t>
            </w:r>
          </w:p>
        </w:tc>
        <w:tc>
          <w:tcPr>
            <w:tcW w:w="567" w:type="dxa"/>
            <w:tcMar>
              <w:left w:w="28" w:type="dxa"/>
              <w:right w:w="28" w:type="dxa"/>
            </w:tcMar>
          </w:tcPr>
          <w:p w14:paraId="4348E083" w14:textId="77777777" w:rsidR="002951B5" w:rsidRDefault="002951B5">
            <w:pPr>
              <w:pStyle w:val="TAC"/>
              <w:rPr>
                <w:rFonts w:eastAsia="Yu Mincho"/>
              </w:rPr>
            </w:pPr>
          </w:p>
        </w:tc>
        <w:tc>
          <w:tcPr>
            <w:tcW w:w="567" w:type="dxa"/>
            <w:tcMar>
              <w:left w:w="28" w:type="dxa"/>
              <w:right w:w="28" w:type="dxa"/>
            </w:tcMar>
            <w:vAlign w:val="center"/>
          </w:tcPr>
          <w:p w14:paraId="5DD9D4AF" w14:textId="77777777" w:rsidR="002951B5" w:rsidRDefault="00000000">
            <w:pPr>
              <w:pStyle w:val="TAC"/>
              <w:rPr>
                <w:rFonts w:eastAsia="Yu Mincho"/>
              </w:rPr>
            </w:pPr>
            <w:r>
              <w:rPr>
                <w:rFonts w:eastAsia="Yu Mincho"/>
              </w:rPr>
              <w:t>30</w:t>
            </w:r>
          </w:p>
        </w:tc>
        <w:tc>
          <w:tcPr>
            <w:tcW w:w="709" w:type="dxa"/>
          </w:tcPr>
          <w:p w14:paraId="08C12847" w14:textId="77777777" w:rsidR="002951B5" w:rsidRDefault="002951B5">
            <w:pPr>
              <w:pStyle w:val="TAC"/>
              <w:rPr>
                <w:rFonts w:eastAsia="Yu Mincho"/>
              </w:rPr>
            </w:pPr>
          </w:p>
        </w:tc>
        <w:tc>
          <w:tcPr>
            <w:tcW w:w="709" w:type="dxa"/>
            <w:tcMar>
              <w:left w:w="28" w:type="dxa"/>
              <w:right w:w="28" w:type="dxa"/>
            </w:tcMar>
            <w:vAlign w:val="center"/>
          </w:tcPr>
          <w:p w14:paraId="7532D214" w14:textId="77777777" w:rsidR="002951B5" w:rsidRDefault="00000000">
            <w:pPr>
              <w:pStyle w:val="TAC"/>
              <w:rPr>
                <w:rFonts w:eastAsia="Yu Mincho"/>
              </w:rPr>
            </w:pPr>
            <w:r>
              <w:rPr>
                <w:rFonts w:eastAsia="Yu Mincho"/>
              </w:rPr>
              <w:t>40</w:t>
            </w:r>
          </w:p>
        </w:tc>
        <w:tc>
          <w:tcPr>
            <w:tcW w:w="709" w:type="dxa"/>
          </w:tcPr>
          <w:p w14:paraId="39B24280" w14:textId="77777777" w:rsidR="002951B5" w:rsidRDefault="002951B5">
            <w:pPr>
              <w:pStyle w:val="TAC"/>
              <w:rPr>
                <w:rFonts w:eastAsia="Yu Mincho"/>
              </w:rPr>
            </w:pPr>
          </w:p>
        </w:tc>
        <w:tc>
          <w:tcPr>
            <w:tcW w:w="709" w:type="dxa"/>
            <w:tcMar>
              <w:left w:w="28" w:type="dxa"/>
              <w:right w:w="28" w:type="dxa"/>
            </w:tcMar>
          </w:tcPr>
          <w:p w14:paraId="06ADFE72" w14:textId="77777777" w:rsidR="002951B5" w:rsidRDefault="00000000">
            <w:pPr>
              <w:pStyle w:val="TAC"/>
              <w:rPr>
                <w:rFonts w:eastAsia="Yu Mincho"/>
              </w:rPr>
            </w:pPr>
            <w:r>
              <w:rPr>
                <w:rFonts w:eastAsia="Yu Mincho"/>
              </w:rPr>
              <w:t>50</w:t>
            </w:r>
            <w:r>
              <w:rPr>
                <w:rFonts w:eastAsia="Yu Mincho"/>
                <w:vertAlign w:val="superscript"/>
              </w:rPr>
              <w:t>6</w:t>
            </w:r>
          </w:p>
        </w:tc>
        <w:tc>
          <w:tcPr>
            <w:tcW w:w="567" w:type="dxa"/>
            <w:tcMar>
              <w:left w:w="28" w:type="dxa"/>
              <w:right w:w="28" w:type="dxa"/>
            </w:tcMar>
          </w:tcPr>
          <w:p w14:paraId="5C071C00" w14:textId="77777777" w:rsidR="002951B5" w:rsidRDefault="00000000">
            <w:pPr>
              <w:pStyle w:val="TAC"/>
              <w:rPr>
                <w:rFonts w:eastAsia="Yu Mincho"/>
              </w:rPr>
            </w:pPr>
            <w:r>
              <w:rPr>
                <w:rFonts w:eastAsia="Yu Mincho"/>
              </w:rPr>
              <w:t>60</w:t>
            </w:r>
            <w:r>
              <w:rPr>
                <w:rFonts w:eastAsia="Yu Mincho"/>
                <w:vertAlign w:val="superscript"/>
              </w:rPr>
              <w:t>6</w:t>
            </w:r>
          </w:p>
        </w:tc>
        <w:tc>
          <w:tcPr>
            <w:tcW w:w="709" w:type="dxa"/>
            <w:tcMar>
              <w:left w:w="28" w:type="dxa"/>
              <w:right w:w="28" w:type="dxa"/>
            </w:tcMar>
          </w:tcPr>
          <w:p w14:paraId="17CA1BDF" w14:textId="77777777" w:rsidR="002951B5" w:rsidRDefault="00000000">
            <w:pPr>
              <w:pStyle w:val="TAC"/>
              <w:rPr>
                <w:rFonts w:eastAsia="宋体"/>
              </w:rPr>
            </w:pPr>
            <w:r>
              <w:rPr>
                <w:rFonts w:eastAsia="宋体"/>
              </w:rPr>
              <w:t>70</w:t>
            </w:r>
            <w:r>
              <w:rPr>
                <w:rFonts w:eastAsia="宋体"/>
                <w:vertAlign w:val="superscript"/>
              </w:rPr>
              <w:t>6</w:t>
            </w:r>
          </w:p>
        </w:tc>
        <w:tc>
          <w:tcPr>
            <w:tcW w:w="567" w:type="dxa"/>
            <w:tcMar>
              <w:left w:w="28" w:type="dxa"/>
              <w:right w:w="28" w:type="dxa"/>
            </w:tcMar>
          </w:tcPr>
          <w:p w14:paraId="3F9BF4C1" w14:textId="77777777" w:rsidR="002951B5" w:rsidRDefault="00000000">
            <w:pPr>
              <w:pStyle w:val="TAC"/>
              <w:rPr>
                <w:rFonts w:eastAsia="Yu Mincho"/>
              </w:rPr>
            </w:pPr>
            <w:r>
              <w:rPr>
                <w:rFonts w:eastAsia="Yu Mincho"/>
              </w:rPr>
              <w:t>80</w:t>
            </w:r>
            <w:r>
              <w:rPr>
                <w:rFonts w:eastAsia="Yu Mincho"/>
                <w:vertAlign w:val="superscript"/>
              </w:rPr>
              <w:t>6</w:t>
            </w:r>
          </w:p>
        </w:tc>
        <w:tc>
          <w:tcPr>
            <w:tcW w:w="628" w:type="dxa"/>
            <w:tcMar>
              <w:left w:w="28" w:type="dxa"/>
              <w:right w:w="28" w:type="dxa"/>
            </w:tcMar>
          </w:tcPr>
          <w:p w14:paraId="5D097989" w14:textId="77777777" w:rsidR="002951B5" w:rsidRDefault="00000000">
            <w:pPr>
              <w:pStyle w:val="TAC"/>
              <w:rPr>
                <w:rFonts w:eastAsia="Yu Mincho"/>
              </w:rPr>
            </w:pPr>
            <w:r>
              <w:rPr>
                <w:rFonts w:eastAsia="Yu Mincho"/>
              </w:rPr>
              <w:t>90</w:t>
            </w:r>
            <w:r>
              <w:rPr>
                <w:rFonts w:eastAsia="Yu Mincho"/>
                <w:vertAlign w:val="superscript"/>
              </w:rPr>
              <w:t>6</w:t>
            </w:r>
          </w:p>
        </w:tc>
        <w:tc>
          <w:tcPr>
            <w:tcW w:w="643" w:type="dxa"/>
            <w:tcMar>
              <w:left w:w="28" w:type="dxa"/>
              <w:right w:w="28" w:type="dxa"/>
            </w:tcMar>
          </w:tcPr>
          <w:p w14:paraId="4F886C69" w14:textId="77777777" w:rsidR="002951B5" w:rsidRDefault="00000000">
            <w:pPr>
              <w:pStyle w:val="TAC"/>
              <w:rPr>
                <w:rFonts w:eastAsia="Yu Mincho"/>
              </w:rPr>
            </w:pPr>
            <w:r>
              <w:rPr>
                <w:rFonts w:eastAsia="Yu Mincho"/>
              </w:rPr>
              <w:t>100</w:t>
            </w:r>
            <w:r>
              <w:rPr>
                <w:rFonts w:eastAsia="Yu Mincho"/>
                <w:vertAlign w:val="superscript"/>
              </w:rPr>
              <w:t>6</w:t>
            </w:r>
          </w:p>
        </w:tc>
      </w:tr>
      <w:tr w:rsidR="002951B5" w14:paraId="22DA648C"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7440178A" w14:textId="77777777" w:rsidR="002951B5" w:rsidRDefault="002951B5">
            <w:pPr>
              <w:pStyle w:val="TAC"/>
              <w:rPr>
                <w:rFonts w:eastAsia="Yu Mincho"/>
              </w:rPr>
            </w:pPr>
          </w:p>
        </w:tc>
        <w:tc>
          <w:tcPr>
            <w:tcW w:w="709" w:type="dxa"/>
            <w:tcMar>
              <w:left w:w="28" w:type="dxa"/>
              <w:right w:w="28" w:type="dxa"/>
            </w:tcMar>
            <w:vAlign w:val="center"/>
          </w:tcPr>
          <w:p w14:paraId="59D3F7A7" w14:textId="77777777" w:rsidR="002951B5" w:rsidRDefault="00000000">
            <w:pPr>
              <w:pStyle w:val="TAC"/>
              <w:rPr>
                <w:rFonts w:eastAsia="Yu Mincho"/>
              </w:rPr>
            </w:pPr>
            <w:r>
              <w:rPr>
                <w:rFonts w:eastAsia="Yu Mincho"/>
              </w:rPr>
              <w:t>60</w:t>
            </w:r>
          </w:p>
        </w:tc>
        <w:tc>
          <w:tcPr>
            <w:tcW w:w="566" w:type="dxa"/>
            <w:tcMar>
              <w:left w:w="28" w:type="dxa"/>
              <w:right w:w="28" w:type="dxa"/>
            </w:tcMar>
          </w:tcPr>
          <w:p w14:paraId="33D09883" w14:textId="77777777" w:rsidR="002951B5" w:rsidRDefault="002951B5">
            <w:pPr>
              <w:pStyle w:val="TAC"/>
              <w:rPr>
                <w:rFonts w:eastAsia="Yu Mincho"/>
              </w:rPr>
            </w:pPr>
          </w:p>
        </w:tc>
        <w:tc>
          <w:tcPr>
            <w:tcW w:w="637" w:type="dxa"/>
            <w:tcMar>
              <w:left w:w="28" w:type="dxa"/>
              <w:right w:w="28" w:type="dxa"/>
            </w:tcMar>
            <w:vAlign w:val="center"/>
          </w:tcPr>
          <w:p w14:paraId="6477A112"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5C6B1451"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12F74D08" w14:textId="77777777" w:rsidR="002951B5" w:rsidRDefault="00000000">
            <w:pPr>
              <w:pStyle w:val="TAC"/>
              <w:rPr>
                <w:rFonts w:eastAsia="Yu Mincho"/>
              </w:rPr>
            </w:pPr>
            <w:r>
              <w:rPr>
                <w:rFonts w:eastAsia="Yu Mincho"/>
              </w:rPr>
              <w:t>20</w:t>
            </w:r>
          </w:p>
        </w:tc>
        <w:tc>
          <w:tcPr>
            <w:tcW w:w="567" w:type="dxa"/>
            <w:tcMar>
              <w:left w:w="28" w:type="dxa"/>
              <w:right w:w="28" w:type="dxa"/>
            </w:tcMar>
          </w:tcPr>
          <w:p w14:paraId="3452EB12" w14:textId="77777777" w:rsidR="002951B5" w:rsidRDefault="002951B5">
            <w:pPr>
              <w:pStyle w:val="TAC"/>
              <w:rPr>
                <w:rFonts w:eastAsia="Yu Mincho"/>
              </w:rPr>
            </w:pPr>
          </w:p>
        </w:tc>
        <w:tc>
          <w:tcPr>
            <w:tcW w:w="567" w:type="dxa"/>
            <w:tcMar>
              <w:left w:w="28" w:type="dxa"/>
              <w:right w:w="28" w:type="dxa"/>
            </w:tcMar>
            <w:vAlign w:val="center"/>
          </w:tcPr>
          <w:p w14:paraId="6C10F019" w14:textId="77777777" w:rsidR="002951B5" w:rsidRDefault="00000000">
            <w:pPr>
              <w:pStyle w:val="TAC"/>
              <w:rPr>
                <w:rFonts w:eastAsia="Yu Mincho"/>
              </w:rPr>
            </w:pPr>
            <w:r>
              <w:rPr>
                <w:rFonts w:eastAsia="Yu Mincho"/>
              </w:rPr>
              <w:t>30</w:t>
            </w:r>
          </w:p>
        </w:tc>
        <w:tc>
          <w:tcPr>
            <w:tcW w:w="709" w:type="dxa"/>
          </w:tcPr>
          <w:p w14:paraId="60D7D1C3" w14:textId="77777777" w:rsidR="002951B5" w:rsidRDefault="002951B5">
            <w:pPr>
              <w:pStyle w:val="TAC"/>
              <w:rPr>
                <w:rFonts w:eastAsia="Yu Mincho"/>
              </w:rPr>
            </w:pPr>
          </w:p>
        </w:tc>
        <w:tc>
          <w:tcPr>
            <w:tcW w:w="709" w:type="dxa"/>
            <w:tcMar>
              <w:left w:w="28" w:type="dxa"/>
              <w:right w:w="28" w:type="dxa"/>
            </w:tcMar>
            <w:vAlign w:val="center"/>
          </w:tcPr>
          <w:p w14:paraId="52970838" w14:textId="77777777" w:rsidR="002951B5" w:rsidRDefault="00000000">
            <w:pPr>
              <w:pStyle w:val="TAC"/>
              <w:rPr>
                <w:rFonts w:eastAsia="Yu Mincho"/>
              </w:rPr>
            </w:pPr>
            <w:r>
              <w:rPr>
                <w:rFonts w:eastAsia="Yu Mincho"/>
              </w:rPr>
              <w:t>40</w:t>
            </w:r>
          </w:p>
        </w:tc>
        <w:tc>
          <w:tcPr>
            <w:tcW w:w="709" w:type="dxa"/>
          </w:tcPr>
          <w:p w14:paraId="07233925" w14:textId="77777777" w:rsidR="002951B5" w:rsidRDefault="002951B5">
            <w:pPr>
              <w:pStyle w:val="TAC"/>
              <w:rPr>
                <w:rFonts w:eastAsia="Yu Mincho"/>
              </w:rPr>
            </w:pPr>
          </w:p>
        </w:tc>
        <w:tc>
          <w:tcPr>
            <w:tcW w:w="709" w:type="dxa"/>
            <w:tcMar>
              <w:left w:w="28" w:type="dxa"/>
              <w:right w:w="28" w:type="dxa"/>
            </w:tcMar>
          </w:tcPr>
          <w:p w14:paraId="6D53EA06" w14:textId="77777777" w:rsidR="002951B5" w:rsidRDefault="00000000">
            <w:pPr>
              <w:pStyle w:val="TAC"/>
              <w:rPr>
                <w:rFonts w:eastAsia="Yu Mincho"/>
              </w:rPr>
            </w:pPr>
            <w:r>
              <w:rPr>
                <w:rFonts w:eastAsia="Yu Mincho"/>
              </w:rPr>
              <w:t>50</w:t>
            </w:r>
            <w:r>
              <w:rPr>
                <w:rFonts w:eastAsia="Yu Mincho"/>
                <w:vertAlign w:val="superscript"/>
              </w:rPr>
              <w:t>6</w:t>
            </w:r>
          </w:p>
        </w:tc>
        <w:tc>
          <w:tcPr>
            <w:tcW w:w="567" w:type="dxa"/>
            <w:tcMar>
              <w:left w:w="28" w:type="dxa"/>
              <w:right w:w="28" w:type="dxa"/>
            </w:tcMar>
          </w:tcPr>
          <w:p w14:paraId="4745E11D" w14:textId="77777777" w:rsidR="002951B5" w:rsidRDefault="00000000">
            <w:pPr>
              <w:pStyle w:val="TAC"/>
              <w:rPr>
                <w:rFonts w:eastAsia="Yu Mincho"/>
              </w:rPr>
            </w:pPr>
            <w:r>
              <w:rPr>
                <w:rFonts w:eastAsia="Yu Mincho"/>
              </w:rPr>
              <w:t>60</w:t>
            </w:r>
            <w:r>
              <w:rPr>
                <w:rFonts w:eastAsia="Yu Mincho"/>
                <w:vertAlign w:val="superscript"/>
              </w:rPr>
              <w:t>6</w:t>
            </w:r>
          </w:p>
        </w:tc>
        <w:tc>
          <w:tcPr>
            <w:tcW w:w="709" w:type="dxa"/>
            <w:tcMar>
              <w:left w:w="28" w:type="dxa"/>
              <w:right w:w="28" w:type="dxa"/>
            </w:tcMar>
          </w:tcPr>
          <w:p w14:paraId="5ED9F5F7" w14:textId="77777777" w:rsidR="002951B5" w:rsidRDefault="00000000">
            <w:pPr>
              <w:pStyle w:val="TAC"/>
              <w:rPr>
                <w:rFonts w:eastAsia="宋体"/>
              </w:rPr>
            </w:pPr>
            <w:r>
              <w:rPr>
                <w:rFonts w:eastAsia="宋体"/>
              </w:rPr>
              <w:t>70</w:t>
            </w:r>
            <w:r>
              <w:rPr>
                <w:rFonts w:eastAsia="宋体"/>
                <w:vertAlign w:val="superscript"/>
              </w:rPr>
              <w:t>6</w:t>
            </w:r>
          </w:p>
        </w:tc>
        <w:tc>
          <w:tcPr>
            <w:tcW w:w="567" w:type="dxa"/>
            <w:tcMar>
              <w:left w:w="28" w:type="dxa"/>
              <w:right w:w="28" w:type="dxa"/>
            </w:tcMar>
          </w:tcPr>
          <w:p w14:paraId="6ABDFC2A" w14:textId="77777777" w:rsidR="002951B5" w:rsidRDefault="00000000">
            <w:pPr>
              <w:pStyle w:val="TAC"/>
              <w:rPr>
                <w:rFonts w:eastAsia="Yu Mincho"/>
              </w:rPr>
            </w:pPr>
            <w:r>
              <w:rPr>
                <w:rFonts w:eastAsia="Yu Mincho"/>
              </w:rPr>
              <w:t>80</w:t>
            </w:r>
            <w:r>
              <w:rPr>
                <w:rFonts w:eastAsia="Yu Mincho"/>
                <w:vertAlign w:val="superscript"/>
              </w:rPr>
              <w:t>6</w:t>
            </w:r>
          </w:p>
        </w:tc>
        <w:tc>
          <w:tcPr>
            <w:tcW w:w="628" w:type="dxa"/>
            <w:tcMar>
              <w:left w:w="28" w:type="dxa"/>
              <w:right w:w="28" w:type="dxa"/>
            </w:tcMar>
          </w:tcPr>
          <w:p w14:paraId="157FC5A1" w14:textId="77777777" w:rsidR="002951B5" w:rsidRDefault="00000000">
            <w:pPr>
              <w:pStyle w:val="TAC"/>
              <w:rPr>
                <w:rFonts w:eastAsia="Yu Mincho"/>
              </w:rPr>
            </w:pPr>
            <w:r>
              <w:rPr>
                <w:rFonts w:eastAsia="Yu Mincho"/>
              </w:rPr>
              <w:t>90</w:t>
            </w:r>
            <w:r>
              <w:rPr>
                <w:rFonts w:eastAsia="Yu Mincho"/>
                <w:vertAlign w:val="superscript"/>
              </w:rPr>
              <w:t>6</w:t>
            </w:r>
          </w:p>
        </w:tc>
        <w:tc>
          <w:tcPr>
            <w:tcW w:w="643" w:type="dxa"/>
            <w:tcMar>
              <w:left w:w="28" w:type="dxa"/>
              <w:right w:w="28" w:type="dxa"/>
            </w:tcMar>
          </w:tcPr>
          <w:p w14:paraId="61CD7A51" w14:textId="77777777" w:rsidR="002951B5" w:rsidRDefault="00000000">
            <w:pPr>
              <w:pStyle w:val="TAC"/>
              <w:rPr>
                <w:rFonts w:eastAsia="Yu Mincho"/>
              </w:rPr>
            </w:pPr>
            <w:r>
              <w:rPr>
                <w:rFonts w:eastAsia="Yu Mincho"/>
              </w:rPr>
              <w:t>100</w:t>
            </w:r>
            <w:r>
              <w:rPr>
                <w:rFonts w:eastAsia="Yu Mincho"/>
                <w:vertAlign w:val="superscript"/>
              </w:rPr>
              <w:t>6</w:t>
            </w:r>
          </w:p>
        </w:tc>
      </w:tr>
      <w:tr w:rsidR="002951B5" w14:paraId="51AF20B8" w14:textId="77777777">
        <w:trPr>
          <w:jc w:val="center"/>
        </w:trPr>
        <w:tc>
          <w:tcPr>
            <w:tcW w:w="707" w:type="dxa"/>
            <w:tcBorders>
              <w:bottom w:val="nil"/>
            </w:tcBorders>
            <w:shd w:val="clear" w:color="auto" w:fill="auto"/>
            <w:tcMar>
              <w:left w:w="28" w:type="dxa"/>
              <w:right w:w="28" w:type="dxa"/>
            </w:tcMar>
            <w:vAlign w:val="center"/>
          </w:tcPr>
          <w:p w14:paraId="2F5010A6" w14:textId="77777777" w:rsidR="002951B5" w:rsidRDefault="00000000">
            <w:pPr>
              <w:pStyle w:val="TAC"/>
              <w:rPr>
                <w:rFonts w:eastAsia="Yu Mincho"/>
              </w:rPr>
            </w:pPr>
            <w:r>
              <w:rPr>
                <w:rFonts w:eastAsia="Yu Mincho"/>
              </w:rPr>
              <w:t>n50</w:t>
            </w:r>
          </w:p>
        </w:tc>
        <w:tc>
          <w:tcPr>
            <w:tcW w:w="709" w:type="dxa"/>
            <w:tcMar>
              <w:left w:w="28" w:type="dxa"/>
              <w:right w:w="28" w:type="dxa"/>
            </w:tcMar>
            <w:vAlign w:val="center"/>
          </w:tcPr>
          <w:p w14:paraId="2D9B7637" w14:textId="77777777" w:rsidR="002951B5" w:rsidRDefault="00000000">
            <w:pPr>
              <w:pStyle w:val="TAC"/>
              <w:rPr>
                <w:rFonts w:eastAsia="Yu Mincho"/>
              </w:rPr>
            </w:pPr>
            <w:r>
              <w:rPr>
                <w:rFonts w:eastAsia="Yu Mincho"/>
              </w:rPr>
              <w:t>15</w:t>
            </w:r>
          </w:p>
        </w:tc>
        <w:tc>
          <w:tcPr>
            <w:tcW w:w="566" w:type="dxa"/>
            <w:tcMar>
              <w:left w:w="28" w:type="dxa"/>
              <w:right w:w="28" w:type="dxa"/>
            </w:tcMar>
          </w:tcPr>
          <w:p w14:paraId="4012E184" w14:textId="77777777" w:rsidR="002951B5" w:rsidRDefault="00000000">
            <w:pPr>
              <w:pStyle w:val="TAC"/>
              <w:rPr>
                <w:rFonts w:eastAsia="Yu Mincho"/>
              </w:rPr>
            </w:pPr>
            <w:r>
              <w:rPr>
                <w:rFonts w:eastAsia="宋体"/>
              </w:rPr>
              <w:t>5</w:t>
            </w:r>
            <w:r>
              <w:rPr>
                <w:rFonts w:eastAsia="宋体"/>
                <w:vertAlign w:val="superscript"/>
              </w:rPr>
              <w:t>5</w:t>
            </w:r>
          </w:p>
        </w:tc>
        <w:tc>
          <w:tcPr>
            <w:tcW w:w="637" w:type="dxa"/>
            <w:tcMar>
              <w:left w:w="28" w:type="dxa"/>
              <w:right w:w="28" w:type="dxa"/>
            </w:tcMar>
            <w:vAlign w:val="center"/>
          </w:tcPr>
          <w:p w14:paraId="2F624E02"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69578062"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5CE531C0"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5FB28025" w14:textId="77777777" w:rsidR="002951B5" w:rsidRDefault="002951B5">
            <w:pPr>
              <w:pStyle w:val="TAC"/>
              <w:rPr>
                <w:rFonts w:eastAsia="Yu Mincho"/>
              </w:rPr>
            </w:pPr>
          </w:p>
        </w:tc>
        <w:tc>
          <w:tcPr>
            <w:tcW w:w="567" w:type="dxa"/>
            <w:tcMar>
              <w:left w:w="28" w:type="dxa"/>
              <w:right w:w="28" w:type="dxa"/>
            </w:tcMar>
            <w:vAlign w:val="center"/>
          </w:tcPr>
          <w:p w14:paraId="5DEAECC6" w14:textId="77777777" w:rsidR="002951B5" w:rsidRDefault="00000000">
            <w:pPr>
              <w:pStyle w:val="TAC"/>
              <w:rPr>
                <w:rFonts w:eastAsia="Yu Mincho"/>
              </w:rPr>
            </w:pPr>
            <w:r>
              <w:rPr>
                <w:rFonts w:eastAsia="Yu Mincho"/>
              </w:rPr>
              <w:t>30</w:t>
            </w:r>
          </w:p>
        </w:tc>
        <w:tc>
          <w:tcPr>
            <w:tcW w:w="709" w:type="dxa"/>
            <w:vAlign w:val="center"/>
          </w:tcPr>
          <w:p w14:paraId="188A3FE6" w14:textId="77777777" w:rsidR="002951B5" w:rsidRDefault="002951B5">
            <w:pPr>
              <w:pStyle w:val="TAC"/>
              <w:rPr>
                <w:rFonts w:eastAsia="宋体"/>
              </w:rPr>
            </w:pPr>
          </w:p>
        </w:tc>
        <w:tc>
          <w:tcPr>
            <w:tcW w:w="709" w:type="dxa"/>
            <w:tcMar>
              <w:left w:w="28" w:type="dxa"/>
              <w:right w:w="28" w:type="dxa"/>
            </w:tcMar>
            <w:vAlign w:val="center"/>
          </w:tcPr>
          <w:p w14:paraId="0AC2177A" w14:textId="77777777" w:rsidR="002951B5" w:rsidRDefault="00000000">
            <w:pPr>
              <w:pStyle w:val="TAC"/>
              <w:rPr>
                <w:rFonts w:eastAsia="Yu Mincho"/>
              </w:rPr>
            </w:pPr>
            <w:r>
              <w:rPr>
                <w:rFonts w:eastAsia="Yu Mincho"/>
              </w:rPr>
              <w:t>40</w:t>
            </w:r>
          </w:p>
        </w:tc>
        <w:tc>
          <w:tcPr>
            <w:tcW w:w="709" w:type="dxa"/>
            <w:vAlign w:val="center"/>
          </w:tcPr>
          <w:p w14:paraId="530B4A48" w14:textId="77777777" w:rsidR="002951B5" w:rsidRDefault="002951B5">
            <w:pPr>
              <w:pStyle w:val="TAC"/>
              <w:rPr>
                <w:rFonts w:eastAsia="Yu Mincho"/>
              </w:rPr>
            </w:pPr>
          </w:p>
        </w:tc>
        <w:tc>
          <w:tcPr>
            <w:tcW w:w="709" w:type="dxa"/>
            <w:tcMar>
              <w:left w:w="28" w:type="dxa"/>
              <w:right w:w="28" w:type="dxa"/>
            </w:tcMar>
            <w:vAlign w:val="center"/>
          </w:tcPr>
          <w:p w14:paraId="732D9760"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37153B4E" w14:textId="77777777" w:rsidR="002951B5" w:rsidRDefault="002951B5">
            <w:pPr>
              <w:pStyle w:val="TAC"/>
              <w:rPr>
                <w:rFonts w:eastAsia="Yu Mincho"/>
              </w:rPr>
            </w:pPr>
          </w:p>
        </w:tc>
        <w:tc>
          <w:tcPr>
            <w:tcW w:w="709" w:type="dxa"/>
            <w:tcMar>
              <w:left w:w="28" w:type="dxa"/>
              <w:right w:w="28" w:type="dxa"/>
            </w:tcMar>
          </w:tcPr>
          <w:p w14:paraId="4490FBDF" w14:textId="77777777" w:rsidR="002951B5" w:rsidRDefault="002951B5">
            <w:pPr>
              <w:pStyle w:val="TAC"/>
              <w:rPr>
                <w:rFonts w:eastAsia="Yu Mincho"/>
              </w:rPr>
            </w:pPr>
          </w:p>
        </w:tc>
        <w:tc>
          <w:tcPr>
            <w:tcW w:w="567" w:type="dxa"/>
            <w:tcMar>
              <w:left w:w="28" w:type="dxa"/>
              <w:right w:w="28" w:type="dxa"/>
            </w:tcMar>
            <w:vAlign w:val="center"/>
          </w:tcPr>
          <w:p w14:paraId="091B805E" w14:textId="77777777" w:rsidR="002951B5" w:rsidRDefault="002951B5">
            <w:pPr>
              <w:pStyle w:val="TAC"/>
              <w:rPr>
                <w:rFonts w:eastAsia="Yu Mincho"/>
              </w:rPr>
            </w:pPr>
          </w:p>
        </w:tc>
        <w:tc>
          <w:tcPr>
            <w:tcW w:w="628" w:type="dxa"/>
            <w:tcMar>
              <w:left w:w="28" w:type="dxa"/>
              <w:right w:w="28" w:type="dxa"/>
            </w:tcMar>
          </w:tcPr>
          <w:p w14:paraId="7F184E44" w14:textId="77777777" w:rsidR="002951B5" w:rsidRDefault="002951B5">
            <w:pPr>
              <w:pStyle w:val="TAC"/>
              <w:rPr>
                <w:rFonts w:eastAsia="Yu Mincho"/>
              </w:rPr>
            </w:pPr>
          </w:p>
        </w:tc>
        <w:tc>
          <w:tcPr>
            <w:tcW w:w="643" w:type="dxa"/>
            <w:tcMar>
              <w:left w:w="28" w:type="dxa"/>
              <w:right w:w="28" w:type="dxa"/>
            </w:tcMar>
            <w:vAlign w:val="center"/>
          </w:tcPr>
          <w:p w14:paraId="627F88C7" w14:textId="77777777" w:rsidR="002951B5" w:rsidRDefault="002951B5">
            <w:pPr>
              <w:pStyle w:val="TAC"/>
              <w:rPr>
                <w:rFonts w:eastAsia="Yu Mincho"/>
              </w:rPr>
            </w:pPr>
          </w:p>
        </w:tc>
      </w:tr>
      <w:tr w:rsidR="002951B5" w14:paraId="09D52867" w14:textId="77777777">
        <w:trPr>
          <w:jc w:val="center"/>
        </w:trPr>
        <w:tc>
          <w:tcPr>
            <w:tcW w:w="707" w:type="dxa"/>
            <w:tcBorders>
              <w:top w:val="nil"/>
              <w:bottom w:val="nil"/>
            </w:tcBorders>
            <w:shd w:val="clear" w:color="auto" w:fill="auto"/>
            <w:tcMar>
              <w:left w:w="28" w:type="dxa"/>
              <w:right w:w="28" w:type="dxa"/>
            </w:tcMar>
            <w:vAlign w:val="center"/>
          </w:tcPr>
          <w:p w14:paraId="4687184C" w14:textId="77777777" w:rsidR="002951B5" w:rsidRDefault="002951B5">
            <w:pPr>
              <w:pStyle w:val="TAC"/>
              <w:rPr>
                <w:rFonts w:eastAsia="Yu Mincho"/>
              </w:rPr>
            </w:pPr>
          </w:p>
        </w:tc>
        <w:tc>
          <w:tcPr>
            <w:tcW w:w="709" w:type="dxa"/>
            <w:tcMar>
              <w:left w:w="28" w:type="dxa"/>
              <w:right w:w="28" w:type="dxa"/>
            </w:tcMar>
            <w:vAlign w:val="center"/>
          </w:tcPr>
          <w:p w14:paraId="47BBF333" w14:textId="77777777" w:rsidR="002951B5" w:rsidRDefault="00000000">
            <w:pPr>
              <w:pStyle w:val="TAC"/>
              <w:rPr>
                <w:rFonts w:eastAsia="Yu Mincho"/>
              </w:rPr>
            </w:pPr>
            <w:r>
              <w:rPr>
                <w:rFonts w:eastAsia="Yu Mincho"/>
              </w:rPr>
              <w:t>30</w:t>
            </w:r>
          </w:p>
        </w:tc>
        <w:tc>
          <w:tcPr>
            <w:tcW w:w="566" w:type="dxa"/>
            <w:tcMar>
              <w:left w:w="28" w:type="dxa"/>
              <w:right w:w="28" w:type="dxa"/>
            </w:tcMar>
          </w:tcPr>
          <w:p w14:paraId="106DD255" w14:textId="77777777" w:rsidR="002951B5" w:rsidRDefault="002951B5">
            <w:pPr>
              <w:pStyle w:val="TAC"/>
              <w:rPr>
                <w:rFonts w:eastAsia="Yu Mincho"/>
              </w:rPr>
            </w:pPr>
          </w:p>
        </w:tc>
        <w:tc>
          <w:tcPr>
            <w:tcW w:w="637" w:type="dxa"/>
            <w:tcMar>
              <w:left w:w="28" w:type="dxa"/>
              <w:right w:w="28" w:type="dxa"/>
            </w:tcMar>
          </w:tcPr>
          <w:p w14:paraId="602AC272" w14:textId="77777777" w:rsidR="002951B5" w:rsidRDefault="00000000">
            <w:pPr>
              <w:pStyle w:val="TAC"/>
              <w:rPr>
                <w:rFonts w:eastAsia="Yu Mincho"/>
              </w:rPr>
            </w:pPr>
            <w:r>
              <w:rPr>
                <w:rFonts w:eastAsia="Yu Mincho"/>
              </w:rPr>
              <w:t>10</w:t>
            </w:r>
          </w:p>
        </w:tc>
        <w:tc>
          <w:tcPr>
            <w:tcW w:w="638" w:type="dxa"/>
            <w:tcMar>
              <w:left w:w="28" w:type="dxa"/>
              <w:right w:w="28" w:type="dxa"/>
            </w:tcMar>
          </w:tcPr>
          <w:p w14:paraId="637278C3" w14:textId="77777777" w:rsidR="002951B5" w:rsidRDefault="00000000">
            <w:pPr>
              <w:pStyle w:val="TAC"/>
              <w:rPr>
                <w:rFonts w:eastAsia="Yu Mincho"/>
              </w:rPr>
            </w:pPr>
            <w:r>
              <w:rPr>
                <w:rFonts w:eastAsia="Yu Mincho"/>
              </w:rPr>
              <w:t>15</w:t>
            </w:r>
          </w:p>
        </w:tc>
        <w:tc>
          <w:tcPr>
            <w:tcW w:w="708" w:type="dxa"/>
            <w:tcMar>
              <w:left w:w="28" w:type="dxa"/>
              <w:right w:w="28" w:type="dxa"/>
            </w:tcMar>
          </w:tcPr>
          <w:p w14:paraId="398FB984"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59CCCD46" w14:textId="77777777" w:rsidR="002951B5" w:rsidRDefault="002951B5">
            <w:pPr>
              <w:pStyle w:val="TAC"/>
              <w:rPr>
                <w:rFonts w:eastAsia="Yu Mincho"/>
              </w:rPr>
            </w:pPr>
          </w:p>
        </w:tc>
        <w:tc>
          <w:tcPr>
            <w:tcW w:w="567" w:type="dxa"/>
            <w:tcMar>
              <w:left w:w="28" w:type="dxa"/>
              <w:right w:w="28" w:type="dxa"/>
            </w:tcMar>
          </w:tcPr>
          <w:p w14:paraId="20EBEBD8" w14:textId="77777777" w:rsidR="002951B5" w:rsidRDefault="00000000">
            <w:pPr>
              <w:pStyle w:val="TAC"/>
              <w:rPr>
                <w:rFonts w:eastAsia="Yu Mincho"/>
              </w:rPr>
            </w:pPr>
            <w:r>
              <w:rPr>
                <w:rFonts w:eastAsia="Yu Mincho"/>
              </w:rPr>
              <w:t>30</w:t>
            </w:r>
          </w:p>
        </w:tc>
        <w:tc>
          <w:tcPr>
            <w:tcW w:w="709" w:type="dxa"/>
          </w:tcPr>
          <w:p w14:paraId="15C38926" w14:textId="77777777" w:rsidR="002951B5" w:rsidRDefault="002951B5">
            <w:pPr>
              <w:pStyle w:val="TAC"/>
              <w:rPr>
                <w:rFonts w:eastAsia="宋体"/>
              </w:rPr>
            </w:pPr>
          </w:p>
        </w:tc>
        <w:tc>
          <w:tcPr>
            <w:tcW w:w="709" w:type="dxa"/>
            <w:tcMar>
              <w:left w:w="28" w:type="dxa"/>
              <w:right w:w="28" w:type="dxa"/>
            </w:tcMar>
          </w:tcPr>
          <w:p w14:paraId="09713BD1" w14:textId="77777777" w:rsidR="002951B5" w:rsidRDefault="00000000">
            <w:pPr>
              <w:pStyle w:val="TAC"/>
              <w:rPr>
                <w:rFonts w:eastAsia="Yu Mincho"/>
              </w:rPr>
            </w:pPr>
            <w:r>
              <w:rPr>
                <w:rFonts w:eastAsia="Yu Mincho"/>
              </w:rPr>
              <w:t>40</w:t>
            </w:r>
          </w:p>
        </w:tc>
        <w:tc>
          <w:tcPr>
            <w:tcW w:w="709" w:type="dxa"/>
            <w:vAlign w:val="center"/>
          </w:tcPr>
          <w:p w14:paraId="58107F91" w14:textId="77777777" w:rsidR="002951B5" w:rsidRDefault="002951B5">
            <w:pPr>
              <w:pStyle w:val="TAC"/>
              <w:rPr>
                <w:rFonts w:eastAsia="Yu Mincho"/>
              </w:rPr>
            </w:pPr>
          </w:p>
        </w:tc>
        <w:tc>
          <w:tcPr>
            <w:tcW w:w="709" w:type="dxa"/>
            <w:tcMar>
              <w:left w:w="28" w:type="dxa"/>
              <w:right w:w="28" w:type="dxa"/>
            </w:tcMar>
          </w:tcPr>
          <w:p w14:paraId="0BFAB1D3"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2B849E75" w14:textId="77777777" w:rsidR="002951B5" w:rsidRDefault="00000000">
            <w:pPr>
              <w:pStyle w:val="TAC"/>
              <w:rPr>
                <w:rFonts w:eastAsia="Yu Mincho"/>
              </w:rPr>
            </w:pPr>
            <w:r>
              <w:rPr>
                <w:rFonts w:eastAsia="Yu Mincho"/>
              </w:rPr>
              <w:t>60</w:t>
            </w:r>
          </w:p>
        </w:tc>
        <w:tc>
          <w:tcPr>
            <w:tcW w:w="709" w:type="dxa"/>
            <w:tcMar>
              <w:left w:w="28" w:type="dxa"/>
              <w:right w:w="28" w:type="dxa"/>
            </w:tcMar>
          </w:tcPr>
          <w:p w14:paraId="19BFA7D4" w14:textId="77777777" w:rsidR="002951B5" w:rsidRDefault="002951B5">
            <w:pPr>
              <w:pStyle w:val="TAC"/>
              <w:rPr>
                <w:rFonts w:eastAsia="Yu Mincho"/>
              </w:rPr>
            </w:pPr>
          </w:p>
        </w:tc>
        <w:tc>
          <w:tcPr>
            <w:tcW w:w="567" w:type="dxa"/>
            <w:tcMar>
              <w:left w:w="28" w:type="dxa"/>
              <w:right w:w="28" w:type="dxa"/>
            </w:tcMar>
            <w:vAlign w:val="center"/>
          </w:tcPr>
          <w:p w14:paraId="689621C4" w14:textId="77777777" w:rsidR="002951B5" w:rsidRDefault="00000000">
            <w:pPr>
              <w:pStyle w:val="TAC"/>
              <w:rPr>
                <w:rFonts w:eastAsia="Yu Mincho"/>
              </w:rPr>
            </w:pPr>
            <w:r>
              <w:rPr>
                <w:rFonts w:eastAsia="Yu Mincho"/>
              </w:rPr>
              <w:t>80</w:t>
            </w:r>
            <w:r>
              <w:rPr>
                <w:rFonts w:eastAsia="Yu Mincho"/>
                <w:vertAlign w:val="superscript"/>
              </w:rPr>
              <w:t>3</w:t>
            </w:r>
          </w:p>
        </w:tc>
        <w:tc>
          <w:tcPr>
            <w:tcW w:w="628" w:type="dxa"/>
            <w:tcMar>
              <w:left w:w="28" w:type="dxa"/>
              <w:right w:w="28" w:type="dxa"/>
            </w:tcMar>
          </w:tcPr>
          <w:p w14:paraId="629A4D6B" w14:textId="77777777" w:rsidR="002951B5" w:rsidRDefault="002951B5">
            <w:pPr>
              <w:pStyle w:val="TAC"/>
              <w:rPr>
                <w:rFonts w:eastAsia="Yu Mincho"/>
              </w:rPr>
            </w:pPr>
          </w:p>
        </w:tc>
        <w:tc>
          <w:tcPr>
            <w:tcW w:w="643" w:type="dxa"/>
            <w:tcMar>
              <w:left w:w="28" w:type="dxa"/>
              <w:right w:w="28" w:type="dxa"/>
            </w:tcMar>
            <w:vAlign w:val="center"/>
          </w:tcPr>
          <w:p w14:paraId="5498ED51" w14:textId="77777777" w:rsidR="002951B5" w:rsidRDefault="002951B5">
            <w:pPr>
              <w:pStyle w:val="TAC"/>
              <w:rPr>
                <w:rFonts w:eastAsia="Yu Mincho"/>
              </w:rPr>
            </w:pPr>
          </w:p>
        </w:tc>
      </w:tr>
      <w:tr w:rsidR="002951B5" w14:paraId="628AA4CD"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517BA114" w14:textId="77777777" w:rsidR="002951B5" w:rsidRDefault="002951B5">
            <w:pPr>
              <w:pStyle w:val="TAC"/>
              <w:rPr>
                <w:rFonts w:eastAsia="Yu Mincho"/>
              </w:rPr>
            </w:pPr>
          </w:p>
        </w:tc>
        <w:tc>
          <w:tcPr>
            <w:tcW w:w="709" w:type="dxa"/>
            <w:tcMar>
              <w:left w:w="28" w:type="dxa"/>
              <w:right w:w="28" w:type="dxa"/>
            </w:tcMar>
            <w:vAlign w:val="center"/>
          </w:tcPr>
          <w:p w14:paraId="0EDF55CF" w14:textId="77777777" w:rsidR="002951B5" w:rsidRDefault="00000000">
            <w:pPr>
              <w:pStyle w:val="TAC"/>
              <w:rPr>
                <w:rFonts w:eastAsia="Yu Mincho"/>
              </w:rPr>
            </w:pPr>
            <w:r>
              <w:rPr>
                <w:rFonts w:eastAsia="Yu Mincho"/>
              </w:rPr>
              <w:t>60</w:t>
            </w:r>
          </w:p>
        </w:tc>
        <w:tc>
          <w:tcPr>
            <w:tcW w:w="566" w:type="dxa"/>
            <w:tcMar>
              <w:left w:w="28" w:type="dxa"/>
              <w:right w:w="28" w:type="dxa"/>
            </w:tcMar>
          </w:tcPr>
          <w:p w14:paraId="28EB9C00" w14:textId="77777777" w:rsidR="002951B5" w:rsidRDefault="002951B5">
            <w:pPr>
              <w:pStyle w:val="TAC"/>
              <w:rPr>
                <w:rFonts w:eastAsia="Yu Mincho"/>
              </w:rPr>
            </w:pPr>
          </w:p>
        </w:tc>
        <w:tc>
          <w:tcPr>
            <w:tcW w:w="637" w:type="dxa"/>
            <w:tcMar>
              <w:left w:w="28" w:type="dxa"/>
              <w:right w:w="28" w:type="dxa"/>
            </w:tcMar>
            <w:vAlign w:val="center"/>
          </w:tcPr>
          <w:p w14:paraId="71CC6F82"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4ADEC151"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5EAB1A43"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651B745F" w14:textId="77777777" w:rsidR="002951B5" w:rsidRDefault="002951B5">
            <w:pPr>
              <w:pStyle w:val="TAC"/>
              <w:rPr>
                <w:rFonts w:eastAsia="Yu Mincho"/>
              </w:rPr>
            </w:pPr>
          </w:p>
        </w:tc>
        <w:tc>
          <w:tcPr>
            <w:tcW w:w="567" w:type="dxa"/>
            <w:tcMar>
              <w:left w:w="28" w:type="dxa"/>
              <w:right w:w="28" w:type="dxa"/>
            </w:tcMar>
            <w:vAlign w:val="center"/>
          </w:tcPr>
          <w:p w14:paraId="694C6043" w14:textId="77777777" w:rsidR="002951B5" w:rsidRDefault="00000000">
            <w:pPr>
              <w:pStyle w:val="TAC"/>
              <w:rPr>
                <w:rFonts w:eastAsia="Yu Mincho"/>
              </w:rPr>
            </w:pPr>
            <w:r>
              <w:rPr>
                <w:rFonts w:eastAsia="Yu Mincho"/>
              </w:rPr>
              <w:t>30</w:t>
            </w:r>
          </w:p>
        </w:tc>
        <w:tc>
          <w:tcPr>
            <w:tcW w:w="709" w:type="dxa"/>
            <w:vAlign w:val="center"/>
          </w:tcPr>
          <w:p w14:paraId="3215DEEE" w14:textId="77777777" w:rsidR="002951B5" w:rsidRDefault="002951B5">
            <w:pPr>
              <w:pStyle w:val="TAC"/>
              <w:rPr>
                <w:rFonts w:eastAsia="宋体"/>
              </w:rPr>
            </w:pPr>
          </w:p>
        </w:tc>
        <w:tc>
          <w:tcPr>
            <w:tcW w:w="709" w:type="dxa"/>
            <w:tcMar>
              <w:left w:w="28" w:type="dxa"/>
              <w:right w:w="28" w:type="dxa"/>
            </w:tcMar>
            <w:vAlign w:val="center"/>
          </w:tcPr>
          <w:p w14:paraId="0C161C38" w14:textId="77777777" w:rsidR="002951B5" w:rsidRDefault="00000000">
            <w:pPr>
              <w:pStyle w:val="TAC"/>
              <w:rPr>
                <w:rFonts w:eastAsia="Yu Mincho"/>
              </w:rPr>
            </w:pPr>
            <w:r>
              <w:rPr>
                <w:rFonts w:eastAsia="Yu Mincho"/>
              </w:rPr>
              <w:t>40</w:t>
            </w:r>
          </w:p>
        </w:tc>
        <w:tc>
          <w:tcPr>
            <w:tcW w:w="709" w:type="dxa"/>
            <w:vAlign w:val="center"/>
          </w:tcPr>
          <w:p w14:paraId="474535F5" w14:textId="77777777" w:rsidR="002951B5" w:rsidRDefault="002951B5">
            <w:pPr>
              <w:pStyle w:val="TAC"/>
              <w:rPr>
                <w:rFonts w:eastAsia="Yu Mincho"/>
              </w:rPr>
            </w:pPr>
          </w:p>
        </w:tc>
        <w:tc>
          <w:tcPr>
            <w:tcW w:w="709" w:type="dxa"/>
            <w:tcMar>
              <w:left w:w="28" w:type="dxa"/>
              <w:right w:w="28" w:type="dxa"/>
            </w:tcMar>
            <w:vAlign w:val="center"/>
          </w:tcPr>
          <w:p w14:paraId="4533D8E3"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711450FB" w14:textId="77777777" w:rsidR="002951B5" w:rsidRDefault="00000000">
            <w:pPr>
              <w:pStyle w:val="TAC"/>
              <w:rPr>
                <w:rFonts w:eastAsia="Yu Mincho"/>
              </w:rPr>
            </w:pPr>
            <w:r>
              <w:rPr>
                <w:rFonts w:eastAsia="Yu Mincho"/>
              </w:rPr>
              <w:t>60</w:t>
            </w:r>
          </w:p>
        </w:tc>
        <w:tc>
          <w:tcPr>
            <w:tcW w:w="709" w:type="dxa"/>
            <w:tcMar>
              <w:left w:w="28" w:type="dxa"/>
              <w:right w:w="28" w:type="dxa"/>
            </w:tcMar>
          </w:tcPr>
          <w:p w14:paraId="3373A931" w14:textId="77777777" w:rsidR="002951B5" w:rsidRDefault="002951B5">
            <w:pPr>
              <w:pStyle w:val="TAC"/>
              <w:rPr>
                <w:rFonts w:eastAsia="Yu Mincho"/>
              </w:rPr>
            </w:pPr>
          </w:p>
        </w:tc>
        <w:tc>
          <w:tcPr>
            <w:tcW w:w="567" w:type="dxa"/>
            <w:tcMar>
              <w:left w:w="28" w:type="dxa"/>
              <w:right w:w="28" w:type="dxa"/>
            </w:tcMar>
            <w:vAlign w:val="center"/>
          </w:tcPr>
          <w:p w14:paraId="772E87F3" w14:textId="77777777" w:rsidR="002951B5" w:rsidRDefault="00000000">
            <w:pPr>
              <w:pStyle w:val="TAC"/>
              <w:rPr>
                <w:rFonts w:eastAsia="Yu Mincho"/>
              </w:rPr>
            </w:pPr>
            <w:r>
              <w:rPr>
                <w:rFonts w:eastAsia="Yu Mincho"/>
              </w:rPr>
              <w:t>80</w:t>
            </w:r>
            <w:r>
              <w:rPr>
                <w:rFonts w:eastAsia="Yu Mincho"/>
                <w:vertAlign w:val="superscript"/>
              </w:rPr>
              <w:t>3</w:t>
            </w:r>
          </w:p>
        </w:tc>
        <w:tc>
          <w:tcPr>
            <w:tcW w:w="628" w:type="dxa"/>
            <w:tcMar>
              <w:left w:w="28" w:type="dxa"/>
              <w:right w:w="28" w:type="dxa"/>
            </w:tcMar>
          </w:tcPr>
          <w:p w14:paraId="4F227C99" w14:textId="77777777" w:rsidR="002951B5" w:rsidRDefault="002951B5">
            <w:pPr>
              <w:pStyle w:val="TAC"/>
              <w:rPr>
                <w:rFonts w:eastAsia="Yu Mincho"/>
              </w:rPr>
            </w:pPr>
          </w:p>
        </w:tc>
        <w:tc>
          <w:tcPr>
            <w:tcW w:w="643" w:type="dxa"/>
            <w:tcMar>
              <w:left w:w="28" w:type="dxa"/>
              <w:right w:w="28" w:type="dxa"/>
            </w:tcMar>
            <w:vAlign w:val="center"/>
          </w:tcPr>
          <w:p w14:paraId="7912D537" w14:textId="77777777" w:rsidR="002951B5" w:rsidRDefault="002951B5">
            <w:pPr>
              <w:pStyle w:val="TAC"/>
              <w:rPr>
                <w:rFonts w:eastAsia="Yu Mincho"/>
              </w:rPr>
            </w:pPr>
          </w:p>
        </w:tc>
      </w:tr>
      <w:tr w:rsidR="002951B5" w14:paraId="3894C430" w14:textId="77777777">
        <w:trPr>
          <w:jc w:val="center"/>
        </w:trPr>
        <w:tc>
          <w:tcPr>
            <w:tcW w:w="707" w:type="dxa"/>
            <w:tcBorders>
              <w:bottom w:val="nil"/>
            </w:tcBorders>
            <w:shd w:val="clear" w:color="auto" w:fill="auto"/>
            <w:tcMar>
              <w:left w:w="28" w:type="dxa"/>
              <w:right w:w="28" w:type="dxa"/>
            </w:tcMar>
            <w:vAlign w:val="center"/>
          </w:tcPr>
          <w:p w14:paraId="7BE13631" w14:textId="77777777" w:rsidR="002951B5" w:rsidRDefault="00000000">
            <w:pPr>
              <w:pStyle w:val="TAC"/>
              <w:rPr>
                <w:rFonts w:eastAsia="Yu Mincho"/>
              </w:rPr>
            </w:pPr>
            <w:r>
              <w:rPr>
                <w:rFonts w:eastAsia="Yu Mincho"/>
              </w:rPr>
              <w:t>n51</w:t>
            </w:r>
          </w:p>
        </w:tc>
        <w:tc>
          <w:tcPr>
            <w:tcW w:w="709" w:type="dxa"/>
            <w:tcMar>
              <w:left w:w="28" w:type="dxa"/>
              <w:right w:w="28" w:type="dxa"/>
            </w:tcMar>
            <w:vAlign w:val="center"/>
          </w:tcPr>
          <w:p w14:paraId="09E90152" w14:textId="77777777" w:rsidR="002951B5" w:rsidRDefault="00000000">
            <w:pPr>
              <w:pStyle w:val="TAC"/>
              <w:rPr>
                <w:rFonts w:eastAsia="Yu Mincho"/>
              </w:rPr>
            </w:pPr>
            <w:r>
              <w:rPr>
                <w:rFonts w:eastAsia="Yu Mincho"/>
              </w:rPr>
              <w:t>15</w:t>
            </w:r>
          </w:p>
        </w:tc>
        <w:tc>
          <w:tcPr>
            <w:tcW w:w="566" w:type="dxa"/>
            <w:tcMar>
              <w:left w:w="28" w:type="dxa"/>
              <w:right w:w="28" w:type="dxa"/>
            </w:tcMar>
          </w:tcPr>
          <w:p w14:paraId="4AE462A8"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36A9A5E4" w14:textId="77777777" w:rsidR="002951B5" w:rsidRDefault="002951B5">
            <w:pPr>
              <w:pStyle w:val="TAC"/>
              <w:rPr>
                <w:rFonts w:eastAsia="Yu Mincho"/>
              </w:rPr>
            </w:pPr>
          </w:p>
        </w:tc>
        <w:tc>
          <w:tcPr>
            <w:tcW w:w="638" w:type="dxa"/>
            <w:tcMar>
              <w:left w:w="28" w:type="dxa"/>
              <w:right w:w="28" w:type="dxa"/>
            </w:tcMar>
            <w:vAlign w:val="center"/>
          </w:tcPr>
          <w:p w14:paraId="254DF405" w14:textId="77777777" w:rsidR="002951B5" w:rsidRDefault="002951B5">
            <w:pPr>
              <w:pStyle w:val="TAC"/>
              <w:rPr>
                <w:rFonts w:eastAsia="Yu Mincho"/>
              </w:rPr>
            </w:pPr>
          </w:p>
        </w:tc>
        <w:tc>
          <w:tcPr>
            <w:tcW w:w="708" w:type="dxa"/>
            <w:tcMar>
              <w:left w:w="28" w:type="dxa"/>
              <w:right w:w="28" w:type="dxa"/>
            </w:tcMar>
            <w:vAlign w:val="center"/>
          </w:tcPr>
          <w:p w14:paraId="3A9735A4" w14:textId="77777777" w:rsidR="002951B5" w:rsidRDefault="002951B5">
            <w:pPr>
              <w:pStyle w:val="TAC"/>
              <w:rPr>
                <w:rFonts w:eastAsia="Yu Mincho"/>
              </w:rPr>
            </w:pPr>
          </w:p>
        </w:tc>
        <w:tc>
          <w:tcPr>
            <w:tcW w:w="567" w:type="dxa"/>
            <w:tcMar>
              <w:left w:w="28" w:type="dxa"/>
              <w:right w:w="28" w:type="dxa"/>
            </w:tcMar>
            <w:vAlign w:val="center"/>
          </w:tcPr>
          <w:p w14:paraId="55F1958A" w14:textId="77777777" w:rsidR="002951B5" w:rsidRDefault="002951B5">
            <w:pPr>
              <w:pStyle w:val="TAC"/>
              <w:rPr>
                <w:rFonts w:eastAsia="Yu Mincho"/>
              </w:rPr>
            </w:pPr>
          </w:p>
        </w:tc>
        <w:tc>
          <w:tcPr>
            <w:tcW w:w="567" w:type="dxa"/>
            <w:tcMar>
              <w:left w:w="28" w:type="dxa"/>
              <w:right w:w="28" w:type="dxa"/>
            </w:tcMar>
          </w:tcPr>
          <w:p w14:paraId="3002BB7B" w14:textId="77777777" w:rsidR="002951B5" w:rsidRDefault="002951B5">
            <w:pPr>
              <w:pStyle w:val="TAC"/>
              <w:rPr>
                <w:rFonts w:eastAsia="Yu Mincho"/>
              </w:rPr>
            </w:pPr>
          </w:p>
        </w:tc>
        <w:tc>
          <w:tcPr>
            <w:tcW w:w="709" w:type="dxa"/>
            <w:vAlign w:val="center"/>
          </w:tcPr>
          <w:p w14:paraId="73DF2A2F" w14:textId="77777777" w:rsidR="002951B5" w:rsidRDefault="002951B5">
            <w:pPr>
              <w:pStyle w:val="TAC"/>
              <w:rPr>
                <w:rFonts w:eastAsia="Yu Mincho"/>
              </w:rPr>
            </w:pPr>
          </w:p>
        </w:tc>
        <w:tc>
          <w:tcPr>
            <w:tcW w:w="709" w:type="dxa"/>
            <w:tcMar>
              <w:left w:w="28" w:type="dxa"/>
              <w:right w:w="28" w:type="dxa"/>
            </w:tcMar>
            <w:vAlign w:val="center"/>
          </w:tcPr>
          <w:p w14:paraId="5362385F" w14:textId="77777777" w:rsidR="002951B5" w:rsidRDefault="002951B5">
            <w:pPr>
              <w:pStyle w:val="TAC"/>
              <w:rPr>
                <w:rFonts w:eastAsia="Yu Mincho"/>
              </w:rPr>
            </w:pPr>
          </w:p>
        </w:tc>
        <w:tc>
          <w:tcPr>
            <w:tcW w:w="709" w:type="dxa"/>
            <w:vAlign w:val="center"/>
          </w:tcPr>
          <w:p w14:paraId="7A19728B" w14:textId="77777777" w:rsidR="002951B5" w:rsidRDefault="002951B5">
            <w:pPr>
              <w:pStyle w:val="TAC"/>
              <w:rPr>
                <w:rFonts w:eastAsia="Yu Mincho"/>
              </w:rPr>
            </w:pPr>
          </w:p>
        </w:tc>
        <w:tc>
          <w:tcPr>
            <w:tcW w:w="709" w:type="dxa"/>
            <w:tcMar>
              <w:left w:w="28" w:type="dxa"/>
              <w:right w:w="28" w:type="dxa"/>
            </w:tcMar>
            <w:vAlign w:val="center"/>
          </w:tcPr>
          <w:p w14:paraId="3D4C3D20" w14:textId="77777777" w:rsidR="002951B5" w:rsidRDefault="002951B5">
            <w:pPr>
              <w:pStyle w:val="TAC"/>
              <w:rPr>
                <w:rFonts w:eastAsia="Yu Mincho"/>
              </w:rPr>
            </w:pPr>
          </w:p>
        </w:tc>
        <w:tc>
          <w:tcPr>
            <w:tcW w:w="567" w:type="dxa"/>
            <w:tcMar>
              <w:left w:w="28" w:type="dxa"/>
              <w:right w:w="28" w:type="dxa"/>
            </w:tcMar>
            <w:vAlign w:val="center"/>
          </w:tcPr>
          <w:p w14:paraId="30D1CD91" w14:textId="77777777" w:rsidR="002951B5" w:rsidRDefault="002951B5">
            <w:pPr>
              <w:pStyle w:val="TAC"/>
              <w:rPr>
                <w:rFonts w:eastAsia="Yu Mincho"/>
              </w:rPr>
            </w:pPr>
          </w:p>
        </w:tc>
        <w:tc>
          <w:tcPr>
            <w:tcW w:w="709" w:type="dxa"/>
            <w:tcMar>
              <w:left w:w="28" w:type="dxa"/>
              <w:right w:w="28" w:type="dxa"/>
            </w:tcMar>
          </w:tcPr>
          <w:p w14:paraId="7BC7FE73" w14:textId="77777777" w:rsidR="002951B5" w:rsidRDefault="002951B5">
            <w:pPr>
              <w:pStyle w:val="TAC"/>
              <w:rPr>
                <w:rFonts w:eastAsia="Yu Mincho"/>
              </w:rPr>
            </w:pPr>
          </w:p>
        </w:tc>
        <w:tc>
          <w:tcPr>
            <w:tcW w:w="567" w:type="dxa"/>
            <w:tcMar>
              <w:left w:w="28" w:type="dxa"/>
              <w:right w:w="28" w:type="dxa"/>
            </w:tcMar>
            <w:vAlign w:val="center"/>
          </w:tcPr>
          <w:p w14:paraId="42798C9F" w14:textId="77777777" w:rsidR="002951B5" w:rsidRDefault="002951B5">
            <w:pPr>
              <w:pStyle w:val="TAC"/>
              <w:rPr>
                <w:rFonts w:eastAsia="Yu Mincho"/>
              </w:rPr>
            </w:pPr>
          </w:p>
        </w:tc>
        <w:tc>
          <w:tcPr>
            <w:tcW w:w="628" w:type="dxa"/>
            <w:tcMar>
              <w:left w:w="28" w:type="dxa"/>
              <w:right w:w="28" w:type="dxa"/>
            </w:tcMar>
          </w:tcPr>
          <w:p w14:paraId="4C147991" w14:textId="77777777" w:rsidR="002951B5" w:rsidRDefault="002951B5">
            <w:pPr>
              <w:pStyle w:val="TAC"/>
              <w:rPr>
                <w:rFonts w:eastAsia="Yu Mincho"/>
              </w:rPr>
            </w:pPr>
          </w:p>
        </w:tc>
        <w:tc>
          <w:tcPr>
            <w:tcW w:w="643" w:type="dxa"/>
            <w:tcMar>
              <w:left w:w="28" w:type="dxa"/>
              <w:right w:w="28" w:type="dxa"/>
            </w:tcMar>
            <w:vAlign w:val="center"/>
          </w:tcPr>
          <w:p w14:paraId="4888864B" w14:textId="77777777" w:rsidR="002951B5" w:rsidRDefault="002951B5">
            <w:pPr>
              <w:pStyle w:val="TAC"/>
              <w:rPr>
                <w:rFonts w:eastAsia="Yu Mincho"/>
              </w:rPr>
            </w:pPr>
          </w:p>
        </w:tc>
      </w:tr>
      <w:tr w:rsidR="002951B5" w14:paraId="32857A71" w14:textId="77777777">
        <w:trPr>
          <w:jc w:val="center"/>
        </w:trPr>
        <w:tc>
          <w:tcPr>
            <w:tcW w:w="707" w:type="dxa"/>
            <w:tcBorders>
              <w:top w:val="nil"/>
              <w:bottom w:val="nil"/>
            </w:tcBorders>
            <w:shd w:val="clear" w:color="auto" w:fill="auto"/>
            <w:tcMar>
              <w:left w:w="28" w:type="dxa"/>
              <w:right w:w="28" w:type="dxa"/>
            </w:tcMar>
            <w:vAlign w:val="center"/>
          </w:tcPr>
          <w:p w14:paraId="3E373037" w14:textId="77777777" w:rsidR="002951B5" w:rsidRDefault="002951B5">
            <w:pPr>
              <w:pStyle w:val="TAC"/>
              <w:rPr>
                <w:rFonts w:eastAsia="Yu Mincho"/>
              </w:rPr>
            </w:pPr>
          </w:p>
        </w:tc>
        <w:tc>
          <w:tcPr>
            <w:tcW w:w="709" w:type="dxa"/>
            <w:tcMar>
              <w:left w:w="28" w:type="dxa"/>
              <w:right w:w="28" w:type="dxa"/>
            </w:tcMar>
            <w:vAlign w:val="center"/>
          </w:tcPr>
          <w:p w14:paraId="66419275" w14:textId="77777777" w:rsidR="002951B5" w:rsidRDefault="00000000">
            <w:pPr>
              <w:pStyle w:val="TAC"/>
              <w:rPr>
                <w:rFonts w:eastAsia="Yu Mincho"/>
              </w:rPr>
            </w:pPr>
            <w:r>
              <w:rPr>
                <w:rFonts w:eastAsia="Yu Mincho"/>
              </w:rPr>
              <w:t>30</w:t>
            </w:r>
          </w:p>
        </w:tc>
        <w:tc>
          <w:tcPr>
            <w:tcW w:w="566" w:type="dxa"/>
            <w:tcMar>
              <w:left w:w="28" w:type="dxa"/>
              <w:right w:w="28" w:type="dxa"/>
            </w:tcMar>
          </w:tcPr>
          <w:p w14:paraId="7C9C8298" w14:textId="77777777" w:rsidR="002951B5" w:rsidRDefault="002951B5">
            <w:pPr>
              <w:pStyle w:val="TAC"/>
              <w:rPr>
                <w:rFonts w:eastAsia="Yu Mincho"/>
              </w:rPr>
            </w:pPr>
          </w:p>
        </w:tc>
        <w:tc>
          <w:tcPr>
            <w:tcW w:w="637" w:type="dxa"/>
            <w:tcMar>
              <w:left w:w="28" w:type="dxa"/>
              <w:right w:w="28" w:type="dxa"/>
            </w:tcMar>
          </w:tcPr>
          <w:p w14:paraId="1B4AF73C" w14:textId="77777777" w:rsidR="002951B5" w:rsidRDefault="002951B5">
            <w:pPr>
              <w:pStyle w:val="TAC"/>
              <w:rPr>
                <w:rFonts w:eastAsia="Yu Mincho"/>
              </w:rPr>
            </w:pPr>
          </w:p>
        </w:tc>
        <w:tc>
          <w:tcPr>
            <w:tcW w:w="638" w:type="dxa"/>
            <w:tcMar>
              <w:left w:w="28" w:type="dxa"/>
              <w:right w:w="28" w:type="dxa"/>
            </w:tcMar>
            <w:vAlign w:val="center"/>
          </w:tcPr>
          <w:p w14:paraId="25FB6F92" w14:textId="77777777" w:rsidR="002951B5" w:rsidRDefault="002951B5">
            <w:pPr>
              <w:pStyle w:val="TAC"/>
              <w:rPr>
                <w:rFonts w:eastAsia="Yu Mincho"/>
              </w:rPr>
            </w:pPr>
          </w:p>
        </w:tc>
        <w:tc>
          <w:tcPr>
            <w:tcW w:w="708" w:type="dxa"/>
            <w:tcMar>
              <w:left w:w="28" w:type="dxa"/>
              <w:right w:w="28" w:type="dxa"/>
            </w:tcMar>
            <w:vAlign w:val="center"/>
          </w:tcPr>
          <w:p w14:paraId="39F40569" w14:textId="77777777" w:rsidR="002951B5" w:rsidRDefault="002951B5">
            <w:pPr>
              <w:pStyle w:val="TAC"/>
              <w:rPr>
                <w:rFonts w:eastAsia="Yu Mincho"/>
              </w:rPr>
            </w:pPr>
          </w:p>
        </w:tc>
        <w:tc>
          <w:tcPr>
            <w:tcW w:w="567" w:type="dxa"/>
            <w:tcMar>
              <w:left w:w="28" w:type="dxa"/>
              <w:right w:w="28" w:type="dxa"/>
            </w:tcMar>
            <w:vAlign w:val="center"/>
          </w:tcPr>
          <w:p w14:paraId="61807106" w14:textId="77777777" w:rsidR="002951B5" w:rsidRDefault="002951B5">
            <w:pPr>
              <w:pStyle w:val="TAC"/>
              <w:rPr>
                <w:rFonts w:eastAsia="Yu Mincho"/>
              </w:rPr>
            </w:pPr>
          </w:p>
        </w:tc>
        <w:tc>
          <w:tcPr>
            <w:tcW w:w="567" w:type="dxa"/>
            <w:tcMar>
              <w:left w:w="28" w:type="dxa"/>
              <w:right w:w="28" w:type="dxa"/>
            </w:tcMar>
          </w:tcPr>
          <w:p w14:paraId="177CD1E4" w14:textId="77777777" w:rsidR="002951B5" w:rsidRDefault="002951B5">
            <w:pPr>
              <w:pStyle w:val="TAC"/>
              <w:rPr>
                <w:rFonts w:eastAsia="Yu Mincho"/>
              </w:rPr>
            </w:pPr>
          </w:p>
        </w:tc>
        <w:tc>
          <w:tcPr>
            <w:tcW w:w="709" w:type="dxa"/>
            <w:vAlign w:val="center"/>
          </w:tcPr>
          <w:p w14:paraId="2A8CE215" w14:textId="77777777" w:rsidR="002951B5" w:rsidRDefault="002951B5">
            <w:pPr>
              <w:pStyle w:val="TAC"/>
              <w:rPr>
                <w:rFonts w:eastAsia="Yu Mincho"/>
              </w:rPr>
            </w:pPr>
          </w:p>
        </w:tc>
        <w:tc>
          <w:tcPr>
            <w:tcW w:w="709" w:type="dxa"/>
            <w:tcMar>
              <w:left w:w="28" w:type="dxa"/>
              <w:right w:w="28" w:type="dxa"/>
            </w:tcMar>
            <w:vAlign w:val="center"/>
          </w:tcPr>
          <w:p w14:paraId="79CA19B1" w14:textId="77777777" w:rsidR="002951B5" w:rsidRDefault="002951B5">
            <w:pPr>
              <w:pStyle w:val="TAC"/>
              <w:rPr>
                <w:rFonts w:eastAsia="Yu Mincho"/>
              </w:rPr>
            </w:pPr>
          </w:p>
        </w:tc>
        <w:tc>
          <w:tcPr>
            <w:tcW w:w="709" w:type="dxa"/>
            <w:vAlign w:val="center"/>
          </w:tcPr>
          <w:p w14:paraId="594881E0" w14:textId="77777777" w:rsidR="002951B5" w:rsidRDefault="002951B5">
            <w:pPr>
              <w:pStyle w:val="TAC"/>
              <w:rPr>
                <w:rFonts w:eastAsia="Yu Mincho"/>
              </w:rPr>
            </w:pPr>
          </w:p>
        </w:tc>
        <w:tc>
          <w:tcPr>
            <w:tcW w:w="709" w:type="dxa"/>
            <w:tcMar>
              <w:left w:w="28" w:type="dxa"/>
              <w:right w:w="28" w:type="dxa"/>
            </w:tcMar>
            <w:vAlign w:val="center"/>
          </w:tcPr>
          <w:p w14:paraId="4DAB61D7" w14:textId="77777777" w:rsidR="002951B5" w:rsidRDefault="002951B5">
            <w:pPr>
              <w:pStyle w:val="TAC"/>
              <w:rPr>
                <w:rFonts w:eastAsia="Yu Mincho"/>
              </w:rPr>
            </w:pPr>
          </w:p>
        </w:tc>
        <w:tc>
          <w:tcPr>
            <w:tcW w:w="567" w:type="dxa"/>
            <w:tcMar>
              <w:left w:w="28" w:type="dxa"/>
              <w:right w:w="28" w:type="dxa"/>
            </w:tcMar>
            <w:vAlign w:val="center"/>
          </w:tcPr>
          <w:p w14:paraId="42D54B6C" w14:textId="77777777" w:rsidR="002951B5" w:rsidRDefault="002951B5">
            <w:pPr>
              <w:pStyle w:val="TAC"/>
              <w:rPr>
                <w:rFonts w:eastAsia="Yu Mincho"/>
              </w:rPr>
            </w:pPr>
          </w:p>
        </w:tc>
        <w:tc>
          <w:tcPr>
            <w:tcW w:w="709" w:type="dxa"/>
            <w:tcMar>
              <w:left w:w="28" w:type="dxa"/>
              <w:right w:w="28" w:type="dxa"/>
            </w:tcMar>
          </w:tcPr>
          <w:p w14:paraId="0BBB51AB" w14:textId="77777777" w:rsidR="002951B5" w:rsidRDefault="002951B5">
            <w:pPr>
              <w:pStyle w:val="TAC"/>
              <w:rPr>
                <w:rFonts w:eastAsia="Yu Mincho"/>
              </w:rPr>
            </w:pPr>
          </w:p>
        </w:tc>
        <w:tc>
          <w:tcPr>
            <w:tcW w:w="567" w:type="dxa"/>
            <w:tcMar>
              <w:left w:w="28" w:type="dxa"/>
              <w:right w:w="28" w:type="dxa"/>
            </w:tcMar>
            <w:vAlign w:val="center"/>
          </w:tcPr>
          <w:p w14:paraId="2C38C206" w14:textId="77777777" w:rsidR="002951B5" w:rsidRDefault="002951B5">
            <w:pPr>
              <w:pStyle w:val="TAC"/>
              <w:rPr>
                <w:rFonts w:eastAsia="Yu Mincho"/>
              </w:rPr>
            </w:pPr>
          </w:p>
        </w:tc>
        <w:tc>
          <w:tcPr>
            <w:tcW w:w="628" w:type="dxa"/>
            <w:tcMar>
              <w:left w:w="28" w:type="dxa"/>
              <w:right w:w="28" w:type="dxa"/>
            </w:tcMar>
          </w:tcPr>
          <w:p w14:paraId="18781CCD" w14:textId="77777777" w:rsidR="002951B5" w:rsidRDefault="002951B5">
            <w:pPr>
              <w:pStyle w:val="TAC"/>
              <w:rPr>
                <w:rFonts w:eastAsia="Yu Mincho"/>
              </w:rPr>
            </w:pPr>
          </w:p>
        </w:tc>
        <w:tc>
          <w:tcPr>
            <w:tcW w:w="643" w:type="dxa"/>
            <w:tcMar>
              <w:left w:w="28" w:type="dxa"/>
              <w:right w:w="28" w:type="dxa"/>
            </w:tcMar>
            <w:vAlign w:val="center"/>
          </w:tcPr>
          <w:p w14:paraId="52F595ED" w14:textId="77777777" w:rsidR="002951B5" w:rsidRDefault="002951B5">
            <w:pPr>
              <w:pStyle w:val="TAC"/>
              <w:rPr>
                <w:rFonts w:eastAsia="Yu Mincho"/>
              </w:rPr>
            </w:pPr>
          </w:p>
        </w:tc>
      </w:tr>
      <w:tr w:rsidR="002951B5" w14:paraId="5A68974F"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45B7169E" w14:textId="77777777" w:rsidR="002951B5" w:rsidRDefault="002951B5">
            <w:pPr>
              <w:pStyle w:val="TAC"/>
              <w:rPr>
                <w:rFonts w:eastAsia="Yu Mincho"/>
              </w:rPr>
            </w:pPr>
          </w:p>
        </w:tc>
        <w:tc>
          <w:tcPr>
            <w:tcW w:w="709" w:type="dxa"/>
            <w:tcMar>
              <w:left w:w="28" w:type="dxa"/>
              <w:right w:w="28" w:type="dxa"/>
            </w:tcMar>
            <w:vAlign w:val="center"/>
          </w:tcPr>
          <w:p w14:paraId="1BEB95E0" w14:textId="77777777" w:rsidR="002951B5" w:rsidRDefault="00000000">
            <w:pPr>
              <w:pStyle w:val="TAC"/>
              <w:rPr>
                <w:rFonts w:eastAsia="Yu Mincho"/>
              </w:rPr>
            </w:pPr>
            <w:r>
              <w:rPr>
                <w:rFonts w:eastAsia="Yu Mincho"/>
              </w:rPr>
              <w:t>60</w:t>
            </w:r>
          </w:p>
        </w:tc>
        <w:tc>
          <w:tcPr>
            <w:tcW w:w="566" w:type="dxa"/>
            <w:tcMar>
              <w:left w:w="28" w:type="dxa"/>
              <w:right w:w="28" w:type="dxa"/>
            </w:tcMar>
          </w:tcPr>
          <w:p w14:paraId="37E16A1F" w14:textId="77777777" w:rsidR="002951B5" w:rsidRDefault="002951B5">
            <w:pPr>
              <w:pStyle w:val="TAC"/>
              <w:rPr>
                <w:rFonts w:eastAsia="Yu Mincho"/>
              </w:rPr>
            </w:pPr>
          </w:p>
        </w:tc>
        <w:tc>
          <w:tcPr>
            <w:tcW w:w="637" w:type="dxa"/>
            <w:tcMar>
              <w:left w:w="28" w:type="dxa"/>
              <w:right w:w="28" w:type="dxa"/>
            </w:tcMar>
            <w:vAlign w:val="center"/>
          </w:tcPr>
          <w:p w14:paraId="5DB1067E" w14:textId="77777777" w:rsidR="002951B5" w:rsidRDefault="002951B5">
            <w:pPr>
              <w:pStyle w:val="TAC"/>
              <w:rPr>
                <w:rFonts w:eastAsia="Yu Mincho"/>
              </w:rPr>
            </w:pPr>
          </w:p>
        </w:tc>
        <w:tc>
          <w:tcPr>
            <w:tcW w:w="638" w:type="dxa"/>
            <w:tcMar>
              <w:left w:w="28" w:type="dxa"/>
              <w:right w:w="28" w:type="dxa"/>
            </w:tcMar>
            <w:vAlign w:val="center"/>
          </w:tcPr>
          <w:p w14:paraId="6B530ACE" w14:textId="77777777" w:rsidR="002951B5" w:rsidRDefault="002951B5">
            <w:pPr>
              <w:pStyle w:val="TAC"/>
              <w:rPr>
                <w:rFonts w:eastAsia="Yu Mincho"/>
              </w:rPr>
            </w:pPr>
          </w:p>
        </w:tc>
        <w:tc>
          <w:tcPr>
            <w:tcW w:w="708" w:type="dxa"/>
            <w:tcMar>
              <w:left w:w="28" w:type="dxa"/>
              <w:right w:w="28" w:type="dxa"/>
            </w:tcMar>
            <w:vAlign w:val="center"/>
          </w:tcPr>
          <w:p w14:paraId="6BD2646A" w14:textId="77777777" w:rsidR="002951B5" w:rsidRDefault="002951B5">
            <w:pPr>
              <w:pStyle w:val="TAC"/>
              <w:rPr>
                <w:rFonts w:eastAsia="Yu Mincho"/>
              </w:rPr>
            </w:pPr>
          </w:p>
        </w:tc>
        <w:tc>
          <w:tcPr>
            <w:tcW w:w="567" w:type="dxa"/>
            <w:tcMar>
              <w:left w:w="28" w:type="dxa"/>
              <w:right w:w="28" w:type="dxa"/>
            </w:tcMar>
            <w:vAlign w:val="center"/>
          </w:tcPr>
          <w:p w14:paraId="01631FC9" w14:textId="77777777" w:rsidR="002951B5" w:rsidRDefault="002951B5">
            <w:pPr>
              <w:pStyle w:val="TAC"/>
              <w:rPr>
                <w:rFonts w:eastAsia="Yu Mincho"/>
              </w:rPr>
            </w:pPr>
          </w:p>
        </w:tc>
        <w:tc>
          <w:tcPr>
            <w:tcW w:w="567" w:type="dxa"/>
            <w:tcMar>
              <w:left w:w="28" w:type="dxa"/>
              <w:right w:w="28" w:type="dxa"/>
            </w:tcMar>
          </w:tcPr>
          <w:p w14:paraId="52C71D70" w14:textId="77777777" w:rsidR="002951B5" w:rsidRDefault="002951B5">
            <w:pPr>
              <w:pStyle w:val="TAC"/>
              <w:rPr>
                <w:rFonts w:eastAsia="Yu Mincho"/>
              </w:rPr>
            </w:pPr>
          </w:p>
        </w:tc>
        <w:tc>
          <w:tcPr>
            <w:tcW w:w="709" w:type="dxa"/>
            <w:vAlign w:val="center"/>
          </w:tcPr>
          <w:p w14:paraId="3BC12D1A" w14:textId="77777777" w:rsidR="002951B5" w:rsidRDefault="002951B5">
            <w:pPr>
              <w:pStyle w:val="TAC"/>
              <w:rPr>
                <w:rFonts w:eastAsia="Yu Mincho"/>
              </w:rPr>
            </w:pPr>
          </w:p>
        </w:tc>
        <w:tc>
          <w:tcPr>
            <w:tcW w:w="709" w:type="dxa"/>
            <w:tcMar>
              <w:left w:w="28" w:type="dxa"/>
              <w:right w:w="28" w:type="dxa"/>
            </w:tcMar>
            <w:vAlign w:val="center"/>
          </w:tcPr>
          <w:p w14:paraId="7CEC1476" w14:textId="77777777" w:rsidR="002951B5" w:rsidRDefault="002951B5">
            <w:pPr>
              <w:pStyle w:val="TAC"/>
              <w:rPr>
                <w:rFonts w:eastAsia="Yu Mincho"/>
              </w:rPr>
            </w:pPr>
          </w:p>
        </w:tc>
        <w:tc>
          <w:tcPr>
            <w:tcW w:w="709" w:type="dxa"/>
            <w:vAlign w:val="center"/>
          </w:tcPr>
          <w:p w14:paraId="07D9E0CA" w14:textId="77777777" w:rsidR="002951B5" w:rsidRDefault="002951B5">
            <w:pPr>
              <w:pStyle w:val="TAC"/>
              <w:rPr>
                <w:rFonts w:eastAsia="Yu Mincho"/>
              </w:rPr>
            </w:pPr>
          </w:p>
        </w:tc>
        <w:tc>
          <w:tcPr>
            <w:tcW w:w="709" w:type="dxa"/>
            <w:tcMar>
              <w:left w:w="28" w:type="dxa"/>
              <w:right w:w="28" w:type="dxa"/>
            </w:tcMar>
            <w:vAlign w:val="center"/>
          </w:tcPr>
          <w:p w14:paraId="4C916AD7" w14:textId="77777777" w:rsidR="002951B5" w:rsidRDefault="002951B5">
            <w:pPr>
              <w:pStyle w:val="TAC"/>
              <w:rPr>
                <w:rFonts w:eastAsia="Yu Mincho"/>
              </w:rPr>
            </w:pPr>
          </w:p>
        </w:tc>
        <w:tc>
          <w:tcPr>
            <w:tcW w:w="567" w:type="dxa"/>
            <w:tcMar>
              <w:left w:w="28" w:type="dxa"/>
              <w:right w:w="28" w:type="dxa"/>
            </w:tcMar>
            <w:vAlign w:val="center"/>
          </w:tcPr>
          <w:p w14:paraId="01BCA28F" w14:textId="77777777" w:rsidR="002951B5" w:rsidRDefault="002951B5">
            <w:pPr>
              <w:pStyle w:val="TAC"/>
              <w:rPr>
                <w:rFonts w:eastAsia="Yu Mincho"/>
              </w:rPr>
            </w:pPr>
          </w:p>
        </w:tc>
        <w:tc>
          <w:tcPr>
            <w:tcW w:w="709" w:type="dxa"/>
            <w:tcMar>
              <w:left w:w="28" w:type="dxa"/>
              <w:right w:w="28" w:type="dxa"/>
            </w:tcMar>
          </w:tcPr>
          <w:p w14:paraId="3CB5035E" w14:textId="77777777" w:rsidR="002951B5" w:rsidRDefault="002951B5">
            <w:pPr>
              <w:pStyle w:val="TAC"/>
              <w:rPr>
                <w:rFonts w:eastAsia="Yu Mincho"/>
              </w:rPr>
            </w:pPr>
          </w:p>
        </w:tc>
        <w:tc>
          <w:tcPr>
            <w:tcW w:w="567" w:type="dxa"/>
            <w:tcMar>
              <w:left w:w="28" w:type="dxa"/>
              <w:right w:w="28" w:type="dxa"/>
            </w:tcMar>
            <w:vAlign w:val="center"/>
          </w:tcPr>
          <w:p w14:paraId="074F0891" w14:textId="77777777" w:rsidR="002951B5" w:rsidRDefault="002951B5">
            <w:pPr>
              <w:pStyle w:val="TAC"/>
              <w:rPr>
                <w:rFonts w:eastAsia="Yu Mincho"/>
              </w:rPr>
            </w:pPr>
          </w:p>
        </w:tc>
        <w:tc>
          <w:tcPr>
            <w:tcW w:w="628" w:type="dxa"/>
            <w:tcMar>
              <w:left w:w="28" w:type="dxa"/>
              <w:right w:w="28" w:type="dxa"/>
            </w:tcMar>
          </w:tcPr>
          <w:p w14:paraId="7E085DDE" w14:textId="77777777" w:rsidR="002951B5" w:rsidRDefault="002951B5">
            <w:pPr>
              <w:pStyle w:val="TAC"/>
              <w:rPr>
                <w:rFonts w:eastAsia="Yu Mincho"/>
              </w:rPr>
            </w:pPr>
          </w:p>
        </w:tc>
        <w:tc>
          <w:tcPr>
            <w:tcW w:w="643" w:type="dxa"/>
            <w:tcMar>
              <w:left w:w="28" w:type="dxa"/>
              <w:right w:w="28" w:type="dxa"/>
            </w:tcMar>
            <w:vAlign w:val="center"/>
          </w:tcPr>
          <w:p w14:paraId="2205FA85" w14:textId="77777777" w:rsidR="002951B5" w:rsidRDefault="002951B5">
            <w:pPr>
              <w:pStyle w:val="TAC"/>
              <w:rPr>
                <w:rFonts w:eastAsia="Yu Mincho"/>
              </w:rPr>
            </w:pPr>
          </w:p>
        </w:tc>
      </w:tr>
      <w:tr w:rsidR="002951B5" w14:paraId="102C62B5" w14:textId="77777777">
        <w:trPr>
          <w:jc w:val="center"/>
        </w:trPr>
        <w:tc>
          <w:tcPr>
            <w:tcW w:w="707" w:type="dxa"/>
            <w:tcBorders>
              <w:bottom w:val="nil"/>
            </w:tcBorders>
            <w:shd w:val="clear" w:color="auto" w:fill="auto"/>
            <w:tcMar>
              <w:left w:w="28" w:type="dxa"/>
              <w:right w:w="28" w:type="dxa"/>
            </w:tcMar>
            <w:vAlign w:val="center"/>
          </w:tcPr>
          <w:p w14:paraId="7981871D" w14:textId="77777777" w:rsidR="002951B5" w:rsidRDefault="00000000">
            <w:pPr>
              <w:pStyle w:val="TAC"/>
              <w:rPr>
                <w:rFonts w:eastAsia="Yu Mincho"/>
              </w:rPr>
            </w:pPr>
            <w:r>
              <w:rPr>
                <w:rFonts w:eastAsia="Yu Mincho"/>
              </w:rPr>
              <w:t>n53</w:t>
            </w:r>
          </w:p>
        </w:tc>
        <w:tc>
          <w:tcPr>
            <w:tcW w:w="709" w:type="dxa"/>
            <w:tcMar>
              <w:left w:w="28" w:type="dxa"/>
              <w:right w:w="28" w:type="dxa"/>
            </w:tcMar>
            <w:vAlign w:val="center"/>
          </w:tcPr>
          <w:p w14:paraId="7929666F" w14:textId="77777777" w:rsidR="002951B5" w:rsidRDefault="00000000">
            <w:pPr>
              <w:pStyle w:val="TAC"/>
              <w:rPr>
                <w:rFonts w:eastAsia="Yu Mincho"/>
              </w:rPr>
            </w:pPr>
            <w:r>
              <w:rPr>
                <w:rFonts w:eastAsia="Yu Mincho"/>
              </w:rPr>
              <w:t>15</w:t>
            </w:r>
          </w:p>
        </w:tc>
        <w:tc>
          <w:tcPr>
            <w:tcW w:w="566" w:type="dxa"/>
            <w:tcMar>
              <w:left w:w="28" w:type="dxa"/>
              <w:right w:w="28" w:type="dxa"/>
            </w:tcMar>
          </w:tcPr>
          <w:p w14:paraId="444B96C0"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22E32948"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7FB36759" w14:textId="77777777" w:rsidR="002951B5" w:rsidRDefault="002951B5">
            <w:pPr>
              <w:pStyle w:val="TAC"/>
              <w:rPr>
                <w:rFonts w:eastAsia="Yu Mincho"/>
              </w:rPr>
            </w:pPr>
          </w:p>
        </w:tc>
        <w:tc>
          <w:tcPr>
            <w:tcW w:w="708" w:type="dxa"/>
            <w:tcMar>
              <w:left w:w="28" w:type="dxa"/>
              <w:right w:w="28" w:type="dxa"/>
            </w:tcMar>
            <w:vAlign w:val="center"/>
          </w:tcPr>
          <w:p w14:paraId="2090CA61" w14:textId="77777777" w:rsidR="002951B5" w:rsidRDefault="002951B5">
            <w:pPr>
              <w:pStyle w:val="TAC"/>
              <w:rPr>
                <w:rFonts w:eastAsia="Yu Mincho"/>
              </w:rPr>
            </w:pPr>
          </w:p>
        </w:tc>
        <w:tc>
          <w:tcPr>
            <w:tcW w:w="567" w:type="dxa"/>
            <w:tcMar>
              <w:left w:w="28" w:type="dxa"/>
              <w:right w:w="28" w:type="dxa"/>
            </w:tcMar>
            <w:vAlign w:val="center"/>
          </w:tcPr>
          <w:p w14:paraId="6DB0A741" w14:textId="77777777" w:rsidR="002951B5" w:rsidRDefault="002951B5">
            <w:pPr>
              <w:pStyle w:val="TAC"/>
              <w:rPr>
                <w:rFonts w:eastAsia="Yu Mincho"/>
              </w:rPr>
            </w:pPr>
          </w:p>
        </w:tc>
        <w:tc>
          <w:tcPr>
            <w:tcW w:w="567" w:type="dxa"/>
            <w:tcMar>
              <w:left w:w="28" w:type="dxa"/>
              <w:right w:w="28" w:type="dxa"/>
            </w:tcMar>
          </w:tcPr>
          <w:p w14:paraId="2D0D5569" w14:textId="77777777" w:rsidR="002951B5" w:rsidRDefault="002951B5">
            <w:pPr>
              <w:pStyle w:val="TAC"/>
              <w:rPr>
                <w:rFonts w:eastAsia="Yu Mincho"/>
              </w:rPr>
            </w:pPr>
          </w:p>
        </w:tc>
        <w:tc>
          <w:tcPr>
            <w:tcW w:w="709" w:type="dxa"/>
            <w:vAlign w:val="center"/>
          </w:tcPr>
          <w:p w14:paraId="73926D17" w14:textId="77777777" w:rsidR="002951B5" w:rsidRDefault="002951B5">
            <w:pPr>
              <w:pStyle w:val="TAC"/>
              <w:rPr>
                <w:rFonts w:eastAsia="Yu Mincho"/>
              </w:rPr>
            </w:pPr>
          </w:p>
        </w:tc>
        <w:tc>
          <w:tcPr>
            <w:tcW w:w="709" w:type="dxa"/>
            <w:tcMar>
              <w:left w:w="28" w:type="dxa"/>
              <w:right w:w="28" w:type="dxa"/>
            </w:tcMar>
            <w:vAlign w:val="center"/>
          </w:tcPr>
          <w:p w14:paraId="5370044A" w14:textId="77777777" w:rsidR="002951B5" w:rsidRDefault="002951B5">
            <w:pPr>
              <w:pStyle w:val="TAC"/>
              <w:rPr>
                <w:rFonts w:eastAsia="Yu Mincho"/>
              </w:rPr>
            </w:pPr>
          </w:p>
        </w:tc>
        <w:tc>
          <w:tcPr>
            <w:tcW w:w="709" w:type="dxa"/>
            <w:vAlign w:val="center"/>
          </w:tcPr>
          <w:p w14:paraId="0B616B52" w14:textId="77777777" w:rsidR="002951B5" w:rsidRDefault="002951B5">
            <w:pPr>
              <w:pStyle w:val="TAC"/>
              <w:rPr>
                <w:rFonts w:eastAsia="Yu Mincho"/>
              </w:rPr>
            </w:pPr>
          </w:p>
        </w:tc>
        <w:tc>
          <w:tcPr>
            <w:tcW w:w="709" w:type="dxa"/>
            <w:tcMar>
              <w:left w:w="28" w:type="dxa"/>
              <w:right w:w="28" w:type="dxa"/>
            </w:tcMar>
          </w:tcPr>
          <w:p w14:paraId="335ED380" w14:textId="77777777" w:rsidR="002951B5" w:rsidRDefault="002951B5">
            <w:pPr>
              <w:pStyle w:val="TAC"/>
              <w:rPr>
                <w:rFonts w:eastAsia="Yu Mincho"/>
              </w:rPr>
            </w:pPr>
          </w:p>
        </w:tc>
        <w:tc>
          <w:tcPr>
            <w:tcW w:w="567" w:type="dxa"/>
            <w:tcMar>
              <w:left w:w="28" w:type="dxa"/>
              <w:right w:w="28" w:type="dxa"/>
            </w:tcMar>
            <w:vAlign w:val="center"/>
          </w:tcPr>
          <w:p w14:paraId="57E49D81" w14:textId="77777777" w:rsidR="002951B5" w:rsidRDefault="002951B5">
            <w:pPr>
              <w:pStyle w:val="TAC"/>
              <w:rPr>
                <w:rFonts w:eastAsia="Yu Mincho"/>
              </w:rPr>
            </w:pPr>
          </w:p>
        </w:tc>
        <w:tc>
          <w:tcPr>
            <w:tcW w:w="709" w:type="dxa"/>
            <w:tcMar>
              <w:left w:w="28" w:type="dxa"/>
              <w:right w:w="28" w:type="dxa"/>
            </w:tcMar>
          </w:tcPr>
          <w:p w14:paraId="787B4D0E" w14:textId="77777777" w:rsidR="002951B5" w:rsidRDefault="002951B5">
            <w:pPr>
              <w:pStyle w:val="TAC"/>
              <w:rPr>
                <w:rFonts w:eastAsia="Yu Mincho"/>
              </w:rPr>
            </w:pPr>
          </w:p>
        </w:tc>
        <w:tc>
          <w:tcPr>
            <w:tcW w:w="567" w:type="dxa"/>
            <w:tcMar>
              <w:left w:w="28" w:type="dxa"/>
              <w:right w:w="28" w:type="dxa"/>
            </w:tcMar>
            <w:vAlign w:val="center"/>
          </w:tcPr>
          <w:p w14:paraId="2D480135" w14:textId="77777777" w:rsidR="002951B5" w:rsidRDefault="002951B5">
            <w:pPr>
              <w:pStyle w:val="TAC"/>
              <w:rPr>
                <w:rFonts w:eastAsia="Yu Mincho"/>
              </w:rPr>
            </w:pPr>
          </w:p>
        </w:tc>
        <w:tc>
          <w:tcPr>
            <w:tcW w:w="628" w:type="dxa"/>
            <w:tcMar>
              <w:left w:w="28" w:type="dxa"/>
              <w:right w:w="28" w:type="dxa"/>
            </w:tcMar>
            <w:vAlign w:val="center"/>
          </w:tcPr>
          <w:p w14:paraId="3E63101E" w14:textId="77777777" w:rsidR="002951B5" w:rsidRDefault="002951B5">
            <w:pPr>
              <w:pStyle w:val="TAC"/>
              <w:rPr>
                <w:rFonts w:eastAsia="Yu Mincho"/>
              </w:rPr>
            </w:pPr>
          </w:p>
        </w:tc>
        <w:tc>
          <w:tcPr>
            <w:tcW w:w="643" w:type="dxa"/>
            <w:tcMar>
              <w:left w:w="28" w:type="dxa"/>
              <w:right w:w="28" w:type="dxa"/>
            </w:tcMar>
          </w:tcPr>
          <w:p w14:paraId="796E1BC6" w14:textId="77777777" w:rsidR="002951B5" w:rsidRDefault="002951B5">
            <w:pPr>
              <w:pStyle w:val="TAC"/>
              <w:rPr>
                <w:rFonts w:eastAsia="Yu Mincho"/>
              </w:rPr>
            </w:pPr>
          </w:p>
        </w:tc>
      </w:tr>
      <w:tr w:rsidR="002951B5" w14:paraId="2066E597" w14:textId="77777777">
        <w:trPr>
          <w:jc w:val="center"/>
        </w:trPr>
        <w:tc>
          <w:tcPr>
            <w:tcW w:w="707" w:type="dxa"/>
            <w:tcBorders>
              <w:top w:val="nil"/>
              <w:bottom w:val="nil"/>
            </w:tcBorders>
            <w:shd w:val="clear" w:color="auto" w:fill="auto"/>
            <w:tcMar>
              <w:left w:w="28" w:type="dxa"/>
              <w:right w:w="28" w:type="dxa"/>
            </w:tcMar>
            <w:vAlign w:val="center"/>
          </w:tcPr>
          <w:p w14:paraId="11D38343" w14:textId="77777777" w:rsidR="002951B5" w:rsidRDefault="002951B5">
            <w:pPr>
              <w:pStyle w:val="TAC"/>
              <w:rPr>
                <w:rFonts w:eastAsia="Yu Mincho"/>
              </w:rPr>
            </w:pPr>
          </w:p>
        </w:tc>
        <w:tc>
          <w:tcPr>
            <w:tcW w:w="709" w:type="dxa"/>
            <w:tcMar>
              <w:left w:w="28" w:type="dxa"/>
              <w:right w:w="28" w:type="dxa"/>
            </w:tcMar>
            <w:vAlign w:val="center"/>
          </w:tcPr>
          <w:p w14:paraId="7A5F5C15" w14:textId="77777777" w:rsidR="002951B5" w:rsidRDefault="00000000">
            <w:pPr>
              <w:pStyle w:val="TAC"/>
              <w:rPr>
                <w:rFonts w:eastAsia="Yu Mincho"/>
              </w:rPr>
            </w:pPr>
            <w:r>
              <w:rPr>
                <w:rFonts w:eastAsia="Yu Mincho"/>
              </w:rPr>
              <w:t>30</w:t>
            </w:r>
          </w:p>
        </w:tc>
        <w:tc>
          <w:tcPr>
            <w:tcW w:w="566" w:type="dxa"/>
            <w:tcMar>
              <w:left w:w="28" w:type="dxa"/>
              <w:right w:w="28" w:type="dxa"/>
            </w:tcMar>
          </w:tcPr>
          <w:p w14:paraId="375C7B0E" w14:textId="77777777" w:rsidR="002951B5" w:rsidRDefault="002951B5">
            <w:pPr>
              <w:pStyle w:val="TAC"/>
              <w:rPr>
                <w:rFonts w:eastAsia="Yu Mincho"/>
              </w:rPr>
            </w:pPr>
          </w:p>
        </w:tc>
        <w:tc>
          <w:tcPr>
            <w:tcW w:w="637" w:type="dxa"/>
            <w:tcMar>
              <w:left w:w="28" w:type="dxa"/>
              <w:right w:w="28" w:type="dxa"/>
            </w:tcMar>
            <w:vAlign w:val="center"/>
          </w:tcPr>
          <w:p w14:paraId="71E99170"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87D6F39" w14:textId="77777777" w:rsidR="002951B5" w:rsidRDefault="002951B5">
            <w:pPr>
              <w:pStyle w:val="TAC"/>
              <w:rPr>
                <w:rFonts w:eastAsia="Yu Mincho"/>
              </w:rPr>
            </w:pPr>
          </w:p>
        </w:tc>
        <w:tc>
          <w:tcPr>
            <w:tcW w:w="708" w:type="dxa"/>
            <w:tcMar>
              <w:left w:w="28" w:type="dxa"/>
              <w:right w:w="28" w:type="dxa"/>
            </w:tcMar>
            <w:vAlign w:val="center"/>
          </w:tcPr>
          <w:p w14:paraId="6F20A928" w14:textId="77777777" w:rsidR="002951B5" w:rsidRDefault="002951B5">
            <w:pPr>
              <w:pStyle w:val="TAC"/>
              <w:rPr>
                <w:rFonts w:eastAsia="Yu Mincho"/>
              </w:rPr>
            </w:pPr>
          </w:p>
        </w:tc>
        <w:tc>
          <w:tcPr>
            <w:tcW w:w="567" w:type="dxa"/>
            <w:tcMar>
              <w:left w:w="28" w:type="dxa"/>
              <w:right w:w="28" w:type="dxa"/>
            </w:tcMar>
            <w:vAlign w:val="center"/>
          </w:tcPr>
          <w:p w14:paraId="5306605C" w14:textId="77777777" w:rsidR="002951B5" w:rsidRDefault="002951B5">
            <w:pPr>
              <w:pStyle w:val="TAC"/>
              <w:rPr>
                <w:rFonts w:eastAsia="Yu Mincho"/>
              </w:rPr>
            </w:pPr>
          </w:p>
        </w:tc>
        <w:tc>
          <w:tcPr>
            <w:tcW w:w="567" w:type="dxa"/>
            <w:tcMar>
              <w:left w:w="28" w:type="dxa"/>
              <w:right w:w="28" w:type="dxa"/>
            </w:tcMar>
          </w:tcPr>
          <w:p w14:paraId="36AB9AF0" w14:textId="77777777" w:rsidR="002951B5" w:rsidRDefault="002951B5">
            <w:pPr>
              <w:pStyle w:val="TAC"/>
              <w:rPr>
                <w:rFonts w:eastAsia="Yu Mincho"/>
              </w:rPr>
            </w:pPr>
          </w:p>
        </w:tc>
        <w:tc>
          <w:tcPr>
            <w:tcW w:w="709" w:type="dxa"/>
            <w:vAlign w:val="center"/>
          </w:tcPr>
          <w:p w14:paraId="7063CA24" w14:textId="77777777" w:rsidR="002951B5" w:rsidRDefault="002951B5">
            <w:pPr>
              <w:pStyle w:val="TAC"/>
              <w:rPr>
                <w:rFonts w:eastAsia="Yu Mincho"/>
              </w:rPr>
            </w:pPr>
          </w:p>
        </w:tc>
        <w:tc>
          <w:tcPr>
            <w:tcW w:w="709" w:type="dxa"/>
            <w:tcMar>
              <w:left w:w="28" w:type="dxa"/>
              <w:right w:w="28" w:type="dxa"/>
            </w:tcMar>
            <w:vAlign w:val="center"/>
          </w:tcPr>
          <w:p w14:paraId="3F4EC8EE" w14:textId="77777777" w:rsidR="002951B5" w:rsidRDefault="002951B5">
            <w:pPr>
              <w:pStyle w:val="TAC"/>
              <w:rPr>
                <w:rFonts w:eastAsia="Yu Mincho"/>
              </w:rPr>
            </w:pPr>
          </w:p>
        </w:tc>
        <w:tc>
          <w:tcPr>
            <w:tcW w:w="709" w:type="dxa"/>
            <w:vAlign w:val="center"/>
          </w:tcPr>
          <w:p w14:paraId="4C7F240F" w14:textId="77777777" w:rsidR="002951B5" w:rsidRDefault="002951B5">
            <w:pPr>
              <w:pStyle w:val="TAC"/>
              <w:rPr>
                <w:rFonts w:eastAsia="Yu Mincho"/>
              </w:rPr>
            </w:pPr>
          </w:p>
        </w:tc>
        <w:tc>
          <w:tcPr>
            <w:tcW w:w="709" w:type="dxa"/>
            <w:tcMar>
              <w:left w:w="28" w:type="dxa"/>
              <w:right w:w="28" w:type="dxa"/>
            </w:tcMar>
          </w:tcPr>
          <w:p w14:paraId="449725DF" w14:textId="77777777" w:rsidR="002951B5" w:rsidRDefault="002951B5">
            <w:pPr>
              <w:pStyle w:val="TAC"/>
              <w:rPr>
                <w:rFonts w:eastAsia="Yu Mincho"/>
              </w:rPr>
            </w:pPr>
          </w:p>
        </w:tc>
        <w:tc>
          <w:tcPr>
            <w:tcW w:w="567" w:type="dxa"/>
            <w:tcMar>
              <w:left w:w="28" w:type="dxa"/>
              <w:right w:w="28" w:type="dxa"/>
            </w:tcMar>
            <w:vAlign w:val="center"/>
          </w:tcPr>
          <w:p w14:paraId="7594AE5B" w14:textId="77777777" w:rsidR="002951B5" w:rsidRDefault="002951B5">
            <w:pPr>
              <w:pStyle w:val="TAC"/>
              <w:rPr>
                <w:rFonts w:eastAsia="Yu Mincho"/>
              </w:rPr>
            </w:pPr>
          </w:p>
        </w:tc>
        <w:tc>
          <w:tcPr>
            <w:tcW w:w="709" w:type="dxa"/>
            <w:tcMar>
              <w:left w:w="28" w:type="dxa"/>
              <w:right w:w="28" w:type="dxa"/>
            </w:tcMar>
          </w:tcPr>
          <w:p w14:paraId="63F1CACC" w14:textId="77777777" w:rsidR="002951B5" w:rsidRDefault="002951B5">
            <w:pPr>
              <w:pStyle w:val="TAC"/>
              <w:rPr>
                <w:rFonts w:eastAsia="Yu Mincho"/>
              </w:rPr>
            </w:pPr>
          </w:p>
        </w:tc>
        <w:tc>
          <w:tcPr>
            <w:tcW w:w="567" w:type="dxa"/>
            <w:tcMar>
              <w:left w:w="28" w:type="dxa"/>
              <w:right w:w="28" w:type="dxa"/>
            </w:tcMar>
            <w:vAlign w:val="center"/>
          </w:tcPr>
          <w:p w14:paraId="4DFDEA1F" w14:textId="77777777" w:rsidR="002951B5" w:rsidRDefault="002951B5">
            <w:pPr>
              <w:pStyle w:val="TAC"/>
              <w:rPr>
                <w:rFonts w:eastAsia="Yu Mincho"/>
              </w:rPr>
            </w:pPr>
          </w:p>
        </w:tc>
        <w:tc>
          <w:tcPr>
            <w:tcW w:w="628" w:type="dxa"/>
            <w:tcMar>
              <w:left w:w="28" w:type="dxa"/>
              <w:right w:w="28" w:type="dxa"/>
            </w:tcMar>
            <w:vAlign w:val="center"/>
          </w:tcPr>
          <w:p w14:paraId="210B8453" w14:textId="77777777" w:rsidR="002951B5" w:rsidRDefault="002951B5">
            <w:pPr>
              <w:pStyle w:val="TAC"/>
              <w:rPr>
                <w:rFonts w:eastAsia="Yu Mincho"/>
              </w:rPr>
            </w:pPr>
          </w:p>
        </w:tc>
        <w:tc>
          <w:tcPr>
            <w:tcW w:w="643" w:type="dxa"/>
            <w:tcMar>
              <w:left w:w="28" w:type="dxa"/>
              <w:right w:w="28" w:type="dxa"/>
            </w:tcMar>
          </w:tcPr>
          <w:p w14:paraId="51E02E8E" w14:textId="77777777" w:rsidR="002951B5" w:rsidRDefault="002951B5">
            <w:pPr>
              <w:pStyle w:val="TAC"/>
              <w:rPr>
                <w:rFonts w:eastAsia="Yu Mincho"/>
              </w:rPr>
            </w:pPr>
          </w:p>
        </w:tc>
      </w:tr>
      <w:tr w:rsidR="002951B5" w14:paraId="5A8DCD08"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268289D4" w14:textId="77777777" w:rsidR="002951B5" w:rsidRDefault="002951B5">
            <w:pPr>
              <w:pStyle w:val="TAC"/>
              <w:rPr>
                <w:rFonts w:eastAsia="Yu Mincho"/>
              </w:rPr>
            </w:pPr>
          </w:p>
        </w:tc>
        <w:tc>
          <w:tcPr>
            <w:tcW w:w="709" w:type="dxa"/>
            <w:tcMar>
              <w:left w:w="28" w:type="dxa"/>
              <w:right w:w="28" w:type="dxa"/>
            </w:tcMar>
            <w:vAlign w:val="center"/>
          </w:tcPr>
          <w:p w14:paraId="78EE57CA" w14:textId="77777777" w:rsidR="002951B5" w:rsidRDefault="00000000">
            <w:pPr>
              <w:pStyle w:val="TAC"/>
              <w:rPr>
                <w:rFonts w:eastAsia="Yu Mincho"/>
              </w:rPr>
            </w:pPr>
            <w:r>
              <w:rPr>
                <w:rFonts w:eastAsia="Yu Mincho"/>
              </w:rPr>
              <w:t>60</w:t>
            </w:r>
          </w:p>
        </w:tc>
        <w:tc>
          <w:tcPr>
            <w:tcW w:w="566" w:type="dxa"/>
            <w:tcMar>
              <w:left w:w="28" w:type="dxa"/>
              <w:right w:w="28" w:type="dxa"/>
            </w:tcMar>
          </w:tcPr>
          <w:p w14:paraId="6AAACF0D" w14:textId="77777777" w:rsidR="002951B5" w:rsidRDefault="002951B5">
            <w:pPr>
              <w:pStyle w:val="TAC"/>
              <w:rPr>
                <w:rFonts w:eastAsia="Yu Mincho"/>
              </w:rPr>
            </w:pPr>
          </w:p>
        </w:tc>
        <w:tc>
          <w:tcPr>
            <w:tcW w:w="637" w:type="dxa"/>
            <w:tcMar>
              <w:left w:w="28" w:type="dxa"/>
              <w:right w:w="28" w:type="dxa"/>
            </w:tcMar>
            <w:vAlign w:val="center"/>
          </w:tcPr>
          <w:p w14:paraId="35D60A81"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6F5DB61A" w14:textId="77777777" w:rsidR="002951B5" w:rsidRDefault="002951B5">
            <w:pPr>
              <w:pStyle w:val="TAC"/>
              <w:rPr>
                <w:rFonts w:eastAsia="Yu Mincho"/>
              </w:rPr>
            </w:pPr>
          </w:p>
        </w:tc>
        <w:tc>
          <w:tcPr>
            <w:tcW w:w="708" w:type="dxa"/>
            <w:tcMar>
              <w:left w:w="28" w:type="dxa"/>
              <w:right w:w="28" w:type="dxa"/>
            </w:tcMar>
            <w:vAlign w:val="center"/>
          </w:tcPr>
          <w:p w14:paraId="791FE8F8" w14:textId="77777777" w:rsidR="002951B5" w:rsidRDefault="002951B5">
            <w:pPr>
              <w:pStyle w:val="TAC"/>
              <w:rPr>
                <w:rFonts w:eastAsia="Yu Mincho"/>
              </w:rPr>
            </w:pPr>
          </w:p>
        </w:tc>
        <w:tc>
          <w:tcPr>
            <w:tcW w:w="567" w:type="dxa"/>
            <w:tcMar>
              <w:left w:w="28" w:type="dxa"/>
              <w:right w:w="28" w:type="dxa"/>
            </w:tcMar>
            <w:vAlign w:val="center"/>
          </w:tcPr>
          <w:p w14:paraId="58397717" w14:textId="77777777" w:rsidR="002951B5" w:rsidRDefault="002951B5">
            <w:pPr>
              <w:pStyle w:val="TAC"/>
              <w:rPr>
                <w:rFonts w:eastAsia="Yu Mincho"/>
              </w:rPr>
            </w:pPr>
          </w:p>
        </w:tc>
        <w:tc>
          <w:tcPr>
            <w:tcW w:w="567" w:type="dxa"/>
            <w:tcMar>
              <w:left w:w="28" w:type="dxa"/>
              <w:right w:w="28" w:type="dxa"/>
            </w:tcMar>
          </w:tcPr>
          <w:p w14:paraId="2F9A9715" w14:textId="77777777" w:rsidR="002951B5" w:rsidRDefault="002951B5">
            <w:pPr>
              <w:pStyle w:val="TAC"/>
              <w:rPr>
                <w:rFonts w:eastAsia="Yu Mincho"/>
              </w:rPr>
            </w:pPr>
          </w:p>
        </w:tc>
        <w:tc>
          <w:tcPr>
            <w:tcW w:w="709" w:type="dxa"/>
            <w:vAlign w:val="center"/>
          </w:tcPr>
          <w:p w14:paraId="58A2BF6B" w14:textId="77777777" w:rsidR="002951B5" w:rsidRDefault="002951B5">
            <w:pPr>
              <w:pStyle w:val="TAC"/>
              <w:rPr>
                <w:rFonts w:eastAsia="Yu Mincho"/>
              </w:rPr>
            </w:pPr>
          </w:p>
        </w:tc>
        <w:tc>
          <w:tcPr>
            <w:tcW w:w="709" w:type="dxa"/>
            <w:tcMar>
              <w:left w:w="28" w:type="dxa"/>
              <w:right w:w="28" w:type="dxa"/>
            </w:tcMar>
            <w:vAlign w:val="center"/>
          </w:tcPr>
          <w:p w14:paraId="76964DF3" w14:textId="77777777" w:rsidR="002951B5" w:rsidRDefault="002951B5">
            <w:pPr>
              <w:pStyle w:val="TAC"/>
              <w:rPr>
                <w:rFonts w:eastAsia="Yu Mincho"/>
              </w:rPr>
            </w:pPr>
          </w:p>
        </w:tc>
        <w:tc>
          <w:tcPr>
            <w:tcW w:w="709" w:type="dxa"/>
            <w:vAlign w:val="center"/>
          </w:tcPr>
          <w:p w14:paraId="7F395A8F" w14:textId="77777777" w:rsidR="002951B5" w:rsidRDefault="002951B5">
            <w:pPr>
              <w:pStyle w:val="TAC"/>
              <w:rPr>
                <w:rFonts w:eastAsia="Yu Mincho"/>
              </w:rPr>
            </w:pPr>
          </w:p>
        </w:tc>
        <w:tc>
          <w:tcPr>
            <w:tcW w:w="709" w:type="dxa"/>
            <w:tcMar>
              <w:left w:w="28" w:type="dxa"/>
              <w:right w:w="28" w:type="dxa"/>
            </w:tcMar>
          </w:tcPr>
          <w:p w14:paraId="565426BF" w14:textId="77777777" w:rsidR="002951B5" w:rsidRDefault="002951B5">
            <w:pPr>
              <w:pStyle w:val="TAC"/>
              <w:rPr>
                <w:rFonts w:eastAsia="Yu Mincho"/>
              </w:rPr>
            </w:pPr>
          </w:p>
        </w:tc>
        <w:tc>
          <w:tcPr>
            <w:tcW w:w="567" w:type="dxa"/>
            <w:tcMar>
              <w:left w:w="28" w:type="dxa"/>
              <w:right w:w="28" w:type="dxa"/>
            </w:tcMar>
            <w:vAlign w:val="center"/>
          </w:tcPr>
          <w:p w14:paraId="755F3E88" w14:textId="77777777" w:rsidR="002951B5" w:rsidRDefault="002951B5">
            <w:pPr>
              <w:pStyle w:val="TAC"/>
              <w:rPr>
                <w:rFonts w:eastAsia="Yu Mincho"/>
              </w:rPr>
            </w:pPr>
          </w:p>
        </w:tc>
        <w:tc>
          <w:tcPr>
            <w:tcW w:w="709" w:type="dxa"/>
            <w:tcMar>
              <w:left w:w="28" w:type="dxa"/>
              <w:right w:w="28" w:type="dxa"/>
            </w:tcMar>
          </w:tcPr>
          <w:p w14:paraId="61EEDCBE" w14:textId="77777777" w:rsidR="002951B5" w:rsidRDefault="002951B5">
            <w:pPr>
              <w:pStyle w:val="TAC"/>
              <w:rPr>
                <w:rFonts w:eastAsia="Yu Mincho"/>
              </w:rPr>
            </w:pPr>
          </w:p>
        </w:tc>
        <w:tc>
          <w:tcPr>
            <w:tcW w:w="567" w:type="dxa"/>
            <w:tcMar>
              <w:left w:w="28" w:type="dxa"/>
              <w:right w:w="28" w:type="dxa"/>
            </w:tcMar>
            <w:vAlign w:val="center"/>
          </w:tcPr>
          <w:p w14:paraId="2397503F" w14:textId="77777777" w:rsidR="002951B5" w:rsidRDefault="002951B5">
            <w:pPr>
              <w:pStyle w:val="TAC"/>
              <w:rPr>
                <w:rFonts w:eastAsia="Yu Mincho"/>
              </w:rPr>
            </w:pPr>
          </w:p>
        </w:tc>
        <w:tc>
          <w:tcPr>
            <w:tcW w:w="628" w:type="dxa"/>
            <w:tcMar>
              <w:left w:w="28" w:type="dxa"/>
              <w:right w:w="28" w:type="dxa"/>
            </w:tcMar>
            <w:vAlign w:val="center"/>
          </w:tcPr>
          <w:p w14:paraId="7EEE57F3" w14:textId="77777777" w:rsidR="002951B5" w:rsidRDefault="002951B5">
            <w:pPr>
              <w:pStyle w:val="TAC"/>
              <w:rPr>
                <w:rFonts w:eastAsia="Yu Mincho"/>
              </w:rPr>
            </w:pPr>
          </w:p>
        </w:tc>
        <w:tc>
          <w:tcPr>
            <w:tcW w:w="643" w:type="dxa"/>
            <w:tcMar>
              <w:left w:w="28" w:type="dxa"/>
              <w:right w:w="28" w:type="dxa"/>
            </w:tcMar>
          </w:tcPr>
          <w:p w14:paraId="18B10808" w14:textId="77777777" w:rsidR="002951B5" w:rsidRDefault="002951B5">
            <w:pPr>
              <w:pStyle w:val="TAC"/>
              <w:rPr>
                <w:rFonts w:eastAsia="Yu Mincho"/>
              </w:rPr>
            </w:pPr>
          </w:p>
        </w:tc>
      </w:tr>
      <w:tr w:rsidR="002951B5" w14:paraId="1FF5CAB2" w14:textId="77777777">
        <w:trPr>
          <w:jc w:val="center"/>
        </w:trPr>
        <w:tc>
          <w:tcPr>
            <w:tcW w:w="707" w:type="dxa"/>
            <w:tcBorders>
              <w:top w:val="single" w:sz="4" w:space="0" w:color="auto"/>
              <w:bottom w:val="nil"/>
            </w:tcBorders>
            <w:shd w:val="clear" w:color="auto" w:fill="auto"/>
            <w:tcMar>
              <w:left w:w="28" w:type="dxa"/>
              <w:right w:w="28" w:type="dxa"/>
            </w:tcMar>
            <w:vAlign w:val="center"/>
          </w:tcPr>
          <w:p w14:paraId="0CFF999B" w14:textId="77777777" w:rsidR="002951B5" w:rsidRDefault="00000000">
            <w:pPr>
              <w:pStyle w:val="TAC"/>
              <w:rPr>
                <w:rFonts w:eastAsia="Yu Mincho"/>
              </w:rPr>
            </w:pPr>
            <w:r>
              <w:rPr>
                <w:rFonts w:eastAsia="Yu Mincho"/>
              </w:rPr>
              <w:t>n54</w:t>
            </w:r>
          </w:p>
        </w:tc>
        <w:tc>
          <w:tcPr>
            <w:tcW w:w="709" w:type="dxa"/>
            <w:tcMar>
              <w:left w:w="28" w:type="dxa"/>
              <w:right w:w="28" w:type="dxa"/>
            </w:tcMar>
            <w:vAlign w:val="center"/>
          </w:tcPr>
          <w:p w14:paraId="44B47FCA" w14:textId="77777777" w:rsidR="002951B5" w:rsidRDefault="00000000">
            <w:pPr>
              <w:pStyle w:val="TAC"/>
              <w:rPr>
                <w:rFonts w:eastAsia="Yu Mincho"/>
              </w:rPr>
            </w:pPr>
            <w:r>
              <w:rPr>
                <w:rFonts w:eastAsia="Yu Mincho"/>
              </w:rPr>
              <w:t>15</w:t>
            </w:r>
          </w:p>
        </w:tc>
        <w:tc>
          <w:tcPr>
            <w:tcW w:w="566" w:type="dxa"/>
            <w:tcMar>
              <w:left w:w="28" w:type="dxa"/>
              <w:right w:w="28" w:type="dxa"/>
            </w:tcMar>
          </w:tcPr>
          <w:p w14:paraId="5B972FDD"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52141610" w14:textId="77777777" w:rsidR="002951B5" w:rsidRDefault="002951B5">
            <w:pPr>
              <w:pStyle w:val="TAC"/>
              <w:rPr>
                <w:rFonts w:eastAsia="Yu Mincho"/>
              </w:rPr>
            </w:pPr>
          </w:p>
        </w:tc>
        <w:tc>
          <w:tcPr>
            <w:tcW w:w="638" w:type="dxa"/>
            <w:tcMar>
              <w:left w:w="28" w:type="dxa"/>
              <w:right w:w="28" w:type="dxa"/>
            </w:tcMar>
            <w:vAlign w:val="center"/>
          </w:tcPr>
          <w:p w14:paraId="679F496A" w14:textId="77777777" w:rsidR="002951B5" w:rsidRDefault="002951B5">
            <w:pPr>
              <w:pStyle w:val="TAC"/>
              <w:rPr>
                <w:rFonts w:eastAsia="Yu Mincho"/>
              </w:rPr>
            </w:pPr>
          </w:p>
        </w:tc>
        <w:tc>
          <w:tcPr>
            <w:tcW w:w="708" w:type="dxa"/>
            <w:tcMar>
              <w:left w:w="28" w:type="dxa"/>
              <w:right w:w="28" w:type="dxa"/>
            </w:tcMar>
            <w:vAlign w:val="center"/>
          </w:tcPr>
          <w:p w14:paraId="64D04D09" w14:textId="77777777" w:rsidR="002951B5" w:rsidRDefault="002951B5">
            <w:pPr>
              <w:pStyle w:val="TAC"/>
              <w:rPr>
                <w:rFonts w:eastAsia="Yu Mincho"/>
              </w:rPr>
            </w:pPr>
          </w:p>
        </w:tc>
        <w:tc>
          <w:tcPr>
            <w:tcW w:w="567" w:type="dxa"/>
            <w:tcMar>
              <w:left w:w="28" w:type="dxa"/>
              <w:right w:w="28" w:type="dxa"/>
            </w:tcMar>
            <w:vAlign w:val="center"/>
          </w:tcPr>
          <w:p w14:paraId="262830D5" w14:textId="77777777" w:rsidR="002951B5" w:rsidRDefault="002951B5">
            <w:pPr>
              <w:pStyle w:val="TAC"/>
              <w:rPr>
                <w:rFonts w:eastAsia="Yu Mincho"/>
              </w:rPr>
            </w:pPr>
          </w:p>
        </w:tc>
        <w:tc>
          <w:tcPr>
            <w:tcW w:w="567" w:type="dxa"/>
            <w:tcMar>
              <w:left w:w="28" w:type="dxa"/>
              <w:right w:w="28" w:type="dxa"/>
            </w:tcMar>
          </w:tcPr>
          <w:p w14:paraId="6EE617B2" w14:textId="77777777" w:rsidR="002951B5" w:rsidRDefault="002951B5">
            <w:pPr>
              <w:pStyle w:val="TAC"/>
              <w:rPr>
                <w:rFonts w:eastAsia="Yu Mincho"/>
              </w:rPr>
            </w:pPr>
          </w:p>
        </w:tc>
        <w:tc>
          <w:tcPr>
            <w:tcW w:w="709" w:type="dxa"/>
            <w:vAlign w:val="center"/>
          </w:tcPr>
          <w:p w14:paraId="0C27E9F9" w14:textId="77777777" w:rsidR="002951B5" w:rsidRDefault="002951B5">
            <w:pPr>
              <w:pStyle w:val="TAC"/>
              <w:rPr>
                <w:rFonts w:eastAsia="Yu Mincho"/>
              </w:rPr>
            </w:pPr>
          </w:p>
        </w:tc>
        <w:tc>
          <w:tcPr>
            <w:tcW w:w="709" w:type="dxa"/>
            <w:tcMar>
              <w:left w:w="28" w:type="dxa"/>
              <w:right w:w="28" w:type="dxa"/>
            </w:tcMar>
            <w:vAlign w:val="center"/>
          </w:tcPr>
          <w:p w14:paraId="7247B4EB" w14:textId="77777777" w:rsidR="002951B5" w:rsidRDefault="002951B5">
            <w:pPr>
              <w:pStyle w:val="TAC"/>
              <w:rPr>
                <w:rFonts w:eastAsia="Yu Mincho"/>
              </w:rPr>
            </w:pPr>
          </w:p>
        </w:tc>
        <w:tc>
          <w:tcPr>
            <w:tcW w:w="709" w:type="dxa"/>
            <w:vAlign w:val="center"/>
          </w:tcPr>
          <w:p w14:paraId="43F495CE" w14:textId="77777777" w:rsidR="002951B5" w:rsidRDefault="002951B5">
            <w:pPr>
              <w:pStyle w:val="TAC"/>
              <w:rPr>
                <w:rFonts w:eastAsia="Yu Mincho"/>
              </w:rPr>
            </w:pPr>
          </w:p>
        </w:tc>
        <w:tc>
          <w:tcPr>
            <w:tcW w:w="709" w:type="dxa"/>
            <w:tcMar>
              <w:left w:w="28" w:type="dxa"/>
              <w:right w:w="28" w:type="dxa"/>
            </w:tcMar>
          </w:tcPr>
          <w:p w14:paraId="1923D22F" w14:textId="77777777" w:rsidR="002951B5" w:rsidRDefault="002951B5">
            <w:pPr>
              <w:pStyle w:val="TAC"/>
              <w:rPr>
                <w:rFonts w:eastAsia="Yu Mincho"/>
              </w:rPr>
            </w:pPr>
          </w:p>
        </w:tc>
        <w:tc>
          <w:tcPr>
            <w:tcW w:w="567" w:type="dxa"/>
            <w:tcMar>
              <w:left w:w="28" w:type="dxa"/>
              <w:right w:w="28" w:type="dxa"/>
            </w:tcMar>
            <w:vAlign w:val="center"/>
          </w:tcPr>
          <w:p w14:paraId="0E432075" w14:textId="77777777" w:rsidR="002951B5" w:rsidRDefault="002951B5">
            <w:pPr>
              <w:pStyle w:val="TAC"/>
              <w:rPr>
                <w:rFonts w:eastAsia="Yu Mincho"/>
              </w:rPr>
            </w:pPr>
          </w:p>
        </w:tc>
        <w:tc>
          <w:tcPr>
            <w:tcW w:w="709" w:type="dxa"/>
            <w:tcMar>
              <w:left w:w="28" w:type="dxa"/>
              <w:right w:w="28" w:type="dxa"/>
            </w:tcMar>
          </w:tcPr>
          <w:p w14:paraId="4040D1A4" w14:textId="77777777" w:rsidR="002951B5" w:rsidRDefault="002951B5">
            <w:pPr>
              <w:pStyle w:val="TAC"/>
              <w:rPr>
                <w:rFonts w:eastAsia="Yu Mincho"/>
              </w:rPr>
            </w:pPr>
          </w:p>
        </w:tc>
        <w:tc>
          <w:tcPr>
            <w:tcW w:w="567" w:type="dxa"/>
            <w:tcMar>
              <w:left w:w="28" w:type="dxa"/>
              <w:right w:w="28" w:type="dxa"/>
            </w:tcMar>
            <w:vAlign w:val="center"/>
          </w:tcPr>
          <w:p w14:paraId="11B74FB5" w14:textId="77777777" w:rsidR="002951B5" w:rsidRDefault="002951B5">
            <w:pPr>
              <w:pStyle w:val="TAC"/>
              <w:rPr>
                <w:rFonts w:eastAsia="Yu Mincho"/>
              </w:rPr>
            </w:pPr>
          </w:p>
        </w:tc>
        <w:tc>
          <w:tcPr>
            <w:tcW w:w="628" w:type="dxa"/>
            <w:tcMar>
              <w:left w:w="28" w:type="dxa"/>
              <w:right w:w="28" w:type="dxa"/>
            </w:tcMar>
            <w:vAlign w:val="center"/>
          </w:tcPr>
          <w:p w14:paraId="40797F09" w14:textId="77777777" w:rsidR="002951B5" w:rsidRDefault="002951B5">
            <w:pPr>
              <w:pStyle w:val="TAC"/>
              <w:rPr>
                <w:rFonts w:eastAsia="Yu Mincho"/>
              </w:rPr>
            </w:pPr>
          </w:p>
        </w:tc>
        <w:tc>
          <w:tcPr>
            <w:tcW w:w="643" w:type="dxa"/>
            <w:tcMar>
              <w:left w:w="28" w:type="dxa"/>
              <w:right w:w="28" w:type="dxa"/>
            </w:tcMar>
          </w:tcPr>
          <w:p w14:paraId="100B6386" w14:textId="77777777" w:rsidR="002951B5" w:rsidRDefault="002951B5">
            <w:pPr>
              <w:pStyle w:val="TAC"/>
              <w:rPr>
                <w:rFonts w:eastAsia="Yu Mincho"/>
              </w:rPr>
            </w:pPr>
          </w:p>
        </w:tc>
      </w:tr>
      <w:tr w:rsidR="002951B5" w14:paraId="04ABBCB7" w14:textId="77777777">
        <w:trPr>
          <w:jc w:val="center"/>
        </w:trPr>
        <w:tc>
          <w:tcPr>
            <w:tcW w:w="707" w:type="dxa"/>
            <w:tcBorders>
              <w:top w:val="nil"/>
              <w:bottom w:val="nil"/>
            </w:tcBorders>
            <w:shd w:val="clear" w:color="auto" w:fill="auto"/>
            <w:tcMar>
              <w:left w:w="28" w:type="dxa"/>
              <w:right w:w="28" w:type="dxa"/>
            </w:tcMar>
            <w:vAlign w:val="center"/>
          </w:tcPr>
          <w:p w14:paraId="336DDF4A" w14:textId="77777777" w:rsidR="002951B5" w:rsidRDefault="002951B5">
            <w:pPr>
              <w:pStyle w:val="TAC"/>
              <w:rPr>
                <w:rFonts w:eastAsia="Yu Mincho"/>
              </w:rPr>
            </w:pPr>
          </w:p>
        </w:tc>
        <w:tc>
          <w:tcPr>
            <w:tcW w:w="709" w:type="dxa"/>
            <w:tcMar>
              <w:left w:w="28" w:type="dxa"/>
              <w:right w:w="28" w:type="dxa"/>
            </w:tcMar>
            <w:vAlign w:val="center"/>
          </w:tcPr>
          <w:p w14:paraId="191BDE72" w14:textId="77777777" w:rsidR="002951B5" w:rsidRDefault="00000000">
            <w:pPr>
              <w:pStyle w:val="TAC"/>
              <w:rPr>
                <w:rFonts w:eastAsia="Yu Mincho"/>
              </w:rPr>
            </w:pPr>
            <w:r>
              <w:rPr>
                <w:rFonts w:eastAsia="Yu Mincho"/>
              </w:rPr>
              <w:t>30</w:t>
            </w:r>
          </w:p>
        </w:tc>
        <w:tc>
          <w:tcPr>
            <w:tcW w:w="566" w:type="dxa"/>
            <w:tcMar>
              <w:left w:w="28" w:type="dxa"/>
              <w:right w:w="28" w:type="dxa"/>
            </w:tcMar>
          </w:tcPr>
          <w:p w14:paraId="5D31769B" w14:textId="77777777" w:rsidR="002951B5" w:rsidRDefault="002951B5">
            <w:pPr>
              <w:pStyle w:val="TAC"/>
              <w:rPr>
                <w:rFonts w:eastAsia="Yu Mincho"/>
              </w:rPr>
            </w:pPr>
          </w:p>
        </w:tc>
        <w:tc>
          <w:tcPr>
            <w:tcW w:w="637" w:type="dxa"/>
            <w:tcMar>
              <w:left w:w="28" w:type="dxa"/>
              <w:right w:w="28" w:type="dxa"/>
            </w:tcMar>
            <w:vAlign w:val="center"/>
          </w:tcPr>
          <w:p w14:paraId="4DA0052E" w14:textId="77777777" w:rsidR="002951B5" w:rsidRDefault="002951B5">
            <w:pPr>
              <w:pStyle w:val="TAC"/>
              <w:rPr>
                <w:rFonts w:eastAsia="Yu Mincho"/>
              </w:rPr>
            </w:pPr>
          </w:p>
        </w:tc>
        <w:tc>
          <w:tcPr>
            <w:tcW w:w="638" w:type="dxa"/>
            <w:tcMar>
              <w:left w:w="28" w:type="dxa"/>
              <w:right w:w="28" w:type="dxa"/>
            </w:tcMar>
            <w:vAlign w:val="center"/>
          </w:tcPr>
          <w:p w14:paraId="0EF38CA2" w14:textId="77777777" w:rsidR="002951B5" w:rsidRDefault="002951B5">
            <w:pPr>
              <w:pStyle w:val="TAC"/>
              <w:rPr>
                <w:rFonts w:eastAsia="Yu Mincho"/>
              </w:rPr>
            </w:pPr>
          </w:p>
        </w:tc>
        <w:tc>
          <w:tcPr>
            <w:tcW w:w="708" w:type="dxa"/>
            <w:tcMar>
              <w:left w:w="28" w:type="dxa"/>
              <w:right w:w="28" w:type="dxa"/>
            </w:tcMar>
            <w:vAlign w:val="center"/>
          </w:tcPr>
          <w:p w14:paraId="3066CAF1" w14:textId="77777777" w:rsidR="002951B5" w:rsidRDefault="002951B5">
            <w:pPr>
              <w:pStyle w:val="TAC"/>
              <w:rPr>
                <w:rFonts w:eastAsia="Yu Mincho"/>
              </w:rPr>
            </w:pPr>
          </w:p>
        </w:tc>
        <w:tc>
          <w:tcPr>
            <w:tcW w:w="567" w:type="dxa"/>
            <w:tcMar>
              <w:left w:w="28" w:type="dxa"/>
              <w:right w:w="28" w:type="dxa"/>
            </w:tcMar>
            <w:vAlign w:val="center"/>
          </w:tcPr>
          <w:p w14:paraId="728439D8" w14:textId="77777777" w:rsidR="002951B5" w:rsidRDefault="002951B5">
            <w:pPr>
              <w:pStyle w:val="TAC"/>
              <w:rPr>
                <w:rFonts w:eastAsia="Yu Mincho"/>
              </w:rPr>
            </w:pPr>
          </w:p>
        </w:tc>
        <w:tc>
          <w:tcPr>
            <w:tcW w:w="567" w:type="dxa"/>
            <w:tcMar>
              <w:left w:w="28" w:type="dxa"/>
              <w:right w:w="28" w:type="dxa"/>
            </w:tcMar>
          </w:tcPr>
          <w:p w14:paraId="55ABF972" w14:textId="77777777" w:rsidR="002951B5" w:rsidRDefault="002951B5">
            <w:pPr>
              <w:pStyle w:val="TAC"/>
              <w:rPr>
                <w:rFonts w:eastAsia="Yu Mincho"/>
              </w:rPr>
            </w:pPr>
          </w:p>
        </w:tc>
        <w:tc>
          <w:tcPr>
            <w:tcW w:w="709" w:type="dxa"/>
            <w:vAlign w:val="center"/>
          </w:tcPr>
          <w:p w14:paraId="418D6C7F" w14:textId="77777777" w:rsidR="002951B5" w:rsidRDefault="002951B5">
            <w:pPr>
              <w:pStyle w:val="TAC"/>
              <w:rPr>
                <w:rFonts w:eastAsia="Yu Mincho"/>
              </w:rPr>
            </w:pPr>
          </w:p>
        </w:tc>
        <w:tc>
          <w:tcPr>
            <w:tcW w:w="709" w:type="dxa"/>
            <w:tcMar>
              <w:left w:w="28" w:type="dxa"/>
              <w:right w:w="28" w:type="dxa"/>
            </w:tcMar>
            <w:vAlign w:val="center"/>
          </w:tcPr>
          <w:p w14:paraId="6988150F" w14:textId="77777777" w:rsidR="002951B5" w:rsidRDefault="002951B5">
            <w:pPr>
              <w:pStyle w:val="TAC"/>
              <w:rPr>
                <w:rFonts w:eastAsia="Yu Mincho"/>
              </w:rPr>
            </w:pPr>
          </w:p>
        </w:tc>
        <w:tc>
          <w:tcPr>
            <w:tcW w:w="709" w:type="dxa"/>
            <w:vAlign w:val="center"/>
          </w:tcPr>
          <w:p w14:paraId="249CC0E2" w14:textId="77777777" w:rsidR="002951B5" w:rsidRDefault="002951B5">
            <w:pPr>
              <w:pStyle w:val="TAC"/>
              <w:rPr>
                <w:rFonts w:eastAsia="Yu Mincho"/>
              </w:rPr>
            </w:pPr>
          </w:p>
        </w:tc>
        <w:tc>
          <w:tcPr>
            <w:tcW w:w="709" w:type="dxa"/>
            <w:tcMar>
              <w:left w:w="28" w:type="dxa"/>
              <w:right w:w="28" w:type="dxa"/>
            </w:tcMar>
          </w:tcPr>
          <w:p w14:paraId="2CA06F2D" w14:textId="77777777" w:rsidR="002951B5" w:rsidRDefault="002951B5">
            <w:pPr>
              <w:pStyle w:val="TAC"/>
              <w:rPr>
                <w:rFonts w:eastAsia="Yu Mincho"/>
              </w:rPr>
            </w:pPr>
          </w:p>
        </w:tc>
        <w:tc>
          <w:tcPr>
            <w:tcW w:w="567" w:type="dxa"/>
            <w:tcMar>
              <w:left w:w="28" w:type="dxa"/>
              <w:right w:w="28" w:type="dxa"/>
            </w:tcMar>
            <w:vAlign w:val="center"/>
          </w:tcPr>
          <w:p w14:paraId="21D5D95B" w14:textId="77777777" w:rsidR="002951B5" w:rsidRDefault="002951B5">
            <w:pPr>
              <w:pStyle w:val="TAC"/>
              <w:rPr>
                <w:rFonts w:eastAsia="Yu Mincho"/>
              </w:rPr>
            </w:pPr>
          </w:p>
        </w:tc>
        <w:tc>
          <w:tcPr>
            <w:tcW w:w="709" w:type="dxa"/>
            <w:tcMar>
              <w:left w:w="28" w:type="dxa"/>
              <w:right w:w="28" w:type="dxa"/>
            </w:tcMar>
          </w:tcPr>
          <w:p w14:paraId="240040E4" w14:textId="77777777" w:rsidR="002951B5" w:rsidRDefault="002951B5">
            <w:pPr>
              <w:pStyle w:val="TAC"/>
              <w:rPr>
                <w:rFonts w:eastAsia="Yu Mincho"/>
              </w:rPr>
            </w:pPr>
          </w:p>
        </w:tc>
        <w:tc>
          <w:tcPr>
            <w:tcW w:w="567" w:type="dxa"/>
            <w:tcMar>
              <w:left w:w="28" w:type="dxa"/>
              <w:right w:w="28" w:type="dxa"/>
            </w:tcMar>
            <w:vAlign w:val="center"/>
          </w:tcPr>
          <w:p w14:paraId="38C63396" w14:textId="77777777" w:rsidR="002951B5" w:rsidRDefault="002951B5">
            <w:pPr>
              <w:pStyle w:val="TAC"/>
              <w:rPr>
                <w:rFonts w:eastAsia="Yu Mincho"/>
              </w:rPr>
            </w:pPr>
          </w:p>
        </w:tc>
        <w:tc>
          <w:tcPr>
            <w:tcW w:w="628" w:type="dxa"/>
            <w:tcMar>
              <w:left w:w="28" w:type="dxa"/>
              <w:right w:w="28" w:type="dxa"/>
            </w:tcMar>
            <w:vAlign w:val="center"/>
          </w:tcPr>
          <w:p w14:paraId="26B5C348" w14:textId="77777777" w:rsidR="002951B5" w:rsidRDefault="002951B5">
            <w:pPr>
              <w:pStyle w:val="TAC"/>
              <w:rPr>
                <w:rFonts w:eastAsia="Yu Mincho"/>
              </w:rPr>
            </w:pPr>
          </w:p>
        </w:tc>
        <w:tc>
          <w:tcPr>
            <w:tcW w:w="643" w:type="dxa"/>
            <w:tcMar>
              <w:left w:w="28" w:type="dxa"/>
              <w:right w:w="28" w:type="dxa"/>
            </w:tcMar>
          </w:tcPr>
          <w:p w14:paraId="26116711" w14:textId="77777777" w:rsidR="002951B5" w:rsidRDefault="002951B5">
            <w:pPr>
              <w:pStyle w:val="TAC"/>
              <w:rPr>
                <w:rFonts w:eastAsia="Yu Mincho"/>
              </w:rPr>
            </w:pPr>
          </w:p>
        </w:tc>
      </w:tr>
      <w:tr w:rsidR="002951B5" w14:paraId="5F5302B4"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4B735B2C" w14:textId="77777777" w:rsidR="002951B5" w:rsidRDefault="002951B5">
            <w:pPr>
              <w:pStyle w:val="TAC"/>
              <w:rPr>
                <w:rFonts w:eastAsia="Yu Mincho"/>
              </w:rPr>
            </w:pPr>
          </w:p>
        </w:tc>
        <w:tc>
          <w:tcPr>
            <w:tcW w:w="709" w:type="dxa"/>
            <w:tcMar>
              <w:left w:w="28" w:type="dxa"/>
              <w:right w:w="28" w:type="dxa"/>
            </w:tcMar>
            <w:vAlign w:val="center"/>
          </w:tcPr>
          <w:p w14:paraId="237D84A6" w14:textId="77777777" w:rsidR="002951B5" w:rsidRDefault="00000000">
            <w:pPr>
              <w:pStyle w:val="TAC"/>
              <w:rPr>
                <w:rFonts w:eastAsia="Yu Mincho"/>
              </w:rPr>
            </w:pPr>
            <w:r>
              <w:rPr>
                <w:rFonts w:eastAsia="Yu Mincho"/>
              </w:rPr>
              <w:t>60</w:t>
            </w:r>
          </w:p>
        </w:tc>
        <w:tc>
          <w:tcPr>
            <w:tcW w:w="566" w:type="dxa"/>
            <w:tcMar>
              <w:left w:w="28" w:type="dxa"/>
              <w:right w:w="28" w:type="dxa"/>
            </w:tcMar>
          </w:tcPr>
          <w:p w14:paraId="215689BB" w14:textId="77777777" w:rsidR="002951B5" w:rsidRDefault="002951B5">
            <w:pPr>
              <w:pStyle w:val="TAC"/>
              <w:rPr>
                <w:rFonts w:eastAsia="Yu Mincho"/>
              </w:rPr>
            </w:pPr>
          </w:p>
        </w:tc>
        <w:tc>
          <w:tcPr>
            <w:tcW w:w="637" w:type="dxa"/>
            <w:tcMar>
              <w:left w:w="28" w:type="dxa"/>
              <w:right w:w="28" w:type="dxa"/>
            </w:tcMar>
            <w:vAlign w:val="center"/>
          </w:tcPr>
          <w:p w14:paraId="0FEE91F8" w14:textId="77777777" w:rsidR="002951B5" w:rsidRDefault="002951B5">
            <w:pPr>
              <w:pStyle w:val="TAC"/>
              <w:rPr>
                <w:rFonts w:eastAsia="Yu Mincho"/>
              </w:rPr>
            </w:pPr>
          </w:p>
        </w:tc>
        <w:tc>
          <w:tcPr>
            <w:tcW w:w="638" w:type="dxa"/>
            <w:tcMar>
              <w:left w:w="28" w:type="dxa"/>
              <w:right w:w="28" w:type="dxa"/>
            </w:tcMar>
            <w:vAlign w:val="center"/>
          </w:tcPr>
          <w:p w14:paraId="4E629210" w14:textId="77777777" w:rsidR="002951B5" w:rsidRDefault="002951B5">
            <w:pPr>
              <w:pStyle w:val="TAC"/>
              <w:rPr>
                <w:rFonts w:eastAsia="Yu Mincho"/>
              </w:rPr>
            </w:pPr>
          </w:p>
        </w:tc>
        <w:tc>
          <w:tcPr>
            <w:tcW w:w="708" w:type="dxa"/>
            <w:tcMar>
              <w:left w:w="28" w:type="dxa"/>
              <w:right w:w="28" w:type="dxa"/>
            </w:tcMar>
            <w:vAlign w:val="center"/>
          </w:tcPr>
          <w:p w14:paraId="368A47C7" w14:textId="77777777" w:rsidR="002951B5" w:rsidRDefault="002951B5">
            <w:pPr>
              <w:pStyle w:val="TAC"/>
              <w:rPr>
                <w:rFonts w:eastAsia="Yu Mincho"/>
              </w:rPr>
            </w:pPr>
          </w:p>
        </w:tc>
        <w:tc>
          <w:tcPr>
            <w:tcW w:w="567" w:type="dxa"/>
            <w:tcMar>
              <w:left w:w="28" w:type="dxa"/>
              <w:right w:w="28" w:type="dxa"/>
            </w:tcMar>
            <w:vAlign w:val="center"/>
          </w:tcPr>
          <w:p w14:paraId="71F08092" w14:textId="77777777" w:rsidR="002951B5" w:rsidRDefault="002951B5">
            <w:pPr>
              <w:pStyle w:val="TAC"/>
              <w:rPr>
                <w:rFonts w:eastAsia="Yu Mincho"/>
              </w:rPr>
            </w:pPr>
          </w:p>
        </w:tc>
        <w:tc>
          <w:tcPr>
            <w:tcW w:w="567" w:type="dxa"/>
            <w:tcMar>
              <w:left w:w="28" w:type="dxa"/>
              <w:right w:w="28" w:type="dxa"/>
            </w:tcMar>
          </w:tcPr>
          <w:p w14:paraId="328154BB" w14:textId="77777777" w:rsidR="002951B5" w:rsidRDefault="002951B5">
            <w:pPr>
              <w:pStyle w:val="TAC"/>
              <w:rPr>
                <w:rFonts w:eastAsia="Yu Mincho"/>
              </w:rPr>
            </w:pPr>
          </w:p>
        </w:tc>
        <w:tc>
          <w:tcPr>
            <w:tcW w:w="709" w:type="dxa"/>
            <w:vAlign w:val="center"/>
          </w:tcPr>
          <w:p w14:paraId="269C4ECB" w14:textId="77777777" w:rsidR="002951B5" w:rsidRDefault="002951B5">
            <w:pPr>
              <w:pStyle w:val="TAC"/>
              <w:rPr>
                <w:rFonts w:eastAsia="Yu Mincho"/>
              </w:rPr>
            </w:pPr>
          </w:p>
        </w:tc>
        <w:tc>
          <w:tcPr>
            <w:tcW w:w="709" w:type="dxa"/>
            <w:tcMar>
              <w:left w:w="28" w:type="dxa"/>
              <w:right w:w="28" w:type="dxa"/>
            </w:tcMar>
            <w:vAlign w:val="center"/>
          </w:tcPr>
          <w:p w14:paraId="558798D0" w14:textId="77777777" w:rsidR="002951B5" w:rsidRDefault="002951B5">
            <w:pPr>
              <w:pStyle w:val="TAC"/>
              <w:rPr>
                <w:rFonts w:eastAsia="Yu Mincho"/>
              </w:rPr>
            </w:pPr>
          </w:p>
        </w:tc>
        <w:tc>
          <w:tcPr>
            <w:tcW w:w="709" w:type="dxa"/>
            <w:vAlign w:val="center"/>
          </w:tcPr>
          <w:p w14:paraId="4DFE3FF3" w14:textId="77777777" w:rsidR="002951B5" w:rsidRDefault="002951B5">
            <w:pPr>
              <w:pStyle w:val="TAC"/>
              <w:rPr>
                <w:rFonts w:eastAsia="Yu Mincho"/>
              </w:rPr>
            </w:pPr>
          </w:p>
        </w:tc>
        <w:tc>
          <w:tcPr>
            <w:tcW w:w="709" w:type="dxa"/>
            <w:tcMar>
              <w:left w:w="28" w:type="dxa"/>
              <w:right w:w="28" w:type="dxa"/>
            </w:tcMar>
          </w:tcPr>
          <w:p w14:paraId="2DE825B2" w14:textId="77777777" w:rsidR="002951B5" w:rsidRDefault="002951B5">
            <w:pPr>
              <w:pStyle w:val="TAC"/>
              <w:rPr>
                <w:rFonts w:eastAsia="Yu Mincho"/>
              </w:rPr>
            </w:pPr>
          </w:p>
        </w:tc>
        <w:tc>
          <w:tcPr>
            <w:tcW w:w="567" w:type="dxa"/>
            <w:tcMar>
              <w:left w:w="28" w:type="dxa"/>
              <w:right w:w="28" w:type="dxa"/>
            </w:tcMar>
            <w:vAlign w:val="center"/>
          </w:tcPr>
          <w:p w14:paraId="3DFADE07" w14:textId="77777777" w:rsidR="002951B5" w:rsidRDefault="002951B5">
            <w:pPr>
              <w:pStyle w:val="TAC"/>
              <w:rPr>
                <w:rFonts w:eastAsia="Yu Mincho"/>
              </w:rPr>
            </w:pPr>
          </w:p>
        </w:tc>
        <w:tc>
          <w:tcPr>
            <w:tcW w:w="709" w:type="dxa"/>
            <w:tcMar>
              <w:left w:w="28" w:type="dxa"/>
              <w:right w:w="28" w:type="dxa"/>
            </w:tcMar>
          </w:tcPr>
          <w:p w14:paraId="5C248D81" w14:textId="77777777" w:rsidR="002951B5" w:rsidRDefault="002951B5">
            <w:pPr>
              <w:pStyle w:val="TAC"/>
              <w:rPr>
                <w:rFonts w:eastAsia="Yu Mincho"/>
              </w:rPr>
            </w:pPr>
          </w:p>
        </w:tc>
        <w:tc>
          <w:tcPr>
            <w:tcW w:w="567" w:type="dxa"/>
            <w:tcMar>
              <w:left w:w="28" w:type="dxa"/>
              <w:right w:w="28" w:type="dxa"/>
            </w:tcMar>
            <w:vAlign w:val="center"/>
          </w:tcPr>
          <w:p w14:paraId="01557B56" w14:textId="77777777" w:rsidR="002951B5" w:rsidRDefault="002951B5">
            <w:pPr>
              <w:pStyle w:val="TAC"/>
              <w:rPr>
                <w:rFonts w:eastAsia="Yu Mincho"/>
              </w:rPr>
            </w:pPr>
          </w:p>
        </w:tc>
        <w:tc>
          <w:tcPr>
            <w:tcW w:w="628" w:type="dxa"/>
            <w:tcMar>
              <w:left w:w="28" w:type="dxa"/>
              <w:right w:w="28" w:type="dxa"/>
            </w:tcMar>
            <w:vAlign w:val="center"/>
          </w:tcPr>
          <w:p w14:paraId="4769542E" w14:textId="77777777" w:rsidR="002951B5" w:rsidRDefault="002951B5">
            <w:pPr>
              <w:pStyle w:val="TAC"/>
              <w:rPr>
                <w:rFonts w:eastAsia="Yu Mincho"/>
              </w:rPr>
            </w:pPr>
          </w:p>
        </w:tc>
        <w:tc>
          <w:tcPr>
            <w:tcW w:w="643" w:type="dxa"/>
            <w:tcMar>
              <w:left w:w="28" w:type="dxa"/>
              <w:right w:w="28" w:type="dxa"/>
            </w:tcMar>
          </w:tcPr>
          <w:p w14:paraId="2ECF3C8F" w14:textId="77777777" w:rsidR="002951B5" w:rsidRDefault="002951B5">
            <w:pPr>
              <w:pStyle w:val="TAC"/>
              <w:rPr>
                <w:rFonts w:eastAsia="Yu Mincho"/>
              </w:rPr>
            </w:pPr>
          </w:p>
        </w:tc>
      </w:tr>
      <w:tr w:rsidR="002951B5" w14:paraId="590B96C7" w14:textId="77777777">
        <w:trPr>
          <w:jc w:val="center"/>
        </w:trPr>
        <w:tc>
          <w:tcPr>
            <w:tcW w:w="707" w:type="dxa"/>
            <w:tcBorders>
              <w:bottom w:val="nil"/>
            </w:tcBorders>
            <w:shd w:val="clear" w:color="auto" w:fill="auto"/>
            <w:tcMar>
              <w:left w:w="28" w:type="dxa"/>
              <w:right w:w="28" w:type="dxa"/>
            </w:tcMar>
            <w:vAlign w:val="center"/>
          </w:tcPr>
          <w:p w14:paraId="0E9B9B8B" w14:textId="77777777" w:rsidR="002951B5" w:rsidRDefault="00000000">
            <w:pPr>
              <w:pStyle w:val="TAC"/>
              <w:rPr>
                <w:rFonts w:eastAsia="Yu Mincho"/>
              </w:rPr>
            </w:pPr>
            <w:r>
              <w:rPr>
                <w:rFonts w:eastAsia="Yu Mincho"/>
              </w:rPr>
              <w:t>n65</w:t>
            </w:r>
          </w:p>
        </w:tc>
        <w:tc>
          <w:tcPr>
            <w:tcW w:w="709" w:type="dxa"/>
            <w:tcMar>
              <w:left w:w="28" w:type="dxa"/>
              <w:right w:w="28" w:type="dxa"/>
            </w:tcMar>
            <w:vAlign w:val="center"/>
          </w:tcPr>
          <w:p w14:paraId="02AAE969" w14:textId="77777777" w:rsidR="002951B5" w:rsidRDefault="00000000">
            <w:pPr>
              <w:pStyle w:val="TAC"/>
              <w:rPr>
                <w:rFonts w:eastAsia="Yu Mincho"/>
              </w:rPr>
            </w:pPr>
            <w:r>
              <w:rPr>
                <w:rFonts w:eastAsia="Yu Mincho"/>
              </w:rPr>
              <w:t>15</w:t>
            </w:r>
          </w:p>
        </w:tc>
        <w:tc>
          <w:tcPr>
            <w:tcW w:w="566" w:type="dxa"/>
            <w:tcMar>
              <w:left w:w="28" w:type="dxa"/>
              <w:right w:w="28" w:type="dxa"/>
            </w:tcMar>
          </w:tcPr>
          <w:p w14:paraId="71C90050"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471DEC7C"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62061F58"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1FED6C0E"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72571CF0" w14:textId="77777777" w:rsidR="002951B5" w:rsidRDefault="002951B5">
            <w:pPr>
              <w:pStyle w:val="TAC"/>
              <w:rPr>
                <w:rFonts w:eastAsia="Yu Mincho"/>
              </w:rPr>
            </w:pPr>
          </w:p>
        </w:tc>
        <w:tc>
          <w:tcPr>
            <w:tcW w:w="567" w:type="dxa"/>
            <w:tcMar>
              <w:left w:w="28" w:type="dxa"/>
              <w:right w:w="28" w:type="dxa"/>
            </w:tcMar>
          </w:tcPr>
          <w:p w14:paraId="12FE2AD0" w14:textId="77777777" w:rsidR="002951B5" w:rsidRDefault="002951B5">
            <w:pPr>
              <w:pStyle w:val="TAC"/>
              <w:rPr>
                <w:rFonts w:eastAsia="Yu Mincho"/>
              </w:rPr>
            </w:pPr>
          </w:p>
        </w:tc>
        <w:tc>
          <w:tcPr>
            <w:tcW w:w="709" w:type="dxa"/>
            <w:vAlign w:val="center"/>
          </w:tcPr>
          <w:p w14:paraId="3BBD1859" w14:textId="77777777" w:rsidR="002951B5" w:rsidRDefault="002951B5">
            <w:pPr>
              <w:pStyle w:val="TAC"/>
              <w:rPr>
                <w:rFonts w:eastAsia="Yu Mincho"/>
              </w:rPr>
            </w:pPr>
          </w:p>
        </w:tc>
        <w:tc>
          <w:tcPr>
            <w:tcW w:w="709" w:type="dxa"/>
            <w:tcMar>
              <w:left w:w="28" w:type="dxa"/>
              <w:right w:w="28" w:type="dxa"/>
            </w:tcMar>
          </w:tcPr>
          <w:p w14:paraId="605BDD4E" w14:textId="77777777" w:rsidR="002951B5" w:rsidRDefault="002951B5">
            <w:pPr>
              <w:pStyle w:val="TAC"/>
              <w:rPr>
                <w:rFonts w:eastAsia="Yu Mincho"/>
              </w:rPr>
            </w:pPr>
          </w:p>
        </w:tc>
        <w:tc>
          <w:tcPr>
            <w:tcW w:w="709" w:type="dxa"/>
            <w:vAlign w:val="center"/>
          </w:tcPr>
          <w:p w14:paraId="3F45E469" w14:textId="77777777" w:rsidR="002951B5" w:rsidRDefault="002951B5">
            <w:pPr>
              <w:pStyle w:val="TAC"/>
              <w:rPr>
                <w:rFonts w:eastAsia="Yu Mincho"/>
              </w:rPr>
            </w:pPr>
          </w:p>
        </w:tc>
        <w:tc>
          <w:tcPr>
            <w:tcW w:w="709" w:type="dxa"/>
            <w:tcMar>
              <w:left w:w="28" w:type="dxa"/>
              <w:right w:w="28" w:type="dxa"/>
            </w:tcMar>
          </w:tcPr>
          <w:p w14:paraId="77585946"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1365B710" w14:textId="77777777" w:rsidR="002951B5" w:rsidRDefault="002951B5">
            <w:pPr>
              <w:pStyle w:val="TAC"/>
              <w:rPr>
                <w:rFonts w:eastAsia="Yu Mincho"/>
              </w:rPr>
            </w:pPr>
          </w:p>
        </w:tc>
        <w:tc>
          <w:tcPr>
            <w:tcW w:w="709" w:type="dxa"/>
            <w:tcMar>
              <w:left w:w="28" w:type="dxa"/>
              <w:right w:w="28" w:type="dxa"/>
            </w:tcMar>
          </w:tcPr>
          <w:p w14:paraId="402C9231" w14:textId="77777777" w:rsidR="002951B5" w:rsidRDefault="002951B5">
            <w:pPr>
              <w:pStyle w:val="TAC"/>
              <w:rPr>
                <w:rFonts w:eastAsia="Yu Mincho"/>
              </w:rPr>
            </w:pPr>
          </w:p>
        </w:tc>
        <w:tc>
          <w:tcPr>
            <w:tcW w:w="567" w:type="dxa"/>
            <w:tcMar>
              <w:left w:w="28" w:type="dxa"/>
              <w:right w:w="28" w:type="dxa"/>
            </w:tcMar>
            <w:vAlign w:val="center"/>
          </w:tcPr>
          <w:p w14:paraId="08F1302E" w14:textId="77777777" w:rsidR="002951B5" w:rsidRDefault="002951B5">
            <w:pPr>
              <w:pStyle w:val="TAC"/>
              <w:rPr>
                <w:rFonts w:eastAsia="Yu Mincho"/>
              </w:rPr>
            </w:pPr>
          </w:p>
        </w:tc>
        <w:tc>
          <w:tcPr>
            <w:tcW w:w="628" w:type="dxa"/>
            <w:tcMar>
              <w:left w:w="28" w:type="dxa"/>
              <w:right w:w="28" w:type="dxa"/>
            </w:tcMar>
            <w:vAlign w:val="center"/>
          </w:tcPr>
          <w:p w14:paraId="27D2080A" w14:textId="77777777" w:rsidR="002951B5" w:rsidRDefault="002951B5">
            <w:pPr>
              <w:pStyle w:val="TAC"/>
              <w:rPr>
                <w:rFonts w:eastAsia="Yu Mincho"/>
              </w:rPr>
            </w:pPr>
          </w:p>
        </w:tc>
        <w:tc>
          <w:tcPr>
            <w:tcW w:w="643" w:type="dxa"/>
            <w:tcMar>
              <w:left w:w="28" w:type="dxa"/>
              <w:right w:w="28" w:type="dxa"/>
            </w:tcMar>
          </w:tcPr>
          <w:p w14:paraId="3F8B2B5E" w14:textId="77777777" w:rsidR="002951B5" w:rsidRDefault="002951B5">
            <w:pPr>
              <w:pStyle w:val="TAC"/>
              <w:rPr>
                <w:rFonts w:eastAsia="Yu Mincho"/>
              </w:rPr>
            </w:pPr>
          </w:p>
        </w:tc>
      </w:tr>
      <w:tr w:rsidR="002951B5" w14:paraId="5BD358AF" w14:textId="77777777">
        <w:trPr>
          <w:jc w:val="center"/>
        </w:trPr>
        <w:tc>
          <w:tcPr>
            <w:tcW w:w="707" w:type="dxa"/>
            <w:tcBorders>
              <w:top w:val="nil"/>
              <w:bottom w:val="nil"/>
            </w:tcBorders>
            <w:shd w:val="clear" w:color="auto" w:fill="auto"/>
            <w:tcMar>
              <w:left w:w="28" w:type="dxa"/>
              <w:right w:w="28" w:type="dxa"/>
            </w:tcMar>
            <w:vAlign w:val="center"/>
          </w:tcPr>
          <w:p w14:paraId="2CA44422" w14:textId="77777777" w:rsidR="002951B5" w:rsidRDefault="002951B5">
            <w:pPr>
              <w:pStyle w:val="TAC"/>
              <w:rPr>
                <w:rFonts w:eastAsia="Yu Mincho"/>
              </w:rPr>
            </w:pPr>
          </w:p>
        </w:tc>
        <w:tc>
          <w:tcPr>
            <w:tcW w:w="709" w:type="dxa"/>
            <w:tcMar>
              <w:left w:w="28" w:type="dxa"/>
              <w:right w:w="28" w:type="dxa"/>
            </w:tcMar>
            <w:vAlign w:val="center"/>
          </w:tcPr>
          <w:p w14:paraId="34D69F26" w14:textId="77777777" w:rsidR="002951B5" w:rsidRDefault="00000000">
            <w:pPr>
              <w:pStyle w:val="TAC"/>
              <w:rPr>
                <w:rFonts w:eastAsia="Yu Mincho"/>
              </w:rPr>
            </w:pPr>
            <w:r>
              <w:rPr>
                <w:rFonts w:eastAsia="Yu Mincho"/>
              </w:rPr>
              <w:t>30</w:t>
            </w:r>
          </w:p>
        </w:tc>
        <w:tc>
          <w:tcPr>
            <w:tcW w:w="566" w:type="dxa"/>
            <w:tcMar>
              <w:left w:w="28" w:type="dxa"/>
              <w:right w:w="28" w:type="dxa"/>
            </w:tcMar>
          </w:tcPr>
          <w:p w14:paraId="28A443A2" w14:textId="77777777" w:rsidR="002951B5" w:rsidRDefault="002951B5">
            <w:pPr>
              <w:pStyle w:val="TAC"/>
              <w:rPr>
                <w:rFonts w:eastAsia="Yu Mincho"/>
              </w:rPr>
            </w:pPr>
          </w:p>
        </w:tc>
        <w:tc>
          <w:tcPr>
            <w:tcW w:w="637" w:type="dxa"/>
            <w:tcMar>
              <w:left w:w="28" w:type="dxa"/>
              <w:right w:w="28" w:type="dxa"/>
            </w:tcMar>
          </w:tcPr>
          <w:p w14:paraId="40C354A0"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0924F80"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8009F05"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3AE13B2A" w14:textId="77777777" w:rsidR="002951B5" w:rsidRDefault="002951B5">
            <w:pPr>
              <w:pStyle w:val="TAC"/>
              <w:rPr>
                <w:rFonts w:eastAsia="Yu Mincho"/>
              </w:rPr>
            </w:pPr>
          </w:p>
        </w:tc>
        <w:tc>
          <w:tcPr>
            <w:tcW w:w="567" w:type="dxa"/>
            <w:tcMar>
              <w:left w:w="28" w:type="dxa"/>
              <w:right w:w="28" w:type="dxa"/>
            </w:tcMar>
          </w:tcPr>
          <w:p w14:paraId="6DA78482" w14:textId="77777777" w:rsidR="002951B5" w:rsidRDefault="002951B5">
            <w:pPr>
              <w:pStyle w:val="TAC"/>
              <w:rPr>
                <w:rFonts w:eastAsia="Yu Mincho"/>
              </w:rPr>
            </w:pPr>
          </w:p>
        </w:tc>
        <w:tc>
          <w:tcPr>
            <w:tcW w:w="709" w:type="dxa"/>
            <w:vAlign w:val="center"/>
          </w:tcPr>
          <w:p w14:paraId="4E936FA7" w14:textId="77777777" w:rsidR="002951B5" w:rsidRDefault="002951B5">
            <w:pPr>
              <w:pStyle w:val="TAC"/>
              <w:rPr>
                <w:rFonts w:eastAsia="Yu Mincho"/>
              </w:rPr>
            </w:pPr>
          </w:p>
        </w:tc>
        <w:tc>
          <w:tcPr>
            <w:tcW w:w="709" w:type="dxa"/>
            <w:tcMar>
              <w:left w:w="28" w:type="dxa"/>
              <w:right w:w="28" w:type="dxa"/>
            </w:tcMar>
          </w:tcPr>
          <w:p w14:paraId="092F4066" w14:textId="77777777" w:rsidR="002951B5" w:rsidRDefault="002951B5">
            <w:pPr>
              <w:pStyle w:val="TAC"/>
              <w:rPr>
                <w:rFonts w:eastAsia="Yu Mincho"/>
              </w:rPr>
            </w:pPr>
          </w:p>
        </w:tc>
        <w:tc>
          <w:tcPr>
            <w:tcW w:w="709" w:type="dxa"/>
            <w:vAlign w:val="center"/>
          </w:tcPr>
          <w:p w14:paraId="74C63DA7" w14:textId="77777777" w:rsidR="002951B5" w:rsidRDefault="002951B5">
            <w:pPr>
              <w:pStyle w:val="TAC"/>
              <w:rPr>
                <w:rFonts w:eastAsia="Yu Mincho"/>
              </w:rPr>
            </w:pPr>
          </w:p>
        </w:tc>
        <w:tc>
          <w:tcPr>
            <w:tcW w:w="709" w:type="dxa"/>
            <w:tcMar>
              <w:left w:w="28" w:type="dxa"/>
              <w:right w:w="28" w:type="dxa"/>
            </w:tcMar>
          </w:tcPr>
          <w:p w14:paraId="74381D23"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27C2B017" w14:textId="77777777" w:rsidR="002951B5" w:rsidRDefault="002951B5">
            <w:pPr>
              <w:pStyle w:val="TAC"/>
              <w:rPr>
                <w:rFonts w:eastAsia="Yu Mincho"/>
              </w:rPr>
            </w:pPr>
          </w:p>
        </w:tc>
        <w:tc>
          <w:tcPr>
            <w:tcW w:w="709" w:type="dxa"/>
            <w:tcMar>
              <w:left w:w="28" w:type="dxa"/>
              <w:right w:w="28" w:type="dxa"/>
            </w:tcMar>
          </w:tcPr>
          <w:p w14:paraId="72EA3D3E" w14:textId="77777777" w:rsidR="002951B5" w:rsidRDefault="002951B5">
            <w:pPr>
              <w:pStyle w:val="TAC"/>
              <w:rPr>
                <w:rFonts w:eastAsia="Yu Mincho"/>
              </w:rPr>
            </w:pPr>
          </w:p>
        </w:tc>
        <w:tc>
          <w:tcPr>
            <w:tcW w:w="567" w:type="dxa"/>
            <w:tcMar>
              <w:left w:w="28" w:type="dxa"/>
              <w:right w:w="28" w:type="dxa"/>
            </w:tcMar>
            <w:vAlign w:val="center"/>
          </w:tcPr>
          <w:p w14:paraId="1F3C5A07" w14:textId="77777777" w:rsidR="002951B5" w:rsidRDefault="002951B5">
            <w:pPr>
              <w:pStyle w:val="TAC"/>
              <w:rPr>
                <w:rFonts w:eastAsia="Yu Mincho"/>
              </w:rPr>
            </w:pPr>
          </w:p>
        </w:tc>
        <w:tc>
          <w:tcPr>
            <w:tcW w:w="628" w:type="dxa"/>
            <w:tcMar>
              <w:left w:w="28" w:type="dxa"/>
              <w:right w:w="28" w:type="dxa"/>
            </w:tcMar>
            <w:vAlign w:val="center"/>
          </w:tcPr>
          <w:p w14:paraId="69568499" w14:textId="77777777" w:rsidR="002951B5" w:rsidRDefault="002951B5">
            <w:pPr>
              <w:pStyle w:val="TAC"/>
              <w:rPr>
                <w:rFonts w:eastAsia="Yu Mincho"/>
              </w:rPr>
            </w:pPr>
          </w:p>
        </w:tc>
        <w:tc>
          <w:tcPr>
            <w:tcW w:w="643" w:type="dxa"/>
            <w:tcMar>
              <w:left w:w="28" w:type="dxa"/>
              <w:right w:w="28" w:type="dxa"/>
            </w:tcMar>
          </w:tcPr>
          <w:p w14:paraId="3729DB6B" w14:textId="77777777" w:rsidR="002951B5" w:rsidRDefault="002951B5">
            <w:pPr>
              <w:pStyle w:val="TAC"/>
              <w:rPr>
                <w:rFonts w:eastAsia="Yu Mincho"/>
              </w:rPr>
            </w:pPr>
          </w:p>
        </w:tc>
      </w:tr>
      <w:tr w:rsidR="002951B5" w14:paraId="72219CA7"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55FE0FFC" w14:textId="77777777" w:rsidR="002951B5" w:rsidRDefault="002951B5">
            <w:pPr>
              <w:pStyle w:val="TAC"/>
              <w:rPr>
                <w:rFonts w:eastAsia="Yu Mincho"/>
              </w:rPr>
            </w:pPr>
          </w:p>
        </w:tc>
        <w:tc>
          <w:tcPr>
            <w:tcW w:w="709" w:type="dxa"/>
            <w:tcMar>
              <w:left w:w="28" w:type="dxa"/>
              <w:right w:w="28" w:type="dxa"/>
            </w:tcMar>
            <w:vAlign w:val="center"/>
          </w:tcPr>
          <w:p w14:paraId="0EB80B4B" w14:textId="77777777" w:rsidR="002951B5" w:rsidRDefault="00000000">
            <w:pPr>
              <w:pStyle w:val="TAC"/>
              <w:rPr>
                <w:rFonts w:eastAsia="Yu Mincho"/>
              </w:rPr>
            </w:pPr>
            <w:r>
              <w:rPr>
                <w:rFonts w:eastAsia="Yu Mincho"/>
              </w:rPr>
              <w:t>60</w:t>
            </w:r>
          </w:p>
        </w:tc>
        <w:tc>
          <w:tcPr>
            <w:tcW w:w="566" w:type="dxa"/>
            <w:tcMar>
              <w:left w:w="28" w:type="dxa"/>
              <w:right w:w="28" w:type="dxa"/>
            </w:tcMar>
          </w:tcPr>
          <w:p w14:paraId="4596006E" w14:textId="77777777" w:rsidR="002951B5" w:rsidRDefault="002951B5">
            <w:pPr>
              <w:pStyle w:val="TAC"/>
              <w:rPr>
                <w:rFonts w:eastAsia="Yu Mincho"/>
              </w:rPr>
            </w:pPr>
          </w:p>
        </w:tc>
        <w:tc>
          <w:tcPr>
            <w:tcW w:w="637" w:type="dxa"/>
            <w:tcMar>
              <w:left w:w="28" w:type="dxa"/>
              <w:right w:w="28" w:type="dxa"/>
            </w:tcMar>
            <w:vAlign w:val="center"/>
          </w:tcPr>
          <w:p w14:paraId="269B610B"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31E697BF"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76584F6D"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34EC0F05" w14:textId="77777777" w:rsidR="002951B5" w:rsidRDefault="002951B5">
            <w:pPr>
              <w:pStyle w:val="TAC"/>
              <w:rPr>
                <w:rFonts w:eastAsia="Yu Mincho"/>
              </w:rPr>
            </w:pPr>
          </w:p>
        </w:tc>
        <w:tc>
          <w:tcPr>
            <w:tcW w:w="567" w:type="dxa"/>
            <w:tcMar>
              <w:left w:w="28" w:type="dxa"/>
              <w:right w:w="28" w:type="dxa"/>
            </w:tcMar>
          </w:tcPr>
          <w:p w14:paraId="5F09078F" w14:textId="77777777" w:rsidR="002951B5" w:rsidRDefault="002951B5">
            <w:pPr>
              <w:pStyle w:val="TAC"/>
              <w:rPr>
                <w:rFonts w:eastAsia="Yu Mincho"/>
              </w:rPr>
            </w:pPr>
          </w:p>
        </w:tc>
        <w:tc>
          <w:tcPr>
            <w:tcW w:w="709" w:type="dxa"/>
            <w:vAlign w:val="center"/>
          </w:tcPr>
          <w:p w14:paraId="7873E37E" w14:textId="77777777" w:rsidR="002951B5" w:rsidRDefault="002951B5">
            <w:pPr>
              <w:pStyle w:val="TAC"/>
              <w:rPr>
                <w:rFonts w:eastAsia="Yu Mincho"/>
              </w:rPr>
            </w:pPr>
          </w:p>
        </w:tc>
        <w:tc>
          <w:tcPr>
            <w:tcW w:w="709" w:type="dxa"/>
            <w:tcMar>
              <w:left w:w="28" w:type="dxa"/>
              <w:right w:w="28" w:type="dxa"/>
            </w:tcMar>
          </w:tcPr>
          <w:p w14:paraId="10EB6438" w14:textId="77777777" w:rsidR="002951B5" w:rsidRDefault="002951B5">
            <w:pPr>
              <w:pStyle w:val="TAC"/>
              <w:rPr>
                <w:rFonts w:eastAsia="Yu Mincho"/>
              </w:rPr>
            </w:pPr>
          </w:p>
        </w:tc>
        <w:tc>
          <w:tcPr>
            <w:tcW w:w="709" w:type="dxa"/>
            <w:vAlign w:val="center"/>
          </w:tcPr>
          <w:p w14:paraId="31706D2B" w14:textId="77777777" w:rsidR="002951B5" w:rsidRDefault="002951B5">
            <w:pPr>
              <w:pStyle w:val="TAC"/>
              <w:rPr>
                <w:rFonts w:eastAsia="Yu Mincho"/>
              </w:rPr>
            </w:pPr>
          </w:p>
        </w:tc>
        <w:tc>
          <w:tcPr>
            <w:tcW w:w="709" w:type="dxa"/>
            <w:tcMar>
              <w:left w:w="28" w:type="dxa"/>
              <w:right w:w="28" w:type="dxa"/>
            </w:tcMar>
          </w:tcPr>
          <w:p w14:paraId="4118E6A2"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7354B0C9" w14:textId="77777777" w:rsidR="002951B5" w:rsidRDefault="002951B5">
            <w:pPr>
              <w:pStyle w:val="TAC"/>
              <w:rPr>
                <w:rFonts w:eastAsia="Yu Mincho"/>
              </w:rPr>
            </w:pPr>
          </w:p>
        </w:tc>
        <w:tc>
          <w:tcPr>
            <w:tcW w:w="709" w:type="dxa"/>
            <w:tcMar>
              <w:left w:w="28" w:type="dxa"/>
              <w:right w:w="28" w:type="dxa"/>
            </w:tcMar>
          </w:tcPr>
          <w:p w14:paraId="130F0A5B" w14:textId="77777777" w:rsidR="002951B5" w:rsidRDefault="002951B5">
            <w:pPr>
              <w:pStyle w:val="TAC"/>
              <w:rPr>
                <w:rFonts w:eastAsia="Yu Mincho"/>
              </w:rPr>
            </w:pPr>
          </w:p>
        </w:tc>
        <w:tc>
          <w:tcPr>
            <w:tcW w:w="567" w:type="dxa"/>
            <w:tcMar>
              <w:left w:w="28" w:type="dxa"/>
              <w:right w:w="28" w:type="dxa"/>
            </w:tcMar>
            <w:vAlign w:val="center"/>
          </w:tcPr>
          <w:p w14:paraId="430CF7EF" w14:textId="77777777" w:rsidR="002951B5" w:rsidRDefault="002951B5">
            <w:pPr>
              <w:pStyle w:val="TAC"/>
              <w:rPr>
                <w:rFonts w:eastAsia="Yu Mincho"/>
              </w:rPr>
            </w:pPr>
          </w:p>
        </w:tc>
        <w:tc>
          <w:tcPr>
            <w:tcW w:w="628" w:type="dxa"/>
            <w:tcMar>
              <w:left w:w="28" w:type="dxa"/>
              <w:right w:w="28" w:type="dxa"/>
            </w:tcMar>
            <w:vAlign w:val="center"/>
          </w:tcPr>
          <w:p w14:paraId="63907279" w14:textId="77777777" w:rsidR="002951B5" w:rsidRDefault="002951B5">
            <w:pPr>
              <w:pStyle w:val="TAC"/>
              <w:rPr>
                <w:rFonts w:eastAsia="Yu Mincho"/>
              </w:rPr>
            </w:pPr>
          </w:p>
        </w:tc>
        <w:tc>
          <w:tcPr>
            <w:tcW w:w="643" w:type="dxa"/>
            <w:tcMar>
              <w:left w:w="28" w:type="dxa"/>
              <w:right w:w="28" w:type="dxa"/>
            </w:tcMar>
          </w:tcPr>
          <w:p w14:paraId="37848651" w14:textId="77777777" w:rsidR="002951B5" w:rsidRDefault="002951B5">
            <w:pPr>
              <w:pStyle w:val="TAC"/>
              <w:rPr>
                <w:rFonts w:eastAsia="Yu Mincho"/>
              </w:rPr>
            </w:pPr>
          </w:p>
        </w:tc>
      </w:tr>
      <w:tr w:rsidR="002951B5" w14:paraId="0EF3EA11" w14:textId="77777777">
        <w:trPr>
          <w:jc w:val="center"/>
        </w:trPr>
        <w:tc>
          <w:tcPr>
            <w:tcW w:w="707" w:type="dxa"/>
            <w:tcBorders>
              <w:bottom w:val="nil"/>
            </w:tcBorders>
            <w:shd w:val="clear" w:color="auto" w:fill="auto"/>
            <w:tcMar>
              <w:left w:w="28" w:type="dxa"/>
              <w:right w:w="28" w:type="dxa"/>
            </w:tcMar>
            <w:vAlign w:val="center"/>
          </w:tcPr>
          <w:p w14:paraId="0E839A99" w14:textId="77777777" w:rsidR="002951B5" w:rsidRDefault="00000000">
            <w:pPr>
              <w:pStyle w:val="TAC"/>
              <w:rPr>
                <w:rFonts w:eastAsia="Yu Mincho"/>
              </w:rPr>
            </w:pPr>
            <w:r>
              <w:rPr>
                <w:rFonts w:eastAsia="Yu Mincho"/>
              </w:rPr>
              <w:t>n66</w:t>
            </w:r>
          </w:p>
        </w:tc>
        <w:tc>
          <w:tcPr>
            <w:tcW w:w="709" w:type="dxa"/>
            <w:tcMar>
              <w:left w:w="28" w:type="dxa"/>
              <w:right w:w="28" w:type="dxa"/>
            </w:tcMar>
            <w:vAlign w:val="center"/>
          </w:tcPr>
          <w:p w14:paraId="69CE90A8" w14:textId="77777777" w:rsidR="002951B5" w:rsidRDefault="00000000">
            <w:pPr>
              <w:pStyle w:val="TAC"/>
              <w:rPr>
                <w:rFonts w:eastAsia="Yu Mincho"/>
              </w:rPr>
            </w:pPr>
            <w:r>
              <w:rPr>
                <w:rFonts w:eastAsia="Yu Mincho"/>
              </w:rPr>
              <w:t>15</w:t>
            </w:r>
          </w:p>
        </w:tc>
        <w:tc>
          <w:tcPr>
            <w:tcW w:w="566" w:type="dxa"/>
            <w:tcMar>
              <w:left w:w="28" w:type="dxa"/>
              <w:right w:w="28" w:type="dxa"/>
            </w:tcMar>
          </w:tcPr>
          <w:p w14:paraId="34907C43"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25FBDA27"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49ECCC68"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1C6A7B23"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3C02C0E3" w14:textId="77777777" w:rsidR="002951B5" w:rsidRDefault="00000000">
            <w:pPr>
              <w:pStyle w:val="TAC"/>
              <w:rPr>
                <w:rFonts w:eastAsia="宋体"/>
              </w:rPr>
            </w:pPr>
            <w:r>
              <w:rPr>
                <w:rFonts w:eastAsia="宋体"/>
              </w:rPr>
              <w:t>25</w:t>
            </w:r>
          </w:p>
        </w:tc>
        <w:tc>
          <w:tcPr>
            <w:tcW w:w="567" w:type="dxa"/>
            <w:tcMar>
              <w:left w:w="28" w:type="dxa"/>
              <w:right w:w="28" w:type="dxa"/>
            </w:tcMar>
            <w:vAlign w:val="center"/>
          </w:tcPr>
          <w:p w14:paraId="50AE8FC4" w14:textId="77777777" w:rsidR="002951B5" w:rsidRDefault="00000000">
            <w:pPr>
              <w:pStyle w:val="TAC"/>
              <w:rPr>
                <w:rFonts w:eastAsia="宋体"/>
              </w:rPr>
            </w:pPr>
            <w:r>
              <w:rPr>
                <w:rFonts w:eastAsia="宋体"/>
              </w:rPr>
              <w:t>30</w:t>
            </w:r>
          </w:p>
        </w:tc>
        <w:tc>
          <w:tcPr>
            <w:tcW w:w="709" w:type="dxa"/>
          </w:tcPr>
          <w:p w14:paraId="53CE4119" w14:textId="77777777" w:rsidR="002951B5" w:rsidRDefault="00000000">
            <w:pPr>
              <w:pStyle w:val="TAC"/>
              <w:rPr>
                <w:rFonts w:eastAsia="Yu Mincho"/>
              </w:rPr>
            </w:pPr>
            <w:r>
              <w:rPr>
                <w:rFonts w:eastAsia="Yu Mincho"/>
              </w:rPr>
              <w:t>35</w:t>
            </w:r>
          </w:p>
        </w:tc>
        <w:tc>
          <w:tcPr>
            <w:tcW w:w="709" w:type="dxa"/>
            <w:tcMar>
              <w:left w:w="28" w:type="dxa"/>
              <w:right w:w="28" w:type="dxa"/>
            </w:tcMar>
            <w:vAlign w:val="center"/>
          </w:tcPr>
          <w:p w14:paraId="2AA42F54" w14:textId="77777777" w:rsidR="002951B5" w:rsidRDefault="00000000">
            <w:pPr>
              <w:pStyle w:val="TAC"/>
              <w:rPr>
                <w:rFonts w:eastAsia="Yu Mincho"/>
              </w:rPr>
            </w:pPr>
            <w:r>
              <w:rPr>
                <w:rFonts w:eastAsia="Yu Mincho"/>
              </w:rPr>
              <w:t>40</w:t>
            </w:r>
          </w:p>
        </w:tc>
        <w:tc>
          <w:tcPr>
            <w:tcW w:w="709" w:type="dxa"/>
          </w:tcPr>
          <w:p w14:paraId="77B87BC9" w14:textId="77777777" w:rsidR="002951B5" w:rsidRDefault="00000000">
            <w:pPr>
              <w:pStyle w:val="TAC"/>
              <w:rPr>
                <w:rFonts w:eastAsia="Yu Mincho"/>
              </w:rPr>
            </w:pPr>
            <w:r>
              <w:rPr>
                <w:rFonts w:eastAsia="Yu Mincho"/>
              </w:rPr>
              <w:t>45</w:t>
            </w:r>
          </w:p>
        </w:tc>
        <w:tc>
          <w:tcPr>
            <w:tcW w:w="709" w:type="dxa"/>
            <w:tcMar>
              <w:left w:w="28" w:type="dxa"/>
              <w:right w:w="28" w:type="dxa"/>
            </w:tcMar>
            <w:vAlign w:val="center"/>
          </w:tcPr>
          <w:p w14:paraId="7B71B8CA" w14:textId="77777777" w:rsidR="002951B5" w:rsidRDefault="002951B5">
            <w:pPr>
              <w:pStyle w:val="TAC"/>
              <w:rPr>
                <w:rFonts w:eastAsia="Yu Mincho"/>
              </w:rPr>
            </w:pPr>
          </w:p>
        </w:tc>
        <w:tc>
          <w:tcPr>
            <w:tcW w:w="567" w:type="dxa"/>
            <w:tcMar>
              <w:left w:w="28" w:type="dxa"/>
              <w:right w:w="28" w:type="dxa"/>
            </w:tcMar>
            <w:vAlign w:val="center"/>
          </w:tcPr>
          <w:p w14:paraId="54CB1771" w14:textId="77777777" w:rsidR="002951B5" w:rsidRDefault="002951B5">
            <w:pPr>
              <w:pStyle w:val="TAC"/>
              <w:rPr>
                <w:rFonts w:eastAsia="Yu Mincho"/>
              </w:rPr>
            </w:pPr>
          </w:p>
        </w:tc>
        <w:tc>
          <w:tcPr>
            <w:tcW w:w="709" w:type="dxa"/>
            <w:tcMar>
              <w:left w:w="28" w:type="dxa"/>
              <w:right w:w="28" w:type="dxa"/>
            </w:tcMar>
          </w:tcPr>
          <w:p w14:paraId="0E4F1FD9" w14:textId="77777777" w:rsidR="002951B5" w:rsidRDefault="002951B5">
            <w:pPr>
              <w:pStyle w:val="TAC"/>
              <w:rPr>
                <w:rFonts w:eastAsia="Yu Mincho"/>
              </w:rPr>
            </w:pPr>
          </w:p>
        </w:tc>
        <w:tc>
          <w:tcPr>
            <w:tcW w:w="567" w:type="dxa"/>
            <w:tcMar>
              <w:left w:w="28" w:type="dxa"/>
              <w:right w:w="28" w:type="dxa"/>
            </w:tcMar>
            <w:vAlign w:val="center"/>
          </w:tcPr>
          <w:p w14:paraId="0C857A7D" w14:textId="77777777" w:rsidR="002951B5" w:rsidRDefault="002951B5">
            <w:pPr>
              <w:pStyle w:val="TAC"/>
              <w:rPr>
                <w:rFonts w:eastAsia="Yu Mincho"/>
              </w:rPr>
            </w:pPr>
          </w:p>
        </w:tc>
        <w:tc>
          <w:tcPr>
            <w:tcW w:w="628" w:type="dxa"/>
            <w:tcMar>
              <w:left w:w="28" w:type="dxa"/>
              <w:right w:w="28" w:type="dxa"/>
            </w:tcMar>
          </w:tcPr>
          <w:p w14:paraId="77B8B8CA" w14:textId="77777777" w:rsidR="002951B5" w:rsidRDefault="002951B5">
            <w:pPr>
              <w:pStyle w:val="TAC"/>
              <w:rPr>
                <w:rFonts w:eastAsia="Yu Mincho"/>
              </w:rPr>
            </w:pPr>
          </w:p>
        </w:tc>
        <w:tc>
          <w:tcPr>
            <w:tcW w:w="643" w:type="dxa"/>
            <w:tcMar>
              <w:left w:w="28" w:type="dxa"/>
              <w:right w:w="28" w:type="dxa"/>
            </w:tcMar>
            <w:vAlign w:val="center"/>
          </w:tcPr>
          <w:p w14:paraId="0496241C" w14:textId="77777777" w:rsidR="002951B5" w:rsidRDefault="002951B5">
            <w:pPr>
              <w:pStyle w:val="TAC"/>
              <w:rPr>
                <w:rFonts w:eastAsia="Yu Mincho"/>
              </w:rPr>
            </w:pPr>
          </w:p>
        </w:tc>
      </w:tr>
      <w:tr w:rsidR="002951B5" w14:paraId="6B960B4C" w14:textId="77777777">
        <w:trPr>
          <w:jc w:val="center"/>
        </w:trPr>
        <w:tc>
          <w:tcPr>
            <w:tcW w:w="707" w:type="dxa"/>
            <w:tcBorders>
              <w:top w:val="nil"/>
              <w:bottom w:val="nil"/>
            </w:tcBorders>
            <w:shd w:val="clear" w:color="auto" w:fill="auto"/>
            <w:tcMar>
              <w:left w:w="28" w:type="dxa"/>
              <w:right w:w="28" w:type="dxa"/>
            </w:tcMar>
            <w:vAlign w:val="center"/>
          </w:tcPr>
          <w:p w14:paraId="3E6741E0" w14:textId="77777777" w:rsidR="002951B5" w:rsidRDefault="002951B5">
            <w:pPr>
              <w:pStyle w:val="TAC"/>
              <w:rPr>
                <w:rFonts w:eastAsia="Yu Mincho"/>
              </w:rPr>
            </w:pPr>
          </w:p>
        </w:tc>
        <w:tc>
          <w:tcPr>
            <w:tcW w:w="709" w:type="dxa"/>
            <w:tcMar>
              <w:left w:w="28" w:type="dxa"/>
              <w:right w:w="28" w:type="dxa"/>
            </w:tcMar>
            <w:vAlign w:val="center"/>
          </w:tcPr>
          <w:p w14:paraId="1A5714F4" w14:textId="77777777" w:rsidR="002951B5" w:rsidRDefault="00000000">
            <w:pPr>
              <w:pStyle w:val="TAC"/>
              <w:rPr>
                <w:rFonts w:eastAsia="Yu Mincho"/>
              </w:rPr>
            </w:pPr>
            <w:r>
              <w:rPr>
                <w:rFonts w:eastAsia="Yu Mincho"/>
              </w:rPr>
              <w:t>30</w:t>
            </w:r>
          </w:p>
        </w:tc>
        <w:tc>
          <w:tcPr>
            <w:tcW w:w="566" w:type="dxa"/>
            <w:tcMar>
              <w:left w:w="28" w:type="dxa"/>
              <w:right w:w="28" w:type="dxa"/>
            </w:tcMar>
          </w:tcPr>
          <w:p w14:paraId="19CBA1AB" w14:textId="77777777" w:rsidR="002951B5" w:rsidRDefault="002951B5">
            <w:pPr>
              <w:pStyle w:val="TAC"/>
              <w:rPr>
                <w:rFonts w:eastAsia="Yu Mincho"/>
              </w:rPr>
            </w:pPr>
          </w:p>
        </w:tc>
        <w:tc>
          <w:tcPr>
            <w:tcW w:w="637" w:type="dxa"/>
            <w:tcMar>
              <w:left w:w="28" w:type="dxa"/>
              <w:right w:w="28" w:type="dxa"/>
            </w:tcMar>
          </w:tcPr>
          <w:p w14:paraId="3405EC79"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624D9F25"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56DF2954"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4A416204" w14:textId="77777777" w:rsidR="002951B5" w:rsidRDefault="00000000">
            <w:pPr>
              <w:pStyle w:val="TAC"/>
              <w:rPr>
                <w:rFonts w:eastAsia="宋体"/>
              </w:rPr>
            </w:pPr>
            <w:r>
              <w:rPr>
                <w:rFonts w:eastAsia="宋体"/>
              </w:rPr>
              <w:t>25</w:t>
            </w:r>
          </w:p>
        </w:tc>
        <w:tc>
          <w:tcPr>
            <w:tcW w:w="567" w:type="dxa"/>
            <w:tcMar>
              <w:left w:w="28" w:type="dxa"/>
              <w:right w:w="28" w:type="dxa"/>
            </w:tcMar>
            <w:vAlign w:val="center"/>
          </w:tcPr>
          <w:p w14:paraId="495A1FE0" w14:textId="77777777" w:rsidR="002951B5" w:rsidRDefault="00000000">
            <w:pPr>
              <w:pStyle w:val="TAC"/>
              <w:rPr>
                <w:rFonts w:eastAsia="宋体"/>
              </w:rPr>
            </w:pPr>
            <w:r>
              <w:rPr>
                <w:rFonts w:eastAsia="宋体"/>
              </w:rPr>
              <w:t>30</w:t>
            </w:r>
          </w:p>
        </w:tc>
        <w:tc>
          <w:tcPr>
            <w:tcW w:w="709" w:type="dxa"/>
          </w:tcPr>
          <w:p w14:paraId="2185A7D9" w14:textId="77777777" w:rsidR="002951B5" w:rsidRDefault="00000000">
            <w:pPr>
              <w:pStyle w:val="TAC"/>
              <w:rPr>
                <w:rFonts w:eastAsia="Yu Mincho"/>
              </w:rPr>
            </w:pPr>
            <w:r>
              <w:rPr>
                <w:rFonts w:eastAsia="Yu Mincho"/>
              </w:rPr>
              <w:t>35</w:t>
            </w:r>
          </w:p>
        </w:tc>
        <w:tc>
          <w:tcPr>
            <w:tcW w:w="709" w:type="dxa"/>
            <w:tcMar>
              <w:left w:w="28" w:type="dxa"/>
              <w:right w:w="28" w:type="dxa"/>
            </w:tcMar>
            <w:vAlign w:val="center"/>
          </w:tcPr>
          <w:p w14:paraId="1F84F0A6" w14:textId="77777777" w:rsidR="002951B5" w:rsidRDefault="00000000">
            <w:pPr>
              <w:pStyle w:val="TAC"/>
              <w:rPr>
                <w:rFonts w:eastAsia="Yu Mincho"/>
              </w:rPr>
            </w:pPr>
            <w:r>
              <w:rPr>
                <w:rFonts w:eastAsia="Yu Mincho"/>
              </w:rPr>
              <w:t>40</w:t>
            </w:r>
          </w:p>
        </w:tc>
        <w:tc>
          <w:tcPr>
            <w:tcW w:w="709" w:type="dxa"/>
          </w:tcPr>
          <w:p w14:paraId="4A10C85A" w14:textId="77777777" w:rsidR="002951B5" w:rsidRDefault="00000000">
            <w:pPr>
              <w:pStyle w:val="TAC"/>
              <w:rPr>
                <w:rFonts w:eastAsia="Yu Mincho"/>
              </w:rPr>
            </w:pPr>
            <w:r>
              <w:rPr>
                <w:rFonts w:eastAsia="Yu Mincho"/>
              </w:rPr>
              <w:t>45</w:t>
            </w:r>
          </w:p>
        </w:tc>
        <w:tc>
          <w:tcPr>
            <w:tcW w:w="709" w:type="dxa"/>
            <w:tcMar>
              <w:left w:w="28" w:type="dxa"/>
              <w:right w:w="28" w:type="dxa"/>
            </w:tcMar>
            <w:vAlign w:val="center"/>
          </w:tcPr>
          <w:p w14:paraId="00E2F972" w14:textId="77777777" w:rsidR="002951B5" w:rsidRDefault="002951B5">
            <w:pPr>
              <w:pStyle w:val="TAC"/>
              <w:rPr>
                <w:rFonts w:eastAsia="Yu Mincho"/>
              </w:rPr>
            </w:pPr>
          </w:p>
        </w:tc>
        <w:tc>
          <w:tcPr>
            <w:tcW w:w="567" w:type="dxa"/>
            <w:tcMar>
              <w:left w:w="28" w:type="dxa"/>
              <w:right w:w="28" w:type="dxa"/>
            </w:tcMar>
            <w:vAlign w:val="center"/>
          </w:tcPr>
          <w:p w14:paraId="1E88283D" w14:textId="77777777" w:rsidR="002951B5" w:rsidRDefault="002951B5">
            <w:pPr>
              <w:pStyle w:val="TAC"/>
              <w:rPr>
                <w:rFonts w:eastAsia="Yu Mincho"/>
              </w:rPr>
            </w:pPr>
          </w:p>
        </w:tc>
        <w:tc>
          <w:tcPr>
            <w:tcW w:w="709" w:type="dxa"/>
            <w:tcMar>
              <w:left w:w="28" w:type="dxa"/>
              <w:right w:w="28" w:type="dxa"/>
            </w:tcMar>
          </w:tcPr>
          <w:p w14:paraId="687C6AE0" w14:textId="77777777" w:rsidR="002951B5" w:rsidRDefault="002951B5">
            <w:pPr>
              <w:pStyle w:val="TAC"/>
              <w:rPr>
                <w:rFonts w:eastAsia="Yu Mincho"/>
              </w:rPr>
            </w:pPr>
          </w:p>
        </w:tc>
        <w:tc>
          <w:tcPr>
            <w:tcW w:w="567" w:type="dxa"/>
            <w:tcMar>
              <w:left w:w="28" w:type="dxa"/>
              <w:right w:w="28" w:type="dxa"/>
            </w:tcMar>
            <w:vAlign w:val="center"/>
          </w:tcPr>
          <w:p w14:paraId="081CF9FE" w14:textId="77777777" w:rsidR="002951B5" w:rsidRDefault="002951B5">
            <w:pPr>
              <w:pStyle w:val="TAC"/>
              <w:rPr>
                <w:rFonts w:eastAsia="Yu Mincho"/>
              </w:rPr>
            </w:pPr>
          </w:p>
        </w:tc>
        <w:tc>
          <w:tcPr>
            <w:tcW w:w="628" w:type="dxa"/>
            <w:tcMar>
              <w:left w:w="28" w:type="dxa"/>
              <w:right w:w="28" w:type="dxa"/>
            </w:tcMar>
          </w:tcPr>
          <w:p w14:paraId="5AAF4290" w14:textId="77777777" w:rsidR="002951B5" w:rsidRDefault="002951B5">
            <w:pPr>
              <w:pStyle w:val="TAC"/>
              <w:rPr>
                <w:rFonts w:eastAsia="Yu Mincho"/>
              </w:rPr>
            </w:pPr>
          </w:p>
        </w:tc>
        <w:tc>
          <w:tcPr>
            <w:tcW w:w="643" w:type="dxa"/>
            <w:tcMar>
              <w:left w:w="28" w:type="dxa"/>
              <w:right w:w="28" w:type="dxa"/>
            </w:tcMar>
            <w:vAlign w:val="center"/>
          </w:tcPr>
          <w:p w14:paraId="10997E7C" w14:textId="77777777" w:rsidR="002951B5" w:rsidRDefault="002951B5">
            <w:pPr>
              <w:pStyle w:val="TAC"/>
              <w:rPr>
                <w:rFonts w:eastAsia="Yu Mincho"/>
              </w:rPr>
            </w:pPr>
          </w:p>
        </w:tc>
      </w:tr>
      <w:tr w:rsidR="002951B5" w14:paraId="20A126A1"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763C61E9" w14:textId="77777777" w:rsidR="002951B5" w:rsidRDefault="002951B5">
            <w:pPr>
              <w:pStyle w:val="TAC"/>
              <w:rPr>
                <w:rFonts w:eastAsia="Yu Mincho"/>
              </w:rPr>
            </w:pPr>
          </w:p>
        </w:tc>
        <w:tc>
          <w:tcPr>
            <w:tcW w:w="709" w:type="dxa"/>
            <w:tcMar>
              <w:left w:w="28" w:type="dxa"/>
              <w:right w:w="28" w:type="dxa"/>
            </w:tcMar>
            <w:vAlign w:val="center"/>
          </w:tcPr>
          <w:p w14:paraId="058518DD" w14:textId="77777777" w:rsidR="002951B5" w:rsidRDefault="00000000">
            <w:pPr>
              <w:pStyle w:val="TAC"/>
              <w:rPr>
                <w:rFonts w:eastAsia="Yu Mincho"/>
              </w:rPr>
            </w:pPr>
            <w:r>
              <w:rPr>
                <w:rFonts w:eastAsia="Yu Mincho"/>
              </w:rPr>
              <w:t>60</w:t>
            </w:r>
          </w:p>
        </w:tc>
        <w:tc>
          <w:tcPr>
            <w:tcW w:w="566" w:type="dxa"/>
            <w:tcMar>
              <w:left w:w="28" w:type="dxa"/>
              <w:right w:w="28" w:type="dxa"/>
            </w:tcMar>
          </w:tcPr>
          <w:p w14:paraId="5E179B71" w14:textId="77777777" w:rsidR="002951B5" w:rsidRDefault="002951B5">
            <w:pPr>
              <w:pStyle w:val="TAC"/>
              <w:rPr>
                <w:rFonts w:eastAsia="Yu Mincho"/>
              </w:rPr>
            </w:pPr>
          </w:p>
        </w:tc>
        <w:tc>
          <w:tcPr>
            <w:tcW w:w="637" w:type="dxa"/>
            <w:tcMar>
              <w:left w:w="28" w:type="dxa"/>
              <w:right w:w="28" w:type="dxa"/>
            </w:tcMar>
            <w:vAlign w:val="center"/>
          </w:tcPr>
          <w:p w14:paraId="4AB330FE"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576B4C2D"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A563443"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681FC6FA" w14:textId="77777777" w:rsidR="002951B5" w:rsidRDefault="00000000">
            <w:pPr>
              <w:pStyle w:val="TAC"/>
              <w:rPr>
                <w:rFonts w:eastAsia="宋体"/>
              </w:rPr>
            </w:pPr>
            <w:r>
              <w:rPr>
                <w:rFonts w:eastAsia="宋体"/>
              </w:rPr>
              <w:t>25</w:t>
            </w:r>
          </w:p>
        </w:tc>
        <w:tc>
          <w:tcPr>
            <w:tcW w:w="567" w:type="dxa"/>
            <w:tcMar>
              <w:left w:w="28" w:type="dxa"/>
              <w:right w:w="28" w:type="dxa"/>
            </w:tcMar>
            <w:vAlign w:val="center"/>
          </w:tcPr>
          <w:p w14:paraId="26216074" w14:textId="77777777" w:rsidR="002951B5" w:rsidRDefault="00000000">
            <w:pPr>
              <w:pStyle w:val="TAC"/>
              <w:rPr>
                <w:rFonts w:eastAsia="宋体"/>
              </w:rPr>
            </w:pPr>
            <w:r>
              <w:rPr>
                <w:rFonts w:eastAsia="宋体"/>
              </w:rPr>
              <w:t>30</w:t>
            </w:r>
          </w:p>
        </w:tc>
        <w:tc>
          <w:tcPr>
            <w:tcW w:w="709" w:type="dxa"/>
          </w:tcPr>
          <w:p w14:paraId="697E10BD" w14:textId="77777777" w:rsidR="002951B5" w:rsidRDefault="00000000">
            <w:pPr>
              <w:pStyle w:val="TAC"/>
              <w:rPr>
                <w:rFonts w:eastAsia="Yu Mincho"/>
              </w:rPr>
            </w:pPr>
            <w:r>
              <w:rPr>
                <w:rFonts w:eastAsia="Yu Mincho"/>
              </w:rPr>
              <w:t>35</w:t>
            </w:r>
          </w:p>
        </w:tc>
        <w:tc>
          <w:tcPr>
            <w:tcW w:w="709" w:type="dxa"/>
            <w:tcMar>
              <w:left w:w="28" w:type="dxa"/>
              <w:right w:w="28" w:type="dxa"/>
            </w:tcMar>
            <w:vAlign w:val="center"/>
          </w:tcPr>
          <w:p w14:paraId="24551142" w14:textId="77777777" w:rsidR="002951B5" w:rsidRDefault="00000000">
            <w:pPr>
              <w:pStyle w:val="TAC"/>
              <w:rPr>
                <w:rFonts w:eastAsia="Yu Mincho"/>
              </w:rPr>
            </w:pPr>
            <w:r>
              <w:rPr>
                <w:rFonts w:eastAsia="Yu Mincho"/>
              </w:rPr>
              <w:t>40</w:t>
            </w:r>
          </w:p>
        </w:tc>
        <w:tc>
          <w:tcPr>
            <w:tcW w:w="709" w:type="dxa"/>
          </w:tcPr>
          <w:p w14:paraId="6E83C859" w14:textId="77777777" w:rsidR="002951B5" w:rsidRDefault="00000000">
            <w:pPr>
              <w:pStyle w:val="TAC"/>
              <w:rPr>
                <w:rFonts w:eastAsia="Yu Mincho"/>
              </w:rPr>
            </w:pPr>
            <w:r>
              <w:rPr>
                <w:rFonts w:eastAsia="Yu Mincho"/>
              </w:rPr>
              <w:t>45</w:t>
            </w:r>
          </w:p>
        </w:tc>
        <w:tc>
          <w:tcPr>
            <w:tcW w:w="709" w:type="dxa"/>
            <w:tcMar>
              <w:left w:w="28" w:type="dxa"/>
              <w:right w:w="28" w:type="dxa"/>
            </w:tcMar>
            <w:vAlign w:val="center"/>
          </w:tcPr>
          <w:p w14:paraId="50A9E116" w14:textId="77777777" w:rsidR="002951B5" w:rsidRDefault="002951B5">
            <w:pPr>
              <w:pStyle w:val="TAC"/>
              <w:rPr>
                <w:rFonts w:eastAsia="Yu Mincho"/>
              </w:rPr>
            </w:pPr>
          </w:p>
        </w:tc>
        <w:tc>
          <w:tcPr>
            <w:tcW w:w="567" w:type="dxa"/>
            <w:tcMar>
              <w:left w:w="28" w:type="dxa"/>
              <w:right w:w="28" w:type="dxa"/>
            </w:tcMar>
            <w:vAlign w:val="center"/>
          </w:tcPr>
          <w:p w14:paraId="202CF26B" w14:textId="77777777" w:rsidR="002951B5" w:rsidRDefault="002951B5">
            <w:pPr>
              <w:pStyle w:val="TAC"/>
              <w:rPr>
                <w:rFonts w:eastAsia="Yu Mincho"/>
              </w:rPr>
            </w:pPr>
          </w:p>
        </w:tc>
        <w:tc>
          <w:tcPr>
            <w:tcW w:w="709" w:type="dxa"/>
            <w:tcMar>
              <w:left w:w="28" w:type="dxa"/>
              <w:right w:w="28" w:type="dxa"/>
            </w:tcMar>
          </w:tcPr>
          <w:p w14:paraId="775CBC26" w14:textId="77777777" w:rsidR="002951B5" w:rsidRDefault="002951B5">
            <w:pPr>
              <w:pStyle w:val="TAC"/>
              <w:rPr>
                <w:rFonts w:eastAsia="Yu Mincho"/>
              </w:rPr>
            </w:pPr>
          </w:p>
        </w:tc>
        <w:tc>
          <w:tcPr>
            <w:tcW w:w="567" w:type="dxa"/>
            <w:tcMar>
              <w:left w:w="28" w:type="dxa"/>
              <w:right w:w="28" w:type="dxa"/>
            </w:tcMar>
            <w:vAlign w:val="center"/>
          </w:tcPr>
          <w:p w14:paraId="3BAAF05F" w14:textId="77777777" w:rsidR="002951B5" w:rsidRDefault="002951B5">
            <w:pPr>
              <w:pStyle w:val="TAC"/>
              <w:rPr>
                <w:rFonts w:eastAsia="Yu Mincho"/>
              </w:rPr>
            </w:pPr>
          </w:p>
        </w:tc>
        <w:tc>
          <w:tcPr>
            <w:tcW w:w="628" w:type="dxa"/>
            <w:tcMar>
              <w:left w:w="28" w:type="dxa"/>
              <w:right w:w="28" w:type="dxa"/>
            </w:tcMar>
          </w:tcPr>
          <w:p w14:paraId="27D43C03" w14:textId="77777777" w:rsidR="002951B5" w:rsidRDefault="002951B5">
            <w:pPr>
              <w:pStyle w:val="TAC"/>
              <w:rPr>
                <w:rFonts w:eastAsia="Yu Mincho"/>
              </w:rPr>
            </w:pPr>
          </w:p>
        </w:tc>
        <w:tc>
          <w:tcPr>
            <w:tcW w:w="643" w:type="dxa"/>
            <w:tcMar>
              <w:left w:w="28" w:type="dxa"/>
              <w:right w:w="28" w:type="dxa"/>
            </w:tcMar>
            <w:vAlign w:val="center"/>
          </w:tcPr>
          <w:p w14:paraId="140F0E38" w14:textId="77777777" w:rsidR="002951B5" w:rsidRDefault="002951B5">
            <w:pPr>
              <w:pStyle w:val="TAC"/>
              <w:rPr>
                <w:rFonts w:eastAsia="Yu Mincho"/>
              </w:rPr>
            </w:pPr>
          </w:p>
        </w:tc>
      </w:tr>
      <w:tr w:rsidR="002951B5" w14:paraId="10BA3BBF" w14:textId="7777777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153AF60" w14:textId="77777777" w:rsidR="002951B5" w:rsidRDefault="00000000">
            <w:pPr>
              <w:pStyle w:val="TAC"/>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27BDB40" w14:textId="77777777" w:rsidR="002951B5" w:rsidRDefault="00000000">
            <w:pPr>
              <w:pStyle w:val="TAC"/>
              <w:rPr>
                <w:rFonts w:eastAsia="Yu Mincho"/>
              </w:rPr>
            </w:pPr>
            <w:r>
              <w:rPr>
                <w:rFonts w:eastAsia="宋体"/>
              </w:rPr>
              <w:t>15</w:t>
            </w:r>
          </w:p>
        </w:tc>
        <w:tc>
          <w:tcPr>
            <w:tcW w:w="566" w:type="dxa"/>
            <w:tcMar>
              <w:left w:w="28" w:type="dxa"/>
              <w:right w:w="28" w:type="dxa"/>
            </w:tcMar>
          </w:tcPr>
          <w:p w14:paraId="44971D3C"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744971B7"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409C8167"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F1D1313"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2971A4C2" w14:textId="77777777" w:rsidR="002951B5" w:rsidRDefault="002951B5">
            <w:pPr>
              <w:pStyle w:val="TAC"/>
              <w:rPr>
                <w:rFonts w:eastAsia="Yu Mincho"/>
              </w:rPr>
            </w:pPr>
          </w:p>
        </w:tc>
        <w:tc>
          <w:tcPr>
            <w:tcW w:w="567" w:type="dxa"/>
            <w:tcMar>
              <w:left w:w="28" w:type="dxa"/>
              <w:right w:w="28" w:type="dxa"/>
            </w:tcMar>
          </w:tcPr>
          <w:p w14:paraId="07CA6CB0" w14:textId="77777777" w:rsidR="002951B5" w:rsidRDefault="002951B5">
            <w:pPr>
              <w:pStyle w:val="TAC"/>
              <w:rPr>
                <w:rFonts w:eastAsia="Yu Mincho"/>
              </w:rPr>
            </w:pPr>
          </w:p>
        </w:tc>
        <w:tc>
          <w:tcPr>
            <w:tcW w:w="709" w:type="dxa"/>
          </w:tcPr>
          <w:p w14:paraId="7BB856FA" w14:textId="77777777" w:rsidR="002951B5" w:rsidRDefault="002951B5">
            <w:pPr>
              <w:pStyle w:val="TAC"/>
              <w:rPr>
                <w:rFonts w:eastAsia="Yu Mincho"/>
              </w:rPr>
            </w:pPr>
          </w:p>
        </w:tc>
        <w:tc>
          <w:tcPr>
            <w:tcW w:w="709" w:type="dxa"/>
            <w:tcMar>
              <w:left w:w="28" w:type="dxa"/>
              <w:right w:w="28" w:type="dxa"/>
            </w:tcMar>
            <w:vAlign w:val="center"/>
          </w:tcPr>
          <w:p w14:paraId="69EDBA1E" w14:textId="77777777" w:rsidR="002951B5" w:rsidRDefault="002951B5">
            <w:pPr>
              <w:pStyle w:val="TAC"/>
              <w:rPr>
                <w:rFonts w:eastAsia="Yu Mincho"/>
              </w:rPr>
            </w:pPr>
          </w:p>
        </w:tc>
        <w:tc>
          <w:tcPr>
            <w:tcW w:w="709" w:type="dxa"/>
          </w:tcPr>
          <w:p w14:paraId="6009F021" w14:textId="77777777" w:rsidR="002951B5" w:rsidRDefault="002951B5">
            <w:pPr>
              <w:pStyle w:val="TAC"/>
              <w:rPr>
                <w:rFonts w:eastAsia="Yu Mincho"/>
              </w:rPr>
            </w:pPr>
          </w:p>
        </w:tc>
        <w:tc>
          <w:tcPr>
            <w:tcW w:w="709" w:type="dxa"/>
            <w:tcMar>
              <w:left w:w="28" w:type="dxa"/>
              <w:right w:w="28" w:type="dxa"/>
            </w:tcMar>
            <w:vAlign w:val="center"/>
          </w:tcPr>
          <w:p w14:paraId="784E1D04" w14:textId="77777777" w:rsidR="002951B5" w:rsidRDefault="002951B5">
            <w:pPr>
              <w:pStyle w:val="TAC"/>
              <w:rPr>
                <w:rFonts w:eastAsia="Yu Mincho"/>
              </w:rPr>
            </w:pPr>
          </w:p>
        </w:tc>
        <w:tc>
          <w:tcPr>
            <w:tcW w:w="567" w:type="dxa"/>
            <w:tcMar>
              <w:left w:w="28" w:type="dxa"/>
              <w:right w:w="28" w:type="dxa"/>
            </w:tcMar>
            <w:vAlign w:val="center"/>
          </w:tcPr>
          <w:p w14:paraId="67BC2C65" w14:textId="77777777" w:rsidR="002951B5" w:rsidRDefault="002951B5">
            <w:pPr>
              <w:pStyle w:val="TAC"/>
              <w:rPr>
                <w:rFonts w:eastAsia="Yu Mincho"/>
              </w:rPr>
            </w:pPr>
          </w:p>
        </w:tc>
        <w:tc>
          <w:tcPr>
            <w:tcW w:w="709" w:type="dxa"/>
            <w:tcMar>
              <w:left w:w="28" w:type="dxa"/>
              <w:right w:w="28" w:type="dxa"/>
            </w:tcMar>
          </w:tcPr>
          <w:p w14:paraId="390007F7" w14:textId="77777777" w:rsidR="002951B5" w:rsidRDefault="002951B5">
            <w:pPr>
              <w:pStyle w:val="TAC"/>
              <w:rPr>
                <w:rFonts w:eastAsia="Yu Mincho"/>
              </w:rPr>
            </w:pPr>
          </w:p>
        </w:tc>
        <w:tc>
          <w:tcPr>
            <w:tcW w:w="567" w:type="dxa"/>
            <w:tcMar>
              <w:left w:w="28" w:type="dxa"/>
              <w:right w:w="28" w:type="dxa"/>
            </w:tcMar>
            <w:vAlign w:val="center"/>
          </w:tcPr>
          <w:p w14:paraId="513E7070" w14:textId="77777777" w:rsidR="002951B5" w:rsidRDefault="002951B5">
            <w:pPr>
              <w:pStyle w:val="TAC"/>
              <w:rPr>
                <w:rFonts w:eastAsia="Yu Mincho"/>
              </w:rPr>
            </w:pPr>
          </w:p>
        </w:tc>
        <w:tc>
          <w:tcPr>
            <w:tcW w:w="628" w:type="dxa"/>
            <w:tcMar>
              <w:left w:w="28" w:type="dxa"/>
              <w:right w:w="28" w:type="dxa"/>
            </w:tcMar>
          </w:tcPr>
          <w:p w14:paraId="636C4D21" w14:textId="77777777" w:rsidR="002951B5" w:rsidRDefault="002951B5">
            <w:pPr>
              <w:pStyle w:val="TAC"/>
              <w:rPr>
                <w:rFonts w:eastAsia="Yu Mincho"/>
              </w:rPr>
            </w:pPr>
          </w:p>
        </w:tc>
        <w:tc>
          <w:tcPr>
            <w:tcW w:w="643" w:type="dxa"/>
            <w:tcMar>
              <w:left w:w="28" w:type="dxa"/>
              <w:right w:w="28" w:type="dxa"/>
            </w:tcMar>
            <w:vAlign w:val="center"/>
          </w:tcPr>
          <w:p w14:paraId="4CD7E007" w14:textId="77777777" w:rsidR="002951B5" w:rsidRDefault="002951B5">
            <w:pPr>
              <w:pStyle w:val="TAC"/>
              <w:rPr>
                <w:rFonts w:eastAsia="Yu Mincho"/>
              </w:rPr>
            </w:pPr>
          </w:p>
        </w:tc>
      </w:tr>
      <w:tr w:rsidR="002951B5" w14:paraId="1E9E02FF" w14:textId="7777777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392C1A3" w14:textId="77777777" w:rsidR="002951B5" w:rsidRDefault="002951B5">
            <w:pPr>
              <w:pStyle w:val="TAC"/>
              <w:rPr>
                <w:rFonts w:eastAsia="Yu Mincho"/>
              </w:rPr>
            </w:pPr>
          </w:p>
        </w:tc>
        <w:tc>
          <w:tcPr>
            <w:tcW w:w="709" w:type="dxa"/>
            <w:tcBorders>
              <w:left w:val="single" w:sz="4" w:space="0" w:color="000000" w:themeColor="text1"/>
            </w:tcBorders>
            <w:tcMar>
              <w:left w:w="28" w:type="dxa"/>
              <w:right w:w="28" w:type="dxa"/>
            </w:tcMar>
            <w:vAlign w:val="center"/>
          </w:tcPr>
          <w:p w14:paraId="401B6D58" w14:textId="77777777" w:rsidR="002951B5" w:rsidRDefault="00000000">
            <w:pPr>
              <w:pStyle w:val="TAC"/>
              <w:rPr>
                <w:rFonts w:eastAsia="Yu Mincho"/>
              </w:rPr>
            </w:pPr>
            <w:r>
              <w:rPr>
                <w:rFonts w:eastAsia="宋体"/>
              </w:rPr>
              <w:t>30</w:t>
            </w:r>
          </w:p>
        </w:tc>
        <w:tc>
          <w:tcPr>
            <w:tcW w:w="566" w:type="dxa"/>
            <w:tcMar>
              <w:left w:w="28" w:type="dxa"/>
              <w:right w:w="28" w:type="dxa"/>
            </w:tcMar>
          </w:tcPr>
          <w:p w14:paraId="773EAEB8" w14:textId="77777777" w:rsidR="002951B5" w:rsidRDefault="002951B5">
            <w:pPr>
              <w:pStyle w:val="TAC"/>
              <w:rPr>
                <w:rFonts w:eastAsia="Yu Mincho"/>
              </w:rPr>
            </w:pPr>
          </w:p>
        </w:tc>
        <w:tc>
          <w:tcPr>
            <w:tcW w:w="637" w:type="dxa"/>
            <w:tcMar>
              <w:left w:w="28" w:type="dxa"/>
              <w:right w:w="28" w:type="dxa"/>
            </w:tcMar>
          </w:tcPr>
          <w:p w14:paraId="3AC1BC4F"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3561F918"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0A9DD1C2"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6384B041" w14:textId="77777777" w:rsidR="002951B5" w:rsidRDefault="002951B5">
            <w:pPr>
              <w:pStyle w:val="TAC"/>
              <w:rPr>
                <w:rFonts w:eastAsia="Yu Mincho"/>
              </w:rPr>
            </w:pPr>
          </w:p>
        </w:tc>
        <w:tc>
          <w:tcPr>
            <w:tcW w:w="567" w:type="dxa"/>
            <w:tcMar>
              <w:left w:w="28" w:type="dxa"/>
              <w:right w:w="28" w:type="dxa"/>
            </w:tcMar>
          </w:tcPr>
          <w:p w14:paraId="746A90F7" w14:textId="77777777" w:rsidR="002951B5" w:rsidRDefault="002951B5">
            <w:pPr>
              <w:pStyle w:val="TAC"/>
              <w:rPr>
                <w:rFonts w:eastAsia="Yu Mincho"/>
              </w:rPr>
            </w:pPr>
          </w:p>
        </w:tc>
        <w:tc>
          <w:tcPr>
            <w:tcW w:w="709" w:type="dxa"/>
          </w:tcPr>
          <w:p w14:paraId="37484E64" w14:textId="77777777" w:rsidR="002951B5" w:rsidRDefault="002951B5">
            <w:pPr>
              <w:pStyle w:val="TAC"/>
              <w:rPr>
                <w:rFonts w:eastAsia="Yu Mincho"/>
              </w:rPr>
            </w:pPr>
          </w:p>
        </w:tc>
        <w:tc>
          <w:tcPr>
            <w:tcW w:w="709" w:type="dxa"/>
            <w:tcMar>
              <w:left w:w="28" w:type="dxa"/>
              <w:right w:w="28" w:type="dxa"/>
            </w:tcMar>
            <w:vAlign w:val="center"/>
          </w:tcPr>
          <w:p w14:paraId="6BF41324" w14:textId="77777777" w:rsidR="002951B5" w:rsidRDefault="002951B5">
            <w:pPr>
              <w:pStyle w:val="TAC"/>
              <w:rPr>
                <w:rFonts w:eastAsia="Yu Mincho"/>
              </w:rPr>
            </w:pPr>
          </w:p>
        </w:tc>
        <w:tc>
          <w:tcPr>
            <w:tcW w:w="709" w:type="dxa"/>
          </w:tcPr>
          <w:p w14:paraId="0D8F2A7E" w14:textId="77777777" w:rsidR="002951B5" w:rsidRDefault="002951B5">
            <w:pPr>
              <w:pStyle w:val="TAC"/>
              <w:rPr>
                <w:rFonts w:eastAsia="Yu Mincho"/>
              </w:rPr>
            </w:pPr>
          </w:p>
        </w:tc>
        <w:tc>
          <w:tcPr>
            <w:tcW w:w="709" w:type="dxa"/>
            <w:tcMar>
              <w:left w:w="28" w:type="dxa"/>
              <w:right w:w="28" w:type="dxa"/>
            </w:tcMar>
            <w:vAlign w:val="center"/>
          </w:tcPr>
          <w:p w14:paraId="485DD227" w14:textId="77777777" w:rsidR="002951B5" w:rsidRDefault="002951B5">
            <w:pPr>
              <w:pStyle w:val="TAC"/>
              <w:rPr>
                <w:rFonts w:eastAsia="Yu Mincho"/>
              </w:rPr>
            </w:pPr>
          </w:p>
        </w:tc>
        <w:tc>
          <w:tcPr>
            <w:tcW w:w="567" w:type="dxa"/>
            <w:tcMar>
              <w:left w:w="28" w:type="dxa"/>
              <w:right w:w="28" w:type="dxa"/>
            </w:tcMar>
            <w:vAlign w:val="center"/>
          </w:tcPr>
          <w:p w14:paraId="52540CB7" w14:textId="77777777" w:rsidR="002951B5" w:rsidRDefault="002951B5">
            <w:pPr>
              <w:pStyle w:val="TAC"/>
              <w:rPr>
                <w:rFonts w:eastAsia="Yu Mincho"/>
              </w:rPr>
            </w:pPr>
          </w:p>
        </w:tc>
        <w:tc>
          <w:tcPr>
            <w:tcW w:w="709" w:type="dxa"/>
            <w:tcMar>
              <w:left w:w="28" w:type="dxa"/>
              <w:right w:w="28" w:type="dxa"/>
            </w:tcMar>
          </w:tcPr>
          <w:p w14:paraId="7D78AD8E" w14:textId="77777777" w:rsidR="002951B5" w:rsidRDefault="002951B5">
            <w:pPr>
              <w:pStyle w:val="TAC"/>
              <w:rPr>
                <w:rFonts w:eastAsia="Yu Mincho"/>
              </w:rPr>
            </w:pPr>
          </w:p>
        </w:tc>
        <w:tc>
          <w:tcPr>
            <w:tcW w:w="567" w:type="dxa"/>
            <w:tcMar>
              <w:left w:w="28" w:type="dxa"/>
              <w:right w:w="28" w:type="dxa"/>
            </w:tcMar>
            <w:vAlign w:val="center"/>
          </w:tcPr>
          <w:p w14:paraId="19A72211" w14:textId="77777777" w:rsidR="002951B5" w:rsidRDefault="002951B5">
            <w:pPr>
              <w:pStyle w:val="TAC"/>
              <w:rPr>
                <w:rFonts w:eastAsia="Yu Mincho"/>
              </w:rPr>
            </w:pPr>
          </w:p>
        </w:tc>
        <w:tc>
          <w:tcPr>
            <w:tcW w:w="628" w:type="dxa"/>
            <w:tcMar>
              <w:left w:w="28" w:type="dxa"/>
              <w:right w:w="28" w:type="dxa"/>
            </w:tcMar>
          </w:tcPr>
          <w:p w14:paraId="3BD294DB" w14:textId="77777777" w:rsidR="002951B5" w:rsidRDefault="002951B5">
            <w:pPr>
              <w:pStyle w:val="TAC"/>
              <w:rPr>
                <w:rFonts w:eastAsia="Yu Mincho"/>
              </w:rPr>
            </w:pPr>
          </w:p>
        </w:tc>
        <w:tc>
          <w:tcPr>
            <w:tcW w:w="643" w:type="dxa"/>
            <w:tcMar>
              <w:left w:w="28" w:type="dxa"/>
              <w:right w:w="28" w:type="dxa"/>
            </w:tcMar>
            <w:vAlign w:val="center"/>
          </w:tcPr>
          <w:p w14:paraId="18A5759F" w14:textId="77777777" w:rsidR="002951B5" w:rsidRDefault="002951B5">
            <w:pPr>
              <w:pStyle w:val="TAC"/>
              <w:rPr>
                <w:rFonts w:eastAsia="Yu Mincho"/>
              </w:rPr>
            </w:pPr>
          </w:p>
        </w:tc>
      </w:tr>
      <w:tr w:rsidR="002951B5" w14:paraId="02B55359" w14:textId="7777777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2EE5A6E3" w14:textId="77777777" w:rsidR="002951B5" w:rsidRDefault="002951B5">
            <w:pPr>
              <w:pStyle w:val="TAC"/>
              <w:rPr>
                <w:rFonts w:eastAsia="Yu Mincho"/>
              </w:rPr>
            </w:pPr>
          </w:p>
        </w:tc>
        <w:tc>
          <w:tcPr>
            <w:tcW w:w="709" w:type="dxa"/>
            <w:tcBorders>
              <w:left w:val="single" w:sz="4" w:space="0" w:color="000000" w:themeColor="text1"/>
            </w:tcBorders>
            <w:tcMar>
              <w:left w:w="28" w:type="dxa"/>
              <w:right w:w="28" w:type="dxa"/>
            </w:tcMar>
            <w:vAlign w:val="center"/>
          </w:tcPr>
          <w:p w14:paraId="3B40196C" w14:textId="77777777" w:rsidR="002951B5" w:rsidRDefault="00000000">
            <w:pPr>
              <w:pStyle w:val="TAC"/>
              <w:rPr>
                <w:rFonts w:eastAsia="Yu Mincho"/>
              </w:rPr>
            </w:pPr>
            <w:r>
              <w:rPr>
                <w:rFonts w:eastAsia="宋体"/>
              </w:rPr>
              <w:t>60</w:t>
            </w:r>
          </w:p>
        </w:tc>
        <w:tc>
          <w:tcPr>
            <w:tcW w:w="566" w:type="dxa"/>
            <w:tcMar>
              <w:left w:w="28" w:type="dxa"/>
              <w:right w:w="28" w:type="dxa"/>
            </w:tcMar>
          </w:tcPr>
          <w:p w14:paraId="251C1E9A" w14:textId="77777777" w:rsidR="002951B5" w:rsidRDefault="002951B5">
            <w:pPr>
              <w:pStyle w:val="TAC"/>
              <w:rPr>
                <w:rFonts w:eastAsia="Yu Mincho"/>
              </w:rPr>
            </w:pPr>
          </w:p>
        </w:tc>
        <w:tc>
          <w:tcPr>
            <w:tcW w:w="637" w:type="dxa"/>
            <w:tcMar>
              <w:left w:w="28" w:type="dxa"/>
              <w:right w:w="28" w:type="dxa"/>
            </w:tcMar>
            <w:vAlign w:val="center"/>
          </w:tcPr>
          <w:p w14:paraId="42CEAFAB" w14:textId="77777777" w:rsidR="002951B5" w:rsidRDefault="002951B5">
            <w:pPr>
              <w:pStyle w:val="TAC"/>
              <w:rPr>
                <w:rFonts w:eastAsia="Yu Mincho"/>
              </w:rPr>
            </w:pPr>
          </w:p>
        </w:tc>
        <w:tc>
          <w:tcPr>
            <w:tcW w:w="638" w:type="dxa"/>
            <w:tcMar>
              <w:left w:w="28" w:type="dxa"/>
              <w:right w:w="28" w:type="dxa"/>
            </w:tcMar>
            <w:vAlign w:val="center"/>
          </w:tcPr>
          <w:p w14:paraId="0E361608" w14:textId="77777777" w:rsidR="002951B5" w:rsidRDefault="002951B5">
            <w:pPr>
              <w:pStyle w:val="TAC"/>
              <w:rPr>
                <w:rFonts w:eastAsia="Yu Mincho"/>
              </w:rPr>
            </w:pPr>
          </w:p>
        </w:tc>
        <w:tc>
          <w:tcPr>
            <w:tcW w:w="708" w:type="dxa"/>
            <w:tcMar>
              <w:left w:w="28" w:type="dxa"/>
              <w:right w:w="28" w:type="dxa"/>
            </w:tcMar>
            <w:vAlign w:val="center"/>
          </w:tcPr>
          <w:p w14:paraId="4BF7DB64" w14:textId="77777777" w:rsidR="002951B5" w:rsidRDefault="002951B5">
            <w:pPr>
              <w:pStyle w:val="TAC"/>
              <w:rPr>
                <w:rFonts w:eastAsia="Yu Mincho"/>
              </w:rPr>
            </w:pPr>
          </w:p>
        </w:tc>
        <w:tc>
          <w:tcPr>
            <w:tcW w:w="567" w:type="dxa"/>
            <w:tcMar>
              <w:left w:w="28" w:type="dxa"/>
              <w:right w:w="28" w:type="dxa"/>
            </w:tcMar>
            <w:vAlign w:val="center"/>
          </w:tcPr>
          <w:p w14:paraId="7EA864CA" w14:textId="77777777" w:rsidR="002951B5" w:rsidRDefault="002951B5">
            <w:pPr>
              <w:pStyle w:val="TAC"/>
              <w:rPr>
                <w:rFonts w:eastAsia="Yu Mincho"/>
              </w:rPr>
            </w:pPr>
          </w:p>
        </w:tc>
        <w:tc>
          <w:tcPr>
            <w:tcW w:w="567" w:type="dxa"/>
            <w:tcMar>
              <w:left w:w="28" w:type="dxa"/>
              <w:right w:w="28" w:type="dxa"/>
            </w:tcMar>
          </w:tcPr>
          <w:p w14:paraId="1D2F94F1" w14:textId="77777777" w:rsidR="002951B5" w:rsidRDefault="002951B5">
            <w:pPr>
              <w:pStyle w:val="TAC"/>
              <w:rPr>
                <w:rFonts w:eastAsia="Yu Mincho"/>
              </w:rPr>
            </w:pPr>
          </w:p>
        </w:tc>
        <w:tc>
          <w:tcPr>
            <w:tcW w:w="709" w:type="dxa"/>
          </w:tcPr>
          <w:p w14:paraId="4571A942" w14:textId="77777777" w:rsidR="002951B5" w:rsidRDefault="002951B5">
            <w:pPr>
              <w:pStyle w:val="TAC"/>
              <w:rPr>
                <w:rFonts w:eastAsia="宋体"/>
              </w:rPr>
            </w:pPr>
          </w:p>
        </w:tc>
        <w:tc>
          <w:tcPr>
            <w:tcW w:w="709" w:type="dxa"/>
            <w:tcMar>
              <w:left w:w="28" w:type="dxa"/>
              <w:right w:w="28" w:type="dxa"/>
            </w:tcMar>
            <w:vAlign w:val="center"/>
          </w:tcPr>
          <w:p w14:paraId="34771C4C" w14:textId="77777777" w:rsidR="002951B5" w:rsidRDefault="002951B5">
            <w:pPr>
              <w:pStyle w:val="TAC"/>
              <w:rPr>
                <w:rFonts w:eastAsia="Yu Mincho"/>
              </w:rPr>
            </w:pPr>
          </w:p>
        </w:tc>
        <w:tc>
          <w:tcPr>
            <w:tcW w:w="709" w:type="dxa"/>
          </w:tcPr>
          <w:p w14:paraId="588568D9" w14:textId="77777777" w:rsidR="002951B5" w:rsidRDefault="002951B5">
            <w:pPr>
              <w:pStyle w:val="TAC"/>
              <w:rPr>
                <w:rFonts w:eastAsia="Yu Mincho"/>
              </w:rPr>
            </w:pPr>
          </w:p>
        </w:tc>
        <w:tc>
          <w:tcPr>
            <w:tcW w:w="709" w:type="dxa"/>
            <w:tcMar>
              <w:left w:w="28" w:type="dxa"/>
              <w:right w:w="28" w:type="dxa"/>
            </w:tcMar>
            <w:vAlign w:val="center"/>
          </w:tcPr>
          <w:p w14:paraId="1114337D" w14:textId="77777777" w:rsidR="002951B5" w:rsidRDefault="002951B5">
            <w:pPr>
              <w:pStyle w:val="TAC"/>
              <w:rPr>
                <w:rFonts w:eastAsia="Yu Mincho"/>
              </w:rPr>
            </w:pPr>
          </w:p>
        </w:tc>
        <w:tc>
          <w:tcPr>
            <w:tcW w:w="567" w:type="dxa"/>
            <w:tcMar>
              <w:left w:w="28" w:type="dxa"/>
              <w:right w:w="28" w:type="dxa"/>
            </w:tcMar>
            <w:vAlign w:val="center"/>
          </w:tcPr>
          <w:p w14:paraId="4F07F00A" w14:textId="77777777" w:rsidR="002951B5" w:rsidRDefault="002951B5">
            <w:pPr>
              <w:pStyle w:val="TAC"/>
              <w:rPr>
                <w:rFonts w:eastAsia="Yu Mincho"/>
              </w:rPr>
            </w:pPr>
          </w:p>
        </w:tc>
        <w:tc>
          <w:tcPr>
            <w:tcW w:w="709" w:type="dxa"/>
            <w:tcMar>
              <w:left w:w="28" w:type="dxa"/>
              <w:right w:w="28" w:type="dxa"/>
            </w:tcMar>
          </w:tcPr>
          <w:p w14:paraId="7E90A138" w14:textId="77777777" w:rsidR="002951B5" w:rsidRDefault="002951B5">
            <w:pPr>
              <w:pStyle w:val="TAC"/>
              <w:rPr>
                <w:rFonts w:eastAsia="Yu Mincho"/>
              </w:rPr>
            </w:pPr>
          </w:p>
        </w:tc>
        <w:tc>
          <w:tcPr>
            <w:tcW w:w="567" w:type="dxa"/>
            <w:tcMar>
              <w:left w:w="28" w:type="dxa"/>
              <w:right w:w="28" w:type="dxa"/>
            </w:tcMar>
            <w:vAlign w:val="center"/>
          </w:tcPr>
          <w:p w14:paraId="0D85EFA3" w14:textId="77777777" w:rsidR="002951B5" w:rsidRDefault="002951B5">
            <w:pPr>
              <w:pStyle w:val="TAC"/>
              <w:rPr>
                <w:rFonts w:eastAsia="Yu Mincho"/>
              </w:rPr>
            </w:pPr>
          </w:p>
        </w:tc>
        <w:tc>
          <w:tcPr>
            <w:tcW w:w="628" w:type="dxa"/>
            <w:tcMar>
              <w:left w:w="28" w:type="dxa"/>
              <w:right w:w="28" w:type="dxa"/>
            </w:tcMar>
          </w:tcPr>
          <w:p w14:paraId="6646F14A" w14:textId="77777777" w:rsidR="002951B5" w:rsidRDefault="002951B5">
            <w:pPr>
              <w:pStyle w:val="TAC"/>
              <w:rPr>
                <w:rFonts w:eastAsia="Yu Mincho"/>
              </w:rPr>
            </w:pPr>
          </w:p>
        </w:tc>
        <w:tc>
          <w:tcPr>
            <w:tcW w:w="643" w:type="dxa"/>
            <w:tcMar>
              <w:left w:w="28" w:type="dxa"/>
              <w:right w:w="28" w:type="dxa"/>
            </w:tcMar>
            <w:vAlign w:val="center"/>
          </w:tcPr>
          <w:p w14:paraId="4AA3A31C" w14:textId="77777777" w:rsidR="002951B5" w:rsidRDefault="002951B5">
            <w:pPr>
              <w:pStyle w:val="TAC"/>
              <w:rPr>
                <w:rFonts w:eastAsia="Yu Mincho"/>
              </w:rPr>
            </w:pPr>
          </w:p>
        </w:tc>
      </w:tr>
      <w:tr w:rsidR="002951B5" w14:paraId="57719826" w14:textId="77777777">
        <w:trPr>
          <w:jc w:val="center"/>
        </w:trPr>
        <w:tc>
          <w:tcPr>
            <w:tcW w:w="707" w:type="dxa"/>
            <w:tcBorders>
              <w:top w:val="single" w:sz="4" w:space="0" w:color="auto"/>
              <w:bottom w:val="nil"/>
            </w:tcBorders>
            <w:shd w:val="clear" w:color="auto" w:fill="auto"/>
            <w:tcMar>
              <w:left w:w="28" w:type="dxa"/>
              <w:right w:w="28" w:type="dxa"/>
            </w:tcMar>
            <w:vAlign w:val="center"/>
          </w:tcPr>
          <w:p w14:paraId="014B3F93" w14:textId="77777777" w:rsidR="002951B5" w:rsidRDefault="00000000">
            <w:pPr>
              <w:pStyle w:val="TAC"/>
              <w:rPr>
                <w:rFonts w:eastAsia="Yu Mincho"/>
              </w:rPr>
            </w:pPr>
            <w:r>
              <w:rPr>
                <w:rFonts w:eastAsia="Yu Mincho"/>
              </w:rPr>
              <w:t>n70</w:t>
            </w:r>
          </w:p>
        </w:tc>
        <w:tc>
          <w:tcPr>
            <w:tcW w:w="709" w:type="dxa"/>
            <w:tcMar>
              <w:left w:w="28" w:type="dxa"/>
              <w:right w:w="28" w:type="dxa"/>
            </w:tcMar>
            <w:vAlign w:val="center"/>
          </w:tcPr>
          <w:p w14:paraId="3ED28D66" w14:textId="77777777" w:rsidR="002951B5" w:rsidRDefault="00000000">
            <w:pPr>
              <w:pStyle w:val="TAC"/>
              <w:rPr>
                <w:rFonts w:eastAsia="Yu Mincho"/>
              </w:rPr>
            </w:pPr>
            <w:r>
              <w:rPr>
                <w:rFonts w:eastAsia="Yu Mincho"/>
              </w:rPr>
              <w:t>15</w:t>
            </w:r>
          </w:p>
        </w:tc>
        <w:tc>
          <w:tcPr>
            <w:tcW w:w="566" w:type="dxa"/>
            <w:tcMar>
              <w:left w:w="28" w:type="dxa"/>
              <w:right w:w="28" w:type="dxa"/>
            </w:tcMar>
          </w:tcPr>
          <w:p w14:paraId="2E8745DC"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168FDE6B"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8546C04"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9C09152" w14:textId="77777777" w:rsidR="002951B5" w:rsidRDefault="00000000">
            <w:pPr>
              <w:pStyle w:val="TAC"/>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14:paraId="7B93D5A5" w14:textId="77777777" w:rsidR="002951B5" w:rsidRDefault="00000000">
            <w:pPr>
              <w:pStyle w:val="TAC"/>
              <w:rPr>
                <w:rFonts w:eastAsia="Yu Mincho"/>
              </w:rPr>
            </w:pPr>
            <w:r>
              <w:rPr>
                <w:rFonts w:eastAsia="Yu Mincho"/>
              </w:rPr>
              <w:t>25</w:t>
            </w:r>
            <w:r>
              <w:rPr>
                <w:rFonts w:eastAsia="Yu Mincho"/>
                <w:vertAlign w:val="superscript"/>
              </w:rPr>
              <w:t>3</w:t>
            </w:r>
          </w:p>
        </w:tc>
        <w:tc>
          <w:tcPr>
            <w:tcW w:w="567" w:type="dxa"/>
            <w:tcMar>
              <w:left w:w="28" w:type="dxa"/>
              <w:right w:w="28" w:type="dxa"/>
            </w:tcMar>
          </w:tcPr>
          <w:p w14:paraId="7178197E" w14:textId="77777777" w:rsidR="002951B5" w:rsidRDefault="002951B5">
            <w:pPr>
              <w:pStyle w:val="TAC"/>
              <w:rPr>
                <w:rFonts w:eastAsia="Yu Mincho"/>
              </w:rPr>
            </w:pPr>
          </w:p>
        </w:tc>
        <w:tc>
          <w:tcPr>
            <w:tcW w:w="709" w:type="dxa"/>
          </w:tcPr>
          <w:p w14:paraId="2776EF09" w14:textId="77777777" w:rsidR="002951B5" w:rsidRDefault="002951B5">
            <w:pPr>
              <w:pStyle w:val="TAC"/>
              <w:rPr>
                <w:rFonts w:eastAsia="宋体"/>
              </w:rPr>
            </w:pPr>
          </w:p>
        </w:tc>
        <w:tc>
          <w:tcPr>
            <w:tcW w:w="709" w:type="dxa"/>
            <w:tcMar>
              <w:left w:w="28" w:type="dxa"/>
              <w:right w:w="28" w:type="dxa"/>
            </w:tcMar>
            <w:vAlign w:val="center"/>
          </w:tcPr>
          <w:p w14:paraId="18BCF447" w14:textId="77777777" w:rsidR="002951B5" w:rsidRDefault="002951B5">
            <w:pPr>
              <w:pStyle w:val="TAC"/>
              <w:rPr>
                <w:rFonts w:eastAsia="Yu Mincho"/>
              </w:rPr>
            </w:pPr>
          </w:p>
        </w:tc>
        <w:tc>
          <w:tcPr>
            <w:tcW w:w="709" w:type="dxa"/>
          </w:tcPr>
          <w:p w14:paraId="23F410A0" w14:textId="77777777" w:rsidR="002951B5" w:rsidRDefault="002951B5">
            <w:pPr>
              <w:pStyle w:val="TAC"/>
              <w:rPr>
                <w:rFonts w:eastAsia="Yu Mincho"/>
              </w:rPr>
            </w:pPr>
          </w:p>
        </w:tc>
        <w:tc>
          <w:tcPr>
            <w:tcW w:w="709" w:type="dxa"/>
            <w:tcMar>
              <w:left w:w="28" w:type="dxa"/>
              <w:right w:w="28" w:type="dxa"/>
            </w:tcMar>
            <w:vAlign w:val="center"/>
          </w:tcPr>
          <w:p w14:paraId="652E92E1" w14:textId="77777777" w:rsidR="002951B5" w:rsidRDefault="002951B5">
            <w:pPr>
              <w:pStyle w:val="TAC"/>
              <w:rPr>
                <w:rFonts w:eastAsia="Yu Mincho"/>
              </w:rPr>
            </w:pPr>
          </w:p>
        </w:tc>
        <w:tc>
          <w:tcPr>
            <w:tcW w:w="567" w:type="dxa"/>
            <w:tcMar>
              <w:left w:w="28" w:type="dxa"/>
              <w:right w:w="28" w:type="dxa"/>
            </w:tcMar>
            <w:vAlign w:val="center"/>
          </w:tcPr>
          <w:p w14:paraId="46C5A9E3" w14:textId="77777777" w:rsidR="002951B5" w:rsidRDefault="002951B5">
            <w:pPr>
              <w:pStyle w:val="TAC"/>
              <w:rPr>
                <w:rFonts w:eastAsia="Yu Mincho"/>
              </w:rPr>
            </w:pPr>
          </w:p>
        </w:tc>
        <w:tc>
          <w:tcPr>
            <w:tcW w:w="709" w:type="dxa"/>
            <w:tcMar>
              <w:left w:w="28" w:type="dxa"/>
              <w:right w:w="28" w:type="dxa"/>
            </w:tcMar>
          </w:tcPr>
          <w:p w14:paraId="281355BD" w14:textId="77777777" w:rsidR="002951B5" w:rsidRDefault="002951B5">
            <w:pPr>
              <w:pStyle w:val="TAC"/>
              <w:rPr>
                <w:rFonts w:eastAsia="Yu Mincho"/>
              </w:rPr>
            </w:pPr>
          </w:p>
        </w:tc>
        <w:tc>
          <w:tcPr>
            <w:tcW w:w="567" w:type="dxa"/>
            <w:tcMar>
              <w:left w:w="28" w:type="dxa"/>
              <w:right w:w="28" w:type="dxa"/>
            </w:tcMar>
            <w:vAlign w:val="center"/>
          </w:tcPr>
          <w:p w14:paraId="08CCF933" w14:textId="77777777" w:rsidR="002951B5" w:rsidRDefault="002951B5">
            <w:pPr>
              <w:pStyle w:val="TAC"/>
              <w:rPr>
                <w:rFonts w:eastAsia="Yu Mincho"/>
              </w:rPr>
            </w:pPr>
          </w:p>
        </w:tc>
        <w:tc>
          <w:tcPr>
            <w:tcW w:w="628" w:type="dxa"/>
            <w:tcMar>
              <w:left w:w="28" w:type="dxa"/>
              <w:right w:w="28" w:type="dxa"/>
            </w:tcMar>
          </w:tcPr>
          <w:p w14:paraId="3A80BC38" w14:textId="77777777" w:rsidR="002951B5" w:rsidRDefault="002951B5">
            <w:pPr>
              <w:pStyle w:val="TAC"/>
              <w:rPr>
                <w:rFonts w:eastAsia="Yu Mincho"/>
              </w:rPr>
            </w:pPr>
          </w:p>
        </w:tc>
        <w:tc>
          <w:tcPr>
            <w:tcW w:w="643" w:type="dxa"/>
            <w:tcMar>
              <w:left w:w="28" w:type="dxa"/>
              <w:right w:w="28" w:type="dxa"/>
            </w:tcMar>
            <w:vAlign w:val="center"/>
          </w:tcPr>
          <w:p w14:paraId="77C18E00" w14:textId="77777777" w:rsidR="002951B5" w:rsidRDefault="002951B5">
            <w:pPr>
              <w:pStyle w:val="TAC"/>
              <w:rPr>
                <w:rFonts w:eastAsia="Yu Mincho"/>
              </w:rPr>
            </w:pPr>
          </w:p>
        </w:tc>
      </w:tr>
      <w:tr w:rsidR="002951B5" w14:paraId="16AE6244" w14:textId="77777777">
        <w:trPr>
          <w:jc w:val="center"/>
        </w:trPr>
        <w:tc>
          <w:tcPr>
            <w:tcW w:w="707" w:type="dxa"/>
            <w:tcBorders>
              <w:top w:val="nil"/>
              <w:bottom w:val="nil"/>
            </w:tcBorders>
            <w:shd w:val="clear" w:color="auto" w:fill="auto"/>
            <w:tcMar>
              <w:left w:w="28" w:type="dxa"/>
              <w:right w:w="28" w:type="dxa"/>
            </w:tcMar>
            <w:vAlign w:val="center"/>
          </w:tcPr>
          <w:p w14:paraId="3BE6D747" w14:textId="77777777" w:rsidR="002951B5" w:rsidRDefault="002951B5">
            <w:pPr>
              <w:pStyle w:val="TAC"/>
              <w:rPr>
                <w:rFonts w:eastAsia="Yu Mincho"/>
              </w:rPr>
            </w:pPr>
          </w:p>
        </w:tc>
        <w:tc>
          <w:tcPr>
            <w:tcW w:w="709" w:type="dxa"/>
            <w:tcMar>
              <w:left w:w="28" w:type="dxa"/>
              <w:right w:w="28" w:type="dxa"/>
            </w:tcMar>
            <w:vAlign w:val="center"/>
          </w:tcPr>
          <w:p w14:paraId="21DD80BB" w14:textId="77777777" w:rsidR="002951B5" w:rsidRDefault="00000000">
            <w:pPr>
              <w:pStyle w:val="TAC"/>
              <w:rPr>
                <w:rFonts w:eastAsia="Yu Mincho"/>
              </w:rPr>
            </w:pPr>
            <w:r>
              <w:rPr>
                <w:rFonts w:eastAsia="Yu Mincho"/>
              </w:rPr>
              <w:t>30</w:t>
            </w:r>
          </w:p>
        </w:tc>
        <w:tc>
          <w:tcPr>
            <w:tcW w:w="566" w:type="dxa"/>
            <w:tcMar>
              <w:left w:w="28" w:type="dxa"/>
              <w:right w:w="28" w:type="dxa"/>
            </w:tcMar>
          </w:tcPr>
          <w:p w14:paraId="49A059C7" w14:textId="77777777" w:rsidR="002951B5" w:rsidRDefault="002951B5">
            <w:pPr>
              <w:pStyle w:val="TAC"/>
              <w:rPr>
                <w:rFonts w:eastAsia="Yu Mincho"/>
              </w:rPr>
            </w:pPr>
          </w:p>
        </w:tc>
        <w:tc>
          <w:tcPr>
            <w:tcW w:w="637" w:type="dxa"/>
            <w:tcMar>
              <w:left w:w="28" w:type="dxa"/>
              <w:right w:w="28" w:type="dxa"/>
            </w:tcMar>
          </w:tcPr>
          <w:p w14:paraId="27A10AF3"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682DD614"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17ABA3F" w14:textId="77777777" w:rsidR="002951B5" w:rsidRDefault="00000000">
            <w:pPr>
              <w:pStyle w:val="TAC"/>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14:paraId="1C47DBD4" w14:textId="77777777" w:rsidR="002951B5" w:rsidRDefault="00000000">
            <w:pPr>
              <w:pStyle w:val="TAC"/>
              <w:rPr>
                <w:rFonts w:eastAsia="Yu Mincho"/>
              </w:rPr>
            </w:pPr>
            <w:r>
              <w:rPr>
                <w:rFonts w:eastAsia="Yu Mincho"/>
              </w:rPr>
              <w:t>25</w:t>
            </w:r>
            <w:r>
              <w:rPr>
                <w:rFonts w:eastAsia="Yu Mincho"/>
                <w:vertAlign w:val="superscript"/>
              </w:rPr>
              <w:t>3</w:t>
            </w:r>
          </w:p>
        </w:tc>
        <w:tc>
          <w:tcPr>
            <w:tcW w:w="567" w:type="dxa"/>
            <w:tcMar>
              <w:left w:w="28" w:type="dxa"/>
              <w:right w:w="28" w:type="dxa"/>
            </w:tcMar>
          </w:tcPr>
          <w:p w14:paraId="0BC91ECC" w14:textId="77777777" w:rsidR="002951B5" w:rsidRDefault="002951B5">
            <w:pPr>
              <w:pStyle w:val="TAC"/>
              <w:rPr>
                <w:rFonts w:eastAsia="Yu Mincho"/>
              </w:rPr>
            </w:pPr>
          </w:p>
        </w:tc>
        <w:tc>
          <w:tcPr>
            <w:tcW w:w="709" w:type="dxa"/>
          </w:tcPr>
          <w:p w14:paraId="3DAF363A" w14:textId="77777777" w:rsidR="002951B5" w:rsidRDefault="002951B5">
            <w:pPr>
              <w:pStyle w:val="TAC"/>
              <w:rPr>
                <w:rFonts w:eastAsia="宋体"/>
              </w:rPr>
            </w:pPr>
          </w:p>
        </w:tc>
        <w:tc>
          <w:tcPr>
            <w:tcW w:w="709" w:type="dxa"/>
            <w:tcMar>
              <w:left w:w="28" w:type="dxa"/>
              <w:right w:w="28" w:type="dxa"/>
            </w:tcMar>
            <w:vAlign w:val="center"/>
          </w:tcPr>
          <w:p w14:paraId="05C018CE" w14:textId="77777777" w:rsidR="002951B5" w:rsidRDefault="002951B5">
            <w:pPr>
              <w:pStyle w:val="TAC"/>
              <w:rPr>
                <w:rFonts w:eastAsia="Yu Mincho"/>
              </w:rPr>
            </w:pPr>
          </w:p>
        </w:tc>
        <w:tc>
          <w:tcPr>
            <w:tcW w:w="709" w:type="dxa"/>
          </w:tcPr>
          <w:p w14:paraId="3584401F" w14:textId="77777777" w:rsidR="002951B5" w:rsidRDefault="002951B5">
            <w:pPr>
              <w:pStyle w:val="TAC"/>
              <w:rPr>
                <w:rFonts w:eastAsia="Yu Mincho"/>
              </w:rPr>
            </w:pPr>
          </w:p>
        </w:tc>
        <w:tc>
          <w:tcPr>
            <w:tcW w:w="709" w:type="dxa"/>
            <w:tcMar>
              <w:left w:w="28" w:type="dxa"/>
              <w:right w:w="28" w:type="dxa"/>
            </w:tcMar>
            <w:vAlign w:val="center"/>
          </w:tcPr>
          <w:p w14:paraId="2D9CC253" w14:textId="77777777" w:rsidR="002951B5" w:rsidRDefault="002951B5">
            <w:pPr>
              <w:pStyle w:val="TAC"/>
              <w:rPr>
                <w:rFonts w:eastAsia="Yu Mincho"/>
              </w:rPr>
            </w:pPr>
          </w:p>
        </w:tc>
        <w:tc>
          <w:tcPr>
            <w:tcW w:w="567" w:type="dxa"/>
            <w:tcMar>
              <w:left w:w="28" w:type="dxa"/>
              <w:right w:w="28" w:type="dxa"/>
            </w:tcMar>
            <w:vAlign w:val="center"/>
          </w:tcPr>
          <w:p w14:paraId="71D7B48E" w14:textId="77777777" w:rsidR="002951B5" w:rsidRDefault="002951B5">
            <w:pPr>
              <w:pStyle w:val="TAC"/>
              <w:rPr>
                <w:rFonts w:eastAsia="Yu Mincho"/>
              </w:rPr>
            </w:pPr>
          </w:p>
        </w:tc>
        <w:tc>
          <w:tcPr>
            <w:tcW w:w="709" w:type="dxa"/>
            <w:tcMar>
              <w:left w:w="28" w:type="dxa"/>
              <w:right w:w="28" w:type="dxa"/>
            </w:tcMar>
          </w:tcPr>
          <w:p w14:paraId="7B369395" w14:textId="77777777" w:rsidR="002951B5" w:rsidRDefault="002951B5">
            <w:pPr>
              <w:pStyle w:val="TAC"/>
              <w:rPr>
                <w:rFonts w:eastAsia="Yu Mincho"/>
              </w:rPr>
            </w:pPr>
          </w:p>
        </w:tc>
        <w:tc>
          <w:tcPr>
            <w:tcW w:w="567" w:type="dxa"/>
            <w:tcMar>
              <w:left w:w="28" w:type="dxa"/>
              <w:right w:w="28" w:type="dxa"/>
            </w:tcMar>
            <w:vAlign w:val="center"/>
          </w:tcPr>
          <w:p w14:paraId="77C8BFD3" w14:textId="77777777" w:rsidR="002951B5" w:rsidRDefault="002951B5">
            <w:pPr>
              <w:pStyle w:val="TAC"/>
              <w:rPr>
                <w:rFonts w:eastAsia="Yu Mincho"/>
              </w:rPr>
            </w:pPr>
          </w:p>
        </w:tc>
        <w:tc>
          <w:tcPr>
            <w:tcW w:w="628" w:type="dxa"/>
            <w:tcMar>
              <w:left w:w="28" w:type="dxa"/>
              <w:right w:w="28" w:type="dxa"/>
            </w:tcMar>
          </w:tcPr>
          <w:p w14:paraId="6B73F5DD" w14:textId="77777777" w:rsidR="002951B5" w:rsidRDefault="002951B5">
            <w:pPr>
              <w:pStyle w:val="TAC"/>
              <w:rPr>
                <w:rFonts w:eastAsia="Yu Mincho"/>
              </w:rPr>
            </w:pPr>
          </w:p>
        </w:tc>
        <w:tc>
          <w:tcPr>
            <w:tcW w:w="643" w:type="dxa"/>
            <w:tcMar>
              <w:left w:w="28" w:type="dxa"/>
              <w:right w:w="28" w:type="dxa"/>
            </w:tcMar>
            <w:vAlign w:val="center"/>
          </w:tcPr>
          <w:p w14:paraId="5AAC14FF" w14:textId="77777777" w:rsidR="002951B5" w:rsidRDefault="002951B5">
            <w:pPr>
              <w:pStyle w:val="TAC"/>
              <w:rPr>
                <w:rFonts w:eastAsia="Yu Mincho"/>
              </w:rPr>
            </w:pPr>
          </w:p>
        </w:tc>
      </w:tr>
      <w:tr w:rsidR="002951B5" w14:paraId="2F0F70A9"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3AFC8632" w14:textId="77777777" w:rsidR="002951B5" w:rsidRDefault="002951B5">
            <w:pPr>
              <w:pStyle w:val="TAC"/>
              <w:rPr>
                <w:rFonts w:eastAsia="Yu Mincho"/>
              </w:rPr>
            </w:pPr>
          </w:p>
        </w:tc>
        <w:tc>
          <w:tcPr>
            <w:tcW w:w="709" w:type="dxa"/>
            <w:tcMar>
              <w:left w:w="28" w:type="dxa"/>
              <w:right w:w="28" w:type="dxa"/>
            </w:tcMar>
            <w:vAlign w:val="center"/>
          </w:tcPr>
          <w:p w14:paraId="04B50E8D" w14:textId="77777777" w:rsidR="002951B5" w:rsidRDefault="00000000">
            <w:pPr>
              <w:pStyle w:val="TAC"/>
              <w:rPr>
                <w:rFonts w:eastAsia="Yu Mincho"/>
              </w:rPr>
            </w:pPr>
            <w:r>
              <w:rPr>
                <w:rFonts w:eastAsia="Yu Mincho"/>
              </w:rPr>
              <w:t>60</w:t>
            </w:r>
          </w:p>
        </w:tc>
        <w:tc>
          <w:tcPr>
            <w:tcW w:w="566" w:type="dxa"/>
            <w:tcMar>
              <w:left w:w="28" w:type="dxa"/>
              <w:right w:w="28" w:type="dxa"/>
            </w:tcMar>
          </w:tcPr>
          <w:p w14:paraId="30FBD74B" w14:textId="77777777" w:rsidR="002951B5" w:rsidRDefault="002951B5">
            <w:pPr>
              <w:pStyle w:val="TAC"/>
              <w:rPr>
                <w:rFonts w:eastAsia="Yu Mincho"/>
              </w:rPr>
            </w:pPr>
          </w:p>
        </w:tc>
        <w:tc>
          <w:tcPr>
            <w:tcW w:w="637" w:type="dxa"/>
            <w:tcMar>
              <w:left w:w="28" w:type="dxa"/>
              <w:right w:w="28" w:type="dxa"/>
            </w:tcMar>
            <w:vAlign w:val="center"/>
          </w:tcPr>
          <w:p w14:paraId="487F2832"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5135D8BC"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19C88495" w14:textId="77777777" w:rsidR="002951B5" w:rsidRDefault="00000000">
            <w:pPr>
              <w:pStyle w:val="TAC"/>
              <w:rPr>
                <w:rFonts w:eastAsia="Yu Mincho"/>
              </w:rPr>
            </w:pPr>
            <w:r>
              <w:rPr>
                <w:rFonts w:eastAsia="Yu Mincho"/>
              </w:rPr>
              <w:t>20</w:t>
            </w:r>
            <w:r>
              <w:rPr>
                <w:rFonts w:eastAsia="Yu Mincho"/>
                <w:vertAlign w:val="superscript"/>
              </w:rPr>
              <w:t>3</w:t>
            </w:r>
          </w:p>
        </w:tc>
        <w:tc>
          <w:tcPr>
            <w:tcW w:w="567" w:type="dxa"/>
            <w:tcMar>
              <w:left w:w="28" w:type="dxa"/>
              <w:right w:w="28" w:type="dxa"/>
            </w:tcMar>
            <w:vAlign w:val="center"/>
          </w:tcPr>
          <w:p w14:paraId="3C930B44" w14:textId="77777777" w:rsidR="002951B5" w:rsidRDefault="00000000">
            <w:pPr>
              <w:pStyle w:val="TAC"/>
              <w:rPr>
                <w:rFonts w:eastAsia="Yu Mincho"/>
              </w:rPr>
            </w:pPr>
            <w:r>
              <w:rPr>
                <w:rFonts w:eastAsia="Yu Mincho"/>
              </w:rPr>
              <w:t>25</w:t>
            </w:r>
            <w:r>
              <w:rPr>
                <w:rFonts w:eastAsia="Yu Mincho"/>
                <w:vertAlign w:val="superscript"/>
              </w:rPr>
              <w:t>3</w:t>
            </w:r>
          </w:p>
        </w:tc>
        <w:tc>
          <w:tcPr>
            <w:tcW w:w="567" w:type="dxa"/>
            <w:tcMar>
              <w:left w:w="28" w:type="dxa"/>
              <w:right w:w="28" w:type="dxa"/>
            </w:tcMar>
          </w:tcPr>
          <w:p w14:paraId="7023FFF3" w14:textId="77777777" w:rsidR="002951B5" w:rsidRDefault="002951B5">
            <w:pPr>
              <w:pStyle w:val="TAC"/>
              <w:rPr>
                <w:rFonts w:eastAsia="Yu Mincho"/>
              </w:rPr>
            </w:pPr>
          </w:p>
        </w:tc>
        <w:tc>
          <w:tcPr>
            <w:tcW w:w="709" w:type="dxa"/>
          </w:tcPr>
          <w:p w14:paraId="301EFBB9" w14:textId="77777777" w:rsidR="002951B5" w:rsidRDefault="002951B5">
            <w:pPr>
              <w:pStyle w:val="TAC"/>
              <w:rPr>
                <w:rFonts w:eastAsia="宋体"/>
              </w:rPr>
            </w:pPr>
          </w:p>
        </w:tc>
        <w:tc>
          <w:tcPr>
            <w:tcW w:w="709" w:type="dxa"/>
            <w:tcMar>
              <w:left w:w="28" w:type="dxa"/>
              <w:right w:w="28" w:type="dxa"/>
            </w:tcMar>
            <w:vAlign w:val="center"/>
          </w:tcPr>
          <w:p w14:paraId="2FABB828" w14:textId="77777777" w:rsidR="002951B5" w:rsidRDefault="002951B5">
            <w:pPr>
              <w:pStyle w:val="TAC"/>
              <w:rPr>
                <w:rFonts w:eastAsia="Yu Mincho"/>
              </w:rPr>
            </w:pPr>
          </w:p>
        </w:tc>
        <w:tc>
          <w:tcPr>
            <w:tcW w:w="709" w:type="dxa"/>
          </w:tcPr>
          <w:p w14:paraId="69C4A91A" w14:textId="77777777" w:rsidR="002951B5" w:rsidRDefault="002951B5">
            <w:pPr>
              <w:pStyle w:val="TAC"/>
              <w:rPr>
                <w:rFonts w:eastAsia="Yu Mincho"/>
              </w:rPr>
            </w:pPr>
          </w:p>
        </w:tc>
        <w:tc>
          <w:tcPr>
            <w:tcW w:w="709" w:type="dxa"/>
            <w:tcMar>
              <w:left w:w="28" w:type="dxa"/>
              <w:right w:w="28" w:type="dxa"/>
            </w:tcMar>
            <w:vAlign w:val="center"/>
          </w:tcPr>
          <w:p w14:paraId="38982ABB" w14:textId="77777777" w:rsidR="002951B5" w:rsidRDefault="002951B5">
            <w:pPr>
              <w:pStyle w:val="TAC"/>
              <w:rPr>
                <w:rFonts w:eastAsia="Yu Mincho"/>
              </w:rPr>
            </w:pPr>
          </w:p>
        </w:tc>
        <w:tc>
          <w:tcPr>
            <w:tcW w:w="567" w:type="dxa"/>
            <w:tcMar>
              <w:left w:w="28" w:type="dxa"/>
              <w:right w:w="28" w:type="dxa"/>
            </w:tcMar>
            <w:vAlign w:val="center"/>
          </w:tcPr>
          <w:p w14:paraId="40AC0B12" w14:textId="77777777" w:rsidR="002951B5" w:rsidRDefault="002951B5">
            <w:pPr>
              <w:pStyle w:val="TAC"/>
              <w:rPr>
                <w:rFonts w:eastAsia="Yu Mincho"/>
              </w:rPr>
            </w:pPr>
          </w:p>
        </w:tc>
        <w:tc>
          <w:tcPr>
            <w:tcW w:w="709" w:type="dxa"/>
            <w:tcMar>
              <w:left w:w="28" w:type="dxa"/>
              <w:right w:w="28" w:type="dxa"/>
            </w:tcMar>
          </w:tcPr>
          <w:p w14:paraId="233181CA" w14:textId="77777777" w:rsidR="002951B5" w:rsidRDefault="002951B5">
            <w:pPr>
              <w:pStyle w:val="TAC"/>
              <w:rPr>
                <w:rFonts w:eastAsia="Yu Mincho"/>
              </w:rPr>
            </w:pPr>
          </w:p>
        </w:tc>
        <w:tc>
          <w:tcPr>
            <w:tcW w:w="567" w:type="dxa"/>
            <w:tcMar>
              <w:left w:w="28" w:type="dxa"/>
              <w:right w:w="28" w:type="dxa"/>
            </w:tcMar>
            <w:vAlign w:val="center"/>
          </w:tcPr>
          <w:p w14:paraId="3D4CEA77" w14:textId="77777777" w:rsidR="002951B5" w:rsidRDefault="002951B5">
            <w:pPr>
              <w:pStyle w:val="TAC"/>
              <w:rPr>
                <w:rFonts w:eastAsia="Yu Mincho"/>
              </w:rPr>
            </w:pPr>
          </w:p>
        </w:tc>
        <w:tc>
          <w:tcPr>
            <w:tcW w:w="628" w:type="dxa"/>
            <w:tcMar>
              <w:left w:w="28" w:type="dxa"/>
              <w:right w:w="28" w:type="dxa"/>
            </w:tcMar>
          </w:tcPr>
          <w:p w14:paraId="4ACBA707" w14:textId="77777777" w:rsidR="002951B5" w:rsidRDefault="002951B5">
            <w:pPr>
              <w:pStyle w:val="TAC"/>
              <w:rPr>
                <w:rFonts w:eastAsia="Yu Mincho"/>
              </w:rPr>
            </w:pPr>
          </w:p>
        </w:tc>
        <w:tc>
          <w:tcPr>
            <w:tcW w:w="643" w:type="dxa"/>
            <w:tcMar>
              <w:left w:w="28" w:type="dxa"/>
              <w:right w:w="28" w:type="dxa"/>
            </w:tcMar>
            <w:vAlign w:val="center"/>
          </w:tcPr>
          <w:p w14:paraId="01D3A28B" w14:textId="77777777" w:rsidR="002951B5" w:rsidRDefault="002951B5">
            <w:pPr>
              <w:pStyle w:val="TAC"/>
              <w:rPr>
                <w:rFonts w:eastAsia="Yu Mincho"/>
              </w:rPr>
            </w:pPr>
          </w:p>
        </w:tc>
      </w:tr>
      <w:tr w:rsidR="002951B5" w14:paraId="53D276BC" w14:textId="77777777">
        <w:trPr>
          <w:jc w:val="center"/>
        </w:trPr>
        <w:tc>
          <w:tcPr>
            <w:tcW w:w="707" w:type="dxa"/>
            <w:tcBorders>
              <w:bottom w:val="nil"/>
            </w:tcBorders>
            <w:shd w:val="clear" w:color="auto" w:fill="auto"/>
            <w:tcMar>
              <w:left w:w="28" w:type="dxa"/>
              <w:right w:w="28" w:type="dxa"/>
            </w:tcMar>
            <w:vAlign w:val="center"/>
          </w:tcPr>
          <w:p w14:paraId="7E61C5C8" w14:textId="77777777" w:rsidR="002951B5" w:rsidRDefault="00000000">
            <w:pPr>
              <w:pStyle w:val="TAC"/>
              <w:rPr>
                <w:rFonts w:eastAsia="Yu Mincho"/>
              </w:rPr>
            </w:pPr>
            <w:r>
              <w:rPr>
                <w:rFonts w:eastAsia="Yu Mincho"/>
              </w:rPr>
              <w:t>n71</w:t>
            </w:r>
          </w:p>
        </w:tc>
        <w:tc>
          <w:tcPr>
            <w:tcW w:w="709" w:type="dxa"/>
            <w:tcMar>
              <w:left w:w="28" w:type="dxa"/>
              <w:right w:w="28" w:type="dxa"/>
            </w:tcMar>
            <w:vAlign w:val="center"/>
          </w:tcPr>
          <w:p w14:paraId="07ED77F4" w14:textId="77777777" w:rsidR="002951B5" w:rsidRDefault="00000000">
            <w:pPr>
              <w:pStyle w:val="TAC"/>
              <w:rPr>
                <w:rFonts w:eastAsia="Yu Mincho"/>
              </w:rPr>
            </w:pPr>
            <w:r>
              <w:rPr>
                <w:rFonts w:eastAsia="Yu Mincho"/>
              </w:rPr>
              <w:t>15</w:t>
            </w:r>
          </w:p>
        </w:tc>
        <w:tc>
          <w:tcPr>
            <w:tcW w:w="566" w:type="dxa"/>
            <w:tcMar>
              <w:left w:w="28" w:type="dxa"/>
              <w:right w:w="28" w:type="dxa"/>
            </w:tcMar>
          </w:tcPr>
          <w:p w14:paraId="3C1F8D81"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21845ABE"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6D99EC6F"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5104E1E" w14:textId="77777777" w:rsidR="002951B5" w:rsidRDefault="00000000">
            <w:pPr>
              <w:pStyle w:val="TAC"/>
              <w:rPr>
                <w:rFonts w:eastAsia="Yu Mincho"/>
              </w:rPr>
            </w:pPr>
            <w:r>
              <w:rPr>
                <w:rFonts w:eastAsia="Yu Mincho"/>
              </w:rPr>
              <w:t>20</w:t>
            </w:r>
          </w:p>
        </w:tc>
        <w:tc>
          <w:tcPr>
            <w:tcW w:w="567" w:type="dxa"/>
            <w:tcMar>
              <w:left w:w="28" w:type="dxa"/>
              <w:right w:w="28" w:type="dxa"/>
            </w:tcMar>
          </w:tcPr>
          <w:p w14:paraId="1D91AF0A" w14:textId="77777777" w:rsidR="002951B5" w:rsidRDefault="00000000">
            <w:pPr>
              <w:pStyle w:val="TAC"/>
              <w:rPr>
                <w:rFonts w:eastAsia="Yu Mincho"/>
              </w:rPr>
            </w:pPr>
            <w:r>
              <w:rPr>
                <w:rFonts w:eastAsia="Yu Mincho"/>
              </w:rPr>
              <w:t>25</w:t>
            </w:r>
            <w:r>
              <w:rPr>
                <w:rFonts w:eastAsia="Yu Mincho"/>
                <w:vertAlign w:val="superscript"/>
              </w:rPr>
              <w:t>12</w:t>
            </w:r>
          </w:p>
        </w:tc>
        <w:tc>
          <w:tcPr>
            <w:tcW w:w="567" w:type="dxa"/>
            <w:tcMar>
              <w:left w:w="28" w:type="dxa"/>
              <w:right w:w="28" w:type="dxa"/>
            </w:tcMar>
          </w:tcPr>
          <w:p w14:paraId="78F4D9D0" w14:textId="77777777" w:rsidR="002951B5" w:rsidRDefault="00000000">
            <w:pPr>
              <w:pStyle w:val="TAC"/>
              <w:rPr>
                <w:rFonts w:eastAsia="Yu Mincho"/>
              </w:rPr>
            </w:pPr>
            <w:r>
              <w:rPr>
                <w:rFonts w:eastAsia="Yu Mincho"/>
              </w:rPr>
              <w:t>30</w:t>
            </w:r>
            <w:r>
              <w:rPr>
                <w:rFonts w:eastAsia="Yu Mincho"/>
                <w:vertAlign w:val="superscript"/>
              </w:rPr>
              <w:t>12</w:t>
            </w:r>
          </w:p>
        </w:tc>
        <w:tc>
          <w:tcPr>
            <w:tcW w:w="709" w:type="dxa"/>
          </w:tcPr>
          <w:p w14:paraId="6454EFD4" w14:textId="77777777" w:rsidR="002951B5" w:rsidRDefault="00000000">
            <w:pPr>
              <w:pStyle w:val="TAC"/>
              <w:rPr>
                <w:rFonts w:eastAsia="宋体"/>
              </w:rPr>
            </w:pPr>
            <w:r>
              <w:rPr>
                <w:rFonts w:eastAsia="Yu Mincho"/>
              </w:rPr>
              <w:t>35</w:t>
            </w:r>
            <w:r>
              <w:rPr>
                <w:rFonts w:eastAsia="Yu Mincho"/>
                <w:vertAlign w:val="superscript"/>
              </w:rPr>
              <w:t>3</w:t>
            </w:r>
          </w:p>
        </w:tc>
        <w:tc>
          <w:tcPr>
            <w:tcW w:w="709" w:type="dxa"/>
            <w:tcMar>
              <w:left w:w="28" w:type="dxa"/>
              <w:right w:w="28" w:type="dxa"/>
            </w:tcMar>
            <w:vAlign w:val="center"/>
          </w:tcPr>
          <w:p w14:paraId="29818E2E" w14:textId="77777777" w:rsidR="002951B5" w:rsidRDefault="002951B5">
            <w:pPr>
              <w:pStyle w:val="TAC"/>
              <w:rPr>
                <w:rFonts w:eastAsia="Yu Mincho"/>
              </w:rPr>
            </w:pPr>
          </w:p>
        </w:tc>
        <w:tc>
          <w:tcPr>
            <w:tcW w:w="709" w:type="dxa"/>
          </w:tcPr>
          <w:p w14:paraId="6A383F58" w14:textId="77777777" w:rsidR="002951B5" w:rsidRDefault="002951B5">
            <w:pPr>
              <w:pStyle w:val="TAC"/>
              <w:rPr>
                <w:rFonts w:eastAsia="Yu Mincho"/>
              </w:rPr>
            </w:pPr>
          </w:p>
        </w:tc>
        <w:tc>
          <w:tcPr>
            <w:tcW w:w="709" w:type="dxa"/>
            <w:tcMar>
              <w:left w:w="28" w:type="dxa"/>
              <w:right w:w="28" w:type="dxa"/>
            </w:tcMar>
            <w:vAlign w:val="center"/>
          </w:tcPr>
          <w:p w14:paraId="0AE2FB7F" w14:textId="77777777" w:rsidR="002951B5" w:rsidRDefault="002951B5">
            <w:pPr>
              <w:pStyle w:val="TAC"/>
              <w:rPr>
                <w:rFonts w:eastAsia="Yu Mincho"/>
              </w:rPr>
            </w:pPr>
          </w:p>
        </w:tc>
        <w:tc>
          <w:tcPr>
            <w:tcW w:w="567" w:type="dxa"/>
            <w:tcMar>
              <w:left w:w="28" w:type="dxa"/>
              <w:right w:w="28" w:type="dxa"/>
            </w:tcMar>
            <w:vAlign w:val="center"/>
          </w:tcPr>
          <w:p w14:paraId="40D6F986" w14:textId="77777777" w:rsidR="002951B5" w:rsidRDefault="002951B5">
            <w:pPr>
              <w:pStyle w:val="TAC"/>
              <w:rPr>
                <w:rFonts w:eastAsia="Yu Mincho"/>
              </w:rPr>
            </w:pPr>
          </w:p>
        </w:tc>
        <w:tc>
          <w:tcPr>
            <w:tcW w:w="709" w:type="dxa"/>
            <w:tcMar>
              <w:left w:w="28" w:type="dxa"/>
              <w:right w:w="28" w:type="dxa"/>
            </w:tcMar>
          </w:tcPr>
          <w:p w14:paraId="122F60F9" w14:textId="77777777" w:rsidR="002951B5" w:rsidRDefault="002951B5">
            <w:pPr>
              <w:pStyle w:val="TAC"/>
              <w:rPr>
                <w:rFonts w:eastAsia="Yu Mincho"/>
              </w:rPr>
            </w:pPr>
          </w:p>
        </w:tc>
        <w:tc>
          <w:tcPr>
            <w:tcW w:w="567" w:type="dxa"/>
            <w:tcMar>
              <w:left w:w="28" w:type="dxa"/>
              <w:right w:w="28" w:type="dxa"/>
            </w:tcMar>
            <w:vAlign w:val="center"/>
          </w:tcPr>
          <w:p w14:paraId="3EA7FB63" w14:textId="77777777" w:rsidR="002951B5" w:rsidRDefault="002951B5">
            <w:pPr>
              <w:pStyle w:val="TAC"/>
              <w:rPr>
                <w:rFonts w:eastAsia="Yu Mincho"/>
              </w:rPr>
            </w:pPr>
          </w:p>
        </w:tc>
        <w:tc>
          <w:tcPr>
            <w:tcW w:w="628" w:type="dxa"/>
            <w:tcMar>
              <w:left w:w="28" w:type="dxa"/>
              <w:right w:w="28" w:type="dxa"/>
            </w:tcMar>
          </w:tcPr>
          <w:p w14:paraId="4D63D104" w14:textId="77777777" w:rsidR="002951B5" w:rsidRDefault="002951B5">
            <w:pPr>
              <w:pStyle w:val="TAC"/>
              <w:rPr>
                <w:rFonts w:eastAsia="Yu Mincho"/>
              </w:rPr>
            </w:pPr>
          </w:p>
        </w:tc>
        <w:tc>
          <w:tcPr>
            <w:tcW w:w="643" w:type="dxa"/>
            <w:tcMar>
              <w:left w:w="28" w:type="dxa"/>
              <w:right w:w="28" w:type="dxa"/>
            </w:tcMar>
            <w:vAlign w:val="center"/>
          </w:tcPr>
          <w:p w14:paraId="09566E4F" w14:textId="77777777" w:rsidR="002951B5" w:rsidRDefault="002951B5">
            <w:pPr>
              <w:pStyle w:val="TAC"/>
              <w:rPr>
                <w:rFonts w:eastAsia="Yu Mincho"/>
              </w:rPr>
            </w:pPr>
          </w:p>
        </w:tc>
      </w:tr>
      <w:tr w:rsidR="002951B5" w14:paraId="2301760D" w14:textId="77777777">
        <w:trPr>
          <w:jc w:val="center"/>
        </w:trPr>
        <w:tc>
          <w:tcPr>
            <w:tcW w:w="707" w:type="dxa"/>
            <w:tcBorders>
              <w:top w:val="nil"/>
              <w:bottom w:val="nil"/>
            </w:tcBorders>
            <w:shd w:val="clear" w:color="auto" w:fill="auto"/>
            <w:tcMar>
              <w:left w:w="28" w:type="dxa"/>
              <w:right w:w="28" w:type="dxa"/>
            </w:tcMar>
            <w:vAlign w:val="center"/>
          </w:tcPr>
          <w:p w14:paraId="4C21E050" w14:textId="77777777" w:rsidR="002951B5" w:rsidRDefault="002951B5">
            <w:pPr>
              <w:pStyle w:val="TAC"/>
              <w:rPr>
                <w:rFonts w:eastAsia="Yu Mincho"/>
              </w:rPr>
            </w:pPr>
          </w:p>
        </w:tc>
        <w:tc>
          <w:tcPr>
            <w:tcW w:w="709" w:type="dxa"/>
            <w:tcMar>
              <w:left w:w="28" w:type="dxa"/>
              <w:right w:w="28" w:type="dxa"/>
            </w:tcMar>
            <w:vAlign w:val="center"/>
          </w:tcPr>
          <w:p w14:paraId="4AA74AFB" w14:textId="77777777" w:rsidR="002951B5" w:rsidRDefault="00000000">
            <w:pPr>
              <w:pStyle w:val="TAC"/>
              <w:rPr>
                <w:rFonts w:eastAsia="Yu Mincho"/>
              </w:rPr>
            </w:pPr>
            <w:r>
              <w:rPr>
                <w:rFonts w:eastAsia="Yu Mincho"/>
              </w:rPr>
              <w:t>30</w:t>
            </w:r>
          </w:p>
        </w:tc>
        <w:tc>
          <w:tcPr>
            <w:tcW w:w="566" w:type="dxa"/>
            <w:tcMar>
              <w:left w:w="28" w:type="dxa"/>
              <w:right w:w="28" w:type="dxa"/>
            </w:tcMar>
          </w:tcPr>
          <w:p w14:paraId="0EF46AEF" w14:textId="77777777" w:rsidR="002951B5" w:rsidRDefault="002951B5">
            <w:pPr>
              <w:pStyle w:val="TAC"/>
              <w:rPr>
                <w:rFonts w:eastAsia="Yu Mincho"/>
              </w:rPr>
            </w:pPr>
          </w:p>
        </w:tc>
        <w:tc>
          <w:tcPr>
            <w:tcW w:w="637" w:type="dxa"/>
            <w:tcMar>
              <w:left w:w="28" w:type="dxa"/>
              <w:right w:w="28" w:type="dxa"/>
            </w:tcMar>
          </w:tcPr>
          <w:p w14:paraId="51B70DF1"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769EBC73"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2B0892E" w14:textId="77777777" w:rsidR="002951B5" w:rsidRDefault="00000000">
            <w:pPr>
              <w:pStyle w:val="TAC"/>
              <w:rPr>
                <w:rFonts w:eastAsia="Yu Mincho"/>
              </w:rPr>
            </w:pPr>
            <w:r>
              <w:rPr>
                <w:rFonts w:eastAsia="Yu Mincho"/>
              </w:rPr>
              <w:t>20</w:t>
            </w:r>
          </w:p>
        </w:tc>
        <w:tc>
          <w:tcPr>
            <w:tcW w:w="567" w:type="dxa"/>
            <w:tcMar>
              <w:left w:w="28" w:type="dxa"/>
              <w:right w:w="28" w:type="dxa"/>
            </w:tcMar>
          </w:tcPr>
          <w:p w14:paraId="098B77DD" w14:textId="77777777" w:rsidR="002951B5" w:rsidRDefault="00000000">
            <w:pPr>
              <w:pStyle w:val="TAC"/>
              <w:rPr>
                <w:rFonts w:eastAsia="Yu Mincho"/>
              </w:rPr>
            </w:pPr>
            <w:r>
              <w:rPr>
                <w:rFonts w:eastAsia="Yu Mincho"/>
              </w:rPr>
              <w:t>25</w:t>
            </w:r>
            <w:r>
              <w:rPr>
                <w:rFonts w:eastAsia="Yu Mincho"/>
                <w:vertAlign w:val="superscript"/>
              </w:rPr>
              <w:t>12</w:t>
            </w:r>
          </w:p>
        </w:tc>
        <w:tc>
          <w:tcPr>
            <w:tcW w:w="567" w:type="dxa"/>
            <w:tcMar>
              <w:left w:w="28" w:type="dxa"/>
              <w:right w:w="28" w:type="dxa"/>
            </w:tcMar>
          </w:tcPr>
          <w:p w14:paraId="46821E12" w14:textId="77777777" w:rsidR="002951B5" w:rsidRDefault="00000000">
            <w:pPr>
              <w:pStyle w:val="TAC"/>
              <w:rPr>
                <w:rFonts w:eastAsia="Yu Mincho"/>
              </w:rPr>
            </w:pPr>
            <w:r>
              <w:rPr>
                <w:rFonts w:eastAsia="Yu Mincho"/>
              </w:rPr>
              <w:t>30</w:t>
            </w:r>
            <w:r>
              <w:rPr>
                <w:rFonts w:eastAsia="Yu Mincho"/>
                <w:vertAlign w:val="superscript"/>
              </w:rPr>
              <w:t>12</w:t>
            </w:r>
          </w:p>
        </w:tc>
        <w:tc>
          <w:tcPr>
            <w:tcW w:w="709" w:type="dxa"/>
          </w:tcPr>
          <w:p w14:paraId="08C868A4" w14:textId="77777777" w:rsidR="002951B5" w:rsidRDefault="00000000">
            <w:pPr>
              <w:pStyle w:val="TAC"/>
              <w:rPr>
                <w:rFonts w:eastAsia="宋体"/>
              </w:rPr>
            </w:pPr>
            <w:r>
              <w:rPr>
                <w:rFonts w:eastAsia="Yu Mincho"/>
              </w:rPr>
              <w:t>35</w:t>
            </w:r>
            <w:r>
              <w:rPr>
                <w:rFonts w:eastAsia="Yu Mincho"/>
                <w:vertAlign w:val="superscript"/>
              </w:rPr>
              <w:t>3</w:t>
            </w:r>
          </w:p>
        </w:tc>
        <w:tc>
          <w:tcPr>
            <w:tcW w:w="709" w:type="dxa"/>
            <w:tcMar>
              <w:left w:w="28" w:type="dxa"/>
              <w:right w:w="28" w:type="dxa"/>
            </w:tcMar>
            <w:vAlign w:val="center"/>
          </w:tcPr>
          <w:p w14:paraId="0B6315BA" w14:textId="77777777" w:rsidR="002951B5" w:rsidRDefault="002951B5">
            <w:pPr>
              <w:pStyle w:val="TAC"/>
              <w:rPr>
                <w:rFonts w:eastAsia="Yu Mincho"/>
              </w:rPr>
            </w:pPr>
          </w:p>
        </w:tc>
        <w:tc>
          <w:tcPr>
            <w:tcW w:w="709" w:type="dxa"/>
          </w:tcPr>
          <w:p w14:paraId="7345323F" w14:textId="77777777" w:rsidR="002951B5" w:rsidRDefault="002951B5">
            <w:pPr>
              <w:pStyle w:val="TAC"/>
              <w:rPr>
                <w:rFonts w:eastAsia="Yu Mincho"/>
              </w:rPr>
            </w:pPr>
          </w:p>
        </w:tc>
        <w:tc>
          <w:tcPr>
            <w:tcW w:w="709" w:type="dxa"/>
            <w:tcMar>
              <w:left w:w="28" w:type="dxa"/>
              <w:right w:w="28" w:type="dxa"/>
            </w:tcMar>
            <w:vAlign w:val="center"/>
          </w:tcPr>
          <w:p w14:paraId="40A58523" w14:textId="77777777" w:rsidR="002951B5" w:rsidRDefault="002951B5">
            <w:pPr>
              <w:pStyle w:val="TAC"/>
              <w:rPr>
                <w:rFonts w:eastAsia="Yu Mincho"/>
              </w:rPr>
            </w:pPr>
          </w:p>
        </w:tc>
        <w:tc>
          <w:tcPr>
            <w:tcW w:w="567" w:type="dxa"/>
            <w:tcMar>
              <w:left w:w="28" w:type="dxa"/>
              <w:right w:w="28" w:type="dxa"/>
            </w:tcMar>
            <w:vAlign w:val="center"/>
          </w:tcPr>
          <w:p w14:paraId="28F15912" w14:textId="77777777" w:rsidR="002951B5" w:rsidRDefault="002951B5">
            <w:pPr>
              <w:pStyle w:val="TAC"/>
              <w:rPr>
                <w:rFonts w:eastAsia="Yu Mincho"/>
              </w:rPr>
            </w:pPr>
          </w:p>
        </w:tc>
        <w:tc>
          <w:tcPr>
            <w:tcW w:w="709" w:type="dxa"/>
            <w:tcMar>
              <w:left w:w="28" w:type="dxa"/>
              <w:right w:w="28" w:type="dxa"/>
            </w:tcMar>
          </w:tcPr>
          <w:p w14:paraId="4DF2DAB5" w14:textId="77777777" w:rsidR="002951B5" w:rsidRDefault="002951B5">
            <w:pPr>
              <w:pStyle w:val="TAC"/>
              <w:rPr>
                <w:rFonts w:eastAsia="Yu Mincho"/>
              </w:rPr>
            </w:pPr>
          </w:p>
        </w:tc>
        <w:tc>
          <w:tcPr>
            <w:tcW w:w="567" w:type="dxa"/>
            <w:tcMar>
              <w:left w:w="28" w:type="dxa"/>
              <w:right w:w="28" w:type="dxa"/>
            </w:tcMar>
            <w:vAlign w:val="center"/>
          </w:tcPr>
          <w:p w14:paraId="78BD436B" w14:textId="77777777" w:rsidR="002951B5" w:rsidRDefault="002951B5">
            <w:pPr>
              <w:pStyle w:val="TAC"/>
              <w:rPr>
                <w:rFonts w:eastAsia="Yu Mincho"/>
              </w:rPr>
            </w:pPr>
          </w:p>
        </w:tc>
        <w:tc>
          <w:tcPr>
            <w:tcW w:w="628" w:type="dxa"/>
            <w:tcMar>
              <w:left w:w="28" w:type="dxa"/>
              <w:right w:w="28" w:type="dxa"/>
            </w:tcMar>
          </w:tcPr>
          <w:p w14:paraId="0FD04EC5" w14:textId="77777777" w:rsidR="002951B5" w:rsidRDefault="002951B5">
            <w:pPr>
              <w:pStyle w:val="TAC"/>
              <w:rPr>
                <w:rFonts w:eastAsia="Yu Mincho"/>
              </w:rPr>
            </w:pPr>
          </w:p>
        </w:tc>
        <w:tc>
          <w:tcPr>
            <w:tcW w:w="643" w:type="dxa"/>
            <w:tcMar>
              <w:left w:w="28" w:type="dxa"/>
              <w:right w:w="28" w:type="dxa"/>
            </w:tcMar>
            <w:vAlign w:val="center"/>
          </w:tcPr>
          <w:p w14:paraId="456A8873" w14:textId="77777777" w:rsidR="002951B5" w:rsidRDefault="002951B5">
            <w:pPr>
              <w:pStyle w:val="TAC"/>
              <w:rPr>
                <w:rFonts w:eastAsia="Yu Mincho"/>
              </w:rPr>
            </w:pPr>
          </w:p>
        </w:tc>
      </w:tr>
      <w:tr w:rsidR="002951B5" w14:paraId="65298DE0"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0A1A9523" w14:textId="77777777" w:rsidR="002951B5" w:rsidRDefault="002951B5">
            <w:pPr>
              <w:pStyle w:val="TAC"/>
              <w:rPr>
                <w:rFonts w:eastAsia="Yu Mincho"/>
              </w:rPr>
            </w:pPr>
          </w:p>
        </w:tc>
        <w:tc>
          <w:tcPr>
            <w:tcW w:w="709" w:type="dxa"/>
            <w:tcMar>
              <w:left w:w="28" w:type="dxa"/>
              <w:right w:w="28" w:type="dxa"/>
            </w:tcMar>
            <w:vAlign w:val="center"/>
          </w:tcPr>
          <w:p w14:paraId="38D80CF9" w14:textId="77777777" w:rsidR="002951B5" w:rsidRDefault="00000000">
            <w:pPr>
              <w:pStyle w:val="TAC"/>
              <w:rPr>
                <w:rFonts w:eastAsia="Yu Mincho"/>
              </w:rPr>
            </w:pPr>
            <w:r>
              <w:rPr>
                <w:rFonts w:eastAsia="Yu Mincho"/>
              </w:rPr>
              <w:t>60</w:t>
            </w:r>
          </w:p>
        </w:tc>
        <w:tc>
          <w:tcPr>
            <w:tcW w:w="566" w:type="dxa"/>
            <w:tcMar>
              <w:left w:w="28" w:type="dxa"/>
              <w:right w:w="28" w:type="dxa"/>
            </w:tcMar>
          </w:tcPr>
          <w:p w14:paraId="53767B35" w14:textId="77777777" w:rsidR="002951B5" w:rsidRDefault="002951B5">
            <w:pPr>
              <w:pStyle w:val="TAC"/>
              <w:rPr>
                <w:rFonts w:eastAsia="Yu Mincho"/>
              </w:rPr>
            </w:pPr>
          </w:p>
        </w:tc>
        <w:tc>
          <w:tcPr>
            <w:tcW w:w="637" w:type="dxa"/>
            <w:tcMar>
              <w:left w:w="28" w:type="dxa"/>
              <w:right w:w="28" w:type="dxa"/>
            </w:tcMar>
            <w:vAlign w:val="center"/>
          </w:tcPr>
          <w:p w14:paraId="0361766D" w14:textId="77777777" w:rsidR="002951B5" w:rsidRDefault="002951B5">
            <w:pPr>
              <w:pStyle w:val="TAC"/>
              <w:rPr>
                <w:rFonts w:eastAsia="Yu Mincho"/>
              </w:rPr>
            </w:pPr>
          </w:p>
        </w:tc>
        <w:tc>
          <w:tcPr>
            <w:tcW w:w="638" w:type="dxa"/>
            <w:tcMar>
              <w:left w:w="28" w:type="dxa"/>
              <w:right w:w="28" w:type="dxa"/>
            </w:tcMar>
            <w:vAlign w:val="center"/>
          </w:tcPr>
          <w:p w14:paraId="4D08E2BA" w14:textId="77777777" w:rsidR="002951B5" w:rsidRDefault="002951B5">
            <w:pPr>
              <w:pStyle w:val="TAC"/>
              <w:rPr>
                <w:rFonts w:eastAsia="Yu Mincho"/>
              </w:rPr>
            </w:pPr>
          </w:p>
        </w:tc>
        <w:tc>
          <w:tcPr>
            <w:tcW w:w="708" w:type="dxa"/>
            <w:tcMar>
              <w:left w:w="28" w:type="dxa"/>
              <w:right w:w="28" w:type="dxa"/>
            </w:tcMar>
            <w:vAlign w:val="center"/>
          </w:tcPr>
          <w:p w14:paraId="68EEDD13" w14:textId="77777777" w:rsidR="002951B5" w:rsidRDefault="002951B5">
            <w:pPr>
              <w:pStyle w:val="TAC"/>
              <w:rPr>
                <w:rFonts w:eastAsia="Yu Mincho"/>
              </w:rPr>
            </w:pPr>
          </w:p>
        </w:tc>
        <w:tc>
          <w:tcPr>
            <w:tcW w:w="567" w:type="dxa"/>
            <w:tcMar>
              <w:left w:w="28" w:type="dxa"/>
              <w:right w:w="28" w:type="dxa"/>
            </w:tcMar>
          </w:tcPr>
          <w:p w14:paraId="2EA40422" w14:textId="77777777" w:rsidR="002951B5" w:rsidRDefault="002951B5">
            <w:pPr>
              <w:pStyle w:val="TAC"/>
              <w:rPr>
                <w:rFonts w:eastAsia="Yu Mincho"/>
              </w:rPr>
            </w:pPr>
          </w:p>
        </w:tc>
        <w:tc>
          <w:tcPr>
            <w:tcW w:w="567" w:type="dxa"/>
            <w:tcMar>
              <w:left w:w="28" w:type="dxa"/>
              <w:right w:w="28" w:type="dxa"/>
            </w:tcMar>
          </w:tcPr>
          <w:p w14:paraId="653F6B35" w14:textId="77777777" w:rsidR="002951B5" w:rsidRDefault="002951B5">
            <w:pPr>
              <w:pStyle w:val="TAC"/>
              <w:rPr>
                <w:rFonts w:eastAsia="Yu Mincho"/>
              </w:rPr>
            </w:pPr>
          </w:p>
        </w:tc>
        <w:tc>
          <w:tcPr>
            <w:tcW w:w="709" w:type="dxa"/>
          </w:tcPr>
          <w:p w14:paraId="4D00CECF" w14:textId="77777777" w:rsidR="002951B5" w:rsidRDefault="002951B5">
            <w:pPr>
              <w:pStyle w:val="TAC"/>
              <w:rPr>
                <w:rFonts w:eastAsia="宋体"/>
              </w:rPr>
            </w:pPr>
          </w:p>
        </w:tc>
        <w:tc>
          <w:tcPr>
            <w:tcW w:w="709" w:type="dxa"/>
            <w:tcMar>
              <w:left w:w="28" w:type="dxa"/>
              <w:right w:w="28" w:type="dxa"/>
            </w:tcMar>
            <w:vAlign w:val="center"/>
          </w:tcPr>
          <w:p w14:paraId="330AAD06" w14:textId="77777777" w:rsidR="002951B5" w:rsidRDefault="002951B5">
            <w:pPr>
              <w:pStyle w:val="TAC"/>
              <w:rPr>
                <w:rFonts w:eastAsia="Yu Mincho"/>
              </w:rPr>
            </w:pPr>
          </w:p>
        </w:tc>
        <w:tc>
          <w:tcPr>
            <w:tcW w:w="709" w:type="dxa"/>
          </w:tcPr>
          <w:p w14:paraId="3B9C8025" w14:textId="77777777" w:rsidR="002951B5" w:rsidRDefault="002951B5">
            <w:pPr>
              <w:pStyle w:val="TAC"/>
              <w:rPr>
                <w:rFonts w:eastAsia="宋体"/>
              </w:rPr>
            </w:pPr>
          </w:p>
        </w:tc>
        <w:tc>
          <w:tcPr>
            <w:tcW w:w="709" w:type="dxa"/>
            <w:tcMar>
              <w:left w:w="28" w:type="dxa"/>
              <w:right w:w="28" w:type="dxa"/>
            </w:tcMar>
          </w:tcPr>
          <w:p w14:paraId="7DECD16C" w14:textId="77777777" w:rsidR="002951B5" w:rsidRDefault="002951B5">
            <w:pPr>
              <w:pStyle w:val="TAC"/>
              <w:rPr>
                <w:rFonts w:eastAsia="Yu Mincho"/>
              </w:rPr>
            </w:pPr>
          </w:p>
        </w:tc>
        <w:tc>
          <w:tcPr>
            <w:tcW w:w="567" w:type="dxa"/>
            <w:tcMar>
              <w:left w:w="28" w:type="dxa"/>
              <w:right w:w="28" w:type="dxa"/>
            </w:tcMar>
          </w:tcPr>
          <w:p w14:paraId="012B0F1B" w14:textId="77777777" w:rsidR="002951B5" w:rsidRDefault="002951B5">
            <w:pPr>
              <w:pStyle w:val="TAC"/>
              <w:rPr>
                <w:rFonts w:eastAsia="Yu Mincho"/>
              </w:rPr>
            </w:pPr>
          </w:p>
        </w:tc>
        <w:tc>
          <w:tcPr>
            <w:tcW w:w="709" w:type="dxa"/>
            <w:tcMar>
              <w:left w:w="28" w:type="dxa"/>
              <w:right w:w="28" w:type="dxa"/>
            </w:tcMar>
          </w:tcPr>
          <w:p w14:paraId="6BEF1D74" w14:textId="77777777" w:rsidR="002951B5" w:rsidRDefault="002951B5">
            <w:pPr>
              <w:pStyle w:val="TAC"/>
              <w:rPr>
                <w:rFonts w:eastAsia="Yu Mincho"/>
              </w:rPr>
            </w:pPr>
          </w:p>
        </w:tc>
        <w:tc>
          <w:tcPr>
            <w:tcW w:w="567" w:type="dxa"/>
            <w:tcMar>
              <w:left w:w="28" w:type="dxa"/>
              <w:right w:w="28" w:type="dxa"/>
            </w:tcMar>
          </w:tcPr>
          <w:p w14:paraId="4F49D025" w14:textId="77777777" w:rsidR="002951B5" w:rsidRDefault="002951B5">
            <w:pPr>
              <w:pStyle w:val="TAC"/>
              <w:rPr>
                <w:rFonts w:eastAsia="Yu Mincho"/>
              </w:rPr>
            </w:pPr>
          </w:p>
        </w:tc>
        <w:tc>
          <w:tcPr>
            <w:tcW w:w="628" w:type="dxa"/>
            <w:tcMar>
              <w:left w:w="28" w:type="dxa"/>
              <w:right w:w="28" w:type="dxa"/>
            </w:tcMar>
          </w:tcPr>
          <w:p w14:paraId="5DC2FB20" w14:textId="77777777" w:rsidR="002951B5" w:rsidRDefault="002951B5">
            <w:pPr>
              <w:pStyle w:val="TAC"/>
              <w:rPr>
                <w:rFonts w:eastAsia="Yu Mincho"/>
              </w:rPr>
            </w:pPr>
          </w:p>
        </w:tc>
        <w:tc>
          <w:tcPr>
            <w:tcW w:w="643" w:type="dxa"/>
            <w:tcMar>
              <w:left w:w="28" w:type="dxa"/>
              <w:right w:w="28" w:type="dxa"/>
            </w:tcMar>
            <w:vAlign w:val="center"/>
          </w:tcPr>
          <w:p w14:paraId="1C28D2BE" w14:textId="77777777" w:rsidR="002951B5" w:rsidRDefault="002951B5">
            <w:pPr>
              <w:pStyle w:val="TAC"/>
              <w:rPr>
                <w:rFonts w:eastAsia="Yu Mincho"/>
              </w:rPr>
            </w:pPr>
          </w:p>
        </w:tc>
      </w:tr>
      <w:tr w:rsidR="002951B5" w14:paraId="04AE9D50" w14:textId="77777777">
        <w:trPr>
          <w:jc w:val="center"/>
        </w:trPr>
        <w:tc>
          <w:tcPr>
            <w:tcW w:w="707" w:type="dxa"/>
            <w:tcBorders>
              <w:bottom w:val="nil"/>
            </w:tcBorders>
            <w:shd w:val="clear" w:color="auto" w:fill="auto"/>
            <w:tcMar>
              <w:left w:w="28" w:type="dxa"/>
              <w:right w:w="28" w:type="dxa"/>
            </w:tcMar>
            <w:vAlign w:val="center"/>
          </w:tcPr>
          <w:p w14:paraId="0634B5D3" w14:textId="77777777" w:rsidR="002951B5" w:rsidRDefault="00000000">
            <w:pPr>
              <w:pStyle w:val="TAC"/>
              <w:rPr>
                <w:rFonts w:eastAsia="Yu Mincho"/>
              </w:rPr>
            </w:pPr>
            <w:r>
              <w:rPr>
                <w:rFonts w:eastAsia="Yu Mincho"/>
              </w:rPr>
              <w:t>n74</w:t>
            </w:r>
          </w:p>
        </w:tc>
        <w:tc>
          <w:tcPr>
            <w:tcW w:w="709" w:type="dxa"/>
            <w:tcMar>
              <w:left w:w="28" w:type="dxa"/>
              <w:right w:w="28" w:type="dxa"/>
            </w:tcMar>
            <w:vAlign w:val="center"/>
          </w:tcPr>
          <w:p w14:paraId="2F302543" w14:textId="77777777" w:rsidR="002951B5" w:rsidRDefault="00000000">
            <w:pPr>
              <w:pStyle w:val="TAC"/>
              <w:rPr>
                <w:rFonts w:eastAsia="Yu Mincho"/>
              </w:rPr>
            </w:pPr>
            <w:r>
              <w:rPr>
                <w:rFonts w:eastAsia="Yu Mincho"/>
              </w:rPr>
              <w:t>15</w:t>
            </w:r>
          </w:p>
        </w:tc>
        <w:tc>
          <w:tcPr>
            <w:tcW w:w="566" w:type="dxa"/>
            <w:tcMar>
              <w:left w:w="28" w:type="dxa"/>
              <w:right w:w="28" w:type="dxa"/>
            </w:tcMar>
          </w:tcPr>
          <w:p w14:paraId="65124B5C"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09E20854"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3F663451"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EF1CAF0" w14:textId="77777777" w:rsidR="002951B5" w:rsidRDefault="00000000">
            <w:pPr>
              <w:pStyle w:val="TAC"/>
              <w:rPr>
                <w:rFonts w:eastAsia="Yu Mincho"/>
              </w:rPr>
            </w:pPr>
            <w:r>
              <w:rPr>
                <w:rFonts w:eastAsia="Yu Mincho"/>
              </w:rPr>
              <w:t>20</w:t>
            </w:r>
          </w:p>
        </w:tc>
        <w:tc>
          <w:tcPr>
            <w:tcW w:w="567" w:type="dxa"/>
            <w:tcMar>
              <w:left w:w="28" w:type="dxa"/>
              <w:right w:w="28" w:type="dxa"/>
            </w:tcMar>
          </w:tcPr>
          <w:p w14:paraId="2D0325EA" w14:textId="77777777" w:rsidR="002951B5" w:rsidRDefault="002951B5">
            <w:pPr>
              <w:pStyle w:val="TAC"/>
              <w:rPr>
                <w:rFonts w:eastAsia="Yu Mincho"/>
              </w:rPr>
            </w:pPr>
          </w:p>
        </w:tc>
        <w:tc>
          <w:tcPr>
            <w:tcW w:w="567" w:type="dxa"/>
            <w:tcMar>
              <w:left w:w="28" w:type="dxa"/>
              <w:right w:w="28" w:type="dxa"/>
            </w:tcMar>
          </w:tcPr>
          <w:p w14:paraId="6CD25BD8" w14:textId="77777777" w:rsidR="002951B5" w:rsidRDefault="002951B5">
            <w:pPr>
              <w:pStyle w:val="TAC"/>
              <w:rPr>
                <w:rFonts w:eastAsia="Yu Mincho"/>
              </w:rPr>
            </w:pPr>
          </w:p>
        </w:tc>
        <w:tc>
          <w:tcPr>
            <w:tcW w:w="709" w:type="dxa"/>
          </w:tcPr>
          <w:p w14:paraId="5D1A6581" w14:textId="77777777" w:rsidR="002951B5" w:rsidRDefault="002951B5">
            <w:pPr>
              <w:pStyle w:val="TAC"/>
              <w:rPr>
                <w:rFonts w:eastAsia="宋体"/>
              </w:rPr>
            </w:pPr>
          </w:p>
        </w:tc>
        <w:tc>
          <w:tcPr>
            <w:tcW w:w="709" w:type="dxa"/>
            <w:tcMar>
              <w:left w:w="28" w:type="dxa"/>
              <w:right w:w="28" w:type="dxa"/>
            </w:tcMar>
            <w:vAlign w:val="center"/>
          </w:tcPr>
          <w:p w14:paraId="58B4DF67" w14:textId="77777777" w:rsidR="002951B5" w:rsidRDefault="002951B5">
            <w:pPr>
              <w:pStyle w:val="TAC"/>
              <w:rPr>
                <w:rFonts w:eastAsia="Yu Mincho"/>
              </w:rPr>
            </w:pPr>
          </w:p>
        </w:tc>
        <w:tc>
          <w:tcPr>
            <w:tcW w:w="709" w:type="dxa"/>
          </w:tcPr>
          <w:p w14:paraId="2DEB4E95" w14:textId="77777777" w:rsidR="002951B5" w:rsidRDefault="002951B5">
            <w:pPr>
              <w:pStyle w:val="TAC"/>
              <w:rPr>
                <w:rFonts w:eastAsia="宋体"/>
              </w:rPr>
            </w:pPr>
          </w:p>
        </w:tc>
        <w:tc>
          <w:tcPr>
            <w:tcW w:w="709" w:type="dxa"/>
            <w:tcMar>
              <w:left w:w="28" w:type="dxa"/>
              <w:right w:w="28" w:type="dxa"/>
            </w:tcMar>
          </w:tcPr>
          <w:p w14:paraId="37326DA4" w14:textId="77777777" w:rsidR="002951B5" w:rsidRDefault="002951B5">
            <w:pPr>
              <w:pStyle w:val="TAC"/>
              <w:rPr>
                <w:rFonts w:eastAsia="Yu Mincho"/>
              </w:rPr>
            </w:pPr>
          </w:p>
        </w:tc>
        <w:tc>
          <w:tcPr>
            <w:tcW w:w="567" w:type="dxa"/>
            <w:tcMar>
              <w:left w:w="28" w:type="dxa"/>
              <w:right w:w="28" w:type="dxa"/>
            </w:tcMar>
          </w:tcPr>
          <w:p w14:paraId="24A4F94F" w14:textId="77777777" w:rsidR="002951B5" w:rsidRDefault="002951B5">
            <w:pPr>
              <w:pStyle w:val="TAC"/>
              <w:rPr>
                <w:rFonts w:eastAsia="Yu Mincho"/>
              </w:rPr>
            </w:pPr>
          </w:p>
        </w:tc>
        <w:tc>
          <w:tcPr>
            <w:tcW w:w="709" w:type="dxa"/>
            <w:tcMar>
              <w:left w:w="28" w:type="dxa"/>
              <w:right w:w="28" w:type="dxa"/>
            </w:tcMar>
          </w:tcPr>
          <w:p w14:paraId="67FCFF2C" w14:textId="77777777" w:rsidR="002951B5" w:rsidRDefault="002951B5">
            <w:pPr>
              <w:pStyle w:val="TAC"/>
              <w:rPr>
                <w:rFonts w:eastAsia="Yu Mincho"/>
              </w:rPr>
            </w:pPr>
          </w:p>
        </w:tc>
        <w:tc>
          <w:tcPr>
            <w:tcW w:w="567" w:type="dxa"/>
            <w:tcMar>
              <w:left w:w="28" w:type="dxa"/>
              <w:right w:w="28" w:type="dxa"/>
            </w:tcMar>
          </w:tcPr>
          <w:p w14:paraId="6FD63304" w14:textId="77777777" w:rsidR="002951B5" w:rsidRDefault="002951B5">
            <w:pPr>
              <w:pStyle w:val="TAC"/>
              <w:rPr>
                <w:rFonts w:eastAsia="Yu Mincho"/>
              </w:rPr>
            </w:pPr>
          </w:p>
        </w:tc>
        <w:tc>
          <w:tcPr>
            <w:tcW w:w="628" w:type="dxa"/>
            <w:tcMar>
              <w:left w:w="28" w:type="dxa"/>
              <w:right w:w="28" w:type="dxa"/>
            </w:tcMar>
          </w:tcPr>
          <w:p w14:paraId="07702036" w14:textId="77777777" w:rsidR="002951B5" w:rsidRDefault="002951B5">
            <w:pPr>
              <w:pStyle w:val="TAC"/>
              <w:rPr>
                <w:rFonts w:eastAsia="Yu Mincho"/>
              </w:rPr>
            </w:pPr>
          </w:p>
        </w:tc>
        <w:tc>
          <w:tcPr>
            <w:tcW w:w="643" w:type="dxa"/>
            <w:tcMar>
              <w:left w:w="28" w:type="dxa"/>
              <w:right w:w="28" w:type="dxa"/>
            </w:tcMar>
          </w:tcPr>
          <w:p w14:paraId="73905F8D" w14:textId="77777777" w:rsidR="002951B5" w:rsidRDefault="002951B5">
            <w:pPr>
              <w:pStyle w:val="TAC"/>
              <w:rPr>
                <w:rFonts w:eastAsia="Yu Mincho"/>
              </w:rPr>
            </w:pPr>
          </w:p>
        </w:tc>
      </w:tr>
      <w:tr w:rsidR="002951B5" w14:paraId="1A001BA2" w14:textId="77777777">
        <w:trPr>
          <w:jc w:val="center"/>
        </w:trPr>
        <w:tc>
          <w:tcPr>
            <w:tcW w:w="707" w:type="dxa"/>
            <w:tcBorders>
              <w:top w:val="nil"/>
              <w:bottom w:val="nil"/>
            </w:tcBorders>
            <w:shd w:val="clear" w:color="auto" w:fill="auto"/>
            <w:tcMar>
              <w:left w:w="28" w:type="dxa"/>
              <w:right w:w="28" w:type="dxa"/>
            </w:tcMar>
            <w:vAlign w:val="center"/>
          </w:tcPr>
          <w:p w14:paraId="39D5A78E" w14:textId="77777777" w:rsidR="002951B5" w:rsidRDefault="002951B5">
            <w:pPr>
              <w:pStyle w:val="TAC"/>
              <w:rPr>
                <w:rFonts w:eastAsia="Yu Mincho"/>
              </w:rPr>
            </w:pPr>
          </w:p>
        </w:tc>
        <w:tc>
          <w:tcPr>
            <w:tcW w:w="709" w:type="dxa"/>
            <w:tcMar>
              <w:left w:w="28" w:type="dxa"/>
              <w:right w:w="28" w:type="dxa"/>
            </w:tcMar>
            <w:vAlign w:val="center"/>
          </w:tcPr>
          <w:p w14:paraId="5489D3D8" w14:textId="77777777" w:rsidR="002951B5" w:rsidRDefault="00000000">
            <w:pPr>
              <w:pStyle w:val="TAC"/>
              <w:rPr>
                <w:rFonts w:eastAsia="Yu Mincho"/>
              </w:rPr>
            </w:pPr>
            <w:r>
              <w:rPr>
                <w:rFonts w:eastAsia="Yu Mincho"/>
              </w:rPr>
              <w:t>30</w:t>
            </w:r>
          </w:p>
        </w:tc>
        <w:tc>
          <w:tcPr>
            <w:tcW w:w="566" w:type="dxa"/>
            <w:tcMar>
              <w:left w:w="28" w:type="dxa"/>
              <w:right w:w="28" w:type="dxa"/>
            </w:tcMar>
          </w:tcPr>
          <w:p w14:paraId="4690D677" w14:textId="77777777" w:rsidR="002951B5" w:rsidRDefault="002951B5">
            <w:pPr>
              <w:pStyle w:val="TAC"/>
              <w:rPr>
                <w:rFonts w:eastAsia="Yu Mincho"/>
              </w:rPr>
            </w:pPr>
          </w:p>
        </w:tc>
        <w:tc>
          <w:tcPr>
            <w:tcW w:w="637" w:type="dxa"/>
            <w:tcMar>
              <w:left w:w="28" w:type="dxa"/>
              <w:right w:w="28" w:type="dxa"/>
            </w:tcMar>
          </w:tcPr>
          <w:p w14:paraId="3D807AA2"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04ED65CF"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2675838" w14:textId="77777777" w:rsidR="002951B5" w:rsidRDefault="00000000">
            <w:pPr>
              <w:pStyle w:val="TAC"/>
              <w:rPr>
                <w:rFonts w:eastAsia="Yu Mincho"/>
              </w:rPr>
            </w:pPr>
            <w:r>
              <w:rPr>
                <w:rFonts w:eastAsia="Yu Mincho"/>
              </w:rPr>
              <w:t>20</w:t>
            </w:r>
          </w:p>
        </w:tc>
        <w:tc>
          <w:tcPr>
            <w:tcW w:w="567" w:type="dxa"/>
            <w:tcMar>
              <w:left w:w="28" w:type="dxa"/>
              <w:right w:w="28" w:type="dxa"/>
            </w:tcMar>
          </w:tcPr>
          <w:p w14:paraId="71B021A6" w14:textId="77777777" w:rsidR="002951B5" w:rsidRDefault="002951B5">
            <w:pPr>
              <w:pStyle w:val="TAC"/>
              <w:rPr>
                <w:rFonts w:eastAsia="Yu Mincho"/>
              </w:rPr>
            </w:pPr>
          </w:p>
        </w:tc>
        <w:tc>
          <w:tcPr>
            <w:tcW w:w="567" w:type="dxa"/>
            <w:tcMar>
              <w:left w:w="28" w:type="dxa"/>
              <w:right w:w="28" w:type="dxa"/>
            </w:tcMar>
          </w:tcPr>
          <w:p w14:paraId="0D07DE2F" w14:textId="77777777" w:rsidR="002951B5" w:rsidRDefault="002951B5">
            <w:pPr>
              <w:pStyle w:val="TAC"/>
              <w:rPr>
                <w:rFonts w:eastAsia="Yu Mincho"/>
              </w:rPr>
            </w:pPr>
          </w:p>
        </w:tc>
        <w:tc>
          <w:tcPr>
            <w:tcW w:w="709" w:type="dxa"/>
          </w:tcPr>
          <w:p w14:paraId="01E374BD" w14:textId="77777777" w:rsidR="002951B5" w:rsidRDefault="002951B5">
            <w:pPr>
              <w:pStyle w:val="TAC"/>
              <w:rPr>
                <w:rFonts w:eastAsia="宋体"/>
              </w:rPr>
            </w:pPr>
          </w:p>
        </w:tc>
        <w:tc>
          <w:tcPr>
            <w:tcW w:w="709" w:type="dxa"/>
            <w:tcMar>
              <w:left w:w="28" w:type="dxa"/>
              <w:right w:w="28" w:type="dxa"/>
            </w:tcMar>
            <w:vAlign w:val="center"/>
          </w:tcPr>
          <w:p w14:paraId="0E022AF7" w14:textId="77777777" w:rsidR="002951B5" w:rsidRDefault="002951B5">
            <w:pPr>
              <w:pStyle w:val="TAC"/>
              <w:rPr>
                <w:rFonts w:eastAsia="Yu Mincho"/>
              </w:rPr>
            </w:pPr>
          </w:p>
        </w:tc>
        <w:tc>
          <w:tcPr>
            <w:tcW w:w="709" w:type="dxa"/>
          </w:tcPr>
          <w:p w14:paraId="0436F0F8" w14:textId="77777777" w:rsidR="002951B5" w:rsidRDefault="002951B5">
            <w:pPr>
              <w:pStyle w:val="TAC"/>
              <w:rPr>
                <w:rFonts w:eastAsia="宋体"/>
              </w:rPr>
            </w:pPr>
          </w:p>
        </w:tc>
        <w:tc>
          <w:tcPr>
            <w:tcW w:w="709" w:type="dxa"/>
            <w:tcMar>
              <w:left w:w="28" w:type="dxa"/>
              <w:right w:w="28" w:type="dxa"/>
            </w:tcMar>
          </w:tcPr>
          <w:p w14:paraId="4AC71D27" w14:textId="77777777" w:rsidR="002951B5" w:rsidRDefault="002951B5">
            <w:pPr>
              <w:pStyle w:val="TAC"/>
              <w:rPr>
                <w:rFonts w:eastAsia="Yu Mincho"/>
              </w:rPr>
            </w:pPr>
          </w:p>
        </w:tc>
        <w:tc>
          <w:tcPr>
            <w:tcW w:w="567" w:type="dxa"/>
            <w:tcMar>
              <w:left w:w="28" w:type="dxa"/>
              <w:right w:w="28" w:type="dxa"/>
            </w:tcMar>
          </w:tcPr>
          <w:p w14:paraId="53B650CF" w14:textId="77777777" w:rsidR="002951B5" w:rsidRDefault="002951B5">
            <w:pPr>
              <w:pStyle w:val="TAC"/>
              <w:rPr>
                <w:rFonts w:eastAsia="Yu Mincho"/>
              </w:rPr>
            </w:pPr>
          </w:p>
        </w:tc>
        <w:tc>
          <w:tcPr>
            <w:tcW w:w="709" w:type="dxa"/>
            <w:tcMar>
              <w:left w:w="28" w:type="dxa"/>
              <w:right w:w="28" w:type="dxa"/>
            </w:tcMar>
          </w:tcPr>
          <w:p w14:paraId="144707C4" w14:textId="77777777" w:rsidR="002951B5" w:rsidRDefault="002951B5">
            <w:pPr>
              <w:pStyle w:val="TAC"/>
              <w:rPr>
                <w:rFonts w:eastAsia="Yu Mincho"/>
              </w:rPr>
            </w:pPr>
          </w:p>
        </w:tc>
        <w:tc>
          <w:tcPr>
            <w:tcW w:w="567" w:type="dxa"/>
            <w:tcMar>
              <w:left w:w="28" w:type="dxa"/>
              <w:right w:w="28" w:type="dxa"/>
            </w:tcMar>
          </w:tcPr>
          <w:p w14:paraId="0401B9A2" w14:textId="77777777" w:rsidR="002951B5" w:rsidRDefault="002951B5">
            <w:pPr>
              <w:pStyle w:val="TAC"/>
              <w:rPr>
                <w:rFonts w:eastAsia="Yu Mincho"/>
              </w:rPr>
            </w:pPr>
          </w:p>
        </w:tc>
        <w:tc>
          <w:tcPr>
            <w:tcW w:w="628" w:type="dxa"/>
            <w:tcMar>
              <w:left w:w="28" w:type="dxa"/>
              <w:right w:w="28" w:type="dxa"/>
            </w:tcMar>
          </w:tcPr>
          <w:p w14:paraId="513B1DA5" w14:textId="77777777" w:rsidR="002951B5" w:rsidRDefault="002951B5">
            <w:pPr>
              <w:pStyle w:val="TAC"/>
              <w:rPr>
                <w:rFonts w:eastAsia="Yu Mincho"/>
              </w:rPr>
            </w:pPr>
          </w:p>
        </w:tc>
        <w:tc>
          <w:tcPr>
            <w:tcW w:w="643" w:type="dxa"/>
            <w:tcMar>
              <w:left w:w="28" w:type="dxa"/>
              <w:right w:w="28" w:type="dxa"/>
            </w:tcMar>
          </w:tcPr>
          <w:p w14:paraId="63ED19B5" w14:textId="77777777" w:rsidR="002951B5" w:rsidRDefault="002951B5">
            <w:pPr>
              <w:pStyle w:val="TAC"/>
              <w:rPr>
                <w:rFonts w:eastAsia="Yu Mincho"/>
              </w:rPr>
            </w:pPr>
          </w:p>
        </w:tc>
      </w:tr>
      <w:tr w:rsidR="002951B5" w14:paraId="124E1D23"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1130D864" w14:textId="77777777" w:rsidR="002951B5" w:rsidRDefault="002951B5">
            <w:pPr>
              <w:pStyle w:val="TAC"/>
              <w:rPr>
                <w:rFonts w:eastAsia="Yu Mincho"/>
              </w:rPr>
            </w:pPr>
          </w:p>
        </w:tc>
        <w:tc>
          <w:tcPr>
            <w:tcW w:w="709" w:type="dxa"/>
            <w:tcMar>
              <w:left w:w="28" w:type="dxa"/>
              <w:right w:w="28" w:type="dxa"/>
            </w:tcMar>
            <w:vAlign w:val="center"/>
          </w:tcPr>
          <w:p w14:paraId="19EA3332" w14:textId="77777777" w:rsidR="002951B5" w:rsidRDefault="00000000">
            <w:pPr>
              <w:pStyle w:val="TAC"/>
              <w:rPr>
                <w:rFonts w:eastAsia="Yu Mincho"/>
              </w:rPr>
            </w:pPr>
            <w:r>
              <w:rPr>
                <w:rFonts w:eastAsia="Yu Mincho"/>
              </w:rPr>
              <w:t>60</w:t>
            </w:r>
          </w:p>
        </w:tc>
        <w:tc>
          <w:tcPr>
            <w:tcW w:w="566" w:type="dxa"/>
            <w:tcMar>
              <w:left w:w="28" w:type="dxa"/>
              <w:right w:w="28" w:type="dxa"/>
            </w:tcMar>
          </w:tcPr>
          <w:p w14:paraId="48BAC7DA" w14:textId="77777777" w:rsidR="002951B5" w:rsidRDefault="002951B5">
            <w:pPr>
              <w:pStyle w:val="TAC"/>
              <w:rPr>
                <w:rFonts w:eastAsia="Yu Mincho"/>
              </w:rPr>
            </w:pPr>
          </w:p>
        </w:tc>
        <w:tc>
          <w:tcPr>
            <w:tcW w:w="637" w:type="dxa"/>
            <w:tcMar>
              <w:left w:w="28" w:type="dxa"/>
              <w:right w:w="28" w:type="dxa"/>
            </w:tcMar>
            <w:vAlign w:val="center"/>
          </w:tcPr>
          <w:p w14:paraId="4091C2FF"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32F29172"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1EC28FF8"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2919D07F" w14:textId="77777777" w:rsidR="002951B5" w:rsidRDefault="002951B5">
            <w:pPr>
              <w:pStyle w:val="TAC"/>
              <w:rPr>
                <w:rFonts w:eastAsia="Yu Mincho"/>
              </w:rPr>
            </w:pPr>
          </w:p>
        </w:tc>
        <w:tc>
          <w:tcPr>
            <w:tcW w:w="567" w:type="dxa"/>
            <w:tcMar>
              <w:left w:w="28" w:type="dxa"/>
              <w:right w:w="28" w:type="dxa"/>
            </w:tcMar>
          </w:tcPr>
          <w:p w14:paraId="5E6062D7" w14:textId="77777777" w:rsidR="002951B5" w:rsidRDefault="002951B5">
            <w:pPr>
              <w:pStyle w:val="TAC"/>
              <w:rPr>
                <w:rFonts w:eastAsia="Yu Mincho"/>
              </w:rPr>
            </w:pPr>
          </w:p>
        </w:tc>
        <w:tc>
          <w:tcPr>
            <w:tcW w:w="709" w:type="dxa"/>
          </w:tcPr>
          <w:p w14:paraId="32BCAF9E" w14:textId="77777777" w:rsidR="002951B5" w:rsidRDefault="002951B5">
            <w:pPr>
              <w:pStyle w:val="TAC"/>
              <w:rPr>
                <w:rFonts w:eastAsia="Yu Mincho"/>
              </w:rPr>
            </w:pPr>
          </w:p>
        </w:tc>
        <w:tc>
          <w:tcPr>
            <w:tcW w:w="709" w:type="dxa"/>
            <w:tcMar>
              <w:left w:w="28" w:type="dxa"/>
              <w:right w:w="28" w:type="dxa"/>
            </w:tcMar>
            <w:vAlign w:val="center"/>
          </w:tcPr>
          <w:p w14:paraId="0BAA0E41" w14:textId="77777777" w:rsidR="002951B5" w:rsidRDefault="002951B5">
            <w:pPr>
              <w:pStyle w:val="TAC"/>
              <w:rPr>
                <w:rFonts w:eastAsia="Yu Mincho"/>
              </w:rPr>
            </w:pPr>
          </w:p>
        </w:tc>
        <w:tc>
          <w:tcPr>
            <w:tcW w:w="709" w:type="dxa"/>
          </w:tcPr>
          <w:p w14:paraId="15F17C87" w14:textId="77777777" w:rsidR="002951B5" w:rsidRDefault="002951B5">
            <w:pPr>
              <w:pStyle w:val="TAC"/>
              <w:rPr>
                <w:rFonts w:eastAsia="Yu Mincho"/>
              </w:rPr>
            </w:pPr>
          </w:p>
        </w:tc>
        <w:tc>
          <w:tcPr>
            <w:tcW w:w="709" w:type="dxa"/>
            <w:tcMar>
              <w:left w:w="28" w:type="dxa"/>
              <w:right w:w="28" w:type="dxa"/>
            </w:tcMar>
            <w:vAlign w:val="center"/>
          </w:tcPr>
          <w:p w14:paraId="6C430143" w14:textId="77777777" w:rsidR="002951B5" w:rsidRDefault="002951B5">
            <w:pPr>
              <w:pStyle w:val="TAC"/>
              <w:rPr>
                <w:rFonts w:eastAsia="Yu Mincho"/>
              </w:rPr>
            </w:pPr>
          </w:p>
        </w:tc>
        <w:tc>
          <w:tcPr>
            <w:tcW w:w="567" w:type="dxa"/>
            <w:tcMar>
              <w:left w:w="28" w:type="dxa"/>
              <w:right w:w="28" w:type="dxa"/>
            </w:tcMar>
            <w:vAlign w:val="center"/>
          </w:tcPr>
          <w:p w14:paraId="61944659" w14:textId="77777777" w:rsidR="002951B5" w:rsidRDefault="002951B5">
            <w:pPr>
              <w:pStyle w:val="TAC"/>
              <w:rPr>
                <w:rFonts w:eastAsia="Yu Mincho"/>
              </w:rPr>
            </w:pPr>
          </w:p>
        </w:tc>
        <w:tc>
          <w:tcPr>
            <w:tcW w:w="709" w:type="dxa"/>
            <w:tcMar>
              <w:left w:w="28" w:type="dxa"/>
              <w:right w:w="28" w:type="dxa"/>
            </w:tcMar>
          </w:tcPr>
          <w:p w14:paraId="105BAA76" w14:textId="77777777" w:rsidR="002951B5" w:rsidRDefault="002951B5">
            <w:pPr>
              <w:pStyle w:val="TAC"/>
              <w:rPr>
                <w:rFonts w:eastAsia="Yu Mincho"/>
              </w:rPr>
            </w:pPr>
          </w:p>
        </w:tc>
        <w:tc>
          <w:tcPr>
            <w:tcW w:w="567" w:type="dxa"/>
            <w:tcMar>
              <w:left w:w="28" w:type="dxa"/>
              <w:right w:w="28" w:type="dxa"/>
            </w:tcMar>
            <w:vAlign w:val="center"/>
          </w:tcPr>
          <w:p w14:paraId="27A73A73" w14:textId="77777777" w:rsidR="002951B5" w:rsidRDefault="002951B5">
            <w:pPr>
              <w:pStyle w:val="TAC"/>
              <w:rPr>
                <w:rFonts w:eastAsia="Yu Mincho"/>
              </w:rPr>
            </w:pPr>
          </w:p>
        </w:tc>
        <w:tc>
          <w:tcPr>
            <w:tcW w:w="628" w:type="dxa"/>
            <w:tcMar>
              <w:left w:w="28" w:type="dxa"/>
              <w:right w:w="28" w:type="dxa"/>
            </w:tcMar>
          </w:tcPr>
          <w:p w14:paraId="557A0F7D" w14:textId="77777777" w:rsidR="002951B5" w:rsidRDefault="002951B5">
            <w:pPr>
              <w:pStyle w:val="TAC"/>
              <w:rPr>
                <w:rFonts w:eastAsia="Yu Mincho"/>
              </w:rPr>
            </w:pPr>
          </w:p>
        </w:tc>
        <w:tc>
          <w:tcPr>
            <w:tcW w:w="643" w:type="dxa"/>
            <w:tcMar>
              <w:left w:w="28" w:type="dxa"/>
              <w:right w:w="28" w:type="dxa"/>
            </w:tcMar>
            <w:vAlign w:val="center"/>
          </w:tcPr>
          <w:p w14:paraId="46B113B7" w14:textId="77777777" w:rsidR="002951B5" w:rsidRDefault="002951B5">
            <w:pPr>
              <w:pStyle w:val="TAC"/>
              <w:rPr>
                <w:rFonts w:eastAsia="Yu Mincho"/>
              </w:rPr>
            </w:pPr>
          </w:p>
        </w:tc>
      </w:tr>
      <w:tr w:rsidR="002951B5" w14:paraId="0B1851FE" w14:textId="77777777">
        <w:trPr>
          <w:jc w:val="center"/>
        </w:trPr>
        <w:tc>
          <w:tcPr>
            <w:tcW w:w="707" w:type="dxa"/>
            <w:tcBorders>
              <w:bottom w:val="nil"/>
            </w:tcBorders>
            <w:shd w:val="clear" w:color="auto" w:fill="auto"/>
            <w:tcMar>
              <w:left w:w="28" w:type="dxa"/>
              <w:right w:w="28" w:type="dxa"/>
            </w:tcMar>
            <w:vAlign w:val="center"/>
          </w:tcPr>
          <w:p w14:paraId="59C09065" w14:textId="77777777" w:rsidR="002951B5" w:rsidRDefault="00000000">
            <w:pPr>
              <w:pStyle w:val="TAC"/>
              <w:rPr>
                <w:rFonts w:eastAsia="Yu Mincho"/>
              </w:rPr>
            </w:pPr>
            <w:r>
              <w:rPr>
                <w:rFonts w:eastAsia="Yu Mincho"/>
              </w:rPr>
              <w:t>n75</w:t>
            </w:r>
          </w:p>
        </w:tc>
        <w:tc>
          <w:tcPr>
            <w:tcW w:w="709" w:type="dxa"/>
            <w:tcMar>
              <w:left w:w="28" w:type="dxa"/>
              <w:right w:w="28" w:type="dxa"/>
            </w:tcMar>
            <w:vAlign w:val="center"/>
          </w:tcPr>
          <w:p w14:paraId="4B7053DF" w14:textId="77777777" w:rsidR="002951B5" w:rsidRDefault="00000000">
            <w:pPr>
              <w:pStyle w:val="TAC"/>
              <w:rPr>
                <w:rFonts w:eastAsia="Yu Mincho"/>
              </w:rPr>
            </w:pPr>
            <w:r>
              <w:rPr>
                <w:rFonts w:eastAsia="Yu Mincho"/>
              </w:rPr>
              <w:t>15</w:t>
            </w:r>
          </w:p>
        </w:tc>
        <w:tc>
          <w:tcPr>
            <w:tcW w:w="566" w:type="dxa"/>
            <w:tcMar>
              <w:left w:w="28" w:type="dxa"/>
              <w:right w:w="28" w:type="dxa"/>
            </w:tcMar>
          </w:tcPr>
          <w:p w14:paraId="2F4E8268"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71ED94F0"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4277AE21"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045FF40B" w14:textId="77777777" w:rsidR="002951B5" w:rsidRDefault="00000000">
            <w:pPr>
              <w:pStyle w:val="TAC"/>
              <w:rPr>
                <w:rFonts w:eastAsia="Yu Mincho"/>
              </w:rPr>
            </w:pPr>
            <w:r>
              <w:rPr>
                <w:rFonts w:eastAsia="Yu Mincho"/>
              </w:rPr>
              <w:t>20</w:t>
            </w:r>
          </w:p>
        </w:tc>
        <w:tc>
          <w:tcPr>
            <w:tcW w:w="567" w:type="dxa"/>
            <w:tcMar>
              <w:left w:w="28" w:type="dxa"/>
              <w:right w:w="28" w:type="dxa"/>
            </w:tcMar>
          </w:tcPr>
          <w:p w14:paraId="70220B7B" w14:textId="77777777" w:rsidR="002951B5" w:rsidRDefault="00000000">
            <w:pPr>
              <w:pStyle w:val="TAC"/>
              <w:rPr>
                <w:rFonts w:eastAsia="Yu Mincho"/>
              </w:rPr>
            </w:pPr>
            <w:r>
              <w:rPr>
                <w:rFonts w:eastAsia="宋体"/>
              </w:rPr>
              <w:t>25</w:t>
            </w:r>
          </w:p>
        </w:tc>
        <w:tc>
          <w:tcPr>
            <w:tcW w:w="567" w:type="dxa"/>
            <w:tcMar>
              <w:left w:w="28" w:type="dxa"/>
              <w:right w:w="28" w:type="dxa"/>
            </w:tcMar>
          </w:tcPr>
          <w:p w14:paraId="651F6471" w14:textId="77777777" w:rsidR="002951B5" w:rsidRDefault="00000000">
            <w:pPr>
              <w:pStyle w:val="TAC"/>
              <w:rPr>
                <w:rFonts w:eastAsia="Yu Mincho"/>
              </w:rPr>
            </w:pPr>
            <w:r>
              <w:rPr>
                <w:rFonts w:eastAsia="宋体"/>
              </w:rPr>
              <w:t>30</w:t>
            </w:r>
          </w:p>
        </w:tc>
        <w:tc>
          <w:tcPr>
            <w:tcW w:w="709" w:type="dxa"/>
          </w:tcPr>
          <w:p w14:paraId="005D3F83" w14:textId="77777777" w:rsidR="002951B5" w:rsidRDefault="002951B5">
            <w:pPr>
              <w:pStyle w:val="TAC"/>
              <w:rPr>
                <w:rFonts w:eastAsia="Yu Mincho"/>
              </w:rPr>
            </w:pPr>
          </w:p>
        </w:tc>
        <w:tc>
          <w:tcPr>
            <w:tcW w:w="709" w:type="dxa"/>
            <w:tcMar>
              <w:left w:w="28" w:type="dxa"/>
              <w:right w:w="28" w:type="dxa"/>
            </w:tcMar>
          </w:tcPr>
          <w:p w14:paraId="145A2CC1" w14:textId="77777777" w:rsidR="002951B5" w:rsidRDefault="00000000">
            <w:pPr>
              <w:pStyle w:val="TAC"/>
              <w:rPr>
                <w:rFonts w:eastAsia="Yu Mincho"/>
              </w:rPr>
            </w:pPr>
            <w:r>
              <w:rPr>
                <w:rFonts w:eastAsia="宋体"/>
              </w:rPr>
              <w:t>40</w:t>
            </w:r>
          </w:p>
        </w:tc>
        <w:tc>
          <w:tcPr>
            <w:tcW w:w="709" w:type="dxa"/>
          </w:tcPr>
          <w:p w14:paraId="6273A960" w14:textId="77777777" w:rsidR="002951B5" w:rsidRDefault="002951B5">
            <w:pPr>
              <w:pStyle w:val="TAC"/>
              <w:rPr>
                <w:rFonts w:eastAsia="Yu Mincho"/>
              </w:rPr>
            </w:pPr>
          </w:p>
        </w:tc>
        <w:tc>
          <w:tcPr>
            <w:tcW w:w="709" w:type="dxa"/>
            <w:tcMar>
              <w:left w:w="28" w:type="dxa"/>
              <w:right w:w="28" w:type="dxa"/>
            </w:tcMar>
            <w:vAlign w:val="center"/>
          </w:tcPr>
          <w:p w14:paraId="0A35B81A"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49E47C89" w14:textId="77777777" w:rsidR="002951B5" w:rsidRDefault="002951B5">
            <w:pPr>
              <w:pStyle w:val="TAC"/>
              <w:rPr>
                <w:rFonts w:eastAsia="Yu Mincho"/>
              </w:rPr>
            </w:pPr>
          </w:p>
        </w:tc>
        <w:tc>
          <w:tcPr>
            <w:tcW w:w="709" w:type="dxa"/>
            <w:tcMar>
              <w:left w:w="28" w:type="dxa"/>
              <w:right w:w="28" w:type="dxa"/>
            </w:tcMar>
          </w:tcPr>
          <w:p w14:paraId="5D8A6B5C" w14:textId="77777777" w:rsidR="002951B5" w:rsidRDefault="002951B5">
            <w:pPr>
              <w:pStyle w:val="TAC"/>
              <w:rPr>
                <w:rFonts w:eastAsia="Yu Mincho"/>
              </w:rPr>
            </w:pPr>
          </w:p>
        </w:tc>
        <w:tc>
          <w:tcPr>
            <w:tcW w:w="567" w:type="dxa"/>
            <w:tcMar>
              <w:left w:w="28" w:type="dxa"/>
              <w:right w:w="28" w:type="dxa"/>
            </w:tcMar>
            <w:vAlign w:val="center"/>
          </w:tcPr>
          <w:p w14:paraId="22458F3A" w14:textId="77777777" w:rsidR="002951B5" w:rsidRDefault="002951B5">
            <w:pPr>
              <w:pStyle w:val="TAC"/>
              <w:rPr>
                <w:rFonts w:eastAsia="Yu Mincho"/>
              </w:rPr>
            </w:pPr>
          </w:p>
        </w:tc>
        <w:tc>
          <w:tcPr>
            <w:tcW w:w="628" w:type="dxa"/>
            <w:tcMar>
              <w:left w:w="28" w:type="dxa"/>
              <w:right w:w="28" w:type="dxa"/>
            </w:tcMar>
          </w:tcPr>
          <w:p w14:paraId="61945FA3" w14:textId="77777777" w:rsidR="002951B5" w:rsidRDefault="002951B5">
            <w:pPr>
              <w:pStyle w:val="TAC"/>
              <w:rPr>
                <w:rFonts w:eastAsia="Yu Mincho"/>
              </w:rPr>
            </w:pPr>
          </w:p>
        </w:tc>
        <w:tc>
          <w:tcPr>
            <w:tcW w:w="643" w:type="dxa"/>
            <w:tcMar>
              <w:left w:w="28" w:type="dxa"/>
              <w:right w:w="28" w:type="dxa"/>
            </w:tcMar>
            <w:vAlign w:val="center"/>
          </w:tcPr>
          <w:p w14:paraId="1425D991" w14:textId="77777777" w:rsidR="002951B5" w:rsidRDefault="002951B5">
            <w:pPr>
              <w:pStyle w:val="TAC"/>
              <w:rPr>
                <w:rFonts w:eastAsia="Yu Mincho"/>
              </w:rPr>
            </w:pPr>
          </w:p>
        </w:tc>
      </w:tr>
      <w:tr w:rsidR="002951B5" w14:paraId="34AE52A7" w14:textId="77777777">
        <w:trPr>
          <w:jc w:val="center"/>
        </w:trPr>
        <w:tc>
          <w:tcPr>
            <w:tcW w:w="707" w:type="dxa"/>
            <w:tcBorders>
              <w:top w:val="nil"/>
              <w:bottom w:val="nil"/>
            </w:tcBorders>
            <w:shd w:val="clear" w:color="auto" w:fill="auto"/>
            <w:tcMar>
              <w:left w:w="28" w:type="dxa"/>
              <w:right w:w="28" w:type="dxa"/>
            </w:tcMar>
            <w:vAlign w:val="center"/>
          </w:tcPr>
          <w:p w14:paraId="3F0E273C" w14:textId="77777777" w:rsidR="002951B5" w:rsidRDefault="002951B5">
            <w:pPr>
              <w:pStyle w:val="TAC"/>
              <w:rPr>
                <w:rFonts w:eastAsia="Yu Mincho"/>
              </w:rPr>
            </w:pPr>
          </w:p>
        </w:tc>
        <w:tc>
          <w:tcPr>
            <w:tcW w:w="709" w:type="dxa"/>
            <w:tcMar>
              <w:left w:w="28" w:type="dxa"/>
              <w:right w:w="28" w:type="dxa"/>
            </w:tcMar>
            <w:vAlign w:val="center"/>
          </w:tcPr>
          <w:p w14:paraId="1D03F7D9" w14:textId="77777777" w:rsidR="002951B5" w:rsidRDefault="00000000">
            <w:pPr>
              <w:pStyle w:val="TAC"/>
              <w:rPr>
                <w:rFonts w:eastAsia="Yu Mincho"/>
              </w:rPr>
            </w:pPr>
            <w:r>
              <w:rPr>
                <w:rFonts w:eastAsia="Yu Mincho"/>
              </w:rPr>
              <w:t>30</w:t>
            </w:r>
          </w:p>
        </w:tc>
        <w:tc>
          <w:tcPr>
            <w:tcW w:w="566" w:type="dxa"/>
            <w:tcMar>
              <w:left w:w="28" w:type="dxa"/>
              <w:right w:w="28" w:type="dxa"/>
            </w:tcMar>
          </w:tcPr>
          <w:p w14:paraId="3C480B83" w14:textId="77777777" w:rsidR="002951B5" w:rsidRDefault="002951B5">
            <w:pPr>
              <w:pStyle w:val="TAC"/>
              <w:rPr>
                <w:rFonts w:eastAsia="Yu Mincho"/>
              </w:rPr>
            </w:pPr>
          </w:p>
        </w:tc>
        <w:tc>
          <w:tcPr>
            <w:tcW w:w="637" w:type="dxa"/>
            <w:tcMar>
              <w:left w:w="28" w:type="dxa"/>
              <w:right w:w="28" w:type="dxa"/>
            </w:tcMar>
          </w:tcPr>
          <w:p w14:paraId="32EE659A"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7EBC8395"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110E5A4" w14:textId="77777777" w:rsidR="002951B5" w:rsidRDefault="00000000">
            <w:pPr>
              <w:pStyle w:val="TAC"/>
              <w:rPr>
                <w:rFonts w:eastAsia="Yu Mincho"/>
              </w:rPr>
            </w:pPr>
            <w:r>
              <w:rPr>
                <w:rFonts w:eastAsia="Yu Mincho"/>
              </w:rPr>
              <w:t>20</w:t>
            </w:r>
          </w:p>
        </w:tc>
        <w:tc>
          <w:tcPr>
            <w:tcW w:w="567" w:type="dxa"/>
            <w:tcMar>
              <w:left w:w="28" w:type="dxa"/>
              <w:right w:w="28" w:type="dxa"/>
            </w:tcMar>
          </w:tcPr>
          <w:p w14:paraId="20467775" w14:textId="77777777" w:rsidR="002951B5" w:rsidRDefault="00000000">
            <w:pPr>
              <w:pStyle w:val="TAC"/>
              <w:rPr>
                <w:rFonts w:eastAsia="Yu Mincho"/>
              </w:rPr>
            </w:pPr>
            <w:r>
              <w:rPr>
                <w:rFonts w:eastAsia="宋体"/>
              </w:rPr>
              <w:t>25</w:t>
            </w:r>
          </w:p>
        </w:tc>
        <w:tc>
          <w:tcPr>
            <w:tcW w:w="567" w:type="dxa"/>
            <w:tcMar>
              <w:left w:w="28" w:type="dxa"/>
              <w:right w:w="28" w:type="dxa"/>
            </w:tcMar>
          </w:tcPr>
          <w:p w14:paraId="4A6183CB" w14:textId="77777777" w:rsidR="002951B5" w:rsidRDefault="00000000">
            <w:pPr>
              <w:pStyle w:val="TAC"/>
              <w:rPr>
                <w:rFonts w:eastAsia="Yu Mincho"/>
              </w:rPr>
            </w:pPr>
            <w:r>
              <w:rPr>
                <w:rFonts w:eastAsia="宋体"/>
              </w:rPr>
              <w:t>30</w:t>
            </w:r>
          </w:p>
        </w:tc>
        <w:tc>
          <w:tcPr>
            <w:tcW w:w="709" w:type="dxa"/>
          </w:tcPr>
          <w:p w14:paraId="1A09D6BE" w14:textId="77777777" w:rsidR="002951B5" w:rsidRDefault="002951B5">
            <w:pPr>
              <w:pStyle w:val="TAC"/>
              <w:rPr>
                <w:rFonts w:eastAsia="Yu Mincho"/>
              </w:rPr>
            </w:pPr>
          </w:p>
        </w:tc>
        <w:tc>
          <w:tcPr>
            <w:tcW w:w="709" w:type="dxa"/>
            <w:tcMar>
              <w:left w:w="28" w:type="dxa"/>
              <w:right w:w="28" w:type="dxa"/>
            </w:tcMar>
          </w:tcPr>
          <w:p w14:paraId="06800241" w14:textId="77777777" w:rsidR="002951B5" w:rsidRDefault="00000000">
            <w:pPr>
              <w:pStyle w:val="TAC"/>
              <w:rPr>
                <w:rFonts w:eastAsia="Yu Mincho"/>
              </w:rPr>
            </w:pPr>
            <w:r>
              <w:rPr>
                <w:rFonts w:eastAsia="宋体"/>
              </w:rPr>
              <w:t>40</w:t>
            </w:r>
          </w:p>
        </w:tc>
        <w:tc>
          <w:tcPr>
            <w:tcW w:w="709" w:type="dxa"/>
          </w:tcPr>
          <w:p w14:paraId="77E3392C" w14:textId="77777777" w:rsidR="002951B5" w:rsidRDefault="002951B5">
            <w:pPr>
              <w:pStyle w:val="TAC"/>
              <w:rPr>
                <w:rFonts w:eastAsia="Yu Mincho"/>
              </w:rPr>
            </w:pPr>
          </w:p>
        </w:tc>
        <w:tc>
          <w:tcPr>
            <w:tcW w:w="709" w:type="dxa"/>
            <w:tcMar>
              <w:left w:w="28" w:type="dxa"/>
              <w:right w:w="28" w:type="dxa"/>
            </w:tcMar>
            <w:vAlign w:val="center"/>
          </w:tcPr>
          <w:p w14:paraId="63154AB6"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42E02087" w14:textId="77777777" w:rsidR="002951B5" w:rsidRDefault="002951B5">
            <w:pPr>
              <w:pStyle w:val="TAC"/>
              <w:rPr>
                <w:rFonts w:eastAsia="Yu Mincho"/>
              </w:rPr>
            </w:pPr>
          </w:p>
        </w:tc>
        <w:tc>
          <w:tcPr>
            <w:tcW w:w="709" w:type="dxa"/>
            <w:tcMar>
              <w:left w:w="28" w:type="dxa"/>
              <w:right w:w="28" w:type="dxa"/>
            </w:tcMar>
          </w:tcPr>
          <w:p w14:paraId="2B4CB0EA" w14:textId="77777777" w:rsidR="002951B5" w:rsidRDefault="002951B5">
            <w:pPr>
              <w:pStyle w:val="TAC"/>
              <w:rPr>
                <w:rFonts w:eastAsia="Yu Mincho"/>
              </w:rPr>
            </w:pPr>
          </w:p>
        </w:tc>
        <w:tc>
          <w:tcPr>
            <w:tcW w:w="567" w:type="dxa"/>
            <w:tcMar>
              <w:left w:w="28" w:type="dxa"/>
              <w:right w:w="28" w:type="dxa"/>
            </w:tcMar>
            <w:vAlign w:val="center"/>
          </w:tcPr>
          <w:p w14:paraId="382BBAA1" w14:textId="77777777" w:rsidR="002951B5" w:rsidRDefault="002951B5">
            <w:pPr>
              <w:pStyle w:val="TAC"/>
              <w:rPr>
                <w:rFonts w:eastAsia="Yu Mincho"/>
              </w:rPr>
            </w:pPr>
          </w:p>
        </w:tc>
        <w:tc>
          <w:tcPr>
            <w:tcW w:w="628" w:type="dxa"/>
            <w:tcMar>
              <w:left w:w="28" w:type="dxa"/>
              <w:right w:w="28" w:type="dxa"/>
            </w:tcMar>
          </w:tcPr>
          <w:p w14:paraId="00A3801E" w14:textId="77777777" w:rsidR="002951B5" w:rsidRDefault="002951B5">
            <w:pPr>
              <w:pStyle w:val="TAC"/>
              <w:rPr>
                <w:rFonts w:eastAsia="Yu Mincho"/>
              </w:rPr>
            </w:pPr>
          </w:p>
        </w:tc>
        <w:tc>
          <w:tcPr>
            <w:tcW w:w="643" w:type="dxa"/>
            <w:tcMar>
              <w:left w:w="28" w:type="dxa"/>
              <w:right w:w="28" w:type="dxa"/>
            </w:tcMar>
            <w:vAlign w:val="center"/>
          </w:tcPr>
          <w:p w14:paraId="1B76B945" w14:textId="77777777" w:rsidR="002951B5" w:rsidRDefault="002951B5">
            <w:pPr>
              <w:pStyle w:val="TAC"/>
              <w:rPr>
                <w:rFonts w:eastAsia="Yu Mincho"/>
              </w:rPr>
            </w:pPr>
          </w:p>
        </w:tc>
      </w:tr>
      <w:tr w:rsidR="002951B5" w14:paraId="4DEC9847"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1EA593B2" w14:textId="77777777" w:rsidR="002951B5" w:rsidRDefault="002951B5">
            <w:pPr>
              <w:pStyle w:val="TAC"/>
              <w:rPr>
                <w:rFonts w:eastAsia="Yu Mincho"/>
              </w:rPr>
            </w:pPr>
          </w:p>
        </w:tc>
        <w:tc>
          <w:tcPr>
            <w:tcW w:w="709" w:type="dxa"/>
            <w:tcMar>
              <w:left w:w="28" w:type="dxa"/>
              <w:right w:w="28" w:type="dxa"/>
            </w:tcMar>
            <w:vAlign w:val="center"/>
          </w:tcPr>
          <w:p w14:paraId="511FC647" w14:textId="77777777" w:rsidR="002951B5" w:rsidRDefault="00000000">
            <w:pPr>
              <w:pStyle w:val="TAC"/>
              <w:rPr>
                <w:rFonts w:eastAsia="Yu Mincho"/>
              </w:rPr>
            </w:pPr>
            <w:r>
              <w:rPr>
                <w:rFonts w:eastAsia="Yu Mincho"/>
              </w:rPr>
              <w:t>60</w:t>
            </w:r>
          </w:p>
        </w:tc>
        <w:tc>
          <w:tcPr>
            <w:tcW w:w="566" w:type="dxa"/>
            <w:tcMar>
              <w:left w:w="28" w:type="dxa"/>
              <w:right w:w="28" w:type="dxa"/>
            </w:tcMar>
          </w:tcPr>
          <w:p w14:paraId="4B06733D" w14:textId="77777777" w:rsidR="002951B5" w:rsidRDefault="002951B5">
            <w:pPr>
              <w:pStyle w:val="TAC"/>
              <w:rPr>
                <w:rFonts w:eastAsia="Yu Mincho"/>
              </w:rPr>
            </w:pPr>
          </w:p>
        </w:tc>
        <w:tc>
          <w:tcPr>
            <w:tcW w:w="637" w:type="dxa"/>
            <w:tcMar>
              <w:left w:w="28" w:type="dxa"/>
              <w:right w:w="28" w:type="dxa"/>
            </w:tcMar>
            <w:vAlign w:val="center"/>
          </w:tcPr>
          <w:p w14:paraId="517FBA6F"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C2014E9"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65CEE74A" w14:textId="77777777" w:rsidR="002951B5" w:rsidRDefault="00000000">
            <w:pPr>
              <w:pStyle w:val="TAC"/>
              <w:rPr>
                <w:rFonts w:eastAsia="Yu Mincho"/>
              </w:rPr>
            </w:pPr>
            <w:r>
              <w:rPr>
                <w:rFonts w:eastAsia="Yu Mincho"/>
              </w:rPr>
              <w:t>20</w:t>
            </w:r>
          </w:p>
        </w:tc>
        <w:tc>
          <w:tcPr>
            <w:tcW w:w="567" w:type="dxa"/>
            <w:tcMar>
              <w:left w:w="28" w:type="dxa"/>
              <w:right w:w="28" w:type="dxa"/>
            </w:tcMar>
          </w:tcPr>
          <w:p w14:paraId="4D8BE802" w14:textId="77777777" w:rsidR="002951B5" w:rsidRDefault="00000000">
            <w:pPr>
              <w:pStyle w:val="TAC"/>
              <w:rPr>
                <w:rFonts w:eastAsia="Yu Mincho"/>
              </w:rPr>
            </w:pPr>
            <w:r>
              <w:rPr>
                <w:rFonts w:eastAsia="宋体"/>
              </w:rPr>
              <w:t>25</w:t>
            </w:r>
          </w:p>
        </w:tc>
        <w:tc>
          <w:tcPr>
            <w:tcW w:w="567" w:type="dxa"/>
            <w:tcMar>
              <w:left w:w="28" w:type="dxa"/>
              <w:right w:w="28" w:type="dxa"/>
            </w:tcMar>
          </w:tcPr>
          <w:p w14:paraId="0B5084AC" w14:textId="77777777" w:rsidR="002951B5" w:rsidRDefault="00000000">
            <w:pPr>
              <w:pStyle w:val="TAC"/>
              <w:rPr>
                <w:rFonts w:eastAsia="Yu Mincho"/>
              </w:rPr>
            </w:pPr>
            <w:r>
              <w:rPr>
                <w:rFonts w:eastAsia="宋体"/>
              </w:rPr>
              <w:t>30</w:t>
            </w:r>
          </w:p>
        </w:tc>
        <w:tc>
          <w:tcPr>
            <w:tcW w:w="709" w:type="dxa"/>
          </w:tcPr>
          <w:p w14:paraId="2AFE7C33" w14:textId="77777777" w:rsidR="002951B5" w:rsidRDefault="002951B5">
            <w:pPr>
              <w:pStyle w:val="TAC"/>
              <w:rPr>
                <w:rFonts w:eastAsia="Yu Mincho"/>
              </w:rPr>
            </w:pPr>
          </w:p>
        </w:tc>
        <w:tc>
          <w:tcPr>
            <w:tcW w:w="709" w:type="dxa"/>
            <w:tcMar>
              <w:left w:w="28" w:type="dxa"/>
              <w:right w:w="28" w:type="dxa"/>
            </w:tcMar>
          </w:tcPr>
          <w:p w14:paraId="7FEF6F77" w14:textId="77777777" w:rsidR="002951B5" w:rsidRDefault="00000000">
            <w:pPr>
              <w:pStyle w:val="TAC"/>
              <w:rPr>
                <w:rFonts w:eastAsia="Yu Mincho"/>
              </w:rPr>
            </w:pPr>
            <w:r>
              <w:rPr>
                <w:rFonts w:eastAsia="宋体"/>
              </w:rPr>
              <w:t>40</w:t>
            </w:r>
          </w:p>
        </w:tc>
        <w:tc>
          <w:tcPr>
            <w:tcW w:w="709" w:type="dxa"/>
          </w:tcPr>
          <w:p w14:paraId="1F941840" w14:textId="77777777" w:rsidR="002951B5" w:rsidRDefault="002951B5">
            <w:pPr>
              <w:pStyle w:val="TAC"/>
              <w:rPr>
                <w:rFonts w:eastAsia="Yu Mincho"/>
              </w:rPr>
            </w:pPr>
          </w:p>
        </w:tc>
        <w:tc>
          <w:tcPr>
            <w:tcW w:w="709" w:type="dxa"/>
            <w:tcMar>
              <w:left w:w="28" w:type="dxa"/>
              <w:right w:w="28" w:type="dxa"/>
            </w:tcMar>
            <w:vAlign w:val="center"/>
          </w:tcPr>
          <w:p w14:paraId="0F731802"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4D6CC683" w14:textId="77777777" w:rsidR="002951B5" w:rsidRDefault="002951B5">
            <w:pPr>
              <w:pStyle w:val="TAC"/>
              <w:rPr>
                <w:rFonts w:eastAsia="Yu Mincho"/>
              </w:rPr>
            </w:pPr>
          </w:p>
        </w:tc>
        <w:tc>
          <w:tcPr>
            <w:tcW w:w="709" w:type="dxa"/>
            <w:tcMar>
              <w:left w:w="28" w:type="dxa"/>
              <w:right w:w="28" w:type="dxa"/>
            </w:tcMar>
          </w:tcPr>
          <w:p w14:paraId="61087BDC" w14:textId="77777777" w:rsidR="002951B5" w:rsidRDefault="002951B5">
            <w:pPr>
              <w:pStyle w:val="TAC"/>
              <w:rPr>
                <w:rFonts w:eastAsia="Yu Mincho"/>
              </w:rPr>
            </w:pPr>
          </w:p>
        </w:tc>
        <w:tc>
          <w:tcPr>
            <w:tcW w:w="567" w:type="dxa"/>
            <w:tcMar>
              <w:left w:w="28" w:type="dxa"/>
              <w:right w:w="28" w:type="dxa"/>
            </w:tcMar>
            <w:vAlign w:val="center"/>
          </w:tcPr>
          <w:p w14:paraId="1D8492D2" w14:textId="77777777" w:rsidR="002951B5" w:rsidRDefault="002951B5">
            <w:pPr>
              <w:pStyle w:val="TAC"/>
              <w:rPr>
                <w:rFonts w:eastAsia="Yu Mincho"/>
              </w:rPr>
            </w:pPr>
          </w:p>
        </w:tc>
        <w:tc>
          <w:tcPr>
            <w:tcW w:w="628" w:type="dxa"/>
            <w:tcMar>
              <w:left w:w="28" w:type="dxa"/>
              <w:right w:w="28" w:type="dxa"/>
            </w:tcMar>
          </w:tcPr>
          <w:p w14:paraId="02014B59" w14:textId="77777777" w:rsidR="002951B5" w:rsidRDefault="002951B5">
            <w:pPr>
              <w:pStyle w:val="TAC"/>
              <w:rPr>
                <w:rFonts w:eastAsia="Yu Mincho"/>
              </w:rPr>
            </w:pPr>
          </w:p>
        </w:tc>
        <w:tc>
          <w:tcPr>
            <w:tcW w:w="643" w:type="dxa"/>
            <w:tcMar>
              <w:left w:w="28" w:type="dxa"/>
              <w:right w:w="28" w:type="dxa"/>
            </w:tcMar>
            <w:vAlign w:val="center"/>
          </w:tcPr>
          <w:p w14:paraId="06B44CA2" w14:textId="77777777" w:rsidR="002951B5" w:rsidRDefault="002951B5">
            <w:pPr>
              <w:pStyle w:val="TAC"/>
              <w:rPr>
                <w:rFonts w:eastAsia="Yu Mincho"/>
              </w:rPr>
            </w:pPr>
          </w:p>
        </w:tc>
      </w:tr>
      <w:tr w:rsidR="002951B5" w14:paraId="4FE8AA1E" w14:textId="77777777">
        <w:trPr>
          <w:jc w:val="center"/>
        </w:trPr>
        <w:tc>
          <w:tcPr>
            <w:tcW w:w="707" w:type="dxa"/>
            <w:tcBorders>
              <w:bottom w:val="nil"/>
            </w:tcBorders>
            <w:shd w:val="clear" w:color="auto" w:fill="auto"/>
            <w:tcMar>
              <w:left w:w="28" w:type="dxa"/>
              <w:right w:w="28" w:type="dxa"/>
            </w:tcMar>
            <w:vAlign w:val="center"/>
          </w:tcPr>
          <w:p w14:paraId="089AB9D3" w14:textId="77777777" w:rsidR="002951B5" w:rsidRDefault="00000000">
            <w:pPr>
              <w:pStyle w:val="TAC"/>
              <w:rPr>
                <w:rFonts w:eastAsia="Yu Mincho"/>
              </w:rPr>
            </w:pPr>
            <w:r>
              <w:rPr>
                <w:rFonts w:eastAsia="Yu Mincho"/>
              </w:rPr>
              <w:t>n76</w:t>
            </w:r>
          </w:p>
        </w:tc>
        <w:tc>
          <w:tcPr>
            <w:tcW w:w="709" w:type="dxa"/>
            <w:tcMar>
              <w:left w:w="28" w:type="dxa"/>
              <w:right w:w="28" w:type="dxa"/>
            </w:tcMar>
            <w:vAlign w:val="center"/>
          </w:tcPr>
          <w:p w14:paraId="32D77645" w14:textId="77777777" w:rsidR="002951B5" w:rsidRDefault="00000000">
            <w:pPr>
              <w:pStyle w:val="TAC"/>
              <w:rPr>
                <w:rFonts w:eastAsia="Yu Mincho"/>
              </w:rPr>
            </w:pPr>
            <w:r>
              <w:rPr>
                <w:rFonts w:eastAsia="Yu Mincho"/>
              </w:rPr>
              <w:t>15</w:t>
            </w:r>
          </w:p>
        </w:tc>
        <w:tc>
          <w:tcPr>
            <w:tcW w:w="566" w:type="dxa"/>
            <w:tcMar>
              <w:left w:w="28" w:type="dxa"/>
              <w:right w:w="28" w:type="dxa"/>
            </w:tcMar>
          </w:tcPr>
          <w:p w14:paraId="0EE10BC3"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6A8CF162" w14:textId="77777777" w:rsidR="002951B5" w:rsidRDefault="002951B5">
            <w:pPr>
              <w:pStyle w:val="TAC"/>
              <w:rPr>
                <w:rFonts w:eastAsia="Yu Mincho"/>
              </w:rPr>
            </w:pPr>
          </w:p>
        </w:tc>
        <w:tc>
          <w:tcPr>
            <w:tcW w:w="638" w:type="dxa"/>
            <w:tcMar>
              <w:left w:w="28" w:type="dxa"/>
              <w:right w:w="28" w:type="dxa"/>
            </w:tcMar>
            <w:vAlign w:val="center"/>
          </w:tcPr>
          <w:p w14:paraId="3C15299F" w14:textId="77777777" w:rsidR="002951B5" w:rsidRDefault="002951B5">
            <w:pPr>
              <w:pStyle w:val="TAC"/>
              <w:rPr>
                <w:rFonts w:eastAsia="Yu Mincho"/>
              </w:rPr>
            </w:pPr>
          </w:p>
        </w:tc>
        <w:tc>
          <w:tcPr>
            <w:tcW w:w="708" w:type="dxa"/>
            <w:tcMar>
              <w:left w:w="28" w:type="dxa"/>
              <w:right w:w="28" w:type="dxa"/>
            </w:tcMar>
            <w:vAlign w:val="center"/>
          </w:tcPr>
          <w:p w14:paraId="12EA9D9E" w14:textId="77777777" w:rsidR="002951B5" w:rsidRDefault="002951B5">
            <w:pPr>
              <w:pStyle w:val="TAC"/>
              <w:rPr>
                <w:rFonts w:eastAsia="Yu Mincho"/>
              </w:rPr>
            </w:pPr>
          </w:p>
        </w:tc>
        <w:tc>
          <w:tcPr>
            <w:tcW w:w="567" w:type="dxa"/>
            <w:tcMar>
              <w:left w:w="28" w:type="dxa"/>
              <w:right w:w="28" w:type="dxa"/>
            </w:tcMar>
            <w:vAlign w:val="center"/>
          </w:tcPr>
          <w:p w14:paraId="4DAD7C9B" w14:textId="77777777" w:rsidR="002951B5" w:rsidRDefault="002951B5">
            <w:pPr>
              <w:pStyle w:val="TAC"/>
              <w:rPr>
                <w:rFonts w:eastAsia="Yu Mincho"/>
              </w:rPr>
            </w:pPr>
          </w:p>
        </w:tc>
        <w:tc>
          <w:tcPr>
            <w:tcW w:w="567" w:type="dxa"/>
            <w:tcMar>
              <w:left w:w="28" w:type="dxa"/>
              <w:right w:w="28" w:type="dxa"/>
            </w:tcMar>
          </w:tcPr>
          <w:p w14:paraId="139227B8" w14:textId="77777777" w:rsidR="002951B5" w:rsidRDefault="002951B5">
            <w:pPr>
              <w:pStyle w:val="TAC"/>
              <w:rPr>
                <w:rFonts w:eastAsia="Yu Mincho"/>
              </w:rPr>
            </w:pPr>
          </w:p>
        </w:tc>
        <w:tc>
          <w:tcPr>
            <w:tcW w:w="709" w:type="dxa"/>
          </w:tcPr>
          <w:p w14:paraId="690A766A" w14:textId="77777777" w:rsidR="002951B5" w:rsidRDefault="002951B5">
            <w:pPr>
              <w:pStyle w:val="TAC"/>
              <w:rPr>
                <w:rFonts w:eastAsia="Yu Mincho"/>
              </w:rPr>
            </w:pPr>
          </w:p>
        </w:tc>
        <w:tc>
          <w:tcPr>
            <w:tcW w:w="709" w:type="dxa"/>
            <w:tcMar>
              <w:left w:w="28" w:type="dxa"/>
              <w:right w:w="28" w:type="dxa"/>
            </w:tcMar>
            <w:vAlign w:val="center"/>
          </w:tcPr>
          <w:p w14:paraId="516D9FAA" w14:textId="77777777" w:rsidR="002951B5" w:rsidRDefault="002951B5">
            <w:pPr>
              <w:pStyle w:val="TAC"/>
              <w:rPr>
                <w:rFonts w:eastAsia="Yu Mincho"/>
              </w:rPr>
            </w:pPr>
          </w:p>
        </w:tc>
        <w:tc>
          <w:tcPr>
            <w:tcW w:w="709" w:type="dxa"/>
          </w:tcPr>
          <w:p w14:paraId="759330D2" w14:textId="77777777" w:rsidR="002951B5" w:rsidRDefault="002951B5">
            <w:pPr>
              <w:pStyle w:val="TAC"/>
              <w:rPr>
                <w:rFonts w:eastAsia="Yu Mincho"/>
              </w:rPr>
            </w:pPr>
          </w:p>
        </w:tc>
        <w:tc>
          <w:tcPr>
            <w:tcW w:w="709" w:type="dxa"/>
            <w:tcMar>
              <w:left w:w="28" w:type="dxa"/>
              <w:right w:w="28" w:type="dxa"/>
            </w:tcMar>
            <w:vAlign w:val="center"/>
          </w:tcPr>
          <w:p w14:paraId="2AC4CFFE" w14:textId="77777777" w:rsidR="002951B5" w:rsidRDefault="002951B5">
            <w:pPr>
              <w:pStyle w:val="TAC"/>
              <w:rPr>
                <w:rFonts w:eastAsia="Yu Mincho"/>
              </w:rPr>
            </w:pPr>
          </w:p>
        </w:tc>
        <w:tc>
          <w:tcPr>
            <w:tcW w:w="567" w:type="dxa"/>
            <w:tcMar>
              <w:left w:w="28" w:type="dxa"/>
              <w:right w:w="28" w:type="dxa"/>
            </w:tcMar>
            <w:vAlign w:val="center"/>
          </w:tcPr>
          <w:p w14:paraId="5B6C05BC" w14:textId="77777777" w:rsidR="002951B5" w:rsidRDefault="002951B5">
            <w:pPr>
              <w:pStyle w:val="TAC"/>
              <w:rPr>
                <w:rFonts w:eastAsia="Yu Mincho"/>
              </w:rPr>
            </w:pPr>
          </w:p>
        </w:tc>
        <w:tc>
          <w:tcPr>
            <w:tcW w:w="709" w:type="dxa"/>
            <w:tcMar>
              <w:left w:w="28" w:type="dxa"/>
              <w:right w:w="28" w:type="dxa"/>
            </w:tcMar>
          </w:tcPr>
          <w:p w14:paraId="5A24DB8E" w14:textId="77777777" w:rsidR="002951B5" w:rsidRDefault="002951B5">
            <w:pPr>
              <w:pStyle w:val="TAC"/>
              <w:rPr>
                <w:rFonts w:eastAsia="Yu Mincho"/>
              </w:rPr>
            </w:pPr>
          </w:p>
        </w:tc>
        <w:tc>
          <w:tcPr>
            <w:tcW w:w="567" w:type="dxa"/>
            <w:tcMar>
              <w:left w:w="28" w:type="dxa"/>
              <w:right w:w="28" w:type="dxa"/>
            </w:tcMar>
            <w:vAlign w:val="center"/>
          </w:tcPr>
          <w:p w14:paraId="5307C3C1" w14:textId="77777777" w:rsidR="002951B5" w:rsidRDefault="002951B5">
            <w:pPr>
              <w:pStyle w:val="TAC"/>
              <w:rPr>
                <w:rFonts w:eastAsia="Yu Mincho"/>
              </w:rPr>
            </w:pPr>
          </w:p>
        </w:tc>
        <w:tc>
          <w:tcPr>
            <w:tcW w:w="628" w:type="dxa"/>
            <w:tcMar>
              <w:left w:w="28" w:type="dxa"/>
              <w:right w:w="28" w:type="dxa"/>
            </w:tcMar>
          </w:tcPr>
          <w:p w14:paraId="6BEDB5E7" w14:textId="77777777" w:rsidR="002951B5" w:rsidRDefault="002951B5">
            <w:pPr>
              <w:pStyle w:val="TAC"/>
              <w:rPr>
                <w:rFonts w:eastAsia="Yu Mincho"/>
              </w:rPr>
            </w:pPr>
          </w:p>
        </w:tc>
        <w:tc>
          <w:tcPr>
            <w:tcW w:w="643" w:type="dxa"/>
            <w:tcMar>
              <w:left w:w="28" w:type="dxa"/>
              <w:right w:w="28" w:type="dxa"/>
            </w:tcMar>
            <w:vAlign w:val="center"/>
          </w:tcPr>
          <w:p w14:paraId="19684340" w14:textId="77777777" w:rsidR="002951B5" w:rsidRDefault="002951B5">
            <w:pPr>
              <w:pStyle w:val="TAC"/>
              <w:rPr>
                <w:rFonts w:eastAsia="Yu Mincho"/>
              </w:rPr>
            </w:pPr>
          </w:p>
        </w:tc>
      </w:tr>
      <w:tr w:rsidR="002951B5" w14:paraId="025520CA" w14:textId="77777777">
        <w:trPr>
          <w:jc w:val="center"/>
        </w:trPr>
        <w:tc>
          <w:tcPr>
            <w:tcW w:w="707" w:type="dxa"/>
            <w:tcBorders>
              <w:top w:val="nil"/>
              <w:bottom w:val="nil"/>
            </w:tcBorders>
            <w:shd w:val="clear" w:color="auto" w:fill="auto"/>
            <w:tcMar>
              <w:left w:w="28" w:type="dxa"/>
              <w:right w:w="28" w:type="dxa"/>
            </w:tcMar>
            <w:vAlign w:val="center"/>
          </w:tcPr>
          <w:p w14:paraId="2BD31FC2" w14:textId="77777777" w:rsidR="002951B5" w:rsidRDefault="002951B5">
            <w:pPr>
              <w:pStyle w:val="TAC"/>
              <w:rPr>
                <w:rFonts w:eastAsia="Yu Mincho"/>
              </w:rPr>
            </w:pPr>
          </w:p>
        </w:tc>
        <w:tc>
          <w:tcPr>
            <w:tcW w:w="709" w:type="dxa"/>
            <w:tcMar>
              <w:left w:w="28" w:type="dxa"/>
              <w:right w:w="28" w:type="dxa"/>
            </w:tcMar>
            <w:vAlign w:val="center"/>
          </w:tcPr>
          <w:p w14:paraId="5D762DAA" w14:textId="77777777" w:rsidR="002951B5" w:rsidRDefault="00000000">
            <w:pPr>
              <w:pStyle w:val="TAC"/>
              <w:rPr>
                <w:rFonts w:eastAsia="Yu Mincho"/>
              </w:rPr>
            </w:pPr>
            <w:r>
              <w:rPr>
                <w:rFonts w:eastAsia="Yu Mincho"/>
              </w:rPr>
              <w:t>30</w:t>
            </w:r>
          </w:p>
        </w:tc>
        <w:tc>
          <w:tcPr>
            <w:tcW w:w="566" w:type="dxa"/>
            <w:tcMar>
              <w:left w:w="28" w:type="dxa"/>
              <w:right w:w="28" w:type="dxa"/>
            </w:tcMar>
          </w:tcPr>
          <w:p w14:paraId="19C2CAF2" w14:textId="77777777" w:rsidR="002951B5" w:rsidRDefault="002951B5">
            <w:pPr>
              <w:pStyle w:val="TAC"/>
              <w:rPr>
                <w:rFonts w:eastAsia="Yu Mincho"/>
              </w:rPr>
            </w:pPr>
          </w:p>
        </w:tc>
        <w:tc>
          <w:tcPr>
            <w:tcW w:w="637" w:type="dxa"/>
            <w:tcMar>
              <w:left w:w="28" w:type="dxa"/>
              <w:right w:w="28" w:type="dxa"/>
            </w:tcMar>
          </w:tcPr>
          <w:p w14:paraId="60F066E0" w14:textId="77777777" w:rsidR="002951B5" w:rsidRDefault="002951B5">
            <w:pPr>
              <w:pStyle w:val="TAC"/>
              <w:rPr>
                <w:rFonts w:eastAsia="Yu Mincho"/>
              </w:rPr>
            </w:pPr>
          </w:p>
        </w:tc>
        <w:tc>
          <w:tcPr>
            <w:tcW w:w="638" w:type="dxa"/>
            <w:tcMar>
              <w:left w:w="28" w:type="dxa"/>
              <w:right w:w="28" w:type="dxa"/>
            </w:tcMar>
            <w:vAlign w:val="center"/>
          </w:tcPr>
          <w:p w14:paraId="01A78BBA" w14:textId="77777777" w:rsidR="002951B5" w:rsidRDefault="002951B5">
            <w:pPr>
              <w:pStyle w:val="TAC"/>
              <w:rPr>
                <w:rFonts w:eastAsia="Yu Mincho"/>
              </w:rPr>
            </w:pPr>
          </w:p>
        </w:tc>
        <w:tc>
          <w:tcPr>
            <w:tcW w:w="708" w:type="dxa"/>
            <w:tcMar>
              <w:left w:w="28" w:type="dxa"/>
              <w:right w:w="28" w:type="dxa"/>
            </w:tcMar>
            <w:vAlign w:val="center"/>
          </w:tcPr>
          <w:p w14:paraId="13A804B6" w14:textId="77777777" w:rsidR="002951B5" w:rsidRDefault="002951B5">
            <w:pPr>
              <w:pStyle w:val="TAC"/>
              <w:rPr>
                <w:rFonts w:eastAsia="Yu Mincho"/>
              </w:rPr>
            </w:pPr>
          </w:p>
        </w:tc>
        <w:tc>
          <w:tcPr>
            <w:tcW w:w="567" w:type="dxa"/>
            <w:tcMar>
              <w:left w:w="28" w:type="dxa"/>
              <w:right w:w="28" w:type="dxa"/>
            </w:tcMar>
            <w:vAlign w:val="center"/>
          </w:tcPr>
          <w:p w14:paraId="2FC97F0E" w14:textId="77777777" w:rsidR="002951B5" w:rsidRDefault="002951B5">
            <w:pPr>
              <w:pStyle w:val="TAC"/>
              <w:rPr>
                <w:rFonts w:eastAsia="Yu Mincho"/>
              </w:rPr>
            </w:pPr>
          </w:p>
        </w:tc>
        <w:tc>
          <w:tcPr>
            <w:tcW w:w="567" w:type="dxa"/>
            <w:tcMar>
              <w:left w:w="28" w:type="dxa"/>
              <w:right w:w="28" w:type="dxa"/>
            </w:tcMar>
            <w:vAlign w:val="center"/>
          </w:tcPr>
          <w:p w14:paraId="601BFF42" w14:textId="77777777" w:rsidR="002951B5" w:rsidRDefault="002951B5">
            <w:pPr>
              <w:pStyle w:val="TAC"/>
              <w:rPr>
                <w:rFonts w:eastAsia="Yu Mincho"/>
              </w:rPr>
            </w:pPr>
          </w:p>
        </w:tc>
        <w:tc>
          <w:tcPr>
            <w:tcW w:w="709" w:type="dxa"/>
          </w:tcPr>
          <w:p w14:paraId="2D1C6DE4" w14:textId="77777777" w:rsidR="002951B5" w:rsidRDefault="002951B5">
            <w:pPr>
              <w:pStyle w:val="TAC"/>
              <w:rPr>
                <w:rFonts w:eastAsia="Yu Mincho" w:cs="Arial"/>
                <w:szCs w:val="18"/>
              </w:rPr>
            </w:pPr>
          </w:p>
        </w:tc>
        <w:tc>
          <w:tcPr>
            <w:tcW w:w="709" w:type="dxa"/>
            <w:tcMar>
              <w:left w:w="28" w:type="dxa"/>
              <w:right w:w="28" w:type="dxa"/>
            </w:tcMar>
            <w:vAlign w:val="center"/>
          </w:tcPr>
          <w:p w14:paraId="36B09CFE" w14:textId="77777777" w:rsidR="002951B5" w:rsidRDefault="002951B5">
            <w:pPr>
              <w:pStyle w:val="TAC"/>
              <w:rPr>
                <w:rFonts w:eastAsia="Yu Mincho"/>
              </w:rPr>
            </w:pPr>
          </w:p>
        </w:tc>
        <w:tc>
          <w:tcPr>
            <w:tcW w:w="709" w:type="dxa"/>
          </w:tcPr>
          <w:p w14:paraId="30839BF5" w14:textId="77777777" w:rsidR="002951B5" w:rsidRDefault="002951B5">
            <w:pPr>
              <w:pStyle w:val="TAC"/>
              <w:rPr>
                <w:rFonts w:eastAsia="Yu Mincho"/>
              </w:rPr>
            </w:pPr>
          </w:p>
        </w:tc>
        <w:tc>
          <w:tcPr>
            <w:tcW w:w="709" w:type="dxa"/>
            <w:tcMar>
              <w:left w:w="28" w:type="dxa"/>
              <w:right w:w="28" w:type="dxa"/>
            </w:tcMar>
          </w:tcPr>
          <w:p w14:paraId="4402DE1F" w14:textId="77777777" w:rsidR="002951B5" w:rsidRDefault="002951B5">
            <w:pPr>
              <w:pStyle w:val="TAC"/>
              <w:rPr>
                <w:rFonts w:eastAsia="Yu Mincho"/>
              </w:rPr>
            </w:pPr>
          </w:p>
        </w:tc>
        <w:tc>
          <w:tcPr>
            <w:tcW w:w="567" w:type="dxa"/>
            <w:tcMar>
              <w:left w:w="28" w:type="dxa"/>
              <w:right w:w="28" w:type="dxa"/>
            </w:tcMar>
            <w:vAlign w:val="center"/>
          </w:tcPr>
          <w:p w14:paraId="3D10161E" w14:textId="77777777" w:rsidR="002951B5" w:rsidRDefault="002951B5">
            <w:pPr>
              <w:pStyle w:val="TAC"/>
              <w:rPr>
                <w:rFonts w:eastAsia="Yu Mincho"/>
              </w:rPr>
            </w:pPr>
          </w:p>
        </w:tc>
        <w:tc>
          <w:tcPr>
            <w:tcW w:w="709" w:type="dxa"/>
            <w:tcMar>
              <w:left w:w="28" w:type="dxa"/>
              <w:right w:w="28" w:type="dxa"/>
            </w:tcMar>
          </w:tcPr>
          <w:p w14:paraId="2D2D41FC" w14:textId="77777777" w:rsidR="002951B5" w:rsidRDefault="002951B5">
            <w:pPr>
              <w:pStyle w:val="TAC"/>
              <w:rPr>
                <w:rFonts w:eastAsia="Yu Mincho"/>
              </w:rPr>
            </w:pPr>
          </w:p>
        </w:tc>
        <w:tc>
          <w:tcPr>
            <w:tcW w:w="567" w:type="dxa"/>
            <w:tcMar>
              <w:left w:w="28" w:type="dxa"/>
              <w:right w:w="28" w:type="dxa"/>
            </w:tcMar>
            <w:vAlign w:val="center"/>
          </w:tcPr>
          <w:p w14:paraId="3C492628" w14:textId="77777777" w:rsidR="002951B5" w:rsidRDefault="002951B5">
            <w:pPr>
              <w:pStyle w:val="TAC"/>
              <w:rPr>
                <w:rFonts w:eastAsia="Yu Mincho"/>
              </w:rPr>
            </w:pPr>
          </w:p>
        </w:tc>
        <w:tc>
          <w:tcPr>
            <w:tcW w:w="628" w:type="dxa"/>
            <w:tcMar>
              <w:left w:w="28" w:type="dxa"/>
              <w:right w:w="28" w:type="dxa"/>
            </w:tcMar>
          </w:tcPr>
          <w:p w14:paraId="5D499C8E" w14:textId="77777777" w:rsidR="002951B5" w:rsidRDefault="002951B5">
            <w:pPr>
              <w:pStyle w:val="TAC"/>
              <w:rPr>
                <w:rFonts w:eastAsia="Yu Mincho"/>
              </w:rPr>
            </w:pPr>
          </w:p>
        </w:tc>
        <w:tc>
          <w:tcPr>
            <w:tcW w:w="643" w:type="dxa"/>
            <w:tcMar>
              <w:left w:w="28" w:type="dxa"/>
              <w:right w:w="28" w:type="dxa"/>
            </w:tcMar>
            <w:vAlign w:val="center"/>
          </w:tcPr>
          <w:p w14:paraId="6C07CD1F" w14:textId="77777777" w:rsidR="002951B5" w:rsidRDefault="002951B5">
            <w:pPr>
              <w:pStyle w:val="TAC"/>
              <w:rPr>
                <w:rFonts w:eastAsia="Yu Mincho"/>
              </w:rPr>
            </w:pPr>
          </w:p>
        </w:tc>
      </w:tr>
      <w:tr w:rsidR="002951B5" w14:paraId="69217F5A"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16D7A90C" w14:textId="77777777" w:rsidR="002951B5" w:rsidRDefault="002951B5">
            <w:pPr>
              <w:pStyle w:val="TAC"/>
              <w:rPr>
                <w:rFonts w:eastAsia="Yu Mincho"/>
              </w:rPr>
            </w:pPr>
          </w:p>
        </w:tc>
        <w:tc>
          <w:tcPr>
            <w:tcW w:w="709" w:type="dxa"/>
            <w:tcMar>
              <w:left w:w="28" w:type="dxa"/>
              <w:right w:w="28" w:type="dxa"/>
            </w:tcMar>
            <w:vAlign w:val="center"/>
          </w:tcPr>
          <w:p w14:paraId="6A7CE5A9" w14:textId="77777777" w:rsidR="002951B5" w:rsidRDefault="00000000">
            <w:pPr>
              <w:pStyle w:val="TAC"/>
              <w:rPr>
                <w:rFonts w:eastAsia="Yu Mincho"/>
              </w:rPr>
            </w:pPr>
            <w:r>
              <w:rPr>
                <w:rFonts w:eastAsia="Yu Mincho"/>
              </w:rPr>
              <w:t>60</w:t>
            </w:r>
          </w:p>
        </w:tc>
        <w:tc>
          <w:tcPr>
            <w:tcW w:w="566" w:type="dxa"/>
            <w:tcMar>
              <w:left w:w="28" w:type="dxa"/>
              <w:right w:w="28" w:type="dxa"/>
            </w:tcMar>
          </w:tcPr>
          <w:p w14:paraId="54836CFE" w14:textId="77777777" w:rsidR="002951B5" w:rsidRDefault="002951B5">
            <w:pPr>
              <w:pStyle w:val="TAC"/>
              <w:rPr>
                <w:rFonts w:eastAsia="Yu Mincho"/>
              </w:rPr>
            </w:pPr>
          </w:p>
        </w:tc>
        <w:tc>
          <w:tcPr>
            <w:tcW w:w="637" w:type="dxa"/>
            <w:tcMar>
              <w:left w:w="28" w:type="dxa"/>
              <w:right w:w="28" w:type="dxa"/>
            </w:tcMar>
            <w:vAlign w:val="center"/>
          </w:tcPr>
          <w:p w14:paraId="50F93BFE" w14:textId="77777777" w:rsidR="002951B5" w:rsidRDefault="002951B5">
            <w:pPr>
              <w:pStyle w:val="TAC"/>
              <w:rPr>
                <w:rFonts w:eastAsia="Yu Mincho"/>
              </w:rPr>
            </w:pPr>
          </w:p>
        </w:tc>
        <w:tc>
          <w:tcPr>
            <w:tcW w:w="638" w:type="dxa"/>
            <w:tcMar>
              <w:left w:w="28" w:type="dxa"/>
              <w:right w:w="28" w:type="dxa"/>
            </w:tcMar>
            <w:vAlign w:val="center"/>
          </w:tcPr>
          <w:p w14:paraId="047F5273" w14:textId="77777777" w:rsidR="002951B5" w:rsidRDefault="002951B5">
            <w:pPr>
              <w:pStyle w:val="TAC"/>
              <w:rPr>
                <w:rFonts w:eastAsia="Yu Mincho"/>
              </w:rPr>
            </w:pPr>
          </w:p>
        </w:tc>
        <w:tc>
          <w:tcPr>
            <w:tcW w:w="708" w:type="dxa"/>
            <w:tcMar>
              <w:left w:w="28" w:type="dxa"/>
              <w:right w:w="28" w:type="dxa"/>
            </w:tcMar>
            <w:vAlign w:val="center"/>
          </w:tcPr>
          <w:p w14:paraId="238AAAB8" w14:textId="77777777" w:rsidR="002951B5" w:rsidRDefault="002951B5">
            <w:pPr>
              <w:pStyle w:val="TAC"/>
              <w:rPr>
                <w:rFonts w:eastAsia="Yu Mincho"/>
              </w:rPr>
            </w:pPr>
          </w:p>
        </w:tc>
        <w:tc>
          <w:tcPr>
            <w:tcW w:w="567" w:type="dxa"/>
            <w:tcMar>
              <w:left w:w="28" w:type="dxa"/>
              <w:right w:w="28" w:type="dxa"/>
            </w:tcMar>
            <w:vAlign w:val="center"/>
          </w:tcPr>
          <w:p w14:paraId="19C41D61" w14:textId="77777777" w:rsidR="002951B5" w:rsidRDefault="002951B5">
            <w:pPr>
              <w:pStyle w:val="TAC"/>
              <w:rPr>
                <w:rFonts w:eastAsia="Yu Mincho"/>
              </w:rPr>
            </w:pPr>
          </w:p>
        </w:tc>
        <w:tc>
          <w:tcPr>
            <w:tcW w:w="567" w:type="dxa"/>
            <w:tcMar>
              <w:left w:w="28" w:type="dxa"/>
              <w:right w:w="28" w:type="dxa"/>
            </w:tcMar>
          </w:tcPr>
          <w:p w14:paraId="13A7BF20" w14:textId="77777777" w:rsidR="002951B5" w:rsidRDefault="002951B5">
            <w:pPr>
              <w:pStyle w:val="TAC"/>
              <w:rPr>
                <w:rFonts w:eastAsia="Yu Mincho"/>
              </w:rPr>
            </w:pPr>
          </w:p>
        </w:tc>
        <w:tc>
          <w:tcPr>
            <w:tcW w:w="709" w:type="dxa"/>
          </w:tcPr>
          <w:p w14:paraId="255BDA89" w14:textId="77777777" w:rsidR="002951B5" w:rsidRDefault="002951B5">
            <w:pPr>
              <w:pStyle w:val="TAC"/>
              <w:rPr>
                <w:rFonts w:eastAsia="Yu Mincho"/>
              </w:rPr>
            </w:pPr>
          </w:p>
        </w:tc>
        <w:tc>
          <w:tcPr>
            <w:tcW w:w="709" w:type="dxa"/>
            <w:tcMar>
              <w:left w:w="28" w:type="dxa"/>
              <w:right w:w="28" w:type="dxa"/>
            </w:tcMar>
            <w:vAlign w:val="center"/>
          </w:tcPr>
          <w:p w14:paraId="4FDB7E2E" w14:textId="77777777" w:rsidR="002951B5" w:rsidRDefault="002951B5">
            <w:pPr>
              <w:pStyle w:val="TAC"/>
              <w:rPr>
                <w:rFonts w:eastAsia="Yu Mincho"/>
              </w:rPr>
            </w:pPr>
          </w:p>
        </w:tc>
        <w:tc>
          <w:tcPr>
            <w:tcW w:w="709" w:type="dxa"/>
          </w:tcPr>
          <w:p w14:paraId="32847E55" w14:textId="77777777" w:rsidR="002951B5" w:rsidRDefault="002951B5">
            <w:pPr>
              <w:pStyle w:val="TAC"/>
              <w:rPr>
                <w:rFonts w:eastAsia="Yu Mincho"/>
              </w:rPr>
            </w:pPr>
          </w:p>
        </w:tc>
        <w:tc>
          <w:tcPr>
            <w:tcW w:w="709" w:type="dxa"/>
            <w:tcMar>
              <w:left w:w="28" w:type="dxa"/>
              <w:right w:w="28" w:type="dxa"/>
            </w:tcMar>
          </w:tcPr>
          <w:p w14:paraId="1FEF51A1" w14:textId="77777777" w:rsidR="002951B5" w:rsidRDefault="002951B5">
            <w:pPr>
              <w:pStyle w:val="TAC"/>
              <w:rPr>
                <w:rFonts w:eastAsia="Yu Mincho"/>
              </w:rPr>
            </w:pPr>
          </w:p>
        </w:tc>
        <w:tc>
          <w:tcPr>
            <w:tcW w:w="567" w:type="dxa"/>
            <w:tcMar>
              <w:left w:w="28" w:type="dxa"/>
              <w:right w:w="28" w:type="dxa"/>
            </w:tcMar>
          </w:tcPr>
          <w:p w14:paraId="3B1B63A8" w14:textId="77777777" w:rsidR="002951B5" w:rsidRDefault="002951B5">
            <w:pPr>
              <w:pStyle w:val="TAC"/>
              <w:rPr>
                <w:rFonts w:eastAsia="Yu Mincho"/>
              </w:rPr>
            </w:pPr>
          </w:p>
        </w:tc>
        <w:tc>
          <w:tcPr>
            <w:tcW w:w="709" w:type="dxa"/>
            <w:tcMar>
              <w:left w:w="28" w:type="dxa"/>
              <w:right w:w="28" w:type="dxa"/>
            </w:tcMar>
          </w:tcPr>
          <w:p w14:paraId="24CAF987" w14:textId="77777777" w:rsidR="002951B5" w:rsidRDefault="002951B5">
            <w:pPr>
              <w:pStyle w:val="TAC"/>
              <w:rPr>
                <w:rFonts w:eastAsia="Yu Mincho"/>
              </w:rPr>
            </w:pPr>
          </w:p>
        </w:tc>
        <w:tc>
          <w:tcPr>
            <w:tcW w:w="567" w:type="dxa"/>
            <w:tcMar>
              <w:left w:w="28" w:type="dxa"/>
              <w:right w:w="28" w:type="dxa"/>
            </w:tcMar>
          </w:tcPr>
          <w:p w14:paraId="19D36D30" w14:textId="77777777" w:rsidR="002951B5" w:rsidRDefault="002951B5">
            <w:pPr>
              <w:pStyle w:val="TAC"/>
              <w:rPr>
                <w:rFonts w:eastAsia="Yu Mincho"/>
              </w:rPr>
            </w:pPr>
          </w:p>
        </w:tc>
        <w:tc>
          <w:tcPr>
            <w:tcW w:w="628" w:type="dxa"/>
            <w:tcMar>
              <w:left w:w="28" w:type="dxa"/>
              <w:right w:w="28" w:type="dxa"/>
            </w:tcMar>
          </w:tcPr>
          <w:p w14:paraId="5F10864E" w14:textId="77777777" w:rsidR="002951B5" w:rsidRDefault="002951B5">
            <w:pPr>
              <w:pStyle w:val="TAC"/>
              <w:rPr>
                <w:rFonts w:eastAsia="Yu Mincho"/>
              </w:rPr>
            </w:pPr>
          </w:p>
        </w:tc>
        <w:tc>
          <w:tcPr>
            <w:tcW w:w="643" w:type="dxa"/>
            <w:tcMar>
              <w:left w:w="28" w:type="dxa"/>
              <w:right w:w="28" w:type="dxa"/>
            </w:tcMar>
          </w:tcPr>
          <w:p w14:paraId="17FD3D33" w14:textId="77777777" w:rsidR="002951B5" w:rsidRDefault="002951B5">
            <w:pPr>
              <w:pStyle w:val="TAC"/>
              <w:rPr>
                <w:rFonts w:eastAsia="Yu Mincho"/>
              </w:rPr>
            </w:pPr>
          </w:p>
        </w:tc>
      </w:tr>
      <w:tr w:rsidR="002951B5" w14:paraId="3FD2919F" w14:textId="77777777">
        <w:trPr>
          <w:jc w:val="center"/>
        </w:trPr>
        <w:tc>
          <w:tcPr>
            <w:tcW w:w="707" w:type="dxa"/>
            <w:tcBorders>
              <w:bottom w:val="nil"/>
            </w:tcBorders>
            <w:shd w:val="clear" w:color="auto" w:fill="auto"/>
            <w:tcMar>
              <w:left w:w="28" w:type="dxa"/>
              <w:right w:w="28" w:type="dxa"/>
            </w:tcMar>
            <w:vAlign w:val="center"/>
          </w:tcPr>
          <w:p w14:paraId="451F97E1" w14:textId="77777777" w:rsidR="002951B5" w:rsidRDefault="00000000">
            <w:pPr>
              <w:pStyle w:val="TAC"/>
              <w:rPr>
                <w:rFonts w:eastAsia="Yu Mincho"/>
              </w:rPr>
            </w:pPr>
            <w:r>
              <w:rPr>
                <w:rFonts w:eastAsia="Yu Mincho"/>
              </w:rPr>
              <w:t>n77</w:t>
            </w:r>
          </w:p>
        </w:tc>
        <w:tc>
          <w:tcPr>
            <w:tcW w:w="709" w:type="dxa"/>
            <w:tcMar>
              <w:left w:w="28" w:type="dxa"/>
              <w:right w:w="28" w:type="dxa"/>
            </w:tcMar>
            <w:vAlign w:val="center"/>
          </w:tcPr>
          <w:p w14:paraId="68127A10" w14:textId="77777777" w:rsidR="002951B5" w:rsidRDefault="00000000">
            <w:pPr>
              <w:pStyle w:val="TAC"/>
              <w:rPr>
                <w:rFonts w:eastAsia="Yu Mincho"/>
              </w:rPr>
            </w:pPr>
            <w:r>
              <w:rPr>
                <w:rFonts w:eastAsia="Yu Mincho"/>
              </w:rPr>
              <w:t>15</w:t>
            </w:r>
          </w:p>
        </w:tc>
        <w:tc>
          <w:tcPr>
            <w:tcW w:w="566" w:type="dxa"/>
            <w:tcMar>
              <w:left w:w="28" w:type="dxa"/>
              <w:right w:w="28" w:type="dxa"/>
            </w:tcMar>
          </w:tcPr>
          <w:p w14:paraId="27E1A429" w14:textId="77777777" w:rsidR="002951B5" w:rsidRDefault="002951B5">
            <w:pPr>
              <w:pStyle w:val="TAC"/>
              <w:rPr>
                <w:rFonts w:eastAsia="Yu Mincho"/>
              </w:rPr>
            </w:pPr>
          </w:p>
        </w:tc>
        <w:tc>
          <w:tcPr>
            <w:tcW w:w="637" w:type="dxa"/>
            <w:tcMar>
              <w:left w:w="28" w:type="dxa"/>
              <w:right w:w="28" w:type="dxa"/>
            </w:tcMar>
            <w:vAlign w:val="center"/>
          </w:tcPr>
          <w:p w14:paraId="16638566"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03015EFE"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66A5EDF1"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06A63530" w14:textId="77777777" w:rsidR="002951B5" w:rsidRDefault="00000000">
            <w:pPr>
              <w:pStyle w:val="TAC"/>
              <w:rPr>
                <w:rFonts w:eastAsia="Yu Mincho"/>
              </w:rPr>
            </w:pPr>
            <w:r>
              <w:rPr>
                <w:rFonts w:eastAsia="Yu Mincho"/>
              </w:rPr>
              <w:t>25</w:t>
            </w:r>
          </w:p>
        </w:tc>
        <w:tc>
          <w:tcPr>
            <w:tcW w:w="567" w:type="dxa"/>
            <w:tcMar>
              <w:left w:w="28" w:type="dxa"/>
              <w:right w:w="28" w:type="dxa"/>
            </w:tcMar>
            <w:vAlign w:val="center"/>
          </w:tcPr>
          <w:p w14:paraId="31531581" w14:textId="77777777" w:rsidR="002951B5" w:rsidRDefault="00000000">
            <w:pPr>
              <w:pStyle w:val="TAC"/>
              <w:rPr>
                <w:rFonts w:eastAsia="Yu Mincho"/>
              </w:rPr>
            </w:pPr>
            <w:r>
              <w:rPr>
                <w:rFonts w:eastAsia="Yu Mincho"/>
              </w:rPr>
              <w:t>30</w:t>
            </w:r>
          </w:p>
        </w:tc>
        <w:tc>
          <w:tcPr>
            <w:tcW w:w="709" w:type="dxa"/>
          </w:tcPr>
          <w:p w14:paraId="5B6CD000" w14:textId="77777777" w:rsidR="002951B5" w:rsidRDefault="002951B5">
            <w:pPr>
              <w:pStyle w:val="TAC"/>
              <w:rPr>
                <w:rFonts w:eastAsia="Yu Mincho"/>
              </w:rPr>
            </w:pPr>
          </w:p>
        </w:tc>
        <w:tc>
          <w:tcPr>
            <w:tcW w:w="709" w:type="dxa"/>
            <w:tcMar>
              <w:left w:w="28" w:type="dxa"/>
              <w:right w:w="28" w:type="dxa"/>
            </w:tcMar>
            <w:vAlign w:val="center"/>
          </w:tcPr>
          <w:p w14:paraId="78747D8B" w14:textId="77777777" w:rsidR="002951B5" w:rsidRDefault="00000000">
            <w:pPr>
              <w:pStyle w:val="TAC"/>
              <w:rPr>
                <w:rFonts w:eastAsia="Yu Mincho"/>
              </w:rPr>
            </w:pPr>
            <w:r>
              <w:rPr>
                <w:rFonts w:eastAsia="Yu Mincho"/>
              </w:rPr>
              <w:t>40</w:t>
            </w:r>
          </w:p>
        </w:tc>
        <w:tc>
          <w:tcPr>
            <w:tcW w:w="709" w:type="dxa"/>
          </w:tcPr>
          <w:p w14:paraId="28012CC4" w14:textId="77777777" w:rsidR="002951B5" w:rsidRDefault="002951B5">
            <w:pPr>
              <w:pStyle w:val="TAC"/>
              <w:rPr>
                <w:rFonts w:eastAsia="Yu Mincho"/>
              </w:rPr>
            </w:pPr>
          </w:p>
        </w:tc>
        <w:tc>
          <w:tcPr>
            <w:tcW w:w="709" w:type="dxa"/>
            <w:tcMar>
              <w:left w:w="28" w:type="dxa"/>
              <w:right w:w="28" w:type="dxa"/>
            </w:tcMar>
            <w:vAlign w:val="center"/>
          </w:tcPr>
          <w:p w14:paraId="501F2B00"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56C189FF" w14:textId="77777777" w:rsidR="002951B5" w:rsidRDefault="002951B5">
            <w:pPr>
              <w:pStyle w:val="TAC"/>
              <w:rPr>
                <w:rFonts w:eastAsia="Yu Mincho"/>
              </w:rPr>
            </w:pPr>
          </w:p>
        </w:tc>
        <w:tc>
          <w:tcPr>
            <w:tcW w:w="709" w:type="dxa"/>
            <w:tcMar>
              <w:left w:w="28" w:type="dxa"/>
              <w:right w:w="28" w:type="dxa"/>
            </w:tcMar>
          </w:tcPr>
          <w:p w14:paraId="59D7E429" w14:textId="77777777" w:rsidR="002951B5" w:rsidRDefault="002951B5">
            <w:pPr>
              <w:pStyle w:val="TAC"/>
              <w:rPr>
                <w:rFonts w:eastAsia="Yu Mincho"/>
              </w:rPr>
            </w:pPr>
          </w:p>
        </w:tc>
        <w:tc>
          <w:tcPr>
            <w:tcW w:w="567" w:type="dxa"/>
            <w:tcMar>
              <w:left w:w="28" w:type="dxa"/>
              <w:right w:w="28" w:type="dxa"/>
            </w:tcMar>
            <w:vAlign w:val="center"/>
          </w:tcPr>
          <w:p w14:paraId="4A58E1A5" w14:textId="77777777" w:rsidR="002951B5" w:rsidRDefault="002951B5">
            <w:pPr>
              <w:pStyle w:val="TAC"/>
              <w:rPr>
                <w:rFonts w:eastAsia="Yu Mincho"/>
              </w:rPr>
            </w:pPr>
          </w:p>
        </w:tc>
        <w:tc>
          <w:tcPr>
            <w:tcW w:w="628" w:type="dxa"/>
            <w:tcMar>
              <w:left w:w="28" w:type="dxa"/>
              <w:right w:w="28" w:type="dxa"/>
            </w:tcMar>
          </w:tcPr>
          <w:p w14:paraId="4ED54E3B" w14:textId="77777777" w:rsidR="002951B5" w:rsidRDefault="002951B5">
            <w:pPr>
              <w:pStyle w:val="TAC"/>
              <w:rPr>
                <w:rFonts w:eastAsia="Yu Mincho"/>
              </w:rPr>
            </w:pPr>
          </w:p>
        </w:tc>
        <w:tc>
          <w:tcPr>
            <w:tcW w:w="643" w:type="dxa"/>
            <w:tcMar>
              <w:left w:w="28" w:type="dxa"/>
              <w:right w:w="28" w:type="dxa"/>
            </w:tcMar>
            <w:vAlign w:val="center"/>
          </w:tcPr>
          <w:p w14:paraId="68271EB9" w14:textId="77777777" w:rsidR="002951B5" w:rsidRDefault="002951B5">
            <w:pPr>
              <w:pStyle w:val="TAC"/>
              <w:rPr>
                <w:rFonts w:eastAsia="Yu Mincho"/>
              </w:rPr>
            </w:pPr>
          </w:p>
        </w:tc>
      </w:tr>
      <w:tr w:rsidR="002951B5" w14:paraId="74911511" w14:textId="77777777">
        <w:trPr>
          <w:jc w:val="center"/>
        </w:trPr>
        <w:tc>
          <w:tcPr>
            <w:tcW w:w="707" w:type="dxa"/>
            <w:tcBorders>
              <w:top w:val="nil"/>
              <w:bottom w:val="nil"/>
            </w:tcBorders>
            <w:shd w:val="clear" w:color="auto" w:fill="auto"/>
            <w:tcMar>
              <w:left w:w="28" w:type="dxa"/>
              <w:right w:w="28" w:type="dxa"/>
            </w:tcMar>
            <w:vAlign w:val="center"/>
          </w:tcPr>
          <w:p w14:paraId="0C29689E" w14:textId="77777777" w:rsidR="002951B5" w:rsidRDefault="002951B5">
            <w:pPr>
              <w:pStyle w:val="TAC"/>
              <w:rPr>
                <w:rFonts w:eastAsia="Yu Mincho"/>
              </w:rPr>
            </w:pPr>
          </w:p>
        </w:tc>
        <w:tc>
          <w:tcPr>
            <w:tcW w:w="709" w:type="dxa"/>
            <w:tcMar>
              <w:left w:w="28" w:type="dxa"/>
              <w:right w:w="28" w:type="dxa"/>
            </w:tcMar>
            <w:vAlign w:val="center"/>
          </w:tcPr>
          <w:p w14:paraId="2B9F1F6F" w14:textId="77777777" w:rsidR="002951B5" w:rsidRDefault="00000000">
            <w:pPr>
              <w:pStyle w:val="TAC"/>
              <w:rPr>
                <w:rFonts w:eastAsia="Yu Mincho"/>
              </w:rPr>
            </w:pPr>
            <w:r>
              <w:rPr>
                <w:rFonts w:eastAsia="Yu Mincho"/>
              </w:rPr>
              <w:t>30</w:t>
            </w:r>
          </w:p>
        </w:tc>
        <w:tc>
          <w:tcPr>
            <w:tcW w:w="566" w:type="dxa"/>
            <w:tcMar>
              <w:left w:w="28" w:type="dxa"/>
              <w:right w:w="28" w:type="dxa"/>
            </w:tcMar>
          </w:tcPr>
          <w:p w14:paraId="1285BB58" w14:textId="77777777" w:rsidR="002951B5" w:rsidRDefault="002951B5">
            <w:pPr>
              <w:pStyle w:val="TAC"/>
              <w:rPr>
                <w:rFonts w:eastAsia="Yu Mincho"/>
              </w:rPr>
            </w:pPr>
          </w:p>
        </w:tc>
        <w:tc>
          <w:tcPr>
            <w:tcW w:w="637" w:type="dxa"/>
            <w:tcMar>
              <w:left w:w="28" w:type="dxa"/>
              <w:right w:w="28" w:type="dxa"/>
            </w:tcMar>
          </w:tcPr>
          <w:p w14:paraId="2F70E687"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19488E6E"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0F8CCD15"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27A45E2B" w14:textId="77777777" w:rsidR="002951B5" w:rsidRDefault="00000000">
            <w:pPr>
              <w:pStyle w:val="TAC"/>
              <w:rPr>
                <w:rFonts w:eastAsia="Yu Mincho"/>
              </w:rPr>
            </w:pPr>
            <w:r>
              <w:rPr>
                <w:rFonts w:eastAsia="Yu Mincho"/>
              </w:rPr>
              <w:t>25</w:t>
            </w:r>
          </w:p>
        </w:tc>
        <w:tc>
          <w:tcPr>
            <w:tcW w:w="567" w:type="dxa"/>
            <w:tcMar>
              <w:left w:w="28" w:type="dxa"/>
              <w:right w:w="28" w:type="dxa"/>
            </w:tcMar>
            <w:vAlign w:val="center"/>
          </w:tcPr>
          <w:p w14:paraId="67BD72A8" w14:textId="77777777" w:rsidR="002951B5" w:rsidRDefault="00000000">
            <w:pPr>
              <w:pStyle w:val="TAC"/>
              <w:rPr>
                <w:rFonts w:eastAsia="Yu Mincho"/>
              </w:rPr>
            </w:pPr>
            <w:r>
              <w:rPr>
                <w:rFonts w:eastAsia="Yu Mincho"/>
              </w:rPr>
              <w:t>30</w:t>
            </w:r>
          </w:p>
        </w:tc>
        <w:tc>
          <w:tcPr>
            <w:tcW w:w="709" w:type="dxa"/>
          </w:tcPr>
          <w:p w14:paraId="69E48B78" w14:textId="77777777" w:rsidR="002951B5" w:rsidRDefault="002951B5">
            <w:pPr>
              <w:pStyle w:val="TAC"/>
              <w:rPr>
                <w:rFonts w:eastAsia="Yu Mincho"/>
              </w:rPr>
            </w:pPr>
          </w:p>
        </w:tc>
        <w:tc>
          <w:tcPr>
            <w:tcW w:w="709" w:type="dxa"/>
            <w:tcMar>
              <w:left w:w="28" w:type="dxa"/>
              <w:right w:w="28" w:type="dxa"/>
            </w:tcMar>
            <w:vAlign w:val="center"/>
          </w:tcPr>
          <w:p w14:paraId="7FC75EC5" w14:textId="77777777" w:rsidR="002951B5" w:rsidRDefault="00000000">
            <w:pPr>
              <w:pStyle w:val="TAC"/>
              <w:rPr>
                <w:rFonts w:eastAsia="Yu Mincho"/>
              </w:rPr>
            </w:pPr>
            <w:r>
              <w:rPr>
                <w:rFonts w:eastAsia="Yu Mincho"/>
              </w:rPr>
              <w:t>40</w:t>
            </w:r>
          </w:p>
        </w:tc>
        <w:tc>
          <w:tcPr>
            <w:tcW w:w="709" w:type="dxa"/>
          </w:tcPr>
          <w:p w14:paraId="1E8BA627" w14:textId="77777777" w:rsidR="002951B5" w:rsidRDefault="002951B5">
            <w:pPr>
              <w:pStyle w:val="TAC"/>
              <w:rPr>
                <w:rFonts w:eastAsia="Yu Mincho"/>
              </w:rPr>
            </w:pPr>
          </w:p>
        </w:tc>
        <w:tc>
          <w:tcPr>
            <w:tcW w:w="709" w:type="dxa"/>
            <w:tcMar>
              <w:left w:w="28" w:type="dxa"/>
              <w:right w:w="28" w:type="dxa"/>
            </w:tcMar>
            <w:vAlign w:val="center"/>
          </w:tcPr>
          <w:p w14:paraId="6E71DFEF"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21A8D5C1" w14:textId="77777777" w:rsidR="002951B5" w:rsidRDefault="00000000">
            <w:pPr>
              <w:pStyle w:val="TAC"/>
              <w:rPr>
                <w:rFonts w:eastAsia="Yu Mincho"/>
              </w:rPr>
            </w:pPr>
            <w:r>
              <w:rPr>
                <w:rFonts w:eastAsia="Yu Mincho"/>
              </w:rPr>
              <w:t>60</w:t>
            </w:r>
          </w:p>
        </w:tc>
        <w:tc>
          <w:tcPr>
            <w:tcW w:w="709" w:type="dxa"/>
            <w:tcMar>
              <w:left w:w="28" w:type="dxa"/>
              <w:right w:w="28" w:type="dxa"/>
            </w:tcMar>
            <w:vAlign w:val="center"/>
          </w:tcPr>
          <w:p w14:paraId="651CFF63" w14:textId="77777777" w:rsidR="002951B5" w:rsidRDefault="00000000">
            <w:pPr>
              <w:pStyle w:val="TAC"/>
              <w:rPr>
                <w:rFonts w:eastAsia="Yu Mincho"/>
              </w:rPr>
            </w:pPr>
            <w:r>
              <w:rPr>
                <w:rFonts w:eastAsia="Yu Mincho"/>
              </w:rPr>
              <w:t>70</w:t>
            </w:r>
          </w:p>
        </w:tc>
        <w:tc>
          <w:tcPr>
            <w:tcW w:w="567" w:type="dxa"/>
            <w:tcMar>
              <w:left w:w="28" w:type="dxa"/>
              <w:right w:w="28" w:type="dxa"/>
            </w:tcMar>
            <w:vAlign w:val="center"/>
          </w:tcPr>
          <w:p w14:paraId="247E7499" w14:textId="77777777" w:rsidR="002951B5" w:rsidRDefault="00000000">
            <w:pPr>
              <w:pStyle w:val="TAC"/>
              <w:rPr>
                <w:rFonts w:eastAsia="Yu Mincho"/>
              </w:rPr>
            </w:pPr>
            <w:r>
              <w:rPr>
                <w:rFonts w:eastAsia="Yu Mincho"/>
              </w:rPr>
              <w:t>80</w:t>
            </w:r>
          </w:p>
        </w:tc>
        <w:tc>
          <w:tcPr>
            <w:tcW w:w="628" w:type="dxa"/>
            <w:tcMar>
              <w:left w:w="28" w:type="dxa"/>
              <w:right w:w="28" w:type="dxa"/>
            </w:tcMar>
          </w:tcPr>
          <w:p w14:paraId="224BE02F"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53E4334E" w14:textId="77777777" w:rsidR="002951B5" w:rsidRDefault="00000000">
            <w:pPr>
              <w:pStyle w:val="TAC"/>
              <w:rPr>
                <w:rFonts w:eastAsia="Yu Mincho"/>
              </w:rPr>
            </w:pPr>
            <w:r>
              <w:rPr>
                <w:rFonts w:eastAsia="Yu Mincho"/>
              </w:rPr>
              <w:t>100</w:t>
            </w:r>
          </w:p>
        </w:tc>
      </w:tr>
      <w:tr w:rsidR="002951B5" w14:paraId="00470BE3"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7CE2364B" w14:textId="77777777" w:rsidR="002951B5" w:rsidRDefault="002951B5">
            <w:pPr>
              <w:pStyle w:val="TAC"/>
              <w:rPr>
                <w:rFonts w:eastAsia="Yu Mincho"/>
              </w:rPr>
            </w:pPr>
          </w:p>
        </w:tc>
        <w:tc>
          <w:tcPr>
            <w:tcW w:w="709" w:type="dxa"/>
            <w:tcMar>
              <w:left w:w="28" w:type="dxa"/>
              <w:right w:w="28" w:type="dxa"/>
            </w:tcMar>
            <w:vAlign w:val="center"/>
          </w:tcPr>
          <w:p w14:paraId="0D49C4AC" w14:textId="77777777" w:rsidR="002951B5" w:rsidRDefault="00000000">
            <w:pPr>
              <w:pStyle w:val="TAC"/>
              <w:rPr>
                <w:rFonts w:eastAsia="Yu Mincho"/>
              </w:rPr>
            </w:pPr>
            <w:r>
              <w:rPr>
                <w:rFonts w:eastAsia="Yu Mincho"/>
              </w:rPr>
              <w:t>60</w:t>
            </w:r>
          </w:p>
        </w:tc>
        <w:tc>
          <w:tcPr>
            <w:tcW w:w="566" w:type="dxa"/>
            <w:tcMar>
              <w:left w:w="28" w:type="dxa"/>
              <w:right w:w="28" w:type="dxa"/>
            </w:tcMar>
          </w:tcPr>
          <w:p w14:paraId="620AC3D6" w14:textId="77777777" w:rsidR="002951B5" w:rsidRDefault="002951B5">
            <w:pPr>
              <w:pStyle w:val="TAC"/>
              <w:rPr>
                <w:rFonts w:eastAsia="Yu Mincho"/>
              </w:rPr>
            </w:pPr>
          </w:p>
        </w:tc>
        <w:tc>
          <w:tcPr>
            <w:tcW w:w="637" w:type="dxa"/>
            <w:tcMar>
              <w:left w:w="28" w:type="dxa"/>
              <w:right w:w="28" w:type="dxa"/>
            </w:tcMar>
            <w:vAlign w:val="center"/>
          </w:tcPr>
          <w:p w14:paraId="5207E246"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13808919"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5184C9D"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503FF648" w14:textId="77777777" w:rsidR="002951B5" w:rsidRDefault="00000000">
            <w:pPr>
              <w:pStyle w:val="TAC"/>
              <w:rPr>
                <w:rFonts w:eastAsia="Yu Mincho"/>
              </w:rPr>
            </w:pPr>
            <w:r>
              <w:rPr>
                <w:rFonts w:eastAsia="Yu Mincho"/>
              </w:rPr>
              <w:t>25</w:t>
            </w:r>
          </w:p>
        </w:tc>
        <w:tc>
          <w:tcPr>
            <w:tcW w:w="567" w:type="dxa"/>
            <w:tcMar>
              <w:left w:w="28" w:type="dxa"/>
              <w:right w:w="28" w:type="dxa"/>
            </w:tcMar>
            <w:vAlign w:val="center"/>
          </w:tcPr>
          <w:p w14:paraId="40D7FA6E" w14:textId="77777777" w:rsidR="002951B5" w:rsidRDefault="00000000">
            <w:pPr>
              <w:pStyle w:val="TAC"/>
              <w:rPr>
                <w:rFonts w:eastAsia="Yu Mincho"/>
              </w:rPr>
            </w:pPr>
            <w:r>
              <w:rPr>
                <w:rFonts w:eastAsia="Yu Mincho"/>
              </w:rPr>
              <w:t>30</w:t>
            </w:r>
          </w:p>
        </w:tc>
        <w:tc>
          <w:tcPr>
            <w:tcW w:w="709" w:type="dxa"/>
          </w:tcPr>
          <w:p w14:paraId="38AF125F" w14:textId="77777777" w:rsidR="002951B5" w:rsidRDefault="002951B5">
            <w:pPr>
              <w:pStyle w:val="TAC"/>
              <w:rPr>
                <w:rFonts w:eastAsia="Yu Mincho"/>
              </w:rPr>
            </w:pPr>
          </w:p>
        </w:tc>
        <w:tc>
          <w:tcPr>
            <w:tcW w:w="709" w:type="dxa"/>
            <w:tcMar>
              <w:left w:w="28" w:type="dxa"/>
              <w:right w:w="28" w:type="dxa"/>
            </w:tcMar>
            <w:vAlign w:val="center"/>
          </w:tcPr>
          <w:p w14:paraId="2F609A22" w14:textId="77777777" w:rsidR="002951B5" w:rsidRDefault="00000000">
            <w:pPr>
              <w:pStyle w:val="TAC"/>
              <w:rPr>
                <w:rFonts w:eastAsia="Yu Mincho"/>
              </w:rPr>
            </w:pPr>
            <w:r>
              <w:rPr>
                <w:rFonts w:eastAsia="Yu Mincho"/>
              </w:rPr>
              <w:t>40</w:t>
            </w:r>
          </w:p>
        </w:tc>
        <w:tc>
          <w:tcPr>
            <w:tcW w:w="709" w:type="dxa"/>
          </w:tcPr>
          <w:p w14:paraId="2805D91A" w14:textId="77777777" w:rsidR="002951B5" w:rsidRDefault="002951B5">
            <w:pPr>
              <w:pStyle w:val="TAC"/>
              <w:rPr>
                <w:rFonts w:eastAsia="Yu Mincho"/>
              </w:rPr>
            </w:pPr>
          </w:p>
        </w:tc>
        <w:tc>
          <w:tcPr>
            <w:tcW w:w="709" w:type="dxa"/>
            <w:tcMar>
              <w:left w:w="28" w:type="dxa"/>
              <w:right w:w="28" w:type="dxa"/>
            </w:tcMar>
            <w:vAlign w:val="center"/>
          </w:tcPr>
          <w:p w14:paraId="0366909E"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10C6AC88" w14:textId="77777777" w:rsidR="002951B5" w:rsidRDefault="00000000">
            <w:pPr>
              <w:pStyle w:val="TAC"/>
              <w:rPr>
                <w:rFonts w:eastAsia="Yu Mincho"/>
              </w:rPr>
            </w:pPr>
            <w:r>
              <w:rPr>
                <w:rFonts w:eastAsia="Yu Mincho"/>
              </w:rPr>
              <w:t>60</w:t>
            </w:r>
          </w:p>
        </w:tc>
        <w:tc>
          <w:tcPr>
            <w:tcW w:w="709" w:type="dxa"/>
            <w:tcMar>
              <w:left w:w="28" w:type="dxa"/>
              <w:right w:w="28" w:type="dxa"/>
            </w:tcMar>
            <w:vAlign w:val="center"/>
          </w:tcPr>
          <w:p w14:paraId="30D59A8D" w14:textId="77777777" w:rsidR="002951B5" w:rsidRDefault="00000000">
            <w:pPr>
              <w:pStyle w:val="TAC"/>
              <w:rPr>
                <w:rFonts w:eastAsia="Yu Mincho"/>
              </w:rPr>
            </w:pPr>
            <w:r>
              <w:rPr>
                <w:rFonts w:eastAsia="Yu Mincho"/>
              </w:rPr>
              <w:t>70</w:t>
            </w:r>
          </w:p>
        </w:tc>
        <w:tc>
          <w:tcPr>
            <w:tcW w:w="567" w:type="dxa"/>
            <w:tcMar>
              <w:left w:w="28" w:type="dxa"/>
              <w:right w:w="28" w:type="dxa"/>
            </w:tcMar>
            <w:vAlign w:val="center"/>
          </w:tcPr>
          <w:p w14:paraId="0D96CF18" w14:textId="77777777" w:rsidR="002951B5" w:rsidRDefault="00000000">
            <w:pPr>
              <w:pStyle w:val="TAC"/>
              <w:rPr>
                <w:rFonts w:eastAsia="Yu Mincho"/>
              </w:rPr>
            </w:pPr>
            <w:r>
              <w:rPr>
                <w:rFonts w:eastAsia="Yu Mincho"/>
              </w:rPr>
              <w:t>80</w:t>
            </w:r>
          </w:p>
        </w:tc>
        <w:tc>
          <w:tcPr>
            <w:tcW w:w="628" w:type="dxa"/>
            <w:tcMar>
              <w:left w:w="28" w:type="dxa"/>
              <w:right w:w="28" w:type="dxa"/>
            </w:tcMar>
          </w:tcPr>
          <w:p w14:paraId="6D938436"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4F440A2C" w14:textId="77777777" w:rsidR="002951B5" w:rsidRDefault="00000000">
            <w:pPr>
              <w:pStyle w:val="TAC"/>
              <w:rPr>
                <w:rFonts w:eastAsia="Yu Mincho"/>
              </w:rPr>
            </w:pPr>
            <w:r>
              <w:rPr>
                <w:rFonts w:eastAsia="Yu Mincho"/>
              </w:rPr>
              <w:t>100</w:t>
            </w:r>
          </w:p>
        </w:tc>
      </w:tr>
      <w:tr w:rsidR="002951B5" w14:paraId="3A6F37B0" w14:textId="77777777">
        <w:trPr>
          <w:jc w:val="center"/>
        </w:trPr>
        <w:tc>
          <w:tcPr>
            <w:tcW w:w="707" w:type="dxa"/>
            <w:tcBorders>
              <w:bottom w:val="nil"/>
            </w:tcBorders>
            <w:shd w:val="clear" w:color="auto" w:fill="auto"/>
            <w:tcMar>
              <w:left w:w="28" w:type="dxa"/>
              <w:right w:w="28" w:type="dxa"/>
            </w:tcMar>
            <w:vAlign w:val="center"/>
          </w:tcPr>
          <w:p w14:paraId="409FA508" w14:textId="77777777" w:rsidR="002951B5" w:rsidRDefault="00000000">
            <w:pPr>
              <w:pStyle w:val="TAC"/>
              <w:rPr>
                <w:rFonts w:eastAsia="Yu Mincho"/>
              </w:rPr>
            </w:pPr>
            <w:r>
              <w:rPr>
                <w:rFonts w:eastAsia="Yu Mincho"/>
              </w:rPr>
              <w:t>n78</w:t>
            </w:r>
          </w:p>
        </w:tc>
        <w:tc>
          <w:tcPr>
            <w:tcW w:w="709" w:type="dxa"/>
            <w:tcMar>
              <w:left w:w="28" w:type="dxa"/>
              <w:right w:w="28" w:type="dxa"/>
            </w:tcMar>
            <w:vAlign w:val="center"/>
          </w:tcPr>
          <w:p w14:paraId="478B0C22" w14:textId="77777777" w:rsidR="002951B5" w:rsidRDefault="00000000">
            <w:pPr>
              <w:pStyle w:val="TAC"/>
              <w:rPr>
                <w:rFonts w:eastAsia="Yu Mincho"/>
              </w:rPr>
            </w:pPr>
            <w:r>
              <w:rPr>
                <w:rFonts w:eastAsia="Yu Mincho"/>
              </w:rPr>
              <w:t>15</w:t>
            </w:r>
          </w:p>
        </w:tc>
        <w:tc>
          <w:tcPr>
            <w:tcW w:w="566" w:type="dxa"/>
            <w:tcMar>
              <w:left w:w="28" w:type="dxa"/>
              <w:right w:w="28" w:type="dxa"/>
            </w:tcMar>
          </w:tcPr>
          <w:p w14:paraId="3C5D4F9D" w14:textId="77777777" w:rsidR="002951B5" w:rsidRDefault="002951B5">
            <w:pPr>
              <w:pStyle w:val="TAC"/>
              <w:rPr>
                <w:rFonts w:eastAsia="Yu Mincho"/>
              </w:rPr>
            </w:pPr>
          </w:p>
        </w:tc>
        <w:tc>
          <w:tcPr>
            <w:tcW w:w="637" w:type="dxa"/>
            <w:tcMar>
              <w:left w:w="28" w:type="dxa"/>
              <w:right w:w="28" w:type="dxa"/>
            </w:tcMar>
            <w:vAlign w:val="center"/>
          </w:tcPr>
          <w:p w14:paraId="62C41D03"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1899FA46"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6622FE68"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6786D7B6" w14:textId="77777777" w:rsidR="002951B5" w:rsidRDefault="00000000">
            <w:pPr>
              <w:pStyle w:val="TAC"/>
              <w:rPr>
                <w:rFonts w:eastAsia="Yu Mincho"/>
              </w:rPr>
            </w:pPr>
            <w:r>
              <w:rPr>
                <w:rFonts w:eastAsia="Yu Mincho"/>
              </w:rPr>
              <w:t>25</w:t>
            </w:r>
          </w:p>
        </w:tc>
        <w:tc>
          <w:tcPr>
            <w:tcW w:w="567" w:type="dxa"/>
            <w:tcMar>
              <w:left w:w="28" w:type="dxa"/>
              <w:right w:w="28" w:type="dxa"/>
            </w:tcMar>
            <w:vAlign w:val="center"/>
          </w:tcPr>
          <w:p w14:paraId="3B0E4B97" w14:textId="77777777" w:rsidR="002951B5" w:rsidRDefault="00000000">
            <w:pPr>
              <w:pStyle w:val="TAC"/>
              <w:rPr>
                <w:rFonts w:eastAsia="Yu Mincho"/>
              </w:rPr>
            </w:pPr>
            <w:r>
              <w:rPr>
                <w:rFonts w:eastAsia="Yu Mincho"/>
              </w:rPr>
              <w:t>30</w:t>
            </w:r>
          </w:p>
        </w:tc>
        <w:tc>
          <w:tcPr>
            <w:tcW w:w="709" w:type="dxa"/>
          </w:tcPr>
          <w:p w14:paraId="2E76BDF8" w14:textId="77777777" w:rsidR="002951B5" w:rsidRDefault="002951B5">
            <w:pPr>
              <w:pStyle w:val="TAC"/>
              <w:rPr>
                <w:rFonts w:eastAsia="Yu Mincho"/>
              </w:rPr>
            </w:pPr>
          </w:p>
        </w:tc>
        <w:tc>
          <w:tcPr>
            <w:tcW w:w="709" w:type="dxa"/>
            <w:tcMar>
              <w:left w:w="28" w:type="dxa"/>
              <w:right w:w="28" w:type="dxa"/>
            </w:tcMar>
            <w:vAlign w:val="center"/>
          </w:tcPr>
          <w:p w14:paraId="1C628BF8" w14:textId="77777777" w:rsidR="002951B5" w:rsidRDefault="00000000">
            <w:pPr>
              <w:pStyle w:val="TAC"/>
              <w:rPr>
                <w:rFonts w:eastAsia="Yu Mincho"/>
              </w:rPr>
            </w:pPr>
            <w:r>
              <w:rPr>
                <w:rFonts w:eastAsia="Yu Mincho"/>
              </w:rPr>
              <w:t>40</w:t>
            </w:r>
          </w:p>
        </w:tc>
        <w:tc>
          <w:tcPr>
            <w:tcW w:w="709" w:type="dxa"/>
          </w:tcPr>
          <w:p w14:paraId="0BA05767" w14:textId="77777777" w:rsidR="002951B5" w:rsidRDefault="002951B5">
            <w:pPr>
              <w:pStyle w:val="TAC"/>
              <w:rPr>
                <w:rFonts w:eastAsia="Yu Mincho"/>
              </w:rPr>
            </w:pPr>
          </w:p>
        </w:tc>
        <w:tc>
          <w:tcPr>
            <w:tcW w:w="709" w:type="dxa"/>
            <w:tcMar>
              <w:left w:w="28" w:type="dxa"/>
              <w:right w:w="28" w:type="dxa"/>
            </w:tcMar>
            <w:vAlign w:val="center"/>
          </w:tcPr>
          <w:p w14:paraId="2145C7A3"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0D087B0E" w14:textId="77777777" w:rsidR="002951B5" w:rsidRDefault="002951B5">
            <w:pPr>
              <w:pStyle w:val="TAC"/>
              <w:rPr>
                <w:rFonts w:eastAsia="Yu Mincho"/>
              </w:rPr>
            </w:pPr>
          </w:p>
        </w:tc>
        <w:tc>
          <w:tcPr>
            <w:tcW w:w="709" w:type="dxa"/>
            <w:tcMar>
              <w:left w:w="28" w:type="dxa"/>
              <w:right w:w="28" w:type="dxa"/>
            </w:tcMar>
          </w:tcPr>
          <w:p w14:paraId="19657C77" w14:textId="77777777" w:rsidR="002951B5" w:rsidRDefault="002951B5">
            <w:pPr>
              <w:pStyle w:val="TAC"/>
              <w:rPr>
                <w:rFonts w:eastAsia="Yu Mincho"/>
              </w:rPr>
            </w:pPr>
          </w:p>
        </w:tc>
        <w:tc>
          <w:tcPr>
            <w:tcW w:w="567" w:type="dxa"/>
            <w:tcMar>
              <w:left w:w="28" w:type="dxa"/>
              <w:right w:w="28" w:type="dxa"/>
            </w:tcMar>
            <w:vAlign w:val="center"/>
          </w:tcPr>
          <w:p w14:paraId="6564936E" w14:textId="77777777" w:rsidR="002951B5" w:rsidRDefault="002951B5">
            <w:pPr>
              <w:pStyle w:val="TAC"/>
              <w:rPr>
                <w:rFonts w:eastAsia="Yu Mincho"/>
              </w:rPr>
            </w:pPr>
          </w:p>
        </w:tc>
        <w:tc>
          <w:tcPr>
            <w:tcW w:w="628" w:type="dxa"/>
            <w:tcMar>
              <w:left w:w="28" w:type="dxa"/>
              <w:right w:w="28" w:type="dxa"/>
            </w:tcMar>
          </w:tcPr>
          <w:p w14:paraId="5E78D79F" w14:textId="77777777" w:rsidR="002951B5" w:rsidRDefault="002951B5">
            <w:pPr>
              <w:pStyle w:val="TAC"/>
              <w:rPr>
                <w:rFonts w:eastAsia="Yu Mincho"/>
              </w:rPr>
            </w:pPr>
          </w:p>
        </w:tc>
        <w:tc>
          <w:tcPr>
            <w:tcW w:w="643" w:type="dxa"/>
            <w:tcMar>
              <w:left w:w="28" w:type="dxa"/>
              <w:right w:w="28" w:type="dxa"/>
            </w:tcMar>
            <w:vAlign w:val="center"/>
          </w:tcPr>
          <w:p w14:paraId="5CF4E7D8" w14:textId="77777777" w:rsidR="002951B5" w:rsidRDefault="002951B5">
            <w:pPr>
              <w:pStyle w:val="TAC"/>
              <w:rPr>
                <w:rFonts w:eastAsia="Yu Mincho"/>
              </w:rPr>
            </w:pPr>
          </w:p>
        </w:tc>
      </w:tr>
      <w:tr w:rsidR="002951B5" w14:paraId="2648F7A7" w14:textId="77777777">
        <w:trPr>
          <w:jc w:val="center"/>
        </w:trPr>
        <w:tc>
          <w:tcPr>
            <w:tcW w:w="707" w:type="dxa"/>
            <w:tcBorders>
              <w:top w:val="nil"/>
              <w:bottom w:val="nil"/>
            </w:tcBorders>
            <w:shd w:val="clear" w:color="auto" w:fill="auto"/>
            <w:tcMar>
              <w:left w:w="28" w:type="dxa"/>
              <w:right w:w="28" w:type="dxa"/>
            </w:tcMar>
            <w:vAlign w:val="center"/>
          </w:tcPr>
          <w:p w14:paraId="57B83C31" w14:textId="77777777" w:rsidR="002951B5" w:rsidRDefault="002951B5">
            <w:pPr>
              <w:pStyle w:val="TAC"/>
              <w:rPr>
                <w:rFonts w:eastAsia="Yu Mincho"/>
              </w:rPr>
            </w:pPr>
          </w:p>
        </w:tc>
        <w:tc>
          <w:tcPr>
            <w:tcW w:w="709" w:type="dxa"/>
            <w:tcMar>
              <w:left w:w="28" w:type="dxa"/>
              <w:right w:w="28" w:type="dxa"/>
            </w:tcMar>
            <w:vAlign w:val="center"/>
          </w:tcPr>
          <w:p w14:paraId="51EA1B29" w14:textId="77777777" w:rsidR="002951B5" w:rsidRDefault="00000000">
            <w:pPr>
              <w:pStyle w:val="TAC"/>
              <w:rPr>
                <w:rFonts w:eastAsia="Yu Mincho"/>
              </w:rPr>
            </w:pPr>
            <w:r>
              <w:rPr>
                <w:rFonts w:eastAsia="Yu Mincho"/>
              </w:rPr>
              <w:t>30</w:t>
            </w:r>
          </w:p>
        </w:tc>
        <w:tc>
          <w:tcPr>
            <w:tcW w:w="566" w:type="dxa"/>
            <w:tcMar>
              <w:left w:w="28" w:type="dxa"/>
              <w:right w:w="28" w:type="dxa"/>
            </w:tcMar>
          </w:tcPr>
          <w:p w14:paraId="1D20DB4C" w14:textId="77777777" w:rsidR="002951B5" w:rsidRDefault="002951B5">
            <w:pPr>
              <w:pStyle w:val="TAC"/>
              <w:rPr>
                <w:rFonts w:eastAsia="Yu Mincho"/>
              </w:rPr>
            </w:pPr>
          </w:p>
        </w:tc>
        <w:tc>
          <w:tcPr>
            <w:tcW w:w="637" w:type="dxa"/>
            <w:tcMar>
              <w:left w:w="28" w:type="dxa"/>
              <w:right w:w="28" w:type="dxa"/>
            </w:tcMar>
          </w:tcPr>
          <w:p w14:paraId="1089BF90"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0F86BFB2"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3F74D4F9"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001B2EFA" w14:textId="77777777" w:rsidR="002951B5" w:rsidRDefault="00000000">
            <w:pPr>
              <w:pStyle w:val="TAC"/>
              <w:rPr>
                <w:rFonts w:eastAsia="Yu Mincho"/>
              </w:rPr>
            </w:pPr>
            <w:r>
              <w:rPr>
                <w:rFonts w:eastAsia="Yu Mincho"/>
              </w:rPr>
              <w:t>25</w:t>
            </w:r>
          </w:p>
        </w:tc>
        <w:tc>
          <w:tcPr>
            <w:tcW w:w="567" w:type="dxa"/>
            <w:tcMar>
              <w:left w:w="28" w:type="dxa"/>
              <w:right w:w="28" w:type="dxa"/>
            </w:tcMar>
            <w:vAlign w:val="center"/>
          </w:tcPr>
          <w:p w14:paraId="2DE5CA1E" w14:textId="77777777" w:rsidR="002951B5" w:rsidRDefault="00000000">
            <w:pPr>
              <w:pStyle w:val="TAC"/>
              <w:rPr>
                <w:rFonts w:eastAsia="Yu Mincho"/>
              </w:rPr>
            </w:pPr>
            <w:r>
              <w:rPr>
                <w:rFonts w:eastAsia="Yu Mincho"/>
              </w:rPr>
              <w:t>30</w:t>
            </w:r>
          </w:p>
        </w:tc>
        <w:tc>
          <w:tcPr>
            <w:tcW w:w="709" w:type="dxa"/>
          </w:tcPr>
          <w:p w14:paraId="6387BB90" w14:textId="77777777" w:rsidR="002951B5" w:rsidRDefault="002951B5">
            <w:pPr>
              <w:pStyle w:val="TAC"/>
              <w:rPr>
                <w:rFonts w:eastAsia="Yu Mincho"/>
              </w:rPr>
            </w:pPr>
          </w:p>
        </w:tc>
        <w:tc>
          <w:tcPr>
            <w:tcW w:w="709" w:type="dxa"/>
            <w:tcMar>
              <w:left w:w="28" w:type="dxa"/>
              <w:right w:w="28" w:type="dxa"/>
            </w:tcMar>
            <w:vAlign w:val="center"/>
          </w:tcPr>
          <w:p w14:paraId="6933634B" w14:textId="77777777" w:rsidR="002951B5" w:rsidRDefault="00000000">
            <w:pPr>
              <w:pStyle w:val="TAC"/>
              <w:rPr>
                <w:rFonts w:eastAsia="Yu Mincho"/>
              </w:rPr>
            </w:pPr>
            <w:r>
              <w:rPr>
                <w:rFonts w:eastAsia="Yu Mincho"/>
              </w:rPr>
              <w:t>40</w:t>
            </w:r>
          </w:p>
        </w:tc>
        <w:tc>
          <w:tcPr>
            <w:tcW w:w="709" w:type="dxa"/>
          </w:tcPr>
          <w:p w14:paraId="7375283B" w14:textId="77777777" w:rsidR="002951B5" w:rsidRDefault="002951B5">
            <w:pPr>
              <w:pStyle w:val="TAC"/>
              <w:rPr>
                <w:rFonts w:eastAsia="Yu Mincho"/>
              </w:rPr>
            </w:pPr>
          </w:p>
        </w:tc>
        <w:tc>
          <w:tcPr>
            <w:tcW w:w="709" w:type="dxa"/>
            <w:tcMar>
              <w:left w:w="28" w:type="dxa"/>
              <w:right w:w="28" w:type="dxa"/>
            </w:tcMar>
            <w:vAlign w:val="center"/>
          </w:tcPr>
          <w:p w14:paraId="70956687"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2E8B3611" w14:textId="77777777" w:rsidR="002951B5" w:rsidRDefault="00000000">
            <w:pPr>
              <w:pStyle w:val="TAC"/>
              <w:rPr>
                <w:rFonts w:eastAsia="Yu Mincho"/>
              </w:rPr>
            </w:pPr>
            <w:r>
              <w:rPr>
                <w:rFonts w:eastAsia="Yu Mincho"/>
              </w:rPr>
              <w:t>60</w:t>
            </w:r>
          </w:p>
        </w:tc>
        <w:tc>
          <w:tcPr>
            <w:tcW w:w="709" w:type="dxa"/>
            <w:tcMar>
              <w:left w:w="28" w:type="dxa"/>
              <w:right w:w="28" w:type="dxa"/>
            </w:tcMar>
            <w:vAlign w:val="center"/>
          </w:tcPr>
          <w:p w14:paraId="2DA5E8BE" w14:textId="77777777" w:rsidR="002951B5" w:rsidRDefault="00000000">
            <w:pPr>
              <w:pStyle w:val="TAC"/>
              <w:rPr>
                <w:rFonts w:eastAsia="Yu Mincho"/>
              </w:rPr>
            </w:pPr>
            <w:r>
              <w:rPr>
                <w:rFonts w:eastAsia="Yu Mincho"/>
              </w:rPr>
              <w:t>70</w:t>
            </w:r>
          </w:p>
        </w:tc>
        <w:tc>
          <w:tcPr>
            <w:tcW w:w="567" w:type="dxa"/>
            <w:tcMar>
              <w:left w:w="28" w:type="dxa"/>
              <w:right w:w="28" w:type="dxa"/>
            </w:tcMar>
            <w:vAlign w:val="center"/>
          </w:tcPr>
          <w:p w14:paraId="50DE8E33" w14:textId="77777777" w:rsidR="002951B5" w:rsidRDefault="00000000">
            <w:pPr>
              <w:pStyle w:val="TAC"/>
              <w:rPr>
                <w:rFonts w:eastAsia="Yu Mincho"/>
              </w:rPr>
            </w:pPr>
            <w:r>
              <w:rPr>
                <w:rFonts w:eastAsia="Yu Mincho"/>
              </w:rPr>
              <w:t>80</w:t>
            </w:r>
          </w:p>
        </w:tc>
        <w:tc>
          <w:tcPr>
            <w:tcW w:w="628" w:type="dxa"/>
            <w:tcMar>
              <w:left w:w="28" w:type="dxa"/>
              <w:right w:w="28" w:type="dxa"/>
            </w:tcMar>
          </w:tcPr>
          <w:p w14:paraId="050217D1"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3C5865DF" w14:textId="77777777" w:rsidR="002951B5" w:rsidRDefault="00000000">
            <w:pPr>
              <w:pStyle w:val="TAC"/>
              <w:rPr>
                <w:rFonts w:eastAsia="Yu Mincho"/>
              </w:rPr>
            </w:pPr>
            <w:r>
              <w:rPr>
                <w:rFonts w:eastAsia="Yu Mincho"/>
              </w:rPr>
              <w:t>100</w:t>
            </w:r>
          </w:p>
        </w:tc>
      </w:tr>
      <w:tr w:rsidR="002951B5" w14:paraId="3E83A209"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58517AC3" w14:textId="77777777" w:rsidR="002951B5" w:rsidRDefault="002951B5">
            <w:pPr>
              <w:pStyle w:val="TAC"/>
              <w:rPr>
                <w:rFonts w:eastAsia="Yu Mincho"/>
              </w:rPr>
            </w:pPr>
          </w:p>
        </w:tc>
        <w:tc>
          <w:tcPr>
            <w:tcW w:w="709" w:type="dxa"/>
            <w:tcMar>
              <w:left w:w="28" w:type="dxa"/>
              <w:right w:w="28" w:type="dxa"/>
            </w:tcMar>
            <w:vAlign w:val="center"/>
          </w:tcPr>
          <w:p w14:paraId="48DF746A" w14:textId="77777777" w:rsidR="002951B5" w:rsidRDefault="00000000">
            <w:pPr>
              <w:pStyle w:val="TAC"/>
              <w:rPr>
                <w:rFonts w:eastAsia="Yu Mincho"/>
              </w:rPr>
            </w:pPr>
            <w:r>
              <w:rPr>
                <w:rFonts w:eastAsia="Yu Mincho"/>
              </w:rPr>
              <w:t>60</w:t>
            </w:r>
          </w:p>
        </w:tc>
        <w:tc>
          <w:tcPr>
            <w:tcW w:w="566" w:type="dxa"/>
            <w:tcMar>
              <w:left w:w="28" w:type="dxa"/>
              <w:right w:w="28" w:type="dxa"/>
            </w:tcMar>
          </w:tcPr>
          <w:p w14:paraId="3F81DDBA" w14:textId="77777777" w:rsidR="002951B5" w:rsidRDefault="002951B5">
            <w:pPr>
              <w:pStyle w:val="TAC"/>
              <w:rPr>
                <w:rFonts w:eastAsia="Yu Mincho"/>
              </w:rPr>
            </w:pPr>
          </w:p>
        </w:tc>
        <w:tc>
          <w:tcPr>
            <w:tcW w:w="637" w:type="dxa"/>
            <w:tcMar>
              <w:left w:w="28" w:type="dxa"/>
              <w:right w:w="28" w:type="dxa"/>
            </w:tcMar>
            <w:vAlign w:val="center"/>
          </w:tcPr>
          <w:p w14:paraId="7423EC87"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135ED95"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CE82E65"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6248942F" w14:textId="77777777" w:rsidR="002951B5" w:rsidRDefault="00000000">
            <w:pPr>
              <w:pStyle w:val="TAC"/>
              <w:rPr>
                <w:rFonts w:eastAsia="Yu Mincho"/>
              </w:rPr>
            </w:pPr>
            <w:r>
              <w:rPr>
                <w:rFonts w:eastAsia="Yu Mincho"/>
              </w:rPr>
              <w:t>25</w:t>
            </w:r>
          </w:p>
        </w:tc>
        <w:tc>
          <w:tcPr>
            <w:tcW w:w="567" w:type="dxa"/>
            <w:tcMar>
              <w:left w:w="28" w:type="dxa"/>
              <w:right w:w="28" w:type="dxa"/>
            </w:tcMar>
            <w:vAlign w:val="center"/>
          </w:tcPr>
          <w:p w14:paraId="1569B175" w14:textId="77777777" w:rsidR="002951B5" w:rsidRDefault="00000000">
            <w:pPr>
              <w:pStyle w:val="TAC"/>
              <w:rPr>
                <w:rFonts w:eastAsia="Yu Mincho"/>
              </w:rPr>
            </w:pPr>
            <w:r>
              <w:rPr>
                <w:rFonts w:eastAsia="Yu Mincho"/>
              </w:rPr>
              <w:t>30</w:t>
            </w:r>
          </w:p>
        </w:tc>
        <w:tc>
          <w:tcPr>
            <w:tcW w:w="709" w:type="dxa"/>
          </w:tcPr>
          <w:p w14:paraId="12C99BF1" w14:textId="77777777" w:rsidR="002951B5" w:rsidRDefault="002951B5">
            <w:pPr>
              <w:pStyle w:val="TAC"/>
              <w:rPr>
                <w:rFonts w:eastAsia="Yu Mincho"/>
              </w:rPr>
            </w:pPr>
          </w:p>
        </w:tc>
        <w:tc>
          <w:tcPr>
            <w:tcW w:w="709" w:type="dxa"/>
            <w:tcMar>
              <w:left w:w="28" w:type="dxa"/>
              <w:right w:w="28" w:type="dxa"/>
            </w:tcMar>
            <w:vAlign w:val="center"/>
          </w:tcPr>
          <w:p w14:paraId="5B701622" w14:textId="77777777" w:rsidR="002951B5" w:rsidRDefault="00000000">
            <w:pPr>
              <w:pStyle w:val="TAC"/>
              <w:rPr>
                <w:rFonts w:eastAsia="Yu Mincho"/>
              </w:rPr>
            </w:pPr>
            <w:r>
              <w:rPr>
                <w:rFonts w:eastAsia="Yu Mincho"/>
              </w:rPr>
              <w:t>40</w:t>
            </w:r>
          </w:p>
        </w:tc>
        <w:tc>
          <w:tcPr>
            <w:tcW w:w="709" w:type="dxa"/>
          </w:tcPr>
          <w:p w14:paraId="760E0F48" w14:textId="77777777" w:rsidR="002951B5" w:rsidRDefault="002951B5">
            <w:pPr>
              <w:pStyle w:val="TAC"/>
              <w:rPr>
                <w:rFonts w:eastAsia="Yu Mincho"/>
              </w:rPr>
            </w:pPr>
          </w:p>
        </w:tc>
        <w:tc>
          <w:tcPr>
            <w:tcW w:w="709" w:type="dxa"/>
            <w:tcMar>
              <w:left w:w="28" w:type="dxa"/>
              <w:right w:w="28" w:type="dxa"/>
            </w:tcMar>
            <w:vAlign w:val="center"/>
          </w:tcPr>
          <w:p w14:paraId="146D43CE"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3ECEF90C" w14:textId="77777777" w:rsidR="002951B5" w:rsidRDefault="00000000">
            <w:pPr>
              <w:pStyle w:val="TAC"/>
              <w:rPr>
                <w:rFonts w:eastAsia="Yu Mincho"/>
              </w:rPr>
            </w:pPr>
            <w:r>
              <w:rPr>
                <w:rFonts w:eastAsia="Yu Mincho"/>
              </w:rPr>
              <w:t>60</w:t>
            </w:r>
          </w:p>
        </w:tc>
        <w:tc>
          <w:tcPr>
            <w:tcW w:w="709" w:type="dxa"/>
            <w:tcMar>
              <w:left w:w="28" w:type="dxa"/>
              <w:right w:w="28" w:type="dxa"/>
            </w:tcMar>
            <w:vAlign w:val="center"/>
          </w:tcPr>
          <w:p w14:paraId="25351894" w14:textId="77777777" w:rsidR="002951B5" w:rsidRDefault="00000000">
            <w:pPr>
              <w:pStyle w:val="TAC"/>
              <w:rPr>
                <w:rFonts w:eastAsia="Yu Mincho"/>
              </w:rPr>
            </w:pPr>
            <w:r>
              <w:rPr>
                <w:rFonts w:eastAsia="Yu Mincho"/>
              </w:rPr>
              <w:t>70</w:t>
            </w:r>
          </w:p>
        </w:tc>
        <w:tc>
          <w:tcPr>
            <w:tcW w:w="567" w:type="dxa"/>
            <w:tcMar>
              <w:left w:w="28" w:type="dxa"/>
              <w:right w:w="28" w:type="dxa"/>
            </w:tcMar>
            <w:vAlign w:val="center"/>
          </w:tcPr>
          <w:p w14:paraId="00FCA9BB" w14:textId="77777777" w:rsidR="002951B5" w:rsidRDefault="00000000">
            <w:pPr>
              <w:pStyle w:val="TAC"/>
              <w:rPr>
                <w:rFonts w:eastAsia="Yu Mincho"/>
              </w:rPr>
            </w:pPr>
            <w:r>
              <w:rPr>
                <w:rFonts w:eastAsia="Yu Mincho"/>
              </w:rPr>
              <w:t>80</w:t>
            </w:r>
          </w:p>
        </w:tc>
        <w:tc>
          <w:tcPr>
            <w:tcW w:w="628" w:type="dxa"/>
            <w:tcMar>
              <w:left w:w="28" w:type="dxa"/>
              <w:right w:w="28" w:type="dxa"/>
            </w:tcMar>
          </w:tcPr>
          <w:p w14:paraId="780814BE"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6910A480" w14:textId="77777777" w:rsidR="002951B5" w:rsidRDefault="00000000">
            <w:pPr>
              <w:pStyle w:val="TAC"/>
              <w:rPr>
                <w:rFonts w:eastAsia="Yu Mincho"/>
              </w:rPr>
            </w:pPr>
            <w:r>
              <w:rPr>
                <w:rFonts w:eastAsia="Yu Mincho"/>
              </w:rPr>
              <w:t>100</w:t>
            </w:r>
          </w:p>
        </w:tc>
      </w:tr>
      <w:tr w:rsidR="002951B5" w14:paraId="090EC28E" w14:textId="77777777">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5AEBFD72" w14:textId="77777777" w:rsidR="002951B5" w:rsidRDefault="00000000">
            <w:pPr>
              <w:pStyle w:val="TAC"/>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6F7E0" w14:textId="77777777" w:rsidR="002951B5" w:rsidRDefault="00000000">
            <w:pPr>
              <w:pStyle w:val="TAC"/>
              <w:rPr>
                <w:rFonts w:eastAsia="Yu Mincho"/>
              </w:rPr>
            </w:pPr>
            <w:r>
              <w:rPr>
                <w:rFonts w:eastAsia="Yu Mincho"/>
              </w:rPr>
              <w:t>15</w:t>
            </w:r>
          </w:p>
        </w:tc>
        <w:tc>
          <w:tcPr>
            <w:tcW w:w="566" w:type="dxa"/>
            <w:tcMar>
              <w:left w:w="28" w:type="dxa"/>
              <w:right w:w="28" w:type="dxa"/>
            </w:tcMar>
          </w:tcPr>
          <w:p w14:paraId="4B4010B6" w14:textId="77777777" w:rsidR="002951B5" w:rsidRDefault="002951B5">
            <w:pPr>
              <w:pStyle w:val="TAC"/>
              <w:rPr>
                <w:rFonts w:eastAsia="Yu Mincho"/>
              </w:rPr>
            </w:pPr>
          </w:p>
        </w:tc>
        <w:tc>
          <w:tcPr>
            <w:tcW w:w="637" w:type="dxa"/>
            <w:tcMar>
              <w:left w:w="28" w:type="dxa"/>
              <w:right w:w="28" w:type="dxa"/>
            </w:tcMar>
          </w:tcPr>
          <w:p w14:paraId="73CDE2C4" w14:textId="77777777" w:rsidR="002951B5" w:rsidRDefault="00000000">
            <w:pPr>
              <w:pStyle w:val="TAC"/>
              <w:rPr>
                <w:rFonts w:eastAsia="Yu Mincho"/>
              </w:rPr>
            </w:pPr>
            <w:r>
              <w:rPr>
                <w:rFonts w:eastAsia="Yu Mincho"/>
              </w:rPr>
              <w:t>10</w:t>
            </w:r>
          </w:p>
        </w:tc>
        <w:tc>
          <w:tcPr>
            <w:tcW w:w="638" w:type="dxa"/>
            <w:tcMar>
              <w:left w:w="28" w:type="dxa"/>
              <w:right w:w="28" w:type="dxa"/>
            </w:tcMar>
          </w:tcPr>
          <w:p w14:paraId="3C817270" w14:textId="77777777" w:rsidR="002951B5" w:rsidRDefault="002951B5">
            <w:pPr>
              <w:pStyle w:val="TAC"/>
              <w:rPr>
                <w:rFonts w:eastAsia="Yu Mincho"/>
              </w:rPr>
            </w:pPr>
          </w:p>
        </w:tc>
        <w:tc>
          <w:tcPr>
            <w:tcW w:w="708" w:type="dxa"/>
            <w:tcMar>
              <w:left w:w="28" w:type="dxa"/>
              <w:right w:w="28" w:type="dxa"/>
            </w:tcMar>
          </w:tcPr>
          <w:p w14:paraId="4D1008A1"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7B27EF70" w14:textId="77777777" w:rsidR="002951B5" w:rsidRDefault="002951B5">
            <w:pPr>
              <w:pStyle w:val="TAC"/>
              <w:rPr>
                <w:rFonts w:eastAsia="Yu Mincho"/>
              </w:rPr>
            </w:pPr>
          </w:p>
        </w:tc>
        <w:tc>
          <w:tcPr>
            <w:tcW w:w="567" w:type="dxa"/>
            <w:tcMar>
              <w:left w:w="28" w:type="dxa"/>
              <w:right w:w="28" w:type="dxa"/>
            </w:tcMar>
          </w:tcPr>
          <w:p w14:paraId="46198B8E" w14:textId="77777777" w:rsidR="002951B5" w:rsidRDefault="00000000">
            <w:pPr>
              <w:pStyle w:val="TAC"/>
              <w:rPr>
                <w:rFonts w:eastAsia="Yu Mincho"/>
              </w:rPr>
            </w:pPr>
            <w:r>
              <w:rPr>
                <w:rFonts w:eastAsia="Yu Mincho"/>
              </w:rPr>
              <w:t>30</w:t>
            </w:r>
          </w:p>
        </w:tc>
        <w:tc>
          <w:tcPr>
            <w:tcW w:w="709" w:type="dxa"/>
          </w:tcPr>
          <w:p w14:paraId="5D0BA7C4" w14:textId="77777777" w:rsidR="002951B5" w:rsidRDefault="002951B5">
            <w:pPr>
              <w:pStyle w:val="TAC"/>
              <w:rPr>
                <w:rFonts w:eastAsia="Yu Mincho"/>
              </w:rPr>
            </w:pPr>
          </w:p>
        </w:tc>
        <w:tc>
          <w:tcPr>
            <w:tcW w:w="709" w:type="dxa"/>
            <w:tcMar>
              <w:left w:w="28" w:type="dxa"/>
              <w:right w:w="28" w:type="dxa"/>
            </w:tcMar>
            <w:vAlign w:val="center"/>
          </w:tcPr>
          <w:p w14:paraId="232FFA99" w14:textId="77777777" w:rsidR="002951B5" w:rsidRDefault="00000000">
            <w:pPr>
              <w:pStyle w:val="TAC"/>
              <w:rPr>
                <w:rFonts w:eastAsia="Yu Mincho"/>
              </w:rPr>
            </w:pPr>
            <w:r>
              <w:rPr>
                <w:rFonts w:eastAsia="Yu Mincho"/>
              </w:rPr>
              <w:t>40</w:t>
            </w:r>
          </w:p>
        </w:tc>
        <w:tc>
          <w:tcPr>
            <w:tcW w:w="709" w:type="dxa"/>
          </w:tcPr>
          <w:p w14:paraId="02AD84BF" w14:textId="77777777" w:rsidR="002951B5" w:rsidRDefault="002951B5">
            <w:pPr>
              <w:pStyle w:val="TAC"/>
              <w:rPr>
                <w:rFonts w:eastAsia="Yu Mincho"/>
              </w:rPr>
            </w:pPr>
          </w:p>
        </w:tc>
        <w:tc>
          <w:tcPr>
            <w:tcW w:w="709" w:type="dxa"/>
            <w:tcMar>
              <w:left w:w="28" w:type="dxa"/>
              <w:right w:w="28" w:type="dxa"/>
            </w:tcMar>
            <w:vAlign w:val="center"/>
          </w:tcPr>
          <w:p w14:paraId="55CA3999"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4A1094DA" w14:textId="77777777" w:rsidR="002951B5" w:rsidRDefault="002951B5">
            <w:pPr>
              <w:pStyle w:val="TAC"/>
              <w:rPr>
                <w:rFonts w:eastAsia="Yu Mincho"/>
              </w:rPr>
            </w:pPr>
          </w:p>
        </w:tc>
        <w:tc>
          <w:tcPr>
            <w:tcW w:w="709" w:type="dxa"/>
            <w:tcMar>
              <w:left w:w="28" w:type="dxa"/>
              <w:right w:w="28" w:type="dxa"/>
            </w:tcMar>
          </w:tcPr>
          <w:p w14:paraId="792B39BF" w14:textId="77777777" w:rsidR="002951B5" w:rsidRDefault="002951B5">
            <w:pPr>
              <w:pStyle w:val="TAC"/>
              <w:rPr>
                <w:rFonts w:eastAsia="Yu Mincho"/>
              </w:rPr>
            </w:pPr>
          </w:p>
        </w:tc>
        <w:tc>
          <w:tcPr>
            <w:tcW w:w="567" w:type="dxa"/>
            <w:tcMar>
              <w:left w:w="28" w:type="dxa"/>
              <w:right w:w="28" w:type="dxa"/>
            </w:tcMar>
            <w:vAlign w:val="center"/>
          </w:tcPr>
          <w:p w14:paraId="0A534A54" w14:textId="77777777" w:rsidR="002951B5" w:rsidRDefault="002951B5">
            <w:pPr>
              <w:pStyle w:val="TAC"/>
              <w:rPr>
                <w:rFonts w:eastAsia="Yu Mincho"/>
              </w:rPr>
            </w:pPr>
          </w:p>
        </w:tc>
        <w:tc>
          <w:tcPr>
            <w:tcW w:w="628" w:type="dxa"/>
            <w:tcMar>
              <w:left w:w="28" w:type="dxa"/>
              <w:right w:w="28" w:type="dxa"/>
            </w:tcMar>
          </w:tcPr>
          <w:p w14:paraId="38572865" w14:textId="77777777" w:rsidR="002951B5" w:rsidRDefault="002951B5">
            <w:pPr>
              <w:pStyle w:val="TAC"/>
              <w:rPr>
                <w:rFonts w:eastAsia="Yu Mincho"/>
              </w:rPr>
            </w:pPr>
          </w:p>
        </w:tc>
        <w:tc>
          <w:tcPr>
            <w:tcW w:w="643" w:type="dxa"/>
            <w:tcMar>
              <w:left w:w="28" w:type="dxa"/>
              <w:right w:w="28" w:type="dxa"/>
            </w:tcMar>
            <w:vAlign w:val="center"/>
          </w:tcPr>
          <w:p w14:paraId="02B58728" w14:textId="77777777" w:rsidR="002951B5" w:rsidRDefault="002951B5">
            <w:pPr>
              <w:pStyle w:val="TAC"/>
              <w:rPr>
                <w:rFonts w:eastAsia="Yu Mincho"/>
              </w:rPr>
            </w:pPr>
          </w:p>
        </w:tc>
      </w:tr>
      <w:tr w:rsidR="002951B5" w14:paraId="536BEB3C" w14:textId="77777777">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164A7DD5"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A2059" w14:textId="77777777" w:rsidR="002951B5" w:rsidRDefault="00000000">
            <w:pPr>
              <w:pStyle w:val="TAC"/>
              <w:rPr>
                <w:rFonts w:eastAsia="Yu Mincho"/>
              </w:rPr>
            </w:pPr>
            <w:r>
              <w:rPr>
                <w:rFonts w:eastAsia="Yu Mincho"/>
              </w:rPr>
              <w:t>30</w:t>
            </w:r>
          </w:p>
        </w:tc>
        <w:tc>
          <w:tcPr>
            <w:tcW w:w="566" w:type="dxa"/>
            <w:tcMar>
              <w:left w:w="28" w:type="dxa"/>
              <w:right w:w="28" w:type="dxa"/>
            </w:tcMar>
          </w:tcPr>
          <w:p w14:paraId="5F47C7F7" w14:textId="77777777" w:rsidR="002951B5" w:rsidRDefault="002951B5">
            <w:pPr>
              <w:pStyle w:val="TAC"/>
              <w:rPr>
                <w:rFonts w:eastAsia="Yu Mincho"/>
              </w:rPr>
            </w:pPr>
          </w:p>
        </w:tc>
        <w:tc>
          <w:tcPr>
            <w:tcW w:w="637" w:type="dxa"/>
            <w:tcMar>
              <w:left w:w="28" w:type="dxa"/>
              <w:right w:w="28" w:type="dxa"/>
            </w:tcMar>
            <w:vAlign w:val="center"/>
          </w:tcPr>
          <w:p w14:paraId="5FCF37C7"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B9BC076" w14:textId="77777777" w:rsidR="002951B5" w:rsidRDefault="002951B5">
            <w:pPr>
              <w:pStyle w:val="TAC"/>
              <w:rPr>
                <w:rFonts w:eastAsia="Yu Mincho"/>
              </w:rPr>
            </w:pPr>
          </w:p>
        </w:tc>
        <w:tc>
          <w:tcPr>
            <w:tcW w:w="708" w:type="dxa"/>
            <w:tcMar>
              <w:left w:w="28" w:type="dxa"/>
              <w:right w:w="28" w:type="dxa"/>
            </w:tcMar>
            <w:vAlign w:val="center"/>
          </w:tcPr>
          <w:p w14:paraId="11332950"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72C4AF9C" w14:textId="77777777" w:rsidR="002951B5" w:rsidRDefault="002951B5">
            <w:pPr>
              <w:pStyle w:val="TAC"/>
              <w:rPr>
                <w:rFonts w:eastAsia="Yu Mincho"/>
              </w:rPr>
            </w:pPr>
          </w:p>
        </w:tc>
        <w:tc>
          <w:tcPr>
            <w:tcW w:w="567" w:type="dxa"/>
            <w:tcMar>
              <w:left w:w="28" w:type="dxa"/>
              <w:right w:w="28" w:type="dxa"/>
            </w:tcMar>
            <w:vAlign w:val="center"/>
          </w:tcPr>
          <w:p w14:paraId="7E91F3CC" w14:textId="77777777" w:rsidR="002951B5" w:rsidRDefault="00000000">
            <w:pPr>
              <w:pStyle w:val="TAC"/>
              <w:rPr>
                <w:rFonts w:eastAsia="Yu Mincho"/>
              </w:rPr>
            </w:pPr>
            <w:r>
              <w:rPr>
                <w:rFonts w:eastAsia="Yu Mincho"/>
              </w:rPr>
              <w:t>30</w:t>
            </w:r>
          </w:p>
        </w:tc>
        <w:tc>
          <w:tcPr>
            <w:tcW w:w="709" w:type="dxa"/>
          </w:tcPr>
          <w:p w14:paraId="4042CA54" w14:textId="77777777" w:rsidR="002951B5" w:rsidRDefault="002951B5">
            <w:pPr>
              <w:pStyle w:val="TAC"/>
              <w:rPr>
                <w:rFonts w:eastAsia="Yu Mincho"/>
              </w:rPr>
            </w:pPr>
          </w:p>
        </w:tc>
        <w:tc>
          <w:tcPr>
            <w:tcW w:w="709" w:type="dxa"/>
            <w:tcMar>
              <w:left w:w="28" w:type="dxa"/>
              <w:right w:w="28" w:type="dxa"/>
            </w:tcMar>
            <w:vAlign w:val="center"/>
          </w:tcPr>
          <w:p w14:paraId="5D58BDAC" w14:textId="77777777" w:rsidR="002951B5" w:rsidRDefault="00000000">
            <w:pPr>
              <w:pStyle w:val="TAC"/>
              <w:rPr>
                <w:rFonts w:eastAsia="Yu Mincho"/>
              </w:rPr>
            </w:pPr>
            <w:r>
              <w:rPr>
                <w:rFonts w:eastAsia="Yu Mincho"/>
              </w:rPr>
              <w:t>40</w:t>
            </w:r>
          </w:p>
        </w:tc>
        <w:tc>
          <w:tcPr>
            <w:tcW w:w="709" w:type="dxa"/>
          </w:tcPr>
          <w:p w14:paraId="3071626D" w14:textId="77777777" w:rsidR="002951B5" w:rsidRDefault="002951B5">
            <w:pPr>
              <w:pStyle w:val="TAC"/>
              <w:rPr>
                <w:rFonts w:eastAsia="Yu Mincho"/>
              </w:rPr>
            </w:pPr>
          </w:p>
        </w:tc>
        <w:tc>
          <w:tcPr>
            <w:tcW w:w="709" w:type="dxa"/>
            <w:tcMar>
              <w:left w:w="28" w:type="dxa"/>
              <w:right w:w="28" w:type="dxa"/>
            </w:tcMar>
            <w:vAlign w:val="center"/>
          </w:tcPr>
          <w:p w14:paraId="08D9BB81"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23FAF76A" w14:textId="77777777" w:rsidR="002951B5" w:rsidRDefault="00000000">
            <w:pPr>
              <w:pStyle w:val="TAC"/>
              <w:rPr>
                <w:rFonts w:eastAsia="Yu Mincho"/>
              </w:rPr>
            </w:pPr>
            <w:r>
              <w:rPr>
                <w:rFonts w:eastAsia="Yu Mincho"/>
              </w:rPr>
              <w:t>60</w:t>
            </w:r>
          </w:p>
        </w:tc>
        <w:tc>
          <w:tcPr>
            <w:tcW w:w="709" w:type="dxa"/>
            <w:tcMar>
              <w:left w:w="28" w:type="dxa"/>
              <w:right w:w="28" w:type="dxa"/>
            </w:tcMar>
          </w:tcPr>
          <w:p w14:paraId="6DF27625" w14:textId="77777777" w:rsidR="002951B5" w:rsidRDefault="00000000">
            <w:pPr>
              <w:pStyle w:val="TAC"/>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14:paraId="09AB6514" w14:textId="77777777" w:rsidR="002951B5" w:rsidRDefault="00000000">
            <w:pPr>
              <w:pStyle w:val="TAC"/>
              <w:rPr>
                <w:rFonts w:eastAsia="Yu Mincho"/>
              </w:rPr>
            </w:pPr>
            <w:r>
              <w:rPr>
                <w:rFonts w:eastAsia="Yu Mincho"/>
              </w:rPr>
              <w:t>80</w:t>
            </w:r>
          </w:p>
        </w:tc>
        <w:tc>
          <w:tcPr>
            <w:tcW w:w="628" w:type="dxa"/>
            <w:tcMar>
              <w:left w:w="28" w:type="dxa"/>
              <w:right w:w="28" w:type="dxa"/>
            </w:tcMar>
          </w:tcPr>
          <w:p w14:paraId="0F5158A8"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3EC2D4D6" w14:textId="77777777" w:rsidR="002951B5" w:rsidRDefault="00000000">
            <w:pPr>
              <w:pStyle w:val="TAC"/>
              <w:rPr>
                <w:rFonts w:eastAsia="Yu Mincho"/>
              </w:rPr>
            </w:pPr>
            <w:r>
              <w:rPr>
                <w:rFonts w:eastAsia="Yu Mincho"/>
              </w:rPr>
              <w:t>100</w:t>
            </w:r>
          </w:p>
        </w:tc>
      </w:tr>
      <w:tr w:rsidR="002951B5" w14:paraId="2D540127" w14:textId="77777777">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E2C404D" w14:textId="77777777" w:rsidR="002951B5" w:rsidRDefault="002951B5">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BAC34" w14:textId="77777777" w:rsidR="002951B5" w:rsidRDefault="00000000">
            <w:pPr>
              <w:pStyle w:val="TAC"/>
              <w:rPr>
                <w:rFonts w:eastAsia="Yu Mincho"/>
              </w:rPr>
            </w:pPr>
            <w:r>
              <w:rPr>
                <w:rFonts w:eastAsia="Yu Mincho"/>
              </w:rPr>
              <w:t>60</w:t>
            </w:r>
          </w:p>
        </w:tc>
        <w:tc>
          <w:tcPr>
            <w:tcW w:w="566" w:type="dxa"/>
            <w:tcMar>
              <w:left w:w="28" w:type="dxa"/>
              <w:right w:w="28" w:type="dxa"/>
            </w:tcMar>
          </w:tcPr>
          <w:p w14:paraId="7EFA25D2" w14:textId="77777777" w:rsidR="002951B5" w:rsidRDefault="002951B5">
            <w:pPr>
              <w:pStyle w:val="TAC"/>
              <w:rPr>
                <w:rFonts w:eastAsia="Yu Mincho"/>
              </w:rPr>
            </w:pPr>
          </w:p>
        </w:tc>
        <w:tc>
          <w:tcPr>
            <w:tcW w:w="637" w:type="dxa"/>
            <w:tcMar>
              <w:left w:w="28" w:type="dxa"/>
              <w:right w:w="28" w:type="dxa"/>
            </w:tcMar>
            <w:vAlign w:val="center"/>
          </w:tcPr>
          <w:p w14:paraId="5D89EECF"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0F9B6F6B" w14:textId="77777777" w:rsidR="002951B5" w:rsidRDefault="002951B5">
            <w:pPr>
              <w:pStyle w:val="TAC"/>
              <w:rPr>
                <w:rFonts w:eastAsia="Yu Mincho"/>
              </w:rPr>
            </w:pPr>
          </w:p>
        </w:tc>
        <w:tc>
          <w:tcPr>
            <w:tcW w:w="708" w:type="dxa"/>
            <w:tcMar>
              <w:left w:w="28" w:type="dxa"/>
              <w:right w:w="28" w:type="dxa"/>
            </w:tcMar>
            <w:vAlign w:val="center"/>
          </w:tcPr>
          <w:p w14:paraId="590E04C8"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09DA4D3E" w14:textId="77777777" w:rsidR="002951B5" w:rsidRDefault="002951B5">
            <w:pPr>
              <w:pStyle w:val="TAC"/>
              <w:rPr>
                <w:rFonts w:eastAsia="Yu Mincho"/>
              </w:rPr>
            </w:pPr>
          </w:p>
        </w:tc>
        <w:tc>
          <w:tcPr>
            <w:tcW w:w="567" w:type="dxa"/>
            <w:tcMar>
              <w:left w:w="28" w:type="dxa"/>
              <w:right w:w="28" w:type="dxa"/>
            </w:tcMar>
          </w:tcPr>
          <w:p w14:paraId="16D1FC2C" w14:textId="77777777" w:rsidR="002951B5" w:rsidRDefault="00000000">
            <w:pPr>
              <w:pStyle w:val="TAC"/>
              <w:rPr>
                <w:rFonts w:eastAsia="Yu Mincho"/>
              </w:rPr>
            </w:pPr>
            <w:r>
              <w:rPr>
                <w:rFonts w:eastAsia="Yu Mincho"/>
              </w:rPr>
              <w:t>30</w:t>
            </w:r>
          </w:p>
        </w:tc>
        <w:tc>
          <w:tcPr>
            <w:tcW w:w="709" w:type="dxa"/>
          </w:tcPr>
          <w:p w14:paraId="10C3E3C0" w14:textId="77777777" w:rsidR="002951B5" w:rsidRDefault="002951B5">
            <w:pPr>
              <w:pStyle w:val="TAC"/>
              <w:rPr>
                <w:rFonts w:eastAsia="Yu Mincho"/>
              </w:rPr>
            </w:pPr>
          </w:p>
        </w:tc>
        <w:tc>
          <w:tcPr>
            <w:tcW w:w="709" w:type="dxa"/>
            <w:tcMar>
              <w:left w:w="28" w:type="dxa"/>
              <w:right w:w="28" w:type="dxa"/>
            </w:tcMar>
            <w:vAlign w:val="center"/>
          </w:tcPr>
          <w:p w14:paraId="46050654" w14:textId="77777777" w:rsidR="002951B5" w:rsidRDefault="00000000">
            <w:pPr>
              <w:pStyle w:val="TAC"/>
              <w:rPr>
                <w:rFonts w:eastAsia="Yu Mincho"/>
              </w:rPr>
            </w:pPr>
            <w:r>
              <w:rPr>
                <w:rFonts w:eastAsia="Yu Mincho"/>
              </w:rPr>
              <w:t>40</w:t>
            </w:r>
          </w:p>
        </w:tc>
        <w:tc>
          <w:tcPr>
            <w:tcW w:w="709" w:type="dxa"/>
          </w:tcPr>
          <w:p w14:paraId="49D0AC97" w14:textId="77777777" w:rsidR="002951B5" w:rsidRDefault="002951B5">
            <w:pPr>
              <w:pStyle w:val="TAC"/>
              <w:rPr>
                <w:rFonts w:eastAsia="Yu Mincho"/>
              </w:rPr>
            </w:pPr>
          </w:p>
        </w:tc>
        <w:tc>
          <w:tcPr>
            <w:tcW w:w="709" w:type="dxa"/>
            <w:tcMar>
              <w:left w:w="28" w:type="dxa"/>
              <w:right w:w="28" w:type="dxa"/>
            </w:tcMar>
            <w:vAlign w:val="center"/>
          </w:tcPr>
          <w:p w14:paraId="657A0228"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14B1A88D" w14:textId="77777777" w:rsidR="002951B5" w:rsidRDefault="00000000">
            <w:pPr>
              <w:pStyle w:val="TAC"/>
              <w:rPr>
                <w:rFonts w:eastAsia="Yu Mincho"/>
              </w:rPr>
            </w:pPr>
            <w:r>
              <w:rPr>
                <w:rFonts w:eastAsia="Yu Mincho"/>
              </w:rPr>
              <w:t>60</w:t>
            </w:r>
          </w:p>
        </w:tc>
        <w:tc>
          <w:tcPr>
            <w:tcW w:w="709" w:type="dxa"/>
            <w:tcMar>
              <w:left w:w="28" w:type="dxa"/>
              <w:right w:w="28" w:type="dxa"/>
            </w:tcMar>
          </w:tcPr>
          <w:p w14:paraId="7E9BF1E6" w14:textId="77777777" w:rsidR="002951B5" w:rsidRDefault="00000000">
            <w:pPr>
              <w:pStyle w:val="TAC"/>
              <w:rPr>
                <w:rFonts w:eastAsia="Yu Mincho"/>
              </w:rPr>
            </w:pPr>
            <w:r>
              <w:rPr>
                <w:rFonts w:eastAsia="Yu Mincho"/>
              </w:rPr>
              <w:t>70</w:t>
            </w:r>
            <w:r>
              <w:rPr>
                <w:rFonts w:eastAsia="Yu Mincho"/>
                <w:vertAlign w:val="superscript"/>
              </w:rPr>
              <w:t>4</w:t>
            </w:r>
          </w:p>
        </w:tc>
        <w:tc>
          <w:tcPr>
            <w:tcW w:w="567" w:type="dxa"/>
            <w:tcMar>
              <w:left w:w="28" w:type="dxa"/>
              <w:right w:w="28" w:type="dxa"/>
            </w:tcMar>
            <w:vAlign w:val="center"/>
          </w:tcPr>
          <w:p w14:paraId="3F9C0C1A" w14:textId="77777777" w:rsidR="002951B5" w:rsidRDefault="00000000">
            <w:pPr>
              <w:pStyle w:val="TAC"/>
              <w:rPr>
                <w:rFonts w:eastAsia="Yu Mincho"/>
              </w:rPr>
            </w:pPr>
            <w:r>
              <w:rPr>
                <w:rFonts w:eastAsia="Yu Mincho"/>
              </w:rPr>
              <w:t>80</w:t>
            </w:r>
          </w:p>
        </w:tc>
        <w:tc>
          <w:tcPr>
            <w:tcW w:w="628" w:type="dxa"/>
            <w:tcMar>
              <w:left w:w="28" w:type="dxa"/>
              <w:right w:w="28" w:type="dxa"/>
            </w:tcMar>
          </w:tcPr>
          <w:p w14:paraId="60890B8C"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048CEC5B" w14:textId="77777777" w:rsidR="002951B5" w:rsidRDefault="00000000">
            <w:pPr>
              <w:pStyle w:val="TAC"/>
              <w:rPr>
                <w:rFonts w:eastAsia="Yu Mincho"/>
              </w:rPr>
            </w:pPr>
            <w:r>
              <w:rPr>
                <w:rFonts w:eastAsia="Yu Mincho"/>
              </w:rPr>
              <w:t>100</w:t>
            </w:r>
          </w:p>
        </w:tc>
      </w:tr>
      <w:tr w:rsidR="002951B5" w14:paraId="4E657AAB" w14:textId="77777777">
        <w:trPr>
          <w:jc w:val="center"/>
        </w:trPr>
        <w:tc>
          <w:tcPr>
            <w:tcW w:w="707" w:type="dxa"/>
            <w:tcBorders>
              <w:bottom w:val="nil"/>
            </w:tcBorders>
            <w:shd w:val="clear" w:color="auto" w:fill="auto"/>
            <w:tcMar>
              <w:left w:w="28" w:type="dxa"/>
              <w:right w:w="28" w:type="dxa"/>
            </w:tcMar>
            <w:vAlign w:val="center"/>
          </w:tcPr>
          <w:p w14:paraId="0ABD0173" w14:textId="77777777" w:rsidR="002951B5" w:rsidRDefault="00000000">
            <w:pPr>
              <w:pStyle w:val="TAC"/>
              <w:rPr>
                <w:rFonts w:eastAsia="Yu Mincho"/>
              </w:rPr>
            </w:pPr>
            <w:r>
              <w:rPr>
                <w:rFonts w:eastAsia="Yu Mincho"/>
              </w:rPr>
              <w:t>n80</w:t>
            </w:r>
          </w:p>
        </w:tc>
        <w:tc>
          <w:tcPr>
            <w:tcW w:w="709" w:type="dxa"/>
            <w:tcMar>
              <w:left w:w="28" w:type="dxa"/>
              <w:right w:w="28" w:type="dxa"/>
            </w:tcMar>
            <w:vAlign w:val="center"/>
          </w:tcPr>
          <w:p w14:paraId="0FED48CF" w14:textId="77777777" w:rsidR="002951B5" w:rsidRDefault="00000000">
            <w:pPr>
              <w:pStyle w:val="TAC"/>
              <w:rPr>
                <w:rFonts w:eastAsia="Yu Mincho"/>
              </w:rPr>
            </w:pPr>
            <w:r>
              <w:rPr>
                <w:rFonts w:eastAsia="Yu Mincho"/>
              </w:rPr>
              <w:t>15</w:t>
            </w:r>
          </w:p>
        </w:tc>
        <w:tc>
          <w:tcPr>
            <w:tcW w:w="566" w:type="dxa"/>
            <w:tcMar>
              <w:left w:w="28" w:type="dxa"/>
              <w:right w:w="28" w:type="dxa"/>
            </w:tcMar>
          </w:tcPr>
          <w:p w14:paraId="1D0EF13D"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614961F0"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573F178B"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A7703CB"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32D9437C" w14:textId="77777777" w:rsidR="002951B5" w:rsidRDefault="00000000">
            <w:pPr>
              <w:pStyle w:val="TAC"/>
              <w:rPr>
                <w:rFonts w:eastAsia="Yu Mincho"/>
              </w:rPr>
            </w:pPr>
            <w:r>
              <w:rPr>
                <w:rFonts w:eastAsia="Yu Mincho"/>
              </w:rPr>
              <w:t>25</w:t>
            </w:r>
          </w:p>
        </w:tc>
        <w:tc>
          <w:tcPr>
            <w:tcW w:w="567" w:type="dxa"/>
            <w:tcMar>
              <w:left w:w="28" w:type="dxa"/>
              <w:right w:w="28" w:type="dxa"/>
            </w:tcMar>
          </w:tcPr>
          <w:p w14:paraId="53FEC37D" w14:textId="77777777" w:rsidR="002951B5" w:rsidRDefault="00000000">
            <w:pPr>
              <w:pStyle w:val="TAC"/>
              <w:rPr>
                <w:rFonts w:eastAsia="Yu Mincho"/>
              </w:rPr>
            </w:pPr>
            <w:r>
              <w:rPr>
                <w:rFonts w:eastAsia="Yu Mincho"/>
              </w:rPr>
              <w:t>30</w:t>
            </w:r>
          </w:p>
        </w:tc>
        <w:tc>
          <w:tcPr>
            <w:tcW w:w="709" w:type="dxa"/>
          </w:tcPr>
          <w:p w14:paraId="6F9E6B46" w14:textId="77777777" w:rsidR="002951B5" w:rsidRDefault="002951B5">
            <w:pPr>
              <w:pStyle w:val="TAC"/>
              <w:rPr>
                <w:rFonts w:eastAsia="宋体"/>
              </w:rPr>
            </w:pPr>
          </w:p>
        </w:tc>
        <w:tc>
          <w:tcPr>
            <w:tcW w:w="709" w:type="dxa"/>
            <w:tcMar>
              <w:left w:w="28" w:type="dxa"/>
              <w:right w:w="28" w:type="dxa"/>
            </w:tcMar>
          </w:tcPr>
          <w:p w14:paraId="2B86469B" w14:textId="77777777" w:rsidR="002951B5" w:rsidRDefault="00000000">
            <w:pPr>
              <w:pStyle w:val="TAC"/>
              <w:rPr>
                <w:rFonts w:eastAsia="宋体"/>
              </w:rPr>
            </w:pPr>
            <w:r>
              <w:rPr>
                <w:rFonts w:eastAsia="宋体"/>
              </w:rPr>
              <w:t>40</w:t>
            </w:r>
          </w:p>
        </w:tc>
        <w:tc>
          <w:tcPr>
            <w:tcW w:w="709" w:type="dxa"/>
          </w:tcPr>
          <w:p w14:paraId="594F6A9E" w14:textId="77777777" w:rsidR="002951B5" w:rsidRDefault="002951B5">
            <w:pPr>
              <w:pStyle w:val="TAC"/>
              <w:rPr>
                <w:rFonts w:eastAsia="Yu Mincho"/>
              </w:rPr>
            </w:pPr>
          </w:p>
        </w:tc>
        <w:tc>
          <w:tcPr>
            <w:tcW w:w="709" w:type="dxa"/>
            <w:tcMar>
              <w:left w:w="28" w:type="dxa"/>
              <w:right w:w="28" w:type="dxa"/>
            </w:tcMar>
            <w:vAlign w:val="center"/>
          </w:tcPr>
          <w:p w14:paraId="56BA2615" w14:textId="77777777" w:rsidR="002951B5" w:rsidRDefault="002951B5">
            <w:pPr>
              <w:pStyle w:val="TAC"/>
              <w:rPr>
                <w:rFonts w:eastAsia="Yu Mincho"/>
              </w:rPr>
            </w:pPr>
          </w:p>
        </w:tc>
        <w:tc>
          <w:tcPr>
            <w:tcW w:w="567" w:type="dxa"/>
            <w:tcMar>
              <w:left w:w="28" w:type="dxa"/>
              <w:right w:w="28" w:type="dxa"/>
            </w:tcMar>
            <w:vAlign w:val="center"/>
          </w:tcPr>
          <w:p w14:paraId="3E53E90B" w14:textId="77777777" w:rsidR="002951B5" w:rsidRDefault="002951B5">
            <w:pPr>
              <w:pStyle w:val="TAC"/>
              <w:rPr>
                <w:rFonts w:eastAsia="Yu Mincho"/>
              </w:rPr>
            </w:pPr>
          </w:p>
        </w:tc>
        <w:tc>
          <w:tcPr>
            <w:tcW w:w="709" w:type="dxa"/>
            <w:tcMar>
              <w:left w:w="28" w:type="dxa"/>
              <w:right w:w="28" w:type="dxa"/>
            </w:tcMar>
          </w:tcPr>
          <w:p w14:paraId="342016AD" w14:textId="77777777" w:rsidR="002951B5" w:rsidRDefault="002951B5">
            <w:pPr>
              <w:pStyle w:val="TAC"/>
              <w:rPr>
                <w:rFonts w:eastAsia="Yu Mincho"/>
              </w:rPr>
            </w:pPr>
          </w:p>
        </w:tc>
        <w:tc>
          <w:tcPr>
            <w:tcW w:w="567" w:type="dxa"/>
            <w:tcMar>
              <w:left w:w="28" w:type="dxa"/>
              <w:right w:w="28" w:type="dxa"/>
            </w:tcMar>
            <w:vAlign w:val="center"/>
          </w:tcPr>
          <w:p w14:paraId="4E12AFDB" w14:textId="77777777" w:rsidR="002951B5" w:rsidRDefault="002951B5">
            <w:pPr>
              <w:pStyle w:val="TAC"/>
              <w:rPr>
                <w:rFonts w:eastAsia="Yu Mincho"/>
              </w:rPr>
            </w:pPr>
          </w:p>
        </w:tc>
        <w:tc>
          <w:tcPr>
            <w:tcW w:w="628" w:type="dxa"/>
            <w:tcMar>
              <w:left w:w="28" w:type="dxa"/>
              <w:right w:w="28" w:type="dxa"/>
            </w:tcMar>
          </w:tcPr>
          <w:p w14:paraId="3DF14990" w14:textId="77777777" w:rsidR="002951B5" w:rsidRDefault="002951B5">
            <w:pPr>
              <w:pStyle w:val="TAC"/>
              <w:rPr>
                <w:rFonts w:eastAsia="Yu Mincho"/>
              </w:rPr>
            </w:pPr>
          </w:p>
        </w:tc>
        <w:tc>
          <w:tcPr>
            <w:tcW w:w="643" w:type="dxa"/>
            <w:tcMar>
              <w:left w:w="28" w:type="dxa"/>
              <w:right w:w="28" w:type="dxa"/>
            </w:tcMar>
            <w:vAlign w:val="center"/>
          </w:tcPr>
          <w:p w14:paraId="6C9FED74" w14:textId="77777777" w:rsidR="002951B5" w:rsidRDefault="002951B5">
            <w:pPr>
              <w:pStyle w:val="TAC"/>
              <w:rPr>
                <w:rFonts w:eastAsia="Yu Mincho"/>
              </w:rPr>
            </w:pPr>
          </w:p>
        </w:tc>
      </w:tr>
      <w:tr w:rsidR="002951B5" w14:paraId="58864C98" w14:textId="77777777">
        <w:trPr>
          <w:jc w:val="center"/>
        </w:trPr>
        <w:tc>
          <w:tcPr>
            <w:tcW w:w="707" w:type="dxa"/>
            <w:tcBorders>
              <w:top w:val="nil"/>
              <w:bottom w:val="nil"/>
            </w:tcBorders>
            <w:shd w:val="clear" w:color="auto" w:fill="auto"/>
            <w:tcMar>
              <w:left w:w="28" w:type="dxa"/>
              <w:right w:w="28" w:type="dxa"/>
            </w:tcMar>
            <w:vAlign w:val="center"/>
          </w:tcPr>
          <w:p w14:paraId="261FD1F5" w14:textId="77777777" w:rsidR="002951B5" w:rsidRDefault="002951B5">
            <w:pPr>
              <w:pStyle w:val="TAC"/>
              <w:rPr>
                <w:rFonts w:eastAsia="Yu Mincho"/>
              </w:rPr>
            </w:pPr>
          </w:p>
        </w:tc>
        <w:tc>
          <w:tcPr>
            <w:tcW w:w="709" w:type="dxa"/>
            <w:tcMar>
              <w:left w:w="28" w:type="dxa"/>
              <w:right w:w="28" w:type="dxa"/>
            </w:tcMar>
            <w:vAlign w:val="center"/>
          </w:tcPr>
          <w:p w14:paraId="2DC663B2" w14:textId="77777777" w:rsidR="002951B5" w:rsidRDefault="00000000">
            <w:pPr>
              <w:pStyle w:val="TAC"/>
              <w:rPr>
                <w:rFonts w:eastAsia="Yu Mincho"/>
              </w:rPr>
            </w:pPr>
            <w:r>
              <w:rPr>
                <w:rFonts w:eastAsia="Yu Mincho"/>
              </w:rPr>
              <w:t>30</w:t>
            </w:r>
          </w:p>
        </w:tc>
        <w:tc>
          <w:tcPr>
            <w:tcW w:w="566" w:type="dxa"/>
            <w:tcMar>
              <w:left w:w="28" w:type="dxa"/>
              <w:right w:w="28" w:type="dxa"/>
            </w:tcMar>
          </w:tcPr>
          <w:p w14:paraId="2EEB6647" w14:textId="77777777" w:rsidR="002951B5" w:rsidRDefault="002951B5">
            <w:pPr>
              <w:pStyle w:val="TAC"/>
              <w:rPr>
                <w:rFonts w:eastAsia="Yu Mincho"/>
              </w:rPr>
            </w:pPr>
          </w:p>
        </w:tc>
        <w:tc>
          <w:tcPr>
            <w:tcW w:w="637" w:type="dxa"/>
            <w:tcMar>
              <w:left w:w="28" w:type="dxa"/>
              <w:right w:w="28" w:type="dxa"/>
            </w:tcMar>
          </w:tcPr>
          <w:p w14:paraId="17BF77A1"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75D1A0E"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39BD5843"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2FEFDFA0" w14:textId="77777777" w:rsidR="002951B5" w:rsidRDefault="00000000">
            <w:pPr>
              <w:pStyle w:val="TAC"/>
              <w:rPr>
                <w:rFonts w:eastAsia="Yu Mincho"/>
              </w:rPr>
            </w:pPr>
            <w:r>
              <w:rPr>
                <w:rFonts w:eastAsia="Yu Mincho"/>
              </w:rPr>
              <w:t>25</w:t>
            </w:r>
          </w:p>
        </w:tc>
        <w:tc>
          <w:tcPr>
            <w:tcW w:w="567" w:type="dxa"/>
            <w:tcMar>
              <w:left w:w="28" w:type="dxa"/>
              <w:right w:w="28" w:type="dxa"/>
            </w:tcMar>
          </w:tcPr>
          <w:p w14:paraId="2062DC70" w14:textId="77777777" w:rsidR="002951B5" w:rsidRDefault="00000000">
            <w:pPr>
              <w:pStyle w:val="TAC"/>
              <w:rPr>
                <w:rFonts w:eastAsia="Yu Mincho"/>
              </w:rPr>
            </w:pPr>
            <w:r>
              <w:rPr>
                <w:rFonts w:eastAsia="Yu Mincho"/>
              </w:rPr>
              <w:t>30</w:t>
            </w:r>
          </w:p>
        </w:tc>
        <w:tc>
          <w:tcPr>
            <w:tcW w:w="709" w:type="dxa"/>
          </w:tcPr>
          <w:p w14:paraId="0BAF69F7" w14:textId="77777777" w:rsidR="002951B5" w:rsidRDefault="002951B5">
            <w:pPr>
              <w:pStyle w:val="TAC"/>
              <w:rPr>
                <w:rFonts w:eastAsia="宋体"/>
              </w:rPr>
            </w:pPr>
          </w:p>
        </w:tc>
        <w:tc>
          <w:tcPr>
            <w:tcW w:w="709" w:type="dxa"/>
            <w:tcMar>
              <w:left w:w="28" w:type="dxa"/>
              <w:right w:w="28" w:type="dxa"/>
            </w:tcMar>
          </w:tcPr>
          <w:p w14:paraId="6380E1D3" w14:textId="77777777" w:rsidR="002951B5" w:rsidRDefault="00000000">
            <w:pPr>
              <w:pStyle w:val="TAC"/>
              <w:rPr>
                <w:rFonts w:eastAsia="宋体"/>
              </w:rPr>
            </w:pPr>
            <w:r>
              <w:rPr>
                <w:rFonts w:eastAsia="宋体"/>
              </w:rPr>
              <w:t>40</w:t>
            </w:r>
          </w:p>
        </w:tc>
        <w:tc>
          <w:tcPr>
            <w:tcW w:w="709" w:type="dxa"/>
          </w:tcPr>
          <w:p w14:paraId="62644539" w14:textId="77777777" w:rsidR="002951B5" w:rsidRDefault="002951B5">
            <w:pPr>
              <w:pStyle w:val="TAC"/>
              <w:rPr>
                <w:rFonts w:eastAsia="Yu Mincho"/>
              </w:rPr>
            </w:pPr>
          </w:p>
        </w:tc>
        <w:tc>
          <w:tcPr>
            <w:tcW w:w="709" w:type="dxa"/>
            <w:tcMar>
              <w:left w:w="28" w:type="dxa"/>
              <w:right w:w="28" w:type="dxa"/>
            </w:tcMar>
            <w:vAlign w:val="center"/>
          </w:tcPr>
          <w:p w14:paraId="3BC0994A" w14:textId="77777777" w:rsidR="002951B5" w:rsidRDefault="002951B5">
            <w:pPr>
              <w:pStyle w:val="TAC"/>
              <w:rPr>
                <w:rFonts w:eastAsia="Yu Mincho"/>
              </w:rPr>
            </w:pPr>
          </w:p>
        </w:tc>
        <w:tc>
          <w:tcPr>
            <w:tcW w:w="567" w:type="dxa"/>
            <w:tcMar>
              <w:left w:w="28" w:type="dxa"/>
              <w:right w:w="28" w:type="dxa"/>
            </w:tcMar>
            <w:vAlign w:val="center"/>
          </w:tcPr>
          <w:p w14:paraId="66C56FD7" w14:textId="77777777" w:rsidR="002951B5" w:rsidRDefault="002951B5">
            <w:pPr>
              <w:pStyle w:val="TAC"/>
              <w:rPr>
                <w:rFonts w:eastAsia="Yu Mincho"/>
              </w:rPr>
            </w:pPr>
          </w:p>
        </w:tc>
        <w:tc>
          <w:tcPr>
            <w:tcW w:w="709" w:type="dxa"/>
            <w:tcMar>
              <w:left w:w="28" w:type="dxa"/>
              <w:right w:w="28" w:type="dxa"/>
            </w:tcMar>
          </w:tcPr>
          <w:p w14:paraId="3F6081A4" w14:textId="77777777" w:rsidR="002951B5" w:rsidRDefault="002951B5">
            <w:pPr>
              <w:pStyle w:val="TAC"/>
              <w:rPr>
                <w:rFonts w:eastAsia="Yu Mincho"/>
              </w:rPr>
            </w:pPr>
          </w:p>
        </w:tc>
        <w:tc>
          <w:tcPr>
            <w:tcW w:w="567" w:type="dxa"/>
            <w:tcMar>
              <w:left w:w="28" w:type="dxa"/>
              <w:right w:w="28" w:type="dxa"/>
            </w:tcMar>
            <w:vAlign w:val="center"/>
          </w:tcPr>
          <w:p w14:paraId="745A580D" w14:textId="77777777" w:rsidR="002951B5" w:rsidRDefault="002951B5">
            <w:pPr>
              <w:pStyle w:val="TAC"/>
              <w:rPr>
                <w:rFonts w:eastAsia="Yu Mincho"/>
              </w:rPr>
            </w:pPr>
          </w:p>
        </w:tc>
        <w:tc>
          <w:tcPr>
            <w:tcW w:w="628" w:type="dxa"/>
            <w:tcMar>
              <w:left w:w="28" w:type="dxa"/>
              <w:right w:w="28" w:type="dxa"/>
            </w:tcMar>
          </w:tcPr>
          <w:p w14:paraId="48F0E501" w14:textId="77777777" w:rsidR="002951B5" w:rsidRDefault="002951B5">
            <w:pPr>
              <w:pStyle w:val="TAC"/>
              <w:rPr>
                <w:rFonts w:eastAsia="Yu Mincho"/>
              </w:rPr>
            </w:pPr>
          </w:p>
        </w:tc>
        <w:tc>
          <w:tcPr>
            <w:tcW w:w="643" w:type="dxa"/>
            <w:tcMar>
              <w:left w:w="28" w:type="dxa"/>
              <w:right w:w="28" w:type="dxa"/>
            </w:tcMar>
            <w:vAlign w:val="center"/>
          </w:tcPr>
          <w:p w14:paraId="5C8E41FC" w14:textId="77777777" w:rsidR="002951B5" w:rsidRDefault="002951B5">
            <w:pPr>
              <w:pStyle w:val="TAC"/>
              <w:rPr>
                <w:rFonts w:eastAsia="Yu Mincho"/>
              </w:rPr>
            </w:pPr>
          </w:p>
        </w:tc>
      </w:tr>
      <w:tr w:rsidR="002951B5" w14:paraId="5188D0B4"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33353A36" w14:textId="77777777" w:rsidR="002951B5" w:rsidRDefault="002951B5">
            <w:pPr>
              <w:pStyle w:val="TAC"/>
              <w:rPr>
                <w:rFonts w:eastAsia="Yu Mincho"/>
              </w:rPr>
            </w:pPr>
          </w:p>
        </w:tc>
        <w:tc>
          <w:tcPr>
            <w:tcW w:w="709" w:type="dxa"/>
            <w:tcMar>
              <w:left w:w="28" w:type="dxa"/>
              <w:right w:w="28" w:type="dxa"/>
            </w:tcMar>
            <w:vAlign w:val="center"/>
          </w:tcPr>
          <w:p w14:paraId="1C06FF0A" w14:textId="77777777" w:rsidR="002951B5" w:rsidRDefault="00000000">
            <w:pPr>
              <w:pStyle w:val="TAC"/>
              <w:rPr>
                <w:rFonts w:eastAsia="Yu Mincho"/>
              </w:rPr>
            </w:pPr>
            <w:r>
              <w:rPr>
                <w:rFonts w:eastAsia="Yu Mincho"/>
              </w:rPr>
              <w:t>60</w:t>
            </w:r>
          </w:p>
        </w:tc>
        <w:tc>
          <w:tcPr>
            <w:tcW w:w="566" w:type="dxa"/>
            <w:tcMar>
              <w:left w:w="28" w:type="dxa"/>
              <w:right w:w="28" w:type="dxa"/>
            </w:tcMar>
          </w:tcPr>
          <w:p w14:paraId="5372D8CE" w14:textId="77777777" w:rsidR="002951B5" w:rsidRDefault="002951B5">
            <w:pPr>
              <w:pStyle w:val="TAC"/>
              <w:rPr>
                <w:rFonts w:eastAsia="Yu Mincho"/>
              </w:rPr>
            </w:pPr>
          </w:p>
        </w:tc>
        <w:tc>
          <w:tcPr>
            <w:tcW w:w="637" w:type="dxa"/>
            <w:tcMar>
              <w:left w:w="28" w:type="dxa"/>
              <w:right w:w="28" w:type="dxa"/>
            </w:tcMar>
            <w:vAlign w:val="center"/>
          </w:tcPr>
          <w:p w14:paraId="77F43D2F"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6FDC38EB"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6E809185"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555B88C9" w14:textId="77777777" w:rsidR="002951B5" w:rsidRDefault="00000000">
            <w:pPr>
              <w:pStyle w:val="TAC"/>
              <w:rPr>
                <w:rFonts w:eastAsia="Yu Mincho"/>
              </w:rPr>
            </w:pPr>
            <w:r>
              <w:rPr>
                <w:rFonts w:eastAsia="Yu Mincho"/>
              </w:rPr>
              <w:t>25</w:t>
            </w:r>
          </w:p>
        </w:tc>
        <w:tc>
          <w:tcPr>
            <w:tcW w:w="567" w:type="dxa"/>
            <w:tcMar>
              <w:left w:w="28" w:type="dxa"/>
              <w:right w:w="28" w:type="dxa"/>
            </w:tcMar>
          </w:tcPr>
          <w:p w14:paraId="339B6F65" w14:textId="77777777" w:rsidR="002951B5" w:rsidRDefault="00000000">
            <w:pPr>
              <w:pStyle w:val="TAC"/>
              <w:rPr>
                <w:rFonts w:eastAsia="Yu Mincho"/>
              </w:rPr>
            </w:pPr>
            <w:r>
              <w:rPr>
                <w:rFonts w:eastAsia="Yu Mincho"/>
              </w:rPr>
              <w:t>30</w:t>
            </w:r>
          </w:p>
        </w:tc>
        <w:tc>
          <w:tcPr>
            <w:tcW w:w="709" w:type="dxa"/>
          </w:tcPr>
          <w:p w14:paraId="6D0D5081" w14:textId="77777777" w:rsidR="002951B5" w:rsidRDefault="002951B5">
            <w:pPr>
              <w:pStyle w:val="TAC"/>
              <w:rPr>
                <w:rFonts w:eastAsia="宋体"/>
              </w:rPr>
            </w:pPr>
          </w:p>
        </w:tc>
        <w:tc>
          <w:tcPr>
            <w:tcW w:w="709" w:type="dxa"/>
            <w:tcMar>
              <w:left w:w="28" w:type="dxa"/>
              <w:right w:w="28" w:type="dxa"/>
            </w:tcMar>
          </w:tcPr>
          <w:p w14:paraId="32D64466" w14:textId="77777777" w:rsidR="002951B5" w:rsidRDefault="00000000">
            <w:pPr>
              <w:pStyle w:val="TAC"/>
              <w:rPr>
                <w:rFonts w:eastAsia="宋体"/>
              </w:rPr>
            </w:pPr>
            <w:r>
              <w:rPr>
                <w:rFonts w:eastAsia="宋体"/>
              </w:rPr>
              <w:t>40</w:t>
            </w:r>
          </w:p>
        </w:tc>
        <w:tc>
          <w:tcPr>
            <w:tcW w:w="709" w:type="dxa"/>
          </w:tcPr>
          <w:p w14:paraId="610AC74F" w14:textId="77777777" w:rsidR="002951B5" w:rsidRDefault="002951B5">
            <w:pPr>
              <w:pStyle w:val="TAC"/>
              <w:rPr>
                <w:rFonts w:eastAsia="Yu Mincho"/>
              </w:rPr>
            </w:pPr>
          </w:p>
        </w:tc>
        <w:tc>
          <w:tcPr>
            <w:tcW w:w="709" w:type="dxa"/>
            <w:tcMar>
              <w:left w:w="28" w:type="dxa"/>
              <w:right w:w="28" w:type="dxa"/>
            </w:tcMar>
            <w:vAlign w:val="center"/>
          </w:tcPr>
          <w:p w14:paraId="758CFBC3" w14:textId="77777777" w:rsidR="002951B5" w:rsidRDefault="002951B5">
            <w:pPr>
              <w:pStyle w:val="TAC"/>
              <w:rPr>
                <w:rFonts w:eastAsia="Yu Mincho"/>
              </w:rPr>
            </w:pPr>
          </w:p>
        </w:tc>
        <w:tc>
          <w:tcPr>
            <w:tcW w:w="567" w:type="dxa"/>
            <w:tcMar>
              <w:left w:w="28" w:type="dxa"/>
              <w:right w:w="28" w:type="dxa"/>
            </w:tcMar>
            <w:vAlign w:val="center"/>
          </w:tcPr>
          <w:p w14:paraId="3CA34E6B" w14:textId="77777777" w:rsidR="002951B5" w:rsidRDefault="002951B5">
            <w:pPr>
              <w:pStyle w:val="TAC"/>
              <w:rPr>
                <w:rFonts w:eastAsia="Yu Mincho"/>
              </w:rPr>
            </w:pPr>
          </w:p>
        </w:tc>
        <w:tc>
          <w:tcPr>
            <w:tcW w:w="709" w:type="dxa"/>
            <w:tcMar>
              <w:left w:w="28" w:type="dxa"/>
              <w:right w:w="28" w:type="dxa"/>
            </w:tcMar>
          </w:tcPr>
          <w:p w14:paraId="60042BF8" w14:textId="77777777" w:rsidR="002951B5" w:rsidRDefault="002951B5">
            <w:pPr>
              <w:pStyle w:val="TAC"/>
              <w:rPr>
                <w:rFonts w:eastAsia="Yu Mincho"/>
              </w:rPr>
            </w:pPr>
          </w:p>
        </w:tc>
        <w:tc>
          <w:tcPr>
            <w:tcW w:w="567" w:type="dxa"/>
            <w:tcMar>
              <w:left w:w="28" w:type="dxa"/>
              <w:right w:w="28" w:type="dxa"/>
            </w:tcMar>
            <w:vAlign w:val="center"/>
          </w:tcPr>
          <w:p w14:paraId="1B17C5C7" w14:textId="77777777" w:rsidR="002951B5" w:rsidRDefault="002951B5">
            <w:pPr>
              <w:pStyle w:val="TAC"/>
              <w:rPr>
                <w:rFonts w:eastAsia="Yu Mincho"/>
              </w:rPr>
            </w:pPr>
          </w:p>
        </w:tc>
        <w:tc>
          <w:tcPr>
            <w:tcW w:w="628" w:type="dxa"/>
            <w:tcMar>
              <w:left w:w="28" w:type="dxa"/>
              <w:right w:w="28" w:type="dxa"/>
            </w:tcMar>
          </w:tcPr>
          <w:p w14:paraId="7A0B205B" w14:textId="77777777" w:rsidR="002951B5" w:rsidRDefault="002951B5">
            <w:pPr>
              <w:pStyle w:val="TAC"/>
              <w:rPr>
                <w:rFonts w:eastAsia="Yu Mincho"/>
              </w:rPr>
            </w:pPr>
          </w:p>
        </w:tc>
        <w:tc>
          <w:tcPr>
            <w:tcW w:w="643" w:type="dxa"/>
            <w:tcMar>
              <w:left w:w="28" w:type="dxa"/>
              <w:right w:w="28" w:type="dxa"/>
            </w:tcMar>
            <w:vAlign w:val="center"/>
          </w:tcPr>
          <w:p w14:paraId="17E544B0" w14:textId="77777777" w:rsidR="002951B5" w:rsidRDefault="002951B5">
            <w:pPr>
              <w:pStyle w:val="TAC"/>
              <w:rPr>
                <w:rFonts w:eastAsia="Yu Mincho"/>
              </w:rPr>
            </w:pPr>
          </w:p>
        </w:tc>
      </w:tr>
      <w:tr w:rsidR="002951B5" w14:paraId="1F79DC08" w14:textId="77777777">
        <w:trPr>
          <w:jc w:val="center"/>
        </w:trPr>
        <w:tc>
          <w:tcPr>
            <w:tcW w:w="707" w:type="dxa"/>
            <w:tcBorders>
              <w:bottom w:val="nil"/>
            </w:tcBorders>
            <w:shd w:val="clear" w:color="auto" w:fill="auto"/>
            <w:tcMar>
              <w:left w:w="28" w:type="dxa"/>
              <w:right w:w="28" w:type="dxa"/>
            </w:tcMar>
            <w:vAlign w:val="center"/>
          </w:tcPr>
          <w:p w14:paraId="08BB6F26" w14:textId="77777777" w:rsidR="002951B5" w:rsidRDefault="00000000">
            <w:pPr>
              <w:pStyle w:val="TAC"/>
              <w:rPr>
                <w:rFonts w:eastAsia="Yu Mincho"/>
              </w:rPr>
            </w:pPr>
            <w:r>
              <w:rPr>
                <w:rFonts w:eastAsia="Yu Mincho"/>
              </w:rPr>
              <w:t>n81</w:t>
            </w:r>
          </w:p>
        </w:tc>
        <w:tc>
          <w:tcPr>
            <w:tcW w:w="709" w:type="dxa"/>
            <w:tcMar>
              <w:left w:w="28" w:type="dxa"/>
              <w:right w:w="28" w:type="dxa"/>
            </w:tcMar>
            <w:vAlign w:val="center"/>
          </w:tcPr>
          <w:p w14:paraId="19A3AB8C" w14:textId="77777777" w:rsidR="002951B5" w:rsidRDefault="00000000">
            <w:pPr>
              <w:pStyle w:val="TAC"/>
              <w:rPr>
                <w:rFonts w:eastAsia="Yu Mincho"/>
              </w:rPr>
            </w:pPr>
            <w:r>
              <w:rPr>
                <w:rFonts w:eastAsia="Yu Mincho"/>
              </w:rPr>
              <w:t>15</w:t>
            </w:r>
          </w:p>
        </w:tc>
        <w:tc>
          <w:tcPr>
            <w:tcW w:w="566" w:type="dxa"/>
            <w:tcMar>
              <w:left w:w="28" w:type="dxa"/>
              <w:right w:w="28" w:type="dxa"/>
            </w:tcMar>
          </w:tcPr>
          <w:p w14:paraId="36F8C9D0"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016313FF"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5102D289"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7453B4C0"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4A4A0D08" w14:textId="77777777" w:rsidR="002951B5" w:rsidRDefault="002951B5">
            <w:pPr>
              <w:pStyle w:val="TAC"/>
              <w:rPr>
                <w:rFonts w:eastAsia="Yu Mincho"/>
              </w:rPr>
            </w:pPr>
          </w:p>
        </w:tc>
        <w:tc>
          <w:tcPr>
            <w:tcW w:w="567" w:type="dxa"/>
            <w:tcMar>
              <w:left w:w="28" w:type="dxa"/>
              <w:right w:w="28" w:type="dxa"/>
            </w:tcMar>
          </w:tcPr>
          <w:p w14:paraId="15E2B94F" w14:textId="77777777" w:rsidR="002951B5" w:rsidRDefault="002951B5">
            <w:pPr>
              <w:pStyle w:val="TAC"/>
              <w:rPr>
                <w:rFonts w:eastAsia="Yu Mincho"/>
              </w:rPr>
            </w:pPr>
          </w:p>
        </w:tc>
        <w:tc>
          <w:tcPr>
            <w:tcW w:w="709" w:type="dxa"/>
          </w:tcPr>
          <w:p w14:paraId="35EBD787" w14:textId="77777777" w:rsidR="002951B5" w:rsidRDefault="002951B5">
            <w:pPr>
              <w:pStyle w:val="TAC"/>
              <w:rPr>
                <w:rFonts w:eastAsia="Yu Mincho"/>
              </w:rPr>
            </w:pPr>
          </w:p>
        </w:tc>
        <w:tc>
          <w:tcPr>
            <w:tcW w:w="709" w:type="dxa"/>
            <w:tcMar>
              <w:left w:w="28" w:type="dxa"/>
              <w:right w:w="28" w:type="dxa"/>
            </w:tcMar>
            <w:vAlign w:val="center"/>
          </w:tcPr>
          <w:p w14:paraId="33B828FD" w14:textId="77777777" w:rsidR="002951B5" w:rsidRDefault="002951B5">
            <w:pPr>
              <w:pStyle w:val="TAC"/>
              <w:rPr>
                <w:rFonts w:eastAsia="Yu Mincho"/>
              </w:rPr>
            </w:pPr>
          </w:p>
        </w:tc>
        <w:tc>
          <w:tcPr>
            <w:tcW w:w="709" w:type="dxa"/>
          </w:tcPr>
          <w:p w14:paraId="3B094EAC" w14:textId="77777777" w:rsidR="002951B5" w:rsidRDefault="002951B5">
            <w:pPr>
              <w:pStyle w:val="TAC"/>
              <w:rPr>
                <w:rFonts w:eastAsia="Yu Mincho"/>
              </w:rPr>
            </w:pPr>
          </w:p>
        </w:tc>
        <w:tc>
          <w:tcPr>
            <w:tcW w:w="709" w:type="dxa"/>
            <w:tcMar>
              <w:left w:w="28" w:type="dxa"/>
              <w:right w:w="28" w:type="dxa"/>
            </w:tcMar>
            <w:vAlign w:val="center"/>
          </w:tcPr>
          <w:p w14:paraId="6F1BF160" w14:textId="77777777" w:rsidR="002951B5" w:rsidRDefault="002951B5">
            <w:pPr>
              <w:pStyle w:val="TAC"/>
              <w:rPr>
                <w:rFonts w:eastAsia="Yu Mincho"/>
              </w:rPr>
            </w:pPr>
          </w:p>
        </w:tc>
        <w:tc>
          <w:tcPr>
            <w:tcW w:w="567" w:type="dxa"/>
            <w:tcMar>
              <w:left w:w="28" w:type="dxa"/>
              <w:right w:w="28" w:type="dxa"/>
            </w:tcMar>
            <w:vAlign w:val="center"/>
          </w:tcPr>
          <w:p w14:paraId="1E07E85D" w14:textId="77777777" w:rsidR="002951B5" w:rsidRDefault="002951B5">
            <w:pPr>
              <w:pStyle w:val="TAC"/>
              <w:rPr>
                <w:rFonts w:eastAsia="Yu Mincho"/>
              </w:rPr>
            </w:pPr>
          </w:p>
        </w:tc>
        <w:tc>
          <w:tcPr>
            <w:tcW w:w="709" w:type="dxa"/>
            <w:tcMar>
              <w:left w:w="28" w:type="dxa"/>
              <w:right w:w="28" w:type="dxa"/>
            </w:tcMar>
          </w:tcPr>
          <w:p w14:paraId="3069EE42" w14:textId="77777777" w:rsidR="002951B5" w:rsidRDefault="002951B5">
            <w:pPr>
              <w:pStyle w:val="TAC"/>
              <w:rPr>
                <w:rFonts w:eastAsia="Yu Mincho"/>
              </w:rPr>
            </w:pPr>
          </w:p>
        </w:tc>
        <w:tc>
          <w:tcPr>
            <w:tcW w:w="567" w:type="dxa"/>
            <w:tcMar>
              <w:left w:w="28" w:type="dxa"/>
              <w:right w:w="28" w:type="dxa"/>
            </w:tcMar>
            <w:vAlign w:val="center"/>
          </w:tcPr>
          <w:p w14:paraId="6AE635D6" w14:textId="77777777" w:rsidR="002951B5" w:rsidRDefault="002951B5">
            <w:pPr>
              <w:pStyle w:val="TAC"/>
              <w:rPr>
                <w:rFonts w:eastAsia="Yu Mincho"/>
              </w:rPr>
            </w:pPr>
          </w:p>
        </w:tc>
        <w:tc>
          <w:tcPr>
            <w:tcW w:w="628" w:type="dxa"/>
            <w:tcMar>
              <w:left w:w="28" w:type="dxa"/>
              <w:right w:w="28" w:type="dxa"/>
            </w:tcMar>
          </w:tcPr>
          <w:p w14:paraId="1CAC471C" w14:textId="77777777" w:rsidR="002951B5" w:rsidRDefault="002951B5">
            <w:pPr>
              <w:pStyle w:val="TAC"/>
              <w:rPr>
                <w:rFonts w:eastAsia="Yu Mincho"/>
              </w:rPr>
            </w:pPr>
          </w:p>
        </w:tc>
        <w:tc>
          <w:tcPr>
            <w:tcW w:w="643" w:type="dxa"/>
            <w:tcMar>
              <w:left w:w="28" w:type="dxa"/>
              <w:right w:w="28" w:type="dxa"/>
            </w:tcMar>
            <w:vAlign w:val="center"/>
          </w:tcPr>
          <w:p w14:paraId="1830B419" w14:textId="77777777" w:rsidR="002951B5" w:rsidRDefault="002951B5">
            <w:pPr>
              <w:pStyle w:val="TAC"/>
              <w:rPr>
                <w:rFonts w:eastAsia="Yu Mincho"/>
              </w:rPr>
            </w:pPr>
          </w:p>
        </w:tc>
      </w:tr>
      <w:tr w:rsidR="002951B5" w14:paraId="3D69E459" w14:textId="77777777">
        <w:trPr>
          <w:jc w:val="center"/>
        </w:trPr>
        <w:tc>
          <w:tcPr>
            <w:tcW w:w="707" w:type="dxa"/>
            <w:tcBorders>
              <w:top w:val="nil"/>
              <w:bottom w:val="nil"/>
            </w:tcBorders>
            <w:shd w:val="clear" w:color="auto" w:fill="auto"/>
            <w:tcMar>
              <w:left w:w="28" w:type="dxa"/>
              <w:right w:w="28" w:type="dxa"/>
            </w:tcMar>
            <w:vAlign w:val="center"/>
          </w:tcPr>
          <w:p w14:paraId="20FAD42F" w14:textId="77777777" w:rsidR="002951B5" w:rsidRDefault="002951B5">
            <w:pPr>
              <w:pStyle w:val="TAC"/>
              <w:rPr>
                <w:rFonts w:eastAsia="Yu Mincho"/>
              </w:rPr>
            </w:pPr>
          </w:p>
        </w:tc>
        <w:tc>
          <w:tcPr>
            <w:tcW w:w="709" w:type="dxa"/>
            <w:tcMar>
              <w:left w:w="28" w:type="dxa"/>
              <w:right w:w="28" w:type="dxa"/>
            </w:tcMar>
            <w:vAlign w:val="center"/>
          </w:tcPr>
          <w:p w14:paraId="51AAC82B" w14:textId="77777777" w:rsidR="002951B5" w:rsidRDefault="00000000">
            <w:pPr>
              <w:pStyle w:val="TAC"/>
              <w:rPr>
                <w:rFonts w:eastAsia="Yu Mincho"/>
              </w:rPr>
            </w:pPr>
            <w:r>
              <w:rPr>
                <w:rFonts w:eastAsia="Yu Mincho"/>
              </w:rPr>
              <w:t>30</w:t>
            </w:r>
          </w:p>
        </w:tc>
        <w:tc>
          <w:tcPr>
            <w:tcW w:w="566" w:type="dxa"/>
            <w:tcMar>
              <w:left w:w="28" w:type="dxa"/>
              <w:right w:w="28" w:type="dxa"/>
            </w:tcMar>
          </w:tcPr>
          <w:p w14:paraId="1FCE0333" w14:textId="77777777" w:rsidR="002951B5" w:rsidRDefault="002951B5">
            <w:pPr>
              <w:pStyle w:val="TAC"/>
              <w:rPr>
                <w:rFonts w:eastAsia="Yu Mincho"/>
              </w:rPr>
            </w:pPr>
          </w:p>
        </w:tc>
        <w:tc>
          <w:tcPr>
            <w:tcW w:w="637" w:type="dxa"/>
            <w:tcMar>
              <w:left w:w="28" w:type="dxa"/>
              <w:right w:w="28" w:type="dxa"/>
            </w:tcMar>
          </w:tcPr>
          <w:p w14:paraId="3D5D6C62"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4413AF90"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242F77C"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1E1D3786" w14:textId="77777777" w:rsidR="002951B5" w:rsidRDefault="002951B5">
            <w:pPr>
              <w:pStyle w:val="TAC"/>
              <w:rPr>
                <w:rFonts w:eastAsia="Yu Mincho"/>
              </w:rPr>
            </w:pPr>
          </w:p>
        </w:tc>
        <w:tc>
          <w:tcPr>
            <w:tcW w:w="567" w:type="dxa"/>
            <w:tcMar>
              <w:left w:w="28" w:type="dxa"/>
              <w:right w:w="28" w:type="dxa"/>
            </w:tcMar>
          </w:tcPr>
          <w:p w14:paraId="61E7E399" w14:textId="77777777" w:rsidR="002951B5" w:rsidRDefault="002951B5">
            <w:pPr>
              <w:pStyle w:val="TAC"/>
              <w:rPr>
                <w:rFonts w:eastAsia="Yu Mincho"/>
              </w:rPr>
            </w:pPr>
          </w:p>
        </w:tc>
        <w:tc>
          <w:tcPr>
            <w:tcW w:w="709" w:type="dxa"/>
          </w:tcPr>
          <w:p w14:paraId="18134F35" w14:textId="77777777" w:rsidR="002951B5" w:rsidRDefault="002951B5">
            <w:pPr>
              <w:pStyle w:val="TAC"/>
              <w:rPr>
                <w:rFonts w:eastAsia="Yu Mincho"/>
              </w:rPr>
            </w:pPr>
          </w:p>
        </w:tc>
        <w:tc>
          <w:tcPr>
            <w:tcW w:w="709" w:type="dxa"/>
            <w:tcMar>
              <w:left w:w="28" w:type="dxa"/>
              <w:right w:w="28" w:type="dxa"/>
            </w:tcMar>
            <w:vAlign w:val="center"/>
          </w:tcPr>
          <w:p w14:paraId="37D269F0" w14:textId="77777777" w:rsidR="002951B5" w:rsidRDefault="002951B5">
            <w:pPr>
              <w:pStyle w:val="TAC"/>
              <w:rPr>
                <w:rFonts w:eastAsia="Yu Mincho"/>
              </w:rPr>
            </w:pPr>
          </w:p>
        </w:tc>
        <w:tc>
          <w:tcPr>
            <w:tcW w:w="709" w:type="dxa"/>
          </w:tcPr>
          <w:p w14:paraId="1E36F32E" w14:textId="77777777" w:rsidR="002951B5" w:rsidRDefault="002951B5">
            <w:pPr>
              <w:pStyle w:val="TAC"/>
              <w:rPr>
                <w:rFonts w:eastAsia="Yu Mincho"/>
              </w:rPr>
            </w:pPr>
          </w:p>
        </w:tc>
        <w:tc>
          <w:tcPr>
            <w:tcW w:w="709" w:type="dxa"/>
            <w:tcMar>
              <w:left w:w="28" w:type="dxa"/>
              <w:right w:w="28" w:type="dxa"/>
            </w:tcMar>
            <w:vAlign w:val="center"/>
          </w:tcPr>
          <w:p w14:paraId="3D1C0121" w14:textId="77777777" w:rsidR="002951B5" w:rsidRDefault="002951B5">
            <w:pPr>
              <w:pStyle w:val="TAC"/>
              <w:rPr>
                <w:rFonts w:eastAsia="Yu Mincho"/>
              </w:rPr>
            </w:pPr>
          </w:p>
        </w:tc>
        <w:tc>
          <w:tcPr>
            <w:tcW w:w="567" w:type="dxa"/>
            <w:tcMar>
              <w:left w:w="28" w:type="dxa"/>
              <w:right w:w="28" w:type="dxa"/>
            </w:tcMar>
            <w:vAlign w:val="center"/>
          </w:tcPr>
          <w:p w14:paraId="76642B86" w14:textId="77777777" w:rsidR="002951B5" w:rsidRDefault="002951B5">
            <w:pPr>
              <w:pStyle w:val="TAC"/>
              <w:rPr>
                <w:rFonts w:eastAsia="Yu Mincho"/>
              </w:rPr>
            </w:pPr>
          </w:p>
        </w:tc>
        <w:tc>
          <w:tcPr>
            <w:tcW w:w="709" w:type="dxa"/>
            <w:tcMar>
              <w:left w:w="28" w:type="dxa"/>
              <w:right w:w="28" w:type="dxa"/>
            </w:tcMar>
          </w:tcPr>
          <w:p w14:paraId="7BE69A07" w14:textId="77777777" w:rsidR="002951B5" w:rsidRDefault="002951B5">
            <w:pPr>
              <w:pStyle w:val="TAC"/>
              <w:rPr>
                <w:rFonts w:eastAsia="Yu Mincho"/>
              </w:rPr>
            </w:pPr>
          </w:p>
        </w:tc>
        <w:tc>
          <w:tcPr>
            <w:tcW w:w="567" w:type="dxa"/>
            <w:tcMar>
              <w:left w:w="28" w:type="dxa"/>
              <w:right w:w="28" w:type="dxa"/>
            </w:tcMar>
            <w:vAlign w:val="center"/>
          </w:tcPr>
          <w:p w14:paraId="58B0038A" w14:textId="77777777" w:rsidR="002951B5" w:rsidRDefault="002951B5">
            <w:pPr>
              <w:pStyle w:val="TAC"/>
              <w:rPr>
                <w:rFonts w:eastAsia="Yu Mincho"/>
              </w:rPr>
            </w:pPr>
          </w:p>
        </w:tc>
        <w:tc>
          <w:tcPr>
            <w:tcW w:w="628" w:type="dxa"/>
            <w:tcMar>
              <w:left w:w="28" w:type="dxa"/>
              <w:right w:w="28" w:type="dxa"/>
            </w:tcMar>
          </w:tcPr>
          <w:p w14:paraId="7384AEDB" w14:textId="77777777" w:rsidR="002951B5" w:rsidRDefault="002951B5">
            <w:pPr>
              <w:pStyle w:val="TAC"/>
              <w:rPr>
                <w:rFonts w:eastAsia="Yu Mincho"/>
              </w:rPr>
            </w:pPr>
          </w:p>
        </w:tc>
        <w:tc>
          <w:tcPr>
            <w:tcW w:w="643" w:type="dxa"/>
            <w:tcMar>
              <w:left w:w="28" w:type="dxa"/>
              <w:right w:w="28" w:type="dxa"/>
            </w:tcMar>
            <w:vAlign w:val="center"/>
          </w:tcPr>
          <w:p w14:paraId="4434ECB6" w14:textId="77777777" w:rsidR="002951B5" w:rsidRDefault="002951B5">
            <w:pPr>
              <w:pStyle w:val="TAC"/>
              <w:rPr>
                <w:rFonts w:eastAsia="Yu Mincho"/>
              </w:rPr>
            </w:pPr>
          </w:p>
        </w:tc>
      </w:tr>
      <w:tr w:rsidR="002951B5" w14:paraId="4C38574D"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226A0932" w14:textId="77777777" w:rsidR="002951B5" w:rsidRDefault="002951B5">
            <w:pPr>
              <w:pStyle w:val="TAC"/>
              <w:rPr>
                <w:rFonts w:eastAsia="Yu Mincho"/>
              </w:rPr>
            </w:pPr>
          </w:p>
        </w:tc>
        <w:tc>
          <w:tcPr>
            <w:tcW w:w="709" w:type="dxa"/>
            <w:tcMar>
              <w:left w:w="28" w:type="dxa"/>
              <w:right w:w="28" w:type="dxa"/>
            </w:tcMar>
            <w:vAlign w:val="center"/>
          </w:tcPr>
          <w:p w14:paraId="58EF74FD" w14:textId="77777777" w:rsidR="002951B5" w:rsidRDefault="00000000">
            <w:pPr>
              <w:pStyle w:val="TAC"/>
              <w:rPr>
                <w:rFonts w:eastAsia="Yu Mincho"/>
              </w:rPr>
            </w:pPr>
            <w:r>
              <w:rPr>
                <w:rFonts w:eastAsia="Yu Mincho"/>
              </w:rPr>
              <w:t>60</w:t>
            </w:r>
          </w:p>
        </w:tc>
        <w:tc>
          <w:tcPr>
            <w:tcW w:w="566" w:type="dxa"/>
            <w:tcMar>
              <w:left w:w="28" w:type="dxa"/>
              <w:right w:w="28" w:type="dxa"/>
            </w:tcMar>
          </w:tcPr>
          <w:p w14:paraId="75680618" w14:textId="77777777" w:rsidR="002951B5" w:rsidRDefault="002951B5">
            <w:pPr>
              <w:pStyle w:val="TAC"/>
              <w:rPr>
                <w:rFonts w:eastAsia="Yu Mincho"/>
              </w:rPr>
            </w:pPr>
          </w:p>
        </w:tc>
        <w:tc>
          <w:tcPr>
            <w:tcW w:w="637" w:type="dxa"/>
            <w:tcMar>
              <w:left w:w="28" w:type="dxa"/>
              <w:right w:w="28" w:type="dxa"/>
            </w:tcMar>
            <w:vAlign w:val="center"/>
          </w:tcPr>
          <w:p w14:paraId="32BEAE0C" w14:textId="77777777" w:rsidR="002951B5" w:rsidRDefault="002951B5">
            <w:pPr>
              <w:pStyle w:val="TAC"/>
              <w:rPr>
                <w:rFonts w:eastAsia="Yu Mincho"/>
              </w:rPr>
            </w:pPr>
          </w:p>
        </w:tc>
        <w:tc>
          <w:tcPr>
            <w:tcW w:w="638" w:type="dxa"/>
            <w:tcMar>
              <w:left w:w="28" w:type="dxa"/>
              <w:right w:w="28" w:type="dxa"/>
            </w:tcMar>
            <w:vAlign w:val="center"/>
          </w:tcPr>
          <w:p w14:paraId="5827C86B" w14:textId="77777777" w:rsidR="002951B5" w:rsidRDefault="002951B5">
            <w:pPr>
              <w:pStyle w:val="TAC"/>
              <w:rPr>
                <w:rFonts w:eastAsia="Yu Mincho"/>
              </w:rPr>
            </w:pPr>
          </w:p>
        </w:tc>
        <w:tc>
          <w:tcPr>
            <w:tcW w:w="708" w:type="dxa"/>
            <w:tcMar>
              <w:left w:w="28" w:type="dxa"/>
              <w:right w:w="28" w:type="dxa"/>
            </w:tcMar>
            <w:vAlign w:val="center"/>
          </w:tcPr>
          <w:p w14:paraId="09408458" w14:textId="77777777" w:rsidR="002951B5" w:rsidRDefault="002951B5">
            <w:pPr>
              <w:pStyle w:val="TAC"/>
              <w:rPr>
                <w:rFonts w:eastAsia="Yu Mincho"/>
              </w:rPr>
            </w:pPr>
          </w:p>
        </w:tc>
        <w:tc>
          <w:tcPr>
            <w:tcW w:w="567" w:type="dxa"/>
            <w:tcMar>
              <w:left w:w="28" w:type="dxa"/>
              <w:right w:w="28" w:type="dxa"/>
            </w:tcMar>
            <w:vAlign w:val="center"/>
          </w:tcPr>
          <w:p w14:paraId="0B21E4C9" w14:textId="77777777" w:rsidR="002951B5" w:rsidRDefault="002951B5">
            <w:pPr>
              <w:pStyle w:val="TAC"/>
              <w:rPr>
                <w:rFonts w:eastAsia="Yu Mincho"/>
              </w:rPr>
            </w:pPr>
          </w:p>
        </w:tc>
        <w:tc>
          <w:tcPr>
            <w:tcW w:w="567" w:type="dxa"/>
            <w:tcMar>
              <w:left w:w="28" w:type="dxa"/>
              <w:right w:w="28" w:type="dxa"/>
            </w:tcMar>
          </w:tcPr>
          <w:p w14:paraId="2E52AB11" w14:textId="77777777" w:rsidR="002951B5" w:rsidRDefault="002951B5">
            <w:pPr>
              <w:pStyle w:val="TAC"/>
              <w:rPr>
                <w:rFonts w:eastAsia="Yu Mincho"/>
              </w:rPr>
            </w:pPr>
          </w:p>
        </w:tc>
        <w:tc>
          <w:tcPr>
            <w:tcW w:w="709" w:type="dxa"/>
          </w:tcPr>
          <w:p w14:paraId="34797FEC" w14:textId="77777777" w:rsidR="002951B5" w:rsidRDefault="002951B5">
            <w:pPr>
              <w:pStyle w:val="TAC"/>
              <w:rPr>
                <w:rFonts w:eastAsia="Yu Mincho"/>
              </w:rPr>
            </w:pPr>
          </w:p>
        </w:tc>
        <w:tc>
          <w:tcPr>
            <w:tcW w:w="709" w:type="dxa"/>
            <w:tcMar>
              <w:left w:w="28" w:type="dxa"/>
              <w:right w:w="28" w:type="dxa"/>
            </w:tcMar>
            <w:vAlign w:val="center"/>
          </w:tcPr>
          <w:p w14:paraId="342D44EC" w14:textId="77777777" w:rsidR="002951B5" w:rsidRDefault="002951B5">
            <w:pPr>
              <w:pStyle w:val="TAC"/>
              <w:rPr>
                <w:rFonts w:eastAsia="Yu Mincho"/>
              </w:rPr>
            </w:pPr>
          </w:p>
        </w:tc>
        <w:tc>
          <w:tcPr>
            <w:tcW w:w="709" w:type="dxa"/>
          </w:tcPr>
          <w:p w14:paraId="47B9D073" w14:textId="77777777" w:rsidR="002951B5" w:rsidRDefault="002951B5">
            <w:pPr>
              <w:pStyle w:val="TAC"/>
              <w:rPr>
                <w:rFonts w:eastAsia="宋体"/>
              </w:rPr>
            </w:pPr>
          </w:p>
        </w:tc>
        <w:tc>
          <w:tcPr>
            <w:tcW w:w="709" w:type="dxa"/>
            <w:tcMar>
              <w:left w:w="28" w:type="dxa"/>
              <w:right w:w="28" w:type="dxa"/>
            </w:tcMar>
          </w:tcPr>
          <w:p w14:paraId="3E7EA6E4" w14:textId="77777777" w:rsidR="002951B5" w:rsidRDefault="002951B5">
            <w:pPr>
              <w:pStyle w:val="TAC"/>
              <w:rPr>
                <w:rFonts w:eastAsia="Yu Mincho"/>
              </w:rPr>
            </w:pPr>
          </w:p>
        </w:tc>
        <w:tc>
          <w:tcPr>
            <w:tcW w:w="567" w:type="dxa"/>
            <w:tcMar>
              <w:left w:w="28" w:type="dxa"/>
              <w:right w:w="28" w:type="dxa"/>
            </w:tcMar>
            <w:vAlign w:val="center"/>
          </w:tcPr>
          <w:p w14:paraId="1BD54DE0" w14:textId="77777777" w:rsidR="002951B5" w:rsidRDefault="002951B5">
            <w:pPr>
              <w:pStyle w:val="TAC"/>
              <w:rPr>
                <w:rFonts w:eastAsia="Yu Mincho"/>
              </w:rPr>
            </w:pPr>
          </w:p>
        </w:tc>
        <w:tc>
          <w:tcPr>
            <w:tcW w:w="709" w:type="dxa"/>
            <w:tcMar>
              <w:left w:w="28" w:type="dxa"/>
              <w:right w:w="28" w:type="dxa"/>
            </w:tcMar>
          </w:tcPr>
          <w:p w14:paraId="61194411" w14:textId="77777777" w:rsidR="002951B5" w:rsidRDefault="002951B5">
            <w:pPr>
              <w:pStyle w:val="TAC"/>
              <w:rPr>
                <w:rFonts w:eastAsia="Yu Mincho"/>
              </w:rPr>
            </w:pPr>
          </w:p>
        </w:tc>
        <w:tc>
          <w:tcPr>
            <w:tcW w:w="567" w:type="dxa"/>
            <w:tcMar>
              <w:left w:w="28" w:type="dxa"/>
              <w:right w:w="28" w:type="dxa"/>
            </w:tcMar>
            <w:vAlign w:val="center"/>
          </w:tcPr>
          <w:p w14:paraId="21553B23" w14:textId="77777777" w:rsidR="002951B5" w:rsidRDefault="002951B5">
            <w:pPr>
              <w:pStyle w:val="TAC"/>
              <w:rPr>
                <w:rFonts w:eastAsia="Yu Mincho"/>
              </w:rPr>
            </w:pPr>
          </w:p>
        </w:tc>
        <w:tc>
          <w:tcPr>
            <w:tcW w:w="628" w:type="dxa"/>
            <w:tcMar>
              <w:left w:w="28" w:type="dxa"/>
              <w:right w:w="28" w:type="dxa"/>
            </w:tcMar>
          </w:tcPr>
          <w:p w14:paraId="5DCA63F6" w14:textId="77777777" w:rsidR="002951B5" w:rsidRDefault="002951B5">
            <w:pPr>
              <w:pStyle w:val="TAC"/>
              <w:rPr>
                <w:rFonts w:eastAsia="Yu Mincho"/>
              </w:rPr>
            </w:pPr>
          </w:p>
        </w:tc>
        <w:tc>
          <w:tcPr>
            <w:tcW w:w="643" w:type="dxa"/>
            <w:tcMar>
              <w:left w:w="28" w:type="dxa"/>
              <w:right w:w="28" w:type="dxa"/>
            </w:tcMar>
            <w:vAlign w:val="center"/>
          </w:tcPr>
          <w:p w14:paraId="3869C1B0" w14:textId="77777777" w:rsidR="002951B5" w:rsidRDefault="002951B5">
            <w:pPr>
              <w:pStyle w:val="TAC"/>
              <w:rPr>
                <w:rFonts w:eastAsia="Yu Mincho"/>
              </w:rPr>
            </w:pPr>
          </w:p>
        </w:tc>
      </w:tr>
      <w:tr w:rsidR="002951B5" w14:paraId="59BE717D" w14:textId="77777777">
        <w:trPr>
          <w:jc w:val="center"/>
        </w:trPr>
        <w:tc>
          <w:tcPr>
            <w:tcW w:w="707" w:type="dxa"/>
            <w:tcBorders>
              <w:bottom w:val="nil"/>
            </w:tcBorders>
            <w:shd w:val="clear" w:color="auto" w:fill="auto"/>
            <w:tcMar>
              <w:left w:w="28" w:type="dxa"/>
              <w:right w:w="28" w:type="dxa"/>
            </w:tcMar>
            <w:vAlign w:val="center"/>
          </w:tcPr>
          <w:p w14:paraId="287A0110" w14:textId="77777777" w:rsidR="002951B5" w:rsidRDefault="00000000">
            <w:pPr>
              <w:pStyle w:val="TAC"/>
              <w:rPr>
                <w:rFonts w:eastAsia="Yu Mincho"/>
              </w:rPr>
            </w:pPr>
            <w:r>
              <w:rPr>
                <w:rFonts w:eastAsia="Yu Mincho"/>
              </w:rPr>
              <w:t>n82</w:t>
            </w:r>
          </w:p>
        </w:tc>
        <w:tc>
          <w:tcPr>
            <w:tcW w:w="709" w:type="dxa"/>
            <w:tcMar>
              <w:left w:w="28" w:type="dxa"/>
              <w:right w:w="28" w:type="dxa"/>
            </w:tcMar>
            <w:vAlign w:val="center"/>
          </w:tcPr>
          <w:p w14:paraId="6B877F5A" w14:textId="77777777" w:rsidR="002951B5" w:rsidRDefault="00000000">
            <w:pPr>
              <w:pStyle w:val="TAC"/>
              <w:rPr>
                <w:rFonts w:eastAsia="Yu Mincho"/>
              </w:rPr>
            </w:pPr>
            <w:r>
              <w:rPr>
                <w:rFonts w:eastAsia="Yu Mincho"/>
              </w:rPr>
              <w:t>15</w:t>
            </w:r>
          </w:p>
        </w:tc>
        <w:tc>
          <w:tcPr>
            <w:tcW w:w="566" w:type="dxa"/>
            <w:tcMar>
              <w:left w:w="28" w:type="dxa"/>
              <w:right w:w="28" w:type="dxa"/>
            </w:tcMar>
          </w:tcPr>
          <w:p w14:paraId="482D96E8"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18031BD3"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4A4F2373"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590FDCA6"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5090BF65" w14:textId="77777777" w:rsidR="002951B5" w:rsidRDefault="002951B5">
            <w:pPr>
              <w:pStyle w:val="TAC"/>
              <w:rPr>
                <w:rFonts w:eastAsia="Yu Mincho"/>
              </w:rPr>
            </w:pPr>
          </w:p>
        </w:tc>
        <w:tc>
          <w:tcPr>
            <w:tcW w:w="567" w:type="dxa"/>
            <w:tcMar>
              <w:left w:w="28" w:type="dxa"/>
              <w:right w:w="28" w:type="dxa"/>
            </w:tcMar>
          </w:tcPr>
          <w:p w14:paraId="5C0B5F87" w14:textId="77777777" w:rsidR="002951B5" w:rsidRDefault="002951B5">
            <w:pPr>
              <w:pStyle w:val="TAC"/>
              <w:rPr>
                <w:rFonts w:eastAsia="Yu Mincho"/>
              </w:rPr>
            </w:pPr>
          </w:p>
        </w:tc>
        <w:tc>
          <w:tcPr>
            <w:tcW w:w="709" w:type="dxa"/>
          </w:tcPr>
          <w:p w14:paraId="3B5CB614" w14:textId="77777777" w:rsidR="002951B5" w:rsidRDefault="002951B5">
            <w:pPr>
              <w:pStyle w:val="TAC"/>
              <w:rPr>
                <w:rFonts w:eastAsia="Yu Mincho"/>
              </w:rPr>
            </w:pPr>
          </w:p>
        </w:tc>
        <w:tc>
          <w:tcPr>
            <w:tcW w:w="709" w:type="dxa"/>
            <w:tcMar>
              <w:left w:w="28" w:type="dxa"/>
              <w:right w:w="28" w:type="dxa"/>
            </w:tcMar>
            <w:vAlign w:val="center"/>
          </w:tcPr>
          <w:p w14:paraId="6EC1F6A7" w14:textId="77777777" w:rsidR="002951B5" w:rsidRDefault="002951B5">
            <w:pPr>
              <w:pStyle w:val="TAC"/>
              <w:rPr>
                <w:rFonts w:eastAsia="Yu Mincho"/>
              </w:rPr>
            </w:pPr>
          </w:p>
        </w:tc>
        <w:tc>
          <w:tcPr>
            <w:tcW w:w="709" w:type="dxa"/>
          </w:tcPr>
          <w:p w14:paraId="22205942" w14:textId="77777777" w:rsidR="002951B5" w:rsidRDefault="002951B5">
            <w:pPr>
              <w:pStyle w:val="TAC"/>
              <w:rPr>
                <w:rFonts w:eastAsia="宋体"/>
              </w:rPr>
            </w:pPr>
          </w:p>
        </w:tc>
        <w:tc>
          <w:tcPr>
            <w:tcW w:w="709" w:type="dxa"/>
            <w:tcMar>
              <w:left w:w="28" w:type="dxa"/>
              <w:right w:w="28" w:type="dxa"/>
            </w:tcMar>
          </w:tcPr>
          <w:p w14:paraId="4E0D04BB" w14:textId="77777777" w:rsidR="002951B5" w:rsidRDefault="002951B5">
            <w:pPr>
              <w:pStyle w:val="TAC"/>
              <w:rPr>
                <w:rFonts w:eastAsia="Yu Mincho"/>
              </w:rPr>
            </w:pPr>
          </w:p>
        </w:tc>
        <w:tc>
          <w:tcPr>
            <w:tcW w:w="567" w:type="dxa"/>
            <w:tcMar>
              <w:left w:w="28" w:type="dxa"/>
              <w:right w:w="28" w:type="dxa"/>
            </w:tcMar>
            <w:vAlign w:val="center"/>
          </w:tcPr>
          <w:p w14:paraId="647B45E9" w14:textId="77777777" w:rsidR="002951B5" w:rsidRDefault="002951B5">
            <w:pPr>
              <w:pStyle w:val="TAC"/>
              <w:rPr>
                <w:rFonts w:eastAsia="Yu Mincho"/>
              </w:rPr>
            </w:pPr>
          </w:p>
        </w:tc>
        <w:tc>
          <w:tcPr>
            <w:tcW w:w="709" w:type="dxa"/>
            <w:tcMar>
              <w:left w:w="28" w:type="dxa"/>
              <w:right w:w="28" w:type="dxa"/>
            </w:tcMar>
          </w:tcPr>
          <w:p w14:paraId="6835DC86" w14:textId="77777777" w:rsidR="002951B5" w:rsidRDefault="002951B5">
            <w:pPr>
              <w:pStyle w:val="TAC"/>
              <w:rPr>
                <w:rFonts w:eastAsia="Yu Mincho"/>
              </w:rPr>
            </w:pPr>
          </w:p>
        </w:tc>
        <w:tc>
          <w:tcPr>
            <w:tcW w:w="567" w:type="dxa"/>
            <w:tcMar>
              <w:left w:w="28" w:type="dxa"/>
              <w:right w:w="28" w:type="dxa"/>
            </w:tcMar>
            <w:vAlign w:val="center"/>
          </w:tcPr>
          <w:p w14:paraId="7559FB8F" w14:textId="77777777" w:rsidR="002951B5" w:rsidRDefault="002951B5">
            <w:pPr>
              <w:pStyle w:val="TAC"/>
              <w:rPr>
                <w:rFonts w:eastAsia="Yu Mincho"/>
              </w:rPr>
            </w:pPr>
          </w:p>
        </w:tc>
        <w:tc>
          <w:tcPr>
            <w:tcW w:w="628" w:type="dxa"/>
            <w:tcMar>
              <w:left w:w="28" w:type="dxa"/>
              <w:right w:w="28" w:type="dxa"/>
            </w:tcMar>
          </w:tcPr>
          <w:p w14:paraId="181498F5" w14:textId="77777777" w:rsidR="002951B5" w:rsidRDefault="002951B5">
            <w:pPr>
              <w:pStyle w:val="TAC"/>
              <w:rPr>
                <w:rFonts w:eastAsia="Yu Mincho"/>
              </w:rPr>
            </w:pPr>
          </w:p>
        </w:tc>
        <w:tc>
          <w:tcPr>
            <w:tcW w:w="643" w:type="dxa"/>
            <w:tcMar>
              <w:left w:w="28" w:type="dxa"/>
              <w:right w:w="28" w:type="dxa"/>
            </w:tcMar>
            <w:vAlign w:val="center"/>
          </w:tcPr>
          <w:p w14:paraId="693CBA28" w14:textId="77777777" w:rsidR="002951B5" w:rsidRDefault="002951B5">
            <w:pPr>
              <w:pStyle w:val="TAC"/>
              <w:rPr>
                <w:rFonts w:eastAsia="Yu Mincho"/>
              </w:rPr>
            </w:pPr>
          </w:p>
        </w:tc>
      </w:tr>
      <w:tr w:rsidR="002951B5" w14:paraId="03326332" w14:textId="77777777">
        <w:trPr>
          <w:jc w:val="center"/>
        </w:trPr>
        <w:tc>
          <w:tcPr>
            <w:tcW w:w="707" w:type="dxa"/>
            <w:tcBorders>
              <w:top w:val="nil"/>
              <w:bottom w:val="nil"/>
            </w:tcBorders>
            <w:shd w:val="clear" w:color="auto" w:fill="auto"/>
            <w:tcMar>
              <w:left w:w="28" w:type="dxa"/>
              <w:right w:w="28" w:type="dxa"/>
            </w:tcMar>
            <w:vAlign w:val="center"/>
          </w:tcPr>
          <w:p w14:paraId="7A14A3E5" w14:textId="77777777" w:rsidR="002951B5" w:rsidRDefault="002951B5">
            <w:pPr>
              <w:pStyle w:val="TAC"/>
              <w:rPr>
                <w:rFonts w:eastAsia="Yu Mincho"/>
              </w:rPr>
            </w:pPr>
          </w:p>
        </w:tc>
        <w:tc>
          <w:tcPr>
            <w:tcW w:w="709" w:type="dxa"/>
            <w:tcMar>
              <w:left w:w="28" w:type="dxa"/>
              <w:right w:w="28" w:type="dxa"/>
            </w:tcMar>
            <w:vAlign w:val="center"/>
          </w:tcPr>
          <w:p w14:paraId="04E08015" w14:textId="77777777" w:rsidR="002951B5" w:rsidRDefault="00000000">
            <w:pPr>
              <w:pStyle w:val="TAC"/>
              <w:rPr>
                <w:rFonts w:eastAsia="Yu Mincho"/>
              </w:rPr>
            </w:pPr>
            <w:r>
              <w:rPr>
                <w:rFonts w:eastAsia="Yu Mincho"/>
              </w:rPr>
              <w:t>30</w:t>
            </w:r>
          </w:p>
        </w:tc>
        <w:tc>
          <w:tcPr>
            <w:tcW w:w="566" w:type="dxa"/>
            <w:tcMar>
              <w:left w:w="28" w:type="dxa"/>
              <w:right w:w="28" w:type="dxa"/>
            </w:tcMar>
          </w:tcPr>
          <w:p w14:paraId="339E4AB8" w14:textId="77777777" w:rsidR="002951B5" w:rsidRDefault="002951B5">
            <w:pPr>
              <w:pStyle w:val="TAC"/>
              <w:rPr>
                <w:rFonts w:eastAsia="Yu Mincho"/>
              </w:rPr>
            </w:pPr>
          </w:p>
        </w:tc>
        <w:tc>
          <w:tcPr>
            <w:tcW w:w="637" w:type="dxa"/>
            <w:tcMar>
              <w:left w:w="28" w:type="dxa"/>
              <w:right w:w="28" w:type="dxa"/>
            </w:tcMar>
          </w:tcPr>
          <w:p w14:paraId="5AA54B4F"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12470712"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9E6EA32"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3AB363E5" w14:textId="77777777" w:rsidR="002951B5" w:rsidRDefault="002951B5">
            <w:pPr>
              <w:pStyle w:val="TAC"/>
              <w:rPr>
                <w:rFonts w:eastAsia="Yu Mincho"/>
              </w:rPr>
            </w:pPr>
          </w:p>
        </w:tc>
        <w:tc>
          <w:tcPr>
            <w:tcW w:w="567" w:type="dxa"/>
            <w:tcMar>
              <w:left w:w="28" w:type="dxa"/>
              <w:right w:w="28" w:type="dxa"/>
            </w:tcMar>
          </w:tcPr>
          <w:p w14:paraId="0F0C18F8" w14:textId="77777777" w:rsidR="002951B5" w:rsidRDefault="002951B5">
            <w:pPr>
              <w:pStyle w:val="TAC"/>
              <w:rPr>
                <w:rFonts w:eastAsia="Yu Mincho"/>
              </w:rPr>
            </w:pPr>
          </w:p>
        </w:tc>
        <w:tc>
          <w:tcPr>
            <w:tcW w:w="709" w:type="dxa"/>
          </w:tcPr>
          <w:p w14:paraId="5E268E3A" w14:textId="77777777" w:rsidR="002951B5" w:rsidRDefault="002951B5">
            <w:pPr>
              <w:pStyle w:val="TAC"/>
              <w:rPr>
                <w:rFonts w:eastAsia="Yu Mincho"/>
              </w:rPr>
            </w:pPr>
          </w:p>
        </w:tc>
        <w:tc>
          <w:tcPr>
            <w:tcW w:w="709" w:type="dxa"/>
            <w:tcMar>
              <w:left w:w="28" w:type="dxa"/>
              <w:right w:w="28" w:type="dxa"/>
            </w:tcMar>
            <w:vAlign w:val="center"/>
          </w:tcPr>
          <w:p w14:paraId="082B2063" w14:textId="77777777" w:rsidR="002951B5" w:rsidRDefault="002951B5">
            <w:pPr>
              <w:pStyle w:val="TAC"/>
              <w:rPr>
                <w:rFonts w:eastAsia="Yu Mincho"/>
              </w:rPr>
            </w:pPr>
          </w:p>
        </w:tc>
        <w:tc>
          <w:tcPr>
            <w:tcW w:w="709" w:type="dxa"/>
          </w:tcPr>
          <w:p w14:paraId="79863D38" w14:textId="77777777" w:rsidR="002951B5" w:rsidRDefault="002951B5">
            <w:pPr>
              <w:pStyle w:val="TAC"/>
              <w:rPr>
                <w:rFonts w:eastAsia="宋体"/>
              </w:rPr>
            </w:pPr>
          </w:p>
        </w:tc>
        <w:tc>
          <w:tcPr>
            <w:tcW w:w="709" w:type="dxa"/>
            <w:tcMar>
              <w:left w:w="28" w:type="dxa"/>
              <w:right w:w="28" w:type="dxa"/>
            </w:tcMar>
          </w:tcPr>
          <w:p w14:paraId="2DE78395" w14:textId="77777777" w:rsidR="002951B5" w:rsidRDefault="002951B5">
            <w:pPr>
              <w:pStyle w:val="TAC"/>
              <w:rPr>
                <w:rFonts w:eastAsia="Yu Mincho"/>
              </w:rPr>
            </w:pPr>
          </w:p>
        </w:tc>
        <w:tc>
          <w:tcPr>
            <w:tcW w:w="567" w:type="dxa"/>
            <w:tcMar>
              <w:left w:w="28" w:type="dxa"/>
              <w:right w:w="28" w:type="dxa"/>
            </w:tcMar>
            <w:vAlign w:val="center"/>
          </w:tcPr>
          <w:p w14:paraId="25AFB6E2" w14:textId="77777777" w:rsidR="002951B5" w:rsidRDefault="002951B5">
            <w:pPr>
              <w:pStyle w:val="TAC"/>
              <w:rPr>
                <w:rFonts w:eastAsia="Yu Mincho"/>
              </w:rPr>
            </w:pPr>
          </w:p>
        </w:tc>
        <w:tc>
          <w:tcPr>
            <w:tcW w:w="709" w:type="dxa"/>
            <w:tcMar>
              <w:left w:w="28" w:type="dxa"/>
              <w:right w:w="28" w:type="dxa"/>
            </w:tcMar>
          </w:tcPr>
          <w:p w14:paraId="6107C814" w14:textId="77777777" w:rsidR="002951B5" w:rsidRDefault="002951B5">
            <w:pPr>
              <w:pStyle w:val="TAC"/>
              <w:rPr>
                <w:rFonts w:eastAsia="Yu Mincho"/>
              </w:rPr>
            </w:pPr>
          </w:p>
        </w:tc>
        <w:tc>
          <w:tcPr>
            <w:tcW w:w="567" w:type="dxa"/>
            <w:tcMar>
              <w:left w:w="28" w:type="dxa"/>
              <w:right w:w="28" w:type="dxa"/>
            </w:tcMar>
            <w:vAlign w:val="center"/>
          </w:tcPr>
          <w:p w14:paraId="02938827" w14:textId="77777777" w:rsidR="002951B5" w:rsidRDefault="002951B5">
            <w:pPr>
              <w:pStyle w:val="TAC"/>
              <w:rPr>
                <w:rFonts w:eastAsia="Yu Mincho"/>
              </w:rPr>
            </w:pPr>
          </w:p>
        </w:tc>
        <w:tc>
          <w:tcPr>
            <w:tcW w:w="628" w:type="dxa"/>
            <w:tcMar>
              <w:left w:w="28" w:type="dxa"/>
              <w:right w:w="28" w:type="dxa"/>
            </w:tcMar>
          </w:tcPr>
          <w:p w14:paraId="70DAEE52" w14:textId="77777777" w:rsidR="002951B5" w:rsidRDefault="002951B5">
            <w:pPr>
              <w:pStyle w:val="TAC"/>
              <w:rPr>
                <w:rFonts w:eastAsia="Yu Mincho"/>
              </w:rPr>
            </w:pPr>
          </w:p>
        </w:tc>
        <w:tc>
          <w:tcPr>
            <w:tcW w:w="643" w:type="dxa"/>
            <w:tcMar>
              <w:left w:w="28" w:type="dxa"/>
              <w:right w:w="28" w:type="dxa"/>
            </w:tcMar>
            <w:vAlign w:val="center"/>
          </w:tcPr>
          <w:p w14:paraId="19F5BBCD" w14:textId="77777777" w:rsidR="002951B5" w:rsidRDefault="002951B5">
            <w:pPr>
              <w:pStyle w:val="TAC"/>
              <w:rPr>
                <w:rFonts w:eastAsia="Yu Mincho"/>
              </w:rPr>
            </w:pPr>
          </w:p>
        </w:tc>
      </w:tr>
      <w:tr w:rsidR="002951B5" w14:paraId="3DE5E2BA"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3F141FB9" w14:textId="77777777" w:rsidR="002951B5" w:rsidRDefault="002951B5">
            <w:pPr>
              <w:pStyle w:val="TAC"/>
              <w:rPr>
                <w:rFonts w:eastAsia="Yu Mincho"/>
              </w:rPr>
            </w:pPr>
          </w:p>
        </w:tc>
        <w:tc>
          <w:tcPr>
            <w:tcW w:w="709" w:type="dxa"/>
            <w:tcMar>
              <w:left w:w="28" w:type="dxa"/>
              <w:right w:w="28" w:type="dxa"/>
            </w:tcMar>
            <w:vAlign w:val="center"/>
          </w:tcPr>
          <w:p w14:paraId="0211DCA5" w14:textId="77777777" w:rsidR="002951B5" w:rsidRDefault="00000000">
            <w:pPr>
              <w:pStyle w:val="TAC"/>
              <w:rPr>
                <w:rFonts w:eastAsia="Yu Mincho"/>
              </w:rPr>
            </w:pPr>
            <w:r>
              <w:rPr>
                <w:rFonts w:eastAsia="Yu Mincho"/>
              </w:rPr>
              <w:t>60</w:t>
            </w:r>
          </w:p>
        </w:tc>
        <w:tc>
          <w:tcPr>
            <w:tcW w:w="566" w:type="dxa"/>
            <w:tcMar>
              <w:left w:w="28" w:type="dxa"/>
              <w:right w:w="28" w:type="dxa"/>
            </w:tcMar>
          </w:tcPr>
          <w:p w14:paraId="024A67A8" w14:textId="77777777" w:rsidR="002951B5" w:rsidRDefault="002951B5">
            <w:pPr>
              <w:pStyle w:val="TAC"/>
              <w:rPr>
                <w:rFonts w:eastAsia="Yu Mincho"/>
              </w:rPr>
            </w:pPr>
          </w:p>
        </w:tc>
        <w:tc>
          <w:tcPr>
            <w:tcW w:w="637" w:type="dxa"/>
            <w:tcMar>
              <w:left w:w="28" w:type="dxa"/>
              <w:right w:w="28" w:type="dxa"/>
            </w:tcMar>
            <w:vAlign w:val="center"/>
          </w:tcPr>
          <w:p w14:paraId="7B7756F8" w14:textId="77777777" w:rsidR="002951B5" w:rsidRDefault="002951B5">
            <w:pPr>
              <w:pStyle w:val="TAC"/>
              <w:rPr>
                <w:rFonts w:eastAsia="Yu Mincho"/>
              </w:rPr>
            </w:pPr>
          </w:p>
        </w:tc>
        <w:tc>
          <w:tcPr>
            <w:tcW w:w="638" w:type="dxa"/>
            <w:tcMar>
              <w:left w:w="28" w:type="dxa"/>
              <w:right w:w="28" w:type="dxa"/>
            </w:tcMar>
            <w:vAlign w:val="center"/>
          </w:tcPr>
          <w:p w14:paraId="2C506F1D" w14:textId="77777777" w:rsidR="002951B5" w:rsidRDefault="002951B5">
            <w:pPr>
              <w:pStyle w:val="TAC"/>
              <w:rPr>
                <w:rFonts w:eastAsia="Yu Mincho"/>
              </w:rPr>
            </w:pPr>
          </w:p>
        </w:tc>
        <w:tc>
          <w:tcPr>
            <w:tcW w:w="708" w:type="dxa"/>
            <w:tcMar>
              <w:left w:w="28" w:type="dxa"/>
              <w:right w:w="28" w:type="dxa"/>
            </w:tcMar>
            <w:vAlign w:val="center"/>
          </w:tcPr>
          <w:p w14:paraId="24C363A9" w14:textId="77777777" w:rsidR="002951B5" w:rsidRDefault="002951B5">
            <w:pPr>
              <w:pStyle w:val="TAC"/>
              <w:rPr>
                <w:rFonts w:eastAsia="Yu Mincho"/>
              </w:rPr>
            </w:pPr>
          </w:p>
        </w:tc>
        <w:tc>
          <w:tcPr>
            <w:tcW w:w="567" w:type="dxa"/>
            <w:tcMar>
              <w:left w:w="28" w:type="dxa"/>
              <w:right w:w="28" w:type="dxa"/>
            </w:tcMar>
            <w:vAlign w:val="center"/>
          </w:tcPr>
          <w:p w14:paraId="76D2FFBE" w14:textId="77777777" w:rsidR="002951B5" w:rsidRDefault="002951B5">
            <w:pPr>
              <w:pStyle w:val="TAC"/>
              <w:rPr>
                <w:rFonts w:eastAsia="Yu Mincho"/>
              </w:rPr>
            </w:pPr>
          </w:p>
        </w:tc>
        <w:tc>
          <w:tcPr>
            <w:tcW w:w="567" w:type="dxa"/>
            <w:tcMar>
              <w:left w:w="28" w:type="dxa"/>
              <w:right w:w="28" w:type="dxa"/>
            </w:tcMar>
            <w:vAlign w:val="center"/>
          </w:tcPr>
          <w:p w14:paraId="17AA0274" w14:textId="77777777" w:rsidR="002951B5" w:rsidRDefault="002951B5">
            <w:pPr>
              <w:pStyle w:val="TAC"/>
              <w:rPr>
                <w:rFonts w:eastAsia="Yu Mincho"/>
              </w:rPr>
            </w:pPr>
          </w:p>
        </w:tc>
        <w:tc>
          <w:tcPr>
            <w:tcW w:w="709" w:type="dxa"/>
          </w:tcPr>
          <w:p w14:paraId="702CDB4D" w14:textId="77777777" w:rsidR="002951B5" w:rsidRDefault="002951B5">
            <w:pPr>
              <w:pStyle w:val="TAC"/>
              <w:rPr>
                <w:rFonts w:eastAsia="Yu Mincho"/>
              </w:rPr>
            </w:pPr>
          </w:p>
        </w:tc>
        <w:tc>
          <w:tcPr>
            <w:tcW w:w="709" w:type="dxa"/>
            <w:tcMar>
              <w:left w:w="28" w:type="dxa"/>
              <w:right w:w="28" w:type="dxa"/>
            </w:tcMar>
            <w:vAlign w:val="center"/>
          </w:tcPr>
          <w:p w14:paraId="03E61DE6" w14:textId="77777777" w:rsidR="002951B5" w:rsidRDefault="002951B5">
            <w:pPr>
              <w:pStyle w:val="TAC"/>
              <w:rPr>
                <w:rFonts w:eastAsia="Yu Mincho"/>
              </w:rPr>
            </w:pPr>
          </w:p>
        </w:tc>
        <w:tc>
          <w:tcPr>
            <w:tcW w:w="709" w:type="dxa"/>
          </w:tcPr>
          <w:p w14:paraId="2E15BD06" w14:textId="77777777" w:rsidR="002951B5" w:rsidRDefault="002951B5">
            <w:pPr>
              <w:pStyle w:val="TAC"/>
              <w:rPr>
                <w:rFonts w:eastAsia="Yu Mincho"/>
              </w:rPr>
            </w:pPr>
          </w:p>
        </w:tc>
        <w:tc>
          <w:tcPr>
            <w:tcW w:w="709" w:type="dxa"/>
            <w:tcMar>
              <w:left w:w="28" w:type="dxa"/>
              <w:right w:w="28" w:type="dxa"/>
            </w:tcMar>
            <w:vAlign w:val="center"/>
          </w:tcPr>
          <w:p w14:paraId="13015910" w14:textId="77777777" w:rsidR="002951B5" w:rsidRDefault="002951B5">
            <w:pPr>
              <w:pStyle w:val="TAC"/>
              <w:rPr>
                <w:rFonts w:eastAsia="Yu Mincho"/>
              </w:rPr>
            </w:pPr>
          </w:p>
        </w:tc>
        <w:tc>
          <w:tcPr>
            <w:tcW w:w="567" w:type="dxa"/>
            <w:tcMar>
              <w:left w:w="28" w:type="dxa"/>
              <w:right w:w="28" w:type="dxa"/>
            </w:tcMar>
            <w:vAlign w:val="center"/>
          </w:tcPr>
          <w:p w14:paraId="35C27209" w14:textId="77777777" w:rsidR="002951B5" w:rsidRDefault="002951B5">
            <w:pPr>
              <w:pStyle w:val="TAC"/>
              <w:rPr>
                <w:rFonts w:eastAsia="Yu Mincho"/>
              </w:rPr>
            </w:pPr>
          </w:p>
        </w:tc>
        <w:tc>
          <w:tcPr>
            <w:tcW w:w="709" w:type="dxa"/>
            <w:tcMar>
              <w:left w:w="28" w:type="dxa"/>
              <w:right w:w="28" w:type="dxa"/>
            </w:tcMar>
          </w:tcPr>
          <w:p w14:paraId="7F9D9816" w14:textId="77777777" w:rsidR="002951B5" w:rsidRDefault="002951B5">
            <w:pPr>
              <w:pStyle w:val="TAC"/>
              <w:rPr>
                <w:rFonts w:eastAsia="Yu Mincho"/>
              </w:rPr>
            </w:pPr>
          </w:p>
        </w:tc>
        <w:tc>
          <w:tcPr>
            <w:tcW w:w="567" w:type="dxa"/>
            <w:tcMar>
              <w:left w:w="28" w:type="dxa"/>
              <w:right w:w="28" w:type="dxa"/>
            </w:tcMar>
            <w:vAlign w:val="center"/>
          </w:tcPr>
          <w:p w14:paraId="5BE07582" w14:textId="77777777" w:rsidR="002951B5" w:rsidRDefault="002951B5">
            <w:pPr>
              <w:pStyle w:val="TAC"/>
              <w:rPr>
                <w:rFonts w:eastAsia="Yu Mincho"/>
              </w:rPr>
            </w:pPr>
          </w:p>
        </w:tc>
        <w:tc>
          <w:tcPr>
            <w:tcW w:w="628" w:type="dxa"/>
            <w:tcMar>
              <w:left w:w="28" w:type="dxa"/>
              <w:right w:w="28" w:type="dxa"/>
            </w:tcMar>
          </w:tcPr>
          <w:p w14:paraId="4D08DD42" w14:textId="77777777" w:rsidR="002951B5" w:rsidRDefault="002951B5">
            <w:pPr>
              <w:pStyle w:val="TAC"/>
              <w:rPr>
                <w:rFonts w:eastAsia="Yu Mincho"/>
              </w:rPr>
            </w:pPr>
          </w:p>
        </w:tc>
        <w:tc>
          <w:tcPr>
            <w:tcW w:w="643" w:type="dxa"/>
            <w:tcMar>
              <w:left w:w="28" w:type="dxa"/>
              <w:right w:w="28" w:type="dxa"/>
            </w:tcMar>
            <w:vAlign w:val="center"/>
          </w:tcPr>
          <w:p w14:paraId="681D0F6E" w14:textId="77777777" w:rsidR="002951B5" w:rsidRDefault="002951B5">
            <w:pPr>
              <w:pStyle w:val="TAC"/>
              <w:rPr>
                <w:rFonts w:eastAsia="Yu Mincho"/>
              </w:rPr>
            </w:pPr>
          </w:p>
        </w:tc>
      </w:tr>
      <w:tr w:rsidR="002951B5" w14:paraId="105DE38C" w14:textId="77777777">
        <w:trPr>
          <w:jc w:val="center"/>
        </w:trPr>
        <w:tc>
          <w:tcPr>
            <w:tcW w:w="707" w:type="dxa"/>
            <w:tcBorders>
              <w:bottom w:val="nil"/>
            </w:tcBorders>
            <w:shd w:val="clear" w:color="auto" w:fill="auto"/>
            <w:tcMar>
              <w:left w:w="28" w:type="dxa"/>
              <w:right w:w="28" w:type="dxa"/>
            </w:tcMar>
            <w:vAlign w:val="center"/>
          </w:tcPr>
          <w:p w14:paraId="3737C566" w14:textId="77777777" w:rsidR="002951B5" w:rsidRDefault="00000000">
            <w:pPr>
              <w:pStyle w:val="TAC"/>
              <w:rPr>
                <w:rFonts w:eastAsia="Yu Mincho"/>
              </w:rPr>
            </w:pPr>
            <w:r>
              <w:rPr>
                <w:rFonts w:eastAsia="Yu Mincho"/>
              </w:rPr>
              <w:t>n83</w:t>
            </w:r>
          </w:p>
        </w:tc>
        <w:tc>
          <w:tcPr>
            <w:tcW w:w="709" w:type="dxa"/>
            <w:tcMar>
              <w:left w:w="28" w:type="dxa"/>
              <w:right w:w="28" w:type="dxa"/>
            </w:tcMar>
            <w:vAlign w:val="center"/>
          </w:tcPr>
          <w:p w14:paraId="719CACFF" w14:textId="77777777" w:rsidR="002951B5" w:rsidRDefault="00000000">
            <w:pPr>
              <w:pStyle w:val="TAC"/>
              <w:rPr>
                <w:rFonts w:eastAsia="Yu Mincho"/>
              </w:rPr>
            </w:pPr>
            <w:r>
              <w:rPr>
                <w:rFonts w:eastAsia="Yu Mincho"/>
              </w:rPr>
              <w:t>15</w:t>
            </w:r>
          </w:p>
        </w:tc>
        <w:tc>
          <w:tcPr>
            <w:tcW w:w="566" w:type="dxa"/>
            <w:tcMar>
              <w:left w:w="28" w:type="dxa"/>
              <w:right w:w="28" w:type="dxa"/>
            </w:tcMar>
          </w:tcPr>
          <w:p w14:paraId="22A5B5C3"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4A3ACEE2"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4D1F9429" w14:textId="77777777" w:rsidR="002951B5" w:rsidRDefault="0000000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3BD7D" w14:textId="77777777" w:rsidR="002951B5" w:rsidRDefault="00000000">
            <w:pPr>
              <w:pStyle w:val="TAC"/>
              <w:rPr>
                <w:rFonts w:eastAsia="Yu Mincho"/>
              </w:rPr>
            </w:pPr>
            <w:r>
              <w:rPr>
                <w:rFonts w:eastAsia="Yu Mincho"/>
              </w:rPr>
              <w:t>20</w:t>
            </w:r>
            <w:r>
              <w:rPr>
                <w:rFonts w:eastAsia="宋体"/>
                <w:vertAlign w:val="superscript"/>
              </w:rPr>
              <w:t>7</w:t>
            </w:r>
          </w:p>
        </w:tc>
        <w:tc>
          <w:tcPr>
            <w:tcW w:w="567" w:type="dxa"/>
            <w:tcMar>
              <w:left w:w="28" w:type="dxa"/>
              <w:right w:w="28" w:type="dxa"/>
            </w:tcMar>
            <w:vAlign w:val="center"/>
          </w:tcPr>
          <w:p w14:paraId="0C094106" w14:textId="77777777" w:rsidR="002951B5" w:rsidRDefault="00000000">
            <w:pPr>
              <w:pStyle w:val="TAC"/>
              <w:rPr>
                <w:rFonts w:eastAsia="Yu Mincho"/>
              </w:rPr>
            </w:pPr>
            <w:r>
              <w:rPr>
                <w:rFonts w:eastAsia="宋体" w:cs="Arial" w:hint="eastAsia"/>
                <w:lang w:eastAsia="zh-CN"/>
              </w:rPr>
              <w:t>2</w:t>
            </w:r>
            <w:r>
              <w:rPr>
                <w:rFonts w:eastAsia="宋体" w:cs="Arial"/>
                <w:lang w:eastAsia="zh-CN"/>
              </w:rPr>
              <w:t>5</w:t>
            </w:r>
            <w:r>
              <w:rPr>
                <w:rFonts w:eastAsia="宋体" w:cs="Arial"/>
                <w:vertAlign w:val="superscript"/>
                <w:lang w:eastAsia="zh-CN"/>
              </w:rPr>
              <w:t>7</w:t>
            </w:r>
          </w:p>
        </w:tc>
        <w:tc>
          <w:tcPr>
            <w:tcW w:w="567" w:type="dxa"/>
            <w:tcMar>
              <w:left w:w="28" w:type="dxa"/>
              <w:right w:w="28" w:type="dxa"/>
            </w:tcMar>
          </w:tcPr>
          <w:p w14:paraId="5A104A23" w14:textId="77777777" w:rsidR="002951B5" w:rsidRDefault="00000000">
            <w:pPr>
              <w:pStyle w:val="TAC"/>
              <w:rPr>
                <w:rFonts w:eastAsia="宋体"/>
              </w:rPr>
            </w:pPr>
            <w:r>
              <w:rPr>
                <w:rFonts w:eastAsia="宋体"/>
              </w:rPr>
              <w:t>30</w:t>
            </w:r>
            <w:r>
              <w:rPr>
                <w:rFonts w:eastAsia="宋体"/>
                <w:vertAlign w:val="superscript"/>
              </w:rPr>
              <w:t>7</w:t>
            </w:r>
          </w:p>
        </w:tc>
        <w:tc>
          <w:tcPr>
            <w:tcW w:w="709" w:type="dxa"/>
          </w:tcPr>
          <w:p w14:paraId="3DF8FB14" w14:textId="77777777" w:rsidR="002951B5" w:rsidRDefault="002951B5">
            <w:pPr>
              <w:pStyle w:val="TAC"/>
              <w:rPr>
                <w:rFonts w:eastAsia="Yu Mincho"/>
              </w:rPr>
            </w:pPr>
          </w:p>
        </w:tc>
        <w:tc>
          <w:tcPr>
            <w:tcW w:w="709" w:type="dxa"/>
            <w:tcMar>
              <w:left w:w="28" w:type="dxa"/>
              <w:right w:w="28" w:type="dxa"/>
            </w:tcMar>
            <w:vAlign w:val="center"/>
          </w:tcPr>
          <w:p w14:paraId="13C50A5B" w14:textId="77777777" w:rsidR="002951B5" w:rsidRDefault="002951B5">
            <w:pPr>
              <w:pStyle w:val="TAC"/>
              <w:rPr>
                <w:rFonts w:eastAsia="Yu Mincho"/>
              </w:rPr>
            </w:pPr>
          </w:p>
        </w:tc>
        <w:tc>
          <w:tcPr>
            <w:tcW w:w="709" w:type="dxa"/>
          </w:tcPr>
          <w:p w14:paraId="092B019B" w14:textId="77777777" w:rsidR="002951B5" w:rsidRDefault="002951B5">
            <w:pPr>
              <w:pStyle w:val="TAC"/>
              <w:rPr>
                <w:rFonts w:eastAsia="Yu Mincho"/>
              </w:rPr>
            </w:pPr>
          </w:p>
        </w:tc>
        <w:tc>
          <w:tcPr>
            <w:tcW w:w="709" w:type="dxa"/>
            <w:tcMar>
              <w:left w:w="28" w:type="dxa"/>
              <w:right w:w="28" w:type="dxa"/>
            </w:tcMar>
            <w:vAlign w:val="center"/>
          </w:tcPr>
          <w:p w14:paraId="51E941CB" w14:textId="77777777" w:rsidR="002951B5" w:rsidRDefault="002951B5">
            <w:pPr>
              <w:pStyle w:val="TAC"/>
              <w:rPr>
                <w:rFonts w:eastAsia="Yu Mincho"/>
              </w:rPr>
            </w:pPr>
          </w:p>
        </w:tc>
        <w:tc>
          <w:tcPr>
            <w:tcW w:w="567" w:type="dxa"/>
            <w:tcMar>
              <w:left w:w="28" w:type="dxa"/>
              <w:right w:w="28" w:type="dxa"/>
            </w:tcMar>
            <w:vAlign w:val="center"/>
          </w:tcPr>
          <w:p w14:paraId="7C8DE235" w14:textId="77777777" w:rsidR="002951B5" w:rsidRDefault="002951B5">
            <w:pPr>
              <w:pStyle w:val="TAC"/>
              <w:rPr>
                <w:rFonts w:eastAsia="Yu Mincho"/>
              </w:rPr>
            </w:pPr>
          </w:p>
        </w:tc>
        <w:tc>
          <w:tcPr>
            <w:tcW w:w="709" w:type="dxa"/>
            <w:tcMar>
              <w:left w:w="28" w:type="dxa"/>
              <w:right w:w="28" w:type="dxa"/>
            </w:tcMar>
          </w:tcPr>
          <w:p w14:paraId="6A2C06CF" w14:textId="77777777" w:rsidR="002951B5" w:rsidRDefault="002951B5">
            <w:pPr>
              <w:pStyle w:val="TAC"/>
              <w:rPr>
                <w:rFonts w:eastAsia="Yu Mincho"/>
              </w:rPr>
            </w:pPr>
          </w:p>
        </w:tc>
        <w:tc>
          <w:tcPr>
            <w:tcW w:w="567" w:type="dxa"/>
            <w:tcMar>
              <w:left w:w="28" w:type="dxa"/>
              <w:right w:w="28" w:type="dxa"/>
            </w:tcMar>
            <w:vAlign w:val="center"/>
          </w:tcPr>
          <w:p w14:paraId="360E2145" w14:textId="77777777" w:rsidR="002951B5" w:rsidRDefault="002951B5">
            <w:pPr>
              <w:pStyle w:val="TAC"/>
              <w:rPr>
                <w:rFonts w:eastAsia="Yu Mincho"/>
              </w:rPr>
            </w:pPr>
          </w:p>
        </w:tc>
        <w:tc>
          <w:tcPr>
            <w:tcW w:w="628" w:type="dxa"/>
            <w:tcMar>
              <w:left w:w="28" w:type="dxa"/>
              <w:right w:w="28" w:type="dxa"/>
            </w:tcMar>
          </w:tcPr>
          <w:p w14:paraId="571F2763" w14:textId="77777777" w:rsidR="002951B5" w:rsidRDefault="002951B5">
            <w:pPr>
              <w:pStyle w:val="TAC"/>
              <w:rPr>
                <w:rFonts w:eastAsia="Yu Mincho"/>
              </w:rPr>
            </w:pPr>
          </w:p>
        </w:tc>
        <w:tc>
          <w:tcPr>
            <w:tcW w:w="643" w:type="dxa"/>
            <w:tcMar>
              <w:left w:w="28" w:type="dxa"/>
              <w:right w:w="28" w:type="dxa"/>
            </w:tcMar>
            <w:vAlign w:val="center"/>
          </w:tcPr>
          <w:p w14:paraId="6136DA34" w14:textId="77777777" w:rsidR="002951B5" w:rsidRDefault="002951B5">
            <w:pPr>
              <w:pStyle w:val="TAC"/>
              <w:rPr>
                <w:rFonts w:eastAsia="Yu Mincho"/>
              </w:rPr>
            </w:pPr>
          </w:p>
        </w:tc>
      </w:tr>
      <w:tr w:rsidR="002951B5" w14:paraId="70B98BAC" w14:textId="77777777">
        <w:trPr>
          <w:jc w:val="center"/>
        </w:trPr>
        <w:tc>
          <w:tcPr>
            <w:tcW w:w="707" w:type="dxa"/>
            <w:tcBorders>
              <w:top w:val="nil"/>
              <w:bottom w:val="nil"/>
            </w:tcBorders>
            <w:shd w:val="clear" w:color="auto" w:fill="auto"/>
            <w:tcMar>
              <w:left w:w="28" w:type="dxa"/>
              <w:right w:w="28" w:type="dxa"/>
            </w:tcMar>
            <w:vAlign w:val="center"/>
          </w:tcPr>
          <w:p w14:paraId="7CEF1F7D" w14:textId="77777777" w:rsidR="002951B5" w:rsidRDefault="002951B5">
            <w:pPr>
              <w:pStyle w:val="TAC"/>
              <w:rPr>
                <w:rFonts w:eastAsia="Yu Mincho"/>
              </w:rPr>
            </w:pPr>
          </w:p>
        </w:tc>
        <w:tc>
          <w:tcPr>
            <w:tcW w:w="709" w:type="dxa"/>
            <w:tcMar>
              <w:left w:w="28" w:type="dxa"/>
              <w:right w:w="28" w:type="dxa"/>
            </w:tcMar>
            <w:vAlign w:val="center"/>
          </w:tcPr>
          <w:p w14:paraId="7C97F000" w14:textId="77777777" w:rsidR="002951B5" w:rsidRDefault="00000000">
            <w:pPr>
              <w:pStyle w:val="TAC"/>
              <w:rPr>
                <w:rFonts w:eastAsia="Yu Mincho"/>
              </w:rPr>
            </w:pPr>
            <w:r>
              <w:rPr>
                <w:rFonts w:eastAsia="Yu Mincho"/>
              </w:rPr>
              <w:t>30</w:t>
            </w:r>
          </w:p>
        </w:tc>
        <w:tc>
          <w:tcPr>
            <w:tcW w:w="566" w:type="dxa"/>
            <w:tcMar>
              <w:left w:w="28" w:type="dxa"/>
              <w:right w:w="28" w:type="dxa"/>
            </w:tcMar>
          </w:tcPr>
          <w:p w14:paraId="6BDF17EC" w14:textId="77777777" w:rsidR="002951B5" w:rsidRDefault="002951B5">
            <w:pPr>
              <w:pStyle w:val="TAC"/>
              <w:rPr>
                <w:rFonts w:eastAsia="Yu Mincho"/>
              </w:rPr>
            </w:pPr>
          </w:p>
        </w:tc>
        <w:tc>
          <w:tcPr>
            <w:tcW w:w="637" w:type="dxa"/>
            <w:tcMar>
              <w:left w:w="28" w:type="dxa"/>
              <w:right w:w="28" w:type="dxa"/>
            </w:tcMar>
          </w:tcPr>
          <w:p w14:paraId="68A5B689"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3858A513" w14:textId="77777777" w:rsidR="002951B5" w:rsidRDefault="00000000">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194AE" w14:textId="77777777" w:rsidR="002951B5" w:rsidRDefault="00000000">
            <w:pPr>
              <w:pStyle w:val="TAC"/>
              <w:rPr>
                <w:rFonts w:eastAsia="Yu Mincho"/>
              </w:rPr>
            </w:pPr>
            <w:r>
              <w:rPr>
                <w:rFonts w:eastAsia="Yu Mincho"/>
              </w:rPr>
              <w:t>20</w:t>
            </w:r>
            <w:r>
              <w:rPr>
                <w:rFonts w:eastAsia="宋体"/>
                <w:vertAlign w:val="superscript"/>
              </w:rPr>
              <w:t>7</w:t>
            </w:r>
          </w:p>
        </w:tc>
        <w:tc>
          <w:tcPr>
            <w:tcW w:w="567" w:type="dxa"/>
            <w:tcMar>
              <w:left w:w="28" w:type="dxa"/>
              <w:right w:w="28" w:type="dxa"/>
            </w:tcMar>
            <w:vAlign w:val="center"/>
          </w:tcPr>
          <w:p w14:paraId="0C71BBB1" w14:textId="77777777" w:rsidR="002951B5" w:rsidRDefault="00000000">
            <w:pPr>
              <w:pStyle w:val="TAC"/>
              <w:rPr>
                <w:rFonts w:eastAsia="Yu Mincho"/>
              </w:rPr>
            </w:pPr>
            <w:r>
              <w:rPr>
                <w:rFonts w:eastAsia="宋体" w:cs="Arial" w:hint="eastAsia"/>
                <w:lang w:eastAsia="zh-CN"/>
              </w:rPr>
              <w:t>2</w:t>
            </w:r>
            <w:r>
              <w:rPr>
                <w:rFonts w:eastAsia="宋体" w:cs="Arial"/>
                <w:lang w:eastAsia="zh-CN"/>
              </w:rPr>
              <w:t>5</w:t>
            </w:r>
            <w:r>
              <w:rPr>
                <w:rFonts w:eastAsia="宋体" w:cs="Arial"/>
                <w:vertAlign w:val="superscript"/>
                <w:lang w:eastAsia="zh-CN"/>
              </w:rPr>
              <w:t>7</w:t>
            </w:r>
          </w:p>
        </w:tc>
        <w:tc>
          <w:tcPr>
            <w:tcW w:w="567" w:type="dxa"/>
            <w:tcMar>
              <w:left w:w="28" w:type="dxa"/>
              <w:right w:w="28" w:type="dxa"/>
            </w:tcMar>
          </w:tcPr>
          <w:p w14:paraId="023A3F09" w14:textId="77777777" w:rsidR="002951B5" w:rsidRDefault="00000000">
            <w:pPr>
              <w:pStyle w:val="TAC"/>
              <w:rPr>
                <w:rFonts w:eastAsia="宋体"/>
              </w:rPr>
            </w:pPr>
            <w:r>
              <w:rPr>
                <w:rFonts w:eastAsia="宋体"/>
              </w:rPr>
              <w:t>30</w:t>
            </w:r>
            <w:r>
              <w:rPr>
                <w:rFonts w:eastAsia="宋体"/>
                <w:vertAlign w:val="superscript"/>
              </w:rPr>
              <w:t>7</w:t>
            </w:r>
          </w:p>
        </w:tc>
        <w:tc>
          <w:tcPr>
            <w:tcW w:w="709" w:type="dxa"/>
          </w:tcPr>
          <w:p w14:paraId="0F90E58F" w14:textId="77777777" w:rsidR="002951B5" w:rsidRDefault="002951B5">
            <w:pPr>
              <w:pStyle w:val="TAC"/>
              <w:rPr>
                <w:rFonts w:eastAsia="Yu Mincho"/>
              </w:rPr>
            </w:pPr>
          </w:p>
        </w:tc>
        <w:tc>
          <w:tcPr>
            <w:tcW w:w="709" w:type="dxa"/>
            <w:tcMar>
              <w:left w:w="28" w:type="dxa"/>
              <w:right w:w="28" w:type="dxa"/>
            </w:tcMar>
            <w:vAlign w:val="center"/>
          </w:tcPr>
          <w:p w14:paraId="44C355A6" w14:textId="77777777" w:rsidR="002951B5" w:rsidRDefault="002951B5">
            <w:pPr>
              <w:pStyle w:val="TAC"/>
              <w:rPr>
                <w:rFonts w:eastAsia="Yu Mincho"/>
              </w:rPr>
            </w:pPr>
          </w:p>
        </w:tc>
        <w:tc>
          <w:tcPr>
            <w:tcW w:w="709" w:type="dxa"/>
          </w:tcPr>
          <w:p w14:paraId="14B9A2B7" w14:textId="77777777" w:rsidR="002951B5" w:rsidRDefault="002951B5">
            <w:pPr>
              <w:pStyle w:val="TAC"/>
              <w:rPr>
                <w:rFonts w:eastAsia="Yu Mincho"/>
              </w:rPr>
            </w:pPr>
          </w:p>
        </w:tc>
        <w:tc>
          <w:tcPr>
            <w:tcW w:w="709" w:type="dxa"/>
            <w:tcMar>
              <w:left w:w="28" w:type="dxa"/>
              <w:right w:w="28" w:type="dxa"/>
            </w:tcMar>
            <w:vAlign w:val="center"/>
          </w:tcPr>
          <w:p w14:paraId="30A3FF0D" w14:textId="77777777" w:rsidR="002951B5" w:rsidRDefault="002951B5">
            <w:pPr>
              <w:pStyle w:val="TAC"/>
              <w:rPr>
                <w:rFonts w:eastAsia="Yu Mincho"/>
              </w:rPr>
            </w:pPr>
          </w:p>
        </w:tc>
        <w:tc>
          <w:tcPr>
            <w:tcW w:w="567" w:type="dxa"/>
            <w:tcMar>
              <w:left w:w="28" w:type="dxa"/>
              <w:right w:w="28" w:type="dxa"/>
            </w:tcMar>
            <w:vAlign w:val="center"/>
          </w:tcPr>
          <w:p w14:paraId="1E7C74E2" w14:textId="77777777" w:rsidR="002951B5" w:rsidRDefault="002951B5">
            <w:pPr>
              <w:pStyle w:val="TAC"/>
              <w:rPr>
                <w:rFonts w:eastAsia="Yu Mincho"/>
              </w:rPr>
            </w:pPr>
          </w:p>
        </w:tc>
        <w:tc>
          <w:tcPr>
            <w:tcW w:w="709" w:type="dxa"/>
            <w:tcMar>
              <w:left w:w="28" w:type="dxa"/>
              <w:right w:w="28" w:type="dxa"/>
            </w:tcMar>
          </w:tcPr>
          <w:p w14:paraId="279CCFCE" w14:textId="77777777" w:rsidR="002951B5" w:rsidRDefault="002951B5">
            <w:pPr>
              <w:pStyle w:val="TAC"/>
              <w:rPr>
                <w:rFonts w:eastAsia="Yu Mincho"/>
              </w:rPr>
            </w:pPr>
          </w:p>
        </w:tc>
        <w:tc>
          <w:tcPr>
            <w:tcW w:w="567" w:type="dxa"/>
            <w:tcMar>
              <w:left w:w="28" w:type="dxa"/>
              <w:right w:w="28" w:type="dxa"/>
            </w:tcMar>
            <w:vAlign w:val="center"/>
          </w:tcPr>
          <w:p w14:paraId="45DCD32C" w14:textId="77777777" w:rsidR="002951B5" w:rsidRDefault="002951B5">
            <w:pPr>
              <w:pStyle w:val="TAC"/>
              <w:rPr>
                <w:rFonts w:eastAsia="Yu Mincho"/>
              </w:rPr>
            </w:pPr>
          </w:p>
        </w:tc>
        <w:tc>
          <w:tcPr>
            <w:tcW w:w="628" w:type="dxa"/>
            <w:tcMar>
              <w:left w:w="28" w:type="dxa"/>
              <w:right w:w="28" w:type="dxa"/>
            </w:tcMar>
          </w:tcPr>
          <w:p w14:paraId="439E27CF" w14:textId="77777777" w:rsidR="002951B5" w:rsidRDefault="002951B5">
            <w:pPr>
              <w:pStyle w:val="TAC"/>
              <w:rPr>
                <w:rFonts w:eastAsia="Yu Mincho"/>
              </w:rPr>
            </w:pPr>
          </w:p>
        </w:tc>
        <w:tc>
          <w:tcPr>
            <w:tcW w:w="643" w:type="dxa"/>
            <w:tcMar>
              <w:left w:w="28" w:type="dxa"/>
              <w:right w:w="28" w:type="dxa"/>
            </w:tcMar>
            <w:vAlign w:val="center"/>
          </w:tcPr>
          <w:p w14:paraId="256A0E76" w14:textId="77777777" w:rsidR="002951B5" w:rsidRDefault="002951B5">
            <w:pPr>
              <w:pStyle w:val="TAC"/>
              <w:rPr>
                <w:rFonts w:eastAsia="Yu Mincho"/>
              </w:rPr>
            </w:pPr>
          </w:p>
        </w:tc>
      </w:tr>
      <w:tr w:rsidR="002951B5" w14:paraId="5BAE0D9C"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19303847" w14:textId="77777777" w:rsidR="002951B5" w:rsidRDefault="002951B5">
            <w:pPr>
              <w:pStyle w:val="TAC"/>
              <w:rPr>
                <w:rFonts w:eastAsia="Yu Mincho"/>
              </w:rPr>
            </w:pPr>
          </w:p>
        </w:tc>
        <w:tc>
          <w:tcPr>
            <w:tcW w:w="709" w:type="dxa"/>
            <w:tcMar>
              <w:left w:w="28" w:type="dxa"/>
              <w:right w:w="28" w:type="dxa"/>
            </w:tcMar>
            <w:vAlign w:val="center"/>
          </w:tcPr>
          <w:p w14:paraId="69EBB9C2" w14:textId="77777777" w:rsidR="002951B5" w:rsidRDefault="00000000">
            <w:pPr>
              <w:pStyle w:val="TAC"/>
              <w:rPr>
                <w:rFonts w:eastAsia="Yu Mincho"/>
              </w:rPr>
            </w:pPr>
            <w:r>
              <w:rPr>
                <w:rFonts w:eastAsia="Yu Mincho"/>
              </w:rPr>
              <w:t>60</w:t>
            </w:r>
          </w:p>
        </w:tc>
        <w:tc>
          <w:tcPr>
            <w:tcW w:w="566" w:type="dxa"/>
            <w:tcMar>
              <w:left w:w="28" w:type="dxa"/>
              <w:right w:w="28" w:type="dxa"/>
            </w:tcMar>
          </w:tcPr>
          <w:p w14:paraId="134229A3" w14:textId="77777777" w:rsidR="002951B5" w:rsidRDefault="002951B5">
            <w:pPr>
              <w:pStyle w:val="TAC"/>
              <w:rPr>
                <w:rFonts w:eastAsia="Yu Mincho"/>
              </w:rPr>
            </w:pPr>
          </w:p>
        </w:tc>
        <w:tc>
          <w:tcPr>
            <w:tcW w:w="637" w:type="dxa"/>
            <w:tcMar>
              <w:left w:w="28" w:type="dxa"/>
              <w:right w:w="28" w:type="dxa"/>
            </w:tcMar>
            <w:vAlign w:val="center"/>
          </w:tcPr>
          <w:p w14:paraId="6C4403BD" w14:textId="77777777" w:rsidR="002951B5" w:rsidRDefault="002951B5">
            <w:pPr>
              <w:pStyle w:val="TAC"/>
              <w:rPr>
                <w:rFonts w:eastAsia="Yu Mincho"/>
              </w:rPr>
            </w:pPr>
          </w:p>
        </w:tc>
        <w:tc>
          <w:tcPr>
            <w:tcW w:w="638" w:type="dxa"/>
            <w:tcMar>
              <w:left w:w="28" w:type="dxa"/>
              <w:right w:w="28" w:type="dxa"/>
            </w:tcMar>
            <w:vAlign w:val="center"/>
          </w:tcPr>
          <w:p w14:paraId="08506C57" w14:textId="77777777" w:rsidR="002951B5" w:rsidRDefault="002951B5">
            <w:pPr>
              <w:pStyle w:val="TAC"/>
              <w:rPr>
                <w:rFonts w:eastAsia="Yu Mincho"/>
              </w:rPr>
            </w:pPr>
          </w:p>
        </w:tc>
        <w:tc>
          <w:tcPr>
            <w:tcW w:w="708" w:type="dxa"/>
            <w:tcMar>
              <w:left w:w="28" w:type="dxa"/>
              <w:right w:w="28" w:type="dxa"/>
            </w:tcMar>
            <w:vAlign w:val="center"/>
          </w:tcPr>
          <w:p w14:paraId="1058F0B1" w14:textId="77777777" w:rsidR="002951B5" w:rsidRDefault="002951B5">
            <w:pPr>
              <w:pStyle w:val="TAC"/>
              <w:rPr>
                <w:rFonts w:eastAsia="Yu Mincho"/>
              </w:rPr>
            </w:pPr>
          </w:p>
        </w:tc>
        <w:tc>
          <w:tcPr>
            <w:tcW w:w="567" w:type="dxa"/>
            <w:tcMar>
              <w:left w:w="28" w:type="dxa"/>
              <w:right w:w="28" w:type="dxa"/>
            </w:tcMar>
            <w:vAlign w:val="center"/>
          </w:tcPr>
          <w:p w14:paraId="3F167AC9" w14:textId="77777777" w:rsidR="002951B5" w:rsidRDefault="002951B5">
            <w:pPr>
              <w:pStyle w:val="TAC"/>
              <w:rPr>
                <w:rFonts w:eastAsia="Yu Mincho"/>
              </w:rPr>
            </w:pPr>
          </w:p>
        </w:tc>
        <w:tc>
          <w:tcPr>
            <w:tcW w:w="567" w:type="dxa"/>
            <w:tcMar>
              <w:left w:w="28" w:type="dxa"/>
              <w:right w:w="28" w:type="dxa"/>
            </w:tcMar>
          </w:tcPr>
          <w:p w14:paraId="5C714B9B" w14:textId="77777777" w:rsidR="002951B5" w:rsidRDefault="002951B5">
            <w:pPr>
              <w:pStyle w:val="TAC"/>
              <w:rPr>
                <w:rFonts w:eastAsia="Yu Mincho"/>
              </w:rPr>
            </w:pPr>
          </w:p>
        </w:tc>
        <w:tc>
          <w:tcPr>
            <w:tcW w:w="709" w:type="dxa"/>
          </w:tcPr>
          <w:p w14:paraId="016E6A4E" w14:textId="77777777" w:rsidR="002951B5" w:rsidRDefault="002951B5">
            <w:pPr>
              <w:pStyle w:val="TAC"/>
              <w:rPr>
                <w:rFonts w:eastAsia="Yu Mincho"/>
              </w:rPr>
            </w:pPr>
          </w:p>
        </w:tc>
        <w:tc>
          <w:tcPr>
            <w:tcW w:w="709" w:type="dxa"/>
            <w:tcMar>
              <w:left w:w="28" w:type="dxa"/>
              <w:right w:w="28" w:type="dxa"/>
            </w:tcMar>
            <w:vAlign w:val="center"/>
          </w:tcPr>
          <w:p w14:paraId="03F0E285" w14:textId="77777777" w:rsidR="002951B5" w:rsidRDefault="002951B5">
            <w:pPr>
              <w:pStyle w:val="TAC"/>
              <w:rPr>
                <w:rFonts w:eastAsia="Yu Mincho"/>
              </w:rPr>
            </w:pPr>
          </w:p>
        </w:tc>
        <w:tc>
          <w:tcPr>
            <w:tcW w:w="709" w:type="dxa"/>
          </w:tcPr>
          <w:p w14:paraId="4B2EB3ED" w14:textId="77777777" w:rsidR="002951B5" w:rsidRDefault="002951B5">
            <w:pPr>
              <w:pStyle w:val="TAC"/>
              <w:rPr>
                <w:rFonts w:eastAsia="Yu Mincho"/>
              </w:rPr>
            </w:pPr>
          </w:p>
        </w:tc>
        <w:tc>
          <w:tcPr>
            <w:tcW w:w="709" w:type="dxa"/>
            <w:tcMar>
              <w:left w:w="28" w:type="dxa"/>
              <w:right w:w="28" w:type="dxa"/>
            </w:tcMar>
            <w:vAlign w:val="center"/>
          </w:tcPr>
          <w:p w14:paraId="59B9657E" w14:textId="77777777" w:rsidR="002951B5" w:rsidRDefault="002951B5">
            <w:pPr>
              <w:pStyle w:val="TAC"/>
              <w:rPr>
                <w:rFonts w:eastAsia="Yu Mincho"/>
              </w:rPr>
            </w:pPr>
          </w:p>
        </w:tc>
        <w:tc>
          <w:tcPr>
            <w:tcW w:w="567" w:type="dxa"/>
            <w:tcMar>
              <w:left w:w="28" w:type="dxa"/>
              <w:right w:w="28" w:type="dxa"/>
            </w:tcMar>
            <w:vAlign w:val="center"/>
          </w:tcPr>
          <w:p w14:paraId="38777DEC" w14:textId="77777777" w:rsidR="002951B5" w:rsidRDefault="002951B5">
            <w:pPr>
              <w:pStyle w:val="TAC"/>
              <w:rPr>
                <w:rFonts w:eastAsia="Yu Mincho"/>
              </w:rPr>
            </w:pPr>
          </w:p>
        </w:tc>
        <w:tc>
          <w:tcPr>
            <w:tcW w:w="709" w:type="dxa"/>
            <w:tcMar>
              <w:left w:w="28" w:type="dxa"/>
              <w:right w:w="28" w:type="dxa"/>
            </w:tcMar>
          </w:tcPr>
          <w:p w14:paraId="5B2696D5" w14:textId="77777777" w:rsidR="002951B5" w:rsidRDefault="002951B5">
            <w:pPr>
              <w:pStyle w:val="TAC"/>
              <w:rPr>
                <w:rFonts w:eastAsia="Yu Mincho"/>
              </w:rPr>
            </w:pPr>
          </w:p>
        </w:tc>
        <w:tc>
          <w:tcPr>
            <w:tcW w:w="567" w:type="dxa"/>
            <w:tcMar>
              <w:left w:w="28" w:type="dxa"/>
              <w:right w:w="28" w:type="dxa"/>
            </w:tcMar>
            <w:vAlign w:val="center"/>
          </w:tcPr>
          <w:p w14:paraId="727549E2" w14:textId="77777777" w:rsidR="002951B5" w:rsidRDefault="002951B5">
            <w:pPr>
              <w:pStyle w:val="TAC"/>
              <w:rPr>
                <w:rFonts w:eastAsia="Yu Mincho"/>
              </w:rPr>
            </w:pPr>
          </w:p>
        </w:tc>
        <w:tc>
          <w:tcPr>
            <w:tcW w:w="628" w:type="dxa"/>
            <w:tcMar>
              <w:left w:w="28" w:type="dxa"/>
              <w:right w:w="28" w:type="dxa"/>
            </w:tcMar>
          </w:tcPr>
          <w:p w14:paraId="18A06182" w14:textId="77777777" w:rsidR="002951B5" w:rsidRDefault="002951B5">
            <w:pPr>
              <w:pStyle w:val="TAC"/>
              <w:rPr>
                <w:rFonts w:eastAsia="Yu Mincho"/>
              </w:rPr>
            </w:pPr>
          </w:p>
        </w:tc>
        <w:tc>
          <w:tcPr>
            <w:tcW w:w="643" w:type="dxa"/>
            <w:tcMar>
              <w:left w:w="28" w:type="dxa"/>
              <w:right w:w="28" w:type="dxa"/>
            </w:tcMar>
            <w:vAlign w:val="center"/>
          </w:tcPr>
          <w:p w14:paraId="5BC97C2F" w14:textId="77777777" w:rsidR="002951B5" w:rsidRDefault="002951B5">
            <w:pPr>
              <w:pStyle w:val="TAC"/>
              <w:rPr>
                <w:rFonts w:eastAsia="Yu Mincho"/>
              </w:rPr>
            </w:pPr>
          </w:p>
        </w:tc>
      </w:tr>
      <w:tr w:rsidR="002951B5" w14:paraId="2E6622F4" w14:textId="77777777">
        <w:trPr>
          <w:jc w:val="center"/>
        </w:trPr>
        <w:tc>
          <w:tcPr>
            <w:tcW w:w="707" w:type="dxa"/>
            <w:tcBorders>
              <w:bottom w:val="nil"/>
            </w:tcBorders>
            <w:shd w:val="clear" w:color="auto" w:fill="auto"/>
            <w:tcMar>
              <w:left w:w="28" w:type="dxa"/>
              <w:right w:w="28" w:type="dxa"/>
            </w:tcMar>
            <w:vAlign w:val="center"/>
          </w:tcPr>
          <w:p w14:paraId="3F4D0126" w14:textId="77777777" w:rsidR="002951B5" w:rsidRDefault="00000000">
            <w:pPr>
              <w:pStyle w:val="TAC"/>
              <w:rPr>
                <w:rFonts w:eastAsia="Yu Mincho"/>
              </w:rPr>
            </w:pPr>
            <w:r>
              <w:rPr>
                <w:rFonts w:eastAsia="Yu Mincho"/>
              </w:rPr>
              <w:t>n84</w:t>
            </w:r>
          </w:p>
        </w:tc>
        <w:tc>
          <w:tcPr>
            <w:tcW w:w="709" w:type="dxa"/>
            <w:tcMar>
              <w:left w:w="28" w:type="dxa"/>
              <w:right w:w="28" w:type="dxa"/>
            </w:tcMar>
            <w:vAlign w:val="center"/>
          </w:tcPr>
          <w:p w14:paraId="0831E2BA" w14:textId="77777777" w:rsidR="002951B5" w:rsidRDefault="00000000">
            <w:pPr>
              <w:pStyle w:val="TAC"/>
              <w:rPr>
                <w:rFonts w:eastAsia="Yu Mincho"/>
              </w:rPr>
            </w:pPr>
            <w:r>
              <w:rPr>
                <w:rFonts w:eastAsia="Yu Mincho"/>
              </w:rPr>
              <w:t>15</w:t>
            </w:r>
          </w:p>
        </w:tc>
        <w:tc>
          <w:tcPr>
            <w:tcW w:w="566" w:type="dxa"/>
            <w:tcMar>
              <w:left w:w="28" w:type="dxa"/>
              <w:right w:w="28" w:type="dxa"/>
            </w:tcMar>
          </w:tcPr>
          <w:p w14:paraId="7CD3BDD4"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62265A0F"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7459EEF4"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3930E9FF" w14:textId="77777777" w:rsidR="002951B5" w:rsidRDefault="00000000">
            <w:pPr>
              <w:pStyle w:val="TAC"/>
              <w:rPr>
                <w:rFonts w:eastAsia="Yu Mincho"/>
              </w:rPr>
            </w:pPr>
            <w:r>
              <w:rPr>
                <w:rFonts w:eastAsia="Yu Mincho"/>
              </w:rPr>
              <w:t>20</w:t>
            </w:r>
          </w:p>
        </w:tc>
        <w:tc>
          <w:tcPr>
            <w:tcW w:w="567" w:type="dxa"/>
            <w:tcMar>
              <w:left w:w="28" w:type="dxa"/>
              <w:right w:w="28" w:type="dxa"/>
            </w:tcMar>
          </w:tcPr>
          <w:p w14:paraId="248DB015" w14:textId="77777777" w:rsidR="002951B5" w:rsidRDefault="00000000">
            <w:pPr>
              <w:pStyle w:val="TAC"/>
              <w:rPr>
                <w:rFonts w:eastAsia="宋体"/>
              </w:rPr>
            </w:pPr>
            <w:r>
              <w:rPr>
                <w:rFonts w:eastAsia="宋体"/>
              </w:rPr>
              <w:t>25</w:t>
            </w:r>
          </w:p>
        </w:tc>
        <w:tc>
          <w:tcPr>
            <w:tcW w:w="567" w:type="dxa"/>
            <w:tcMar>
              <w:left w:w="28" w:type="dxa"/>
              <w:right w:w="28" w:type="dxa"/>
            </w:tcMar>
          </w:tcPr>
          <w:p w14:paraId="6AA8E44D" w14:textId="77777777" w:rsidR="002951B5" w:rsidRDefault="00000000">
            <w:pPr>
              <w:pStyle w:val="TAC"/>
              <w:rPr>
                <w:rFonts w:eastAsia="宋体"/>
              </w:rPr>
            </w:pPr>
            <w:r>
              <w:rPr>
                <w:rFonts w:eastAsia="宋体"/>
              </w:rPr>
              <w:t>30</w:t>
            </w:r>
          </w:p>
        </w:tc>
        <w:tc>
          <w:tcPr>
            <w:tcW w:w="709" w:type="dxa"/>
          </w:tcPr>
          <w:p w14:paraId="6C4B5388" w14:textId="77777777" w:rsidR="002951B5" w:rsidRDefault="002951B5">
            <w:pPr>
              <w:pStyle w:val="TAC"/>
              <w:rPr>
                <w:rFonts w:eastAsia="宋体"/>
              </w:rPr>
            </w:pPr>
          </w:p>
        </w:tc>
        <w:tc>
          <w:tcPr>
            <w:tcW w:w="709" w:type="dxa"/>
            <w:tcMar>
              <w:left w:w="28" w:type="dxa"/>
              <w:right w:w="28" w:type="dxa"/>
            </w:tcMar>
          </w:tcPr>
          <w:p w14:paraId="20D08863" w14:textId="77777777" w:rsidR="002951B5" w:rsidRDefault="00000000">
            <w:pPr>
              <w:pStyle w:val="TAC"/>
              <w:rPr>
                <w:rFonts w:eastAsia="宋体"/>
              </w:rPr>
            </w:pPr>
            <w:r>
              <w:rPr>
                <w:rFonts w:eastAsia="宋体"/>
              </w:rPr>
              <w:t>40</w:t>
            </w:r>
          </w:p>
        </w:tc>
        <w:tc>
          <w:tcPr>
            <w:tcW w:w="709" w:type="dxa"/>
          </w:tcPr>
          <w:p w14:paraId="7B0CFABA" w14:textId="77777777" w:rsidR="002951B5" w:rsidRDefault="002951B5">
            <w:pPr>
              <w:pStyle w:val="TAC"/>
              <w:rPr>
                <w:rFonts w:eastAsia="宋体"/>
              </w:rPr>
            </w:pPr>
          </w:p>
        </w:tc>
        <w:tc>
          <w:tcPr>
            <w:tcW w:w="709" w:type="dxa"/>
            <w:tcMar>
              <w:left w:w="28" w:type="dxa"/>
              <w:right w:w="28" w:type="dxa"/>
            </w:tcMar>
          </w:tcPr>
          <w:p w14:paraId="3BFBBDB0" w14:textId="77777777" w:rsidR="002951B5" w:rsidRDefault="00000000">
            <w:pPr>
              <w:pStyle w:val="TAC"/>
              <w:rPr>
                <w:rFonts w:eastAsia="宋体"/>
              </w:rPr>
            </w:pPr>
            <w:r>
              <w:rPr>
                <w:rFonts w:eastAsia="宋体"/>
              </w:rPr>
              <w:t>50</w:t>
            </w:r>
          </w:p>
        </w:tc>
        <w:tc>
          <w:tcPr>
            <w:tcW w:w="567" w:type="dxa"/>
            <w:tcMar>
              <w:left w:w="28" w:type="dxa"/>
              <w:right w:w="28" w:type="dxa"/>
            </w:tcMar>
            <w:vAlign w:val="center"/>
          </w:tcPr>
          <w:p w14:paraId="43A8D630" w14:textId="77777777" w:rsidR="002951B5" w:rsidRDefault="002951B5">
            <w:pPr>
              <w:pStyle w:val="TAC"/>
              <w:rPr>
                <w:rFonts w:eastAsia="Yu Mincho"/>
              </w:rPr>
            </w:pPr>
          </w:p>
        </w:tc>
        <w:tc>
          <w:tcPr>
            <w:tcW w:w="709" w:type="dxa"/>
            <w:tcMar>
              <w:left w:w="28" w:type="dxa"/>
              <w:right w:w="28" w:type="dxa"/>
            </w:tcMar>
          </w:tcPr>
          <w:p w14:paraId="3F2DD3B1" w14:textId="77777777" w:rsidR="002951B5" w:rsidRDefault="002951B5">
            <w:pPr>
              <w:pStyle w:val="TAC"/>
              <w:rPr>
                <w:rFonts w:eastAsia="Yu Mincho"/>
              </w:rPr>
            </w:pPr>
          </w:p>
        </w:tc>
        <w:tc>
          <w:tcPr>
            <w:tcW w:w="567" w:type="dxa"/>
            <w:tcMar>
              <w:left w:w="28" w:type="dxa"/>
              <w:right w:w="28" w:type="dxa"/>
            </w:tcMar>
            <w:vAlign w:val="center"/>
          </w:tcPr>
          <w:p w14:paraId="5C1F087D" w14:textId="77777777" w:rsidR="002951B5" w:rsidRDefault="002951B5">
            <w:pPr>
              <w:pStyle w:val="TAC"/>
              <w:rPr>
                <w:rFonts w:eastAsia="Yu Mincho"/>
              </w:rPr>
            </w:pPr>
          </w:p>
        </w:tc>
        <w:tc>
          <w:tcPr>
            <w:tcW w:w="628" w:type="dxa"/>
            <w:tcMar>
              <w:left w:w="28" w:type="dxa"/>
              <w:right w:w="28" w:type="dxa"/>
            </w:tcMar>
          </w:tcPr>
          <w:p w14:paraId="2D957F6C" w14:textId="77777777" w:rsidR="002951B5" w:rsidRDefault="002951B5">
            <w:pPr>
              <w:pStyle w:val="TAC"/>
              <w:rPr>
                <w:rFonts w:eastAsia="Yu Mincho"/>
              </w:rPr>
            </w:pPr>
          </w:p>
        </w:tc>
        <w:tc>
          <w:tcPr>
            <w:tcW w:w="643" w:type="dxa"/>
            <w:tcMar>
              <w:left w:w="28" w:type="dxa"/>
              <w:right w:w="28" w:type="dxa"/>
            </w:tcMar>
            <w:vAlign w:val="center"/>
          </w:tcPr>
          <w:p w14:paraId="5B462E2C" w14:textId="77777777" w:rsidR="002951B5" w:rsidRDefault="002951B5">
            <w:pPr>
              <w:pStyle w:val="TAC"/>
              <w:rPr>
                <w:rFonts w:eastAsia="Yu Mincho"/>
              </w:rPr>
            </w:pPr>
          </w:p>
        </w:tc>
      </w:tr>
      <w:tr w:rsidR="002951B5" w14:paraId="1A03AB96" w14:textId="77777777">
        <w:trPr>
          <w:jc w:val="center"/>
        </w:trPr>
        <w:tc>
          <w:tcPr>
            <w:tcW w:w="707" w:type="dxa"/>
            <w:tcBorders>
              <w:top w:val="nil"/>
              <w:bottom w:val="nil"/>
            </w:tcBorders>
            <w:shd w:val="clear" w:color="auto" w:fill="auto"/>
            <w:tcMar>
              <w:left w:w="28" w:type="dxa"/>
              <w:right w:w="28" w:type="dxa"/>
            </w:tcMar>
            <w:vAlign w:val="center"/>
          </w:tcPr>
          <w:p w14:paraId="1F57C3BC" w14:textId="77777777" w:rsidR="002951B5" w:rsidRDefault="002951B5">
            <w:pPr>
              <w:pStyle w:val="TAC"/>
              <w:rPr>
                <w:rFonts w:eastAsia="Yu Mincho"/>
              </w:rPr>
            </w:pPr>
          </w:p>
        </w:tc>
        <w:tc>
          <w:tcPr>
            <w:tcW w:w="709" w:type="dxa"/>
            <w:tcMar>
              <w:left w:w="28" w:type="dxa"/>
              <w:right w:w="28" w:type="dxa"/>
            </w:tcMar>
            <w:vAlign w:val="center"/>
          </w:tcPr>
          <w:p w14:paraId="04FCB5A7" w14:textId="77777777" w:rsidR="002951B5" w:rsidRDefault="00000000">
            <w:pPr>
              <w:pStyle w:val="TAC"/>
              <w:rPr>
                <w:rFonts w:eastAsia="Yu Mincho"/>
              </w:rPr>
            </w:pPr>
            <w:r>
              <w:rPr>
                <w:rFonts w:eastAsia="Yu Mincho"/>
              </w:rPr>
              <w:t>30</w:t>
            </w:r>
          </w:p>
        </w:tc>
        <w:tc>
          <w:tcPr>
            <w:tcW w:w="566" w:type="dxa"/>
            <w:tcMar>
              <w:left w:w="28" w:type="dxa"/>
              <w:right w:w="28" w:type="dxa"/>
            </w:tcMar>
          </w:tcPr>
          <w:p w14:paraId="6DD17D8A" w14:textId="77777777" w:rsidR="002951B5" w:rsidRDefault="002951B5">
            <w:pPr>
              <w:pStyle w:val="TAC"/>
              <w:rPr>
                <w:rFonts w:eastAsia="Yu Mincho"/>
              </w:rPr>
            </w:pPr>
          </w:p>
        </w:tc>
        <w:tc>
          <w:tcPr>
            <w:tcW w:w="637" w:type="dxa"/>
            <w:tcMar>
              <w:left w:w="28" w:type="dxa"/>
              <w:right w:w="28" w:type="dxa"/>
            </w:tcMar>
          </w:tcPr>
          <w:p w14:paraId="18CA07FA"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19A0CA94"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4888518D" w14:textId="77777777" w:rsidR="002951B5" w:rsidRDefault="00000000">
            <w:pPr>
              <w:pStyle w:val="TAC"/>
              <w:rPr>
                <w:rFonts w:eastAsia="Yu Mincho"/>
              </w:rPr>
            </w:pPr>
            <w:r>
              <w:rPr>
                <w:rFonts w:eastAsia="Yu Mincho"/>
              </w:rPr>
              <w:t>20</w:t>
            </w:r>
          </w:p>
        </w:tc>
        <w:tc>
          <w:tcPr>
            <w:tcW w:w="567" w:type="dxa"/>
            <w:tcMar>
              <w:left w:w="28" w:type="dxa"/>
              <w:right w:w="28" w:type="dxa"/>
            </w:tcMar>
          </w:tcPr>
          <w:p w14:paraId="30AD7A7F" w14:textId="77777777" w:rsidR="002951B5" w:rsidRDefault="00000000">
            <w:pPr>
              <w:pStyle w:val="TAC"/>
              <w:rPr>
                <w:rFonts w:eastAsia="宋体"/>
              </w:rPr>
            </w:pPr>
            <w:r>
              <w:rPr>
                <w:rFonts w:eastAsia="宋体"/>
              </w:rPr>
              <w:t>25</w:t>
            </w:r>
          </w:p>
        </w:tc>
        <w:tc>
          <w:tcPr>
            <w:tcW w:w="567" w:type="dxa"/>
            <w:tcMar>
              <w:left w:w="28" w:type="dxa"/>
              <w:right w:w="28" w:type="dxa"/>
            </w:tcMar>
          </w:tcPr>
          <w:p w14:paraId="0A411FAC" w14:textId="77777777" w:rsidR="002951B5" w:rsidRDefault="00000000">
            <w:pPr>
              <w:pStyle w:val="TAC"/>
              <w:rPr>
                <w:rFonts w:eastAsia="宋体"/>
              </w:rPr>
            </w:pPr>
            <w:r>
              <w:rPr>
                <w:rFonts w:eastAsia="宋体"/>
              </w:rPr>
              <w:t>30</w:t>
            </w:r>
          </w:p>
        </w:tc>
        <w:tc>
          <w:tcPr>
            <w:tcW w:w="709" w:type="dxa"/>
          </w:tcPr>
          <w:p w14:paraId="7F68D289" w14:textId="77777777" w:rsidR="002951B5" w:rsidRDefault="002951B5">
            <w:pPr>
              <w:pStyle w:val="TAC"/>
              <w:rPr>
                <w:rFonts w:eastAsia="宋体"/>
              </w:rPr>
            </w:pPr>
          </w:p>
        </w:tc>
        <w:tc>
          <w:tcPr>
            <w:tcW w:w="709" w:type="dxa"/>
            <w:tcMar>
              <w:left w:w="28" w:type="dxa"/>
              <w:right w:w="28" w:type="dxa"/>
            </w:tcMar>
          </w:tcPr>
          <w:p w14:paraId="7361D5CA" w14:textId="77777777" w:rsidR="002951B5" w:rsidRDefault="00000000">
            <w:pPr>
              <w:pStyle w:val="TAC"/>
              <w:rPr>
                <w:rFonts w:eastAsia="宋体"/>
              </w:rPr>
            </w:pPr>
            <w:r>
              <w:rPr>
                <w:rFonts w:eastAsia="宋体"/>
              </w:rPr>
              <w:t>40</w:t>
            </w:r>
          </w:p>
        </w:tc>
        <w:tc>
          <w:tcPr>
            <w:tcW w:w="709" w:type="dxa"/>
          </w:tcPr>
          <w:p w14:paraId="0B53A8B0" w14:textId="77777777" w:rsidR="002951B5" w:rsidRDefault="002951B5">
            <w:pPr>
              <w:pStyle w:val="TAC"/>
              <w:rPr>
                <w:rFonts w:eastAsia="宋体"/>
              </w:rPr>
            </w:pPr>
          </w:p>
        </w:tc>
        <w:tc>
          <w:tcPr>
            <w:tcW w:w="709" w:type="dxa"/>
            <w:tcMar>
              <w:left w:w="28" w:type="dxa"/>
              <w:right w:w="28" w:type="dxa"/>
            </w:tcMar>
          </w:tcPr>
          <w:p w14:paraId="237B169F" w14:textId="77777777" w:rsidR="002951B5" w:rsidRDefault="00000000">
            <w:pPr>
              <w:pStyle w:val="TAC"/>
              <w:rPr>
                <w:rFonts w:eastAsia="宋体"/>
              </w:rPr>
            </w:pPr>
            <w:r>
              <w:rPr>
                <w:rFonts w:eastAsia="宋体"/>
              </w:rPr>
              <w:t>50</w:t>
            </w:r>
          </w:p>
        </w:tc>
        <w:tc>
          <w:tcPr>
            <w:tcW w:w="567" w:type="dxa"/>
            <w:tcMar>
              <w:left w:w="28" w:type="dxa"/>
              <w:right w:w="28" w:type="dxa"/>
            </w:tcMar>
            <w:vAlign w:val="center"/>
          </w:tcPr>
          <w:p w14:paraId="441F8B75" w14:textId="77777777" w:rsidR="002951B5" w:rsidRDefault="002951B5">
            <w:pPr>
              <w:pStyle w:val="TAC"/>
              <w:rPr>
                <w:rFonts w:eastAsia="Yu Mincho"/>
              </w:rPr>
            </w:pPr>
          </w:p>
        </w:tc>
        <w:tc>
          <w:tcPr>
            <w:tcW w:w="709" w:type="dxa"/>
            <w:tcMar>
              <w:left w:w="28" w:type="dxa"/>
              <w:right w:w="28" w:type="dxa"/>
            </w:tcMar>
          </w:tcPr>
          <w:p w14:paraId="0935DC1A" w14:textId="77777777" w:rsidR="002951B5" w:rsidRDefault="002951B5">
            <w:pPr>
              <w:pStyle w:val="TAC"/>
              <w:rPr>
                <w:rFonts w:eastAsia="Yu Mincho"/>
              </w:rPr>
            </w:pPr>
          </w:p>
        </w:tc>
        <w:tc>
          <w:tcPr>
            <w:tcW w:w="567" w:type="dxa"/>
            <w:tcMar>
              <w:left w:w="28" w:type="dxa"/>
              <w:right w:w="28" w:type="dxa"/>
            </w:tcMar>
            <w:vAlign w:val="center"/>
          </w:tcPr>
          <w:p w14:paraId="724987B1" w14:textId="77777777" w:rsidR="002951B5" w:rsidRDefault="002951B5">
            <w:pPr>
              <w:pStyle w:val="TAC"/>
              <w:rPr>
                <w:rFonts w:eastAsia="Yu Mincho"/>
              </w:rPr>
            </w:pPr>
          </w:p>
        </w:tc>
        <w:tc>
          <w:tcPr>
            <w:tcW w:w="628" w:type="dxa"/>
            <w:tcMar>
              <w:left w:w="28" w:type="dxa"/>
              <w:right w:w="28" w:type="dxa"/>
            </w:tcMar>
          </w:tcPr>
          <w:p w14:paraId="09E77EA0" w14:textId="77777777" w:rsidR="002951B5" w:rsidRDefault="002951B5">
            <w:pPr>
              <w:pStyle w:val="TAC"/>
              <w:rPr>
                <w:rFonts w:eastAsia="Yu Mincho"/>
              </w:rPr>
            </w:pPr>
          </w:p>
        </w:tc>
        <w:tc>
          <w:tcPr>
            <w:tcW w:w="643" w:type="dxa"/>
            <w:tcMar>
              <w:left w:w="28" w:type="dxa"/>
              <w:right w:w="28" w:type="dxa"/>
            </w:tcMar>
            <w:vAlign w:val="center"/>
          </w:tcPr>
          <w:p w14:paraId="10F17434" w14:textId="77777777" w:rsidR="002951B5" w:rsidRDefault="002951B5">
            <w:pPr>
              <w:pStyle w:val="TAC"/>
              <w:rPr>
                <w:rFonts w:eastAsia="Yu Mincho"/>
              </w:rPr>
            </w:pPr>
          </w:p>
        </w:tc>
      </w:tr>
      <w:tr w:rsidR="002951B5" w14:paraId="3220C818"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19DA51EA" w14:textId="77777777" w:rsidR="002951B5" w:rsidRDefault="002951B5">
            <w:pPr>
              <w:pStyle w:val="TAC"/>
              <w:rPr>
                <w:rFonts w:eastAsia="Yu Mincho"/>
              </w:rPr>
            </w:pPr>
          </w:p>
        </w:tc>
        <w:tc>
          <w:tcPr>
            <w:tcW w:w="709" w:type="dxa"/>
            <w:tcMar>
              <w:left w:w="28" w:type="dxa"/>
              <w:right w:w="28" w:type="dxa"/>
            </w:tcMar>
            <w:vAlign w:val="center"/>
          </w:tcPr>
          <w:p w14:paraId="67854F3A" w14:textId="77777777" w:rsidR="002951B5" w:rsidRDefault="00000000">
            <w:pPr>
              <w:pStyle w:val="TAC"/>
              <w:rPr>
                <w:rFonts w:eastAsia="Yu Mincho"/>
              </w:rPr>
            </w:pPr>
            <w:r>
              <w:rPr>
                <w:rFonts w:eastAsia="Yu Mincho"/>
              </w:rPr>
              <w:t>60</w:t>
            </w:r>
          </w:p>
        </w:tc>
        <w:tc>
          <w:tcPr>
            <w:tcW w:w="566" w:type="dxa"/>
            <w:tcMar>
              <w:left w:w="28" w:type="dxa"/>
              <w:right w:w="28" w:type="dxa"/>
            </w:tcMar>
            <w:vAlign w:val="center"/>
          </w:tcPr>
          <w:p w14:paraId="003D6061" w14:textId="77777777" w:rsidR="002951B5" w:rsidRDefault="002951B5">
            <w:pPr>
              <w:pStyle w:val="TAC"/>
              <w:rPr>
                <w:rFonts w:eastAsia="Yu Mincho"/>
              </w:rPr>
            </w:pPr>
          </w:p>
        </w:tc>
        <w:tc>
          <w:tcPr>
            <w:tcW w:w="637" w:type="dxa"/>
            <w:tcMar>
              <w:left w:w="28" w:type="dxa"/>
              <w:right w:w="28" w:type="dxa"/>
            </w:tcMar>
          </w:tcPr>
          <w:p w14:paraId="4DA729D3"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0FC7386"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0FE8A4D0" w14:textId="77777777" w:rsidR="002951B5" w:rsidRDefault="00000000">
            <w:pPr>
              <w:pStyle w:val="TAC"/>
              <w:rPr>
                <w:rFonts w:eastAsia="Yu Mincho"/>
              </w:rPr>
            </w:pPr>
            <w:r>
              <w:rPr>
                <w:rFonts w:eastAsia="Yu Mincho"/>
              </w:rPr>
              <w:t>20</w:t>
            </w:r>
          </w:p>
        </w:tc>
        <w:tc>
          <w:tcPr>
            <w:tcW w:w="567" w:type="dxa"/>
            <w:tcMar>
              <w:left w:w="28" w:type="dxa"/>
              <w:right w:w="28" w:type="dxa"/>
            </w:tcMar>
          </w:tcPr>
          <w:p w14:paraId="6B077DD3" w14:textId="77777777" w:rsidR="002951B5" w:rsidRDefault="00000000">
            <w:pPr>
              <w:pStyle w:val="TAC"/>
              <w:rPr>
                <w:rFonts w:eastAsia="宋体"/>
              </w:rPr>
            </w:pPr>
            <w:r>
              <w:rPr>
                <w:rFonts w:eastAsia="宋体"/>
              </w:rPr>
              <w:t>25</w:t>
            </w:r>
          </w:p>
        </w:tc>
        <w:tc>
          <w:tcPr>
            <w:tcW w:w="567" w:type="dxa"/>
            <w:tcMar>
              <w:left w:w="28" w:type="dxa"/>
              <w:right w:w="28" w:type="dxa"/>
            </w:tcMar>
          </w:tcPr>
          <w:p w14:paraId="197305AF" w14:textId="77777777" w:rsidR="002951B5" w:rsidRDefault="00000000">
            <w:pPr>
              <w:pStyle w:val="TAC"/>
              <w:rPr>
                <w:rFonts w:eastAsia="宋体"/>
              </w:rPr>
            </w:pPr>
            <w:r>
              <w:rPr>
                <w:rFonts w:eastAsia="宋体"/>
              </w:rPr>
              <w:t>30</w:t>
            </w:r>
          </w:p>
        </w:tc>
        <w:tc>
          <w:tcPr>
            <w:tcW w:w="709" w:type="dxa"/>
          </w:tcPr>
          <w:p w14:paraId="6CADD221" w14:textId="77777777" w:rsidR="002951B5" w:rsidRDefault="002951B5">
            <w:pPr>
              <w:pStyle w:val="TAC"/>
              <w:rPr>
                <w:rFonts w:eastAsia="宋体"/>
              </w:rPr>
            </w:pPr>
          </w:p>
        </w:tc>
        <w:tc>
          <w:tcPr>
            <w:tcW w:w="709" w:type="dxa"/>
            <w:tcMar>
              <w:left w:w="28" w:type="dxa"/>
              <w:right w:w="28" w:type="dxa"/>
            </w:tcMar>
          </w:tcPr>
          <w:p w14:paraId="636327BC" w14:textId="77777777" w:rsidR="002951B5" w:rsidRDefault="00000000">
            <w:pPr>
              <w:pStyle w:val="TAC"/>
              <w:rPr>
                <w:rFonts w:eastAsia="宋体"/>
              </w:rPr>
            </w:pPr>
            <w:r>
              <w:rPr>
                <w:rFonts w:eastAsia="宋体"/>
              </w:rPr>
              <w:t>40</w:t>
            </w:r>
          </w:p>
        </w:tc>
        <w:tc>
          <w:tcPr>
            <w:tcW w:w="709" w:type="dxa"/>
          </w:tcPr>
          <w:p w14:paraId="6DF838ED" w14:textId="77777777" w:rsidR="002951B5" w:rsidRDefault="002951B5">
            <w:pPr>
              <w:pStyle w:val="TAC"/>
              <w:rPr>
                <w:rFonts w:eastAsia="宋体"/>
              </w:rPr>
            </w:pPr>
          </w:p>
        </w:tc>
        <w:tc>
          <w:tcPr>
            <w:tcW w:w="709" w:type="dxa"/>
            <w:tcMar>
              <w:left w:w="28" w:type="dxa"/>
              <w:right w:w="28" w:type="dxa"/>
            </w:tcMar>
          </w:tcPr>
          <w:p w14:paraId="66ACCFEF" w14:textId="77777777" w:rsidR="002951B5" w:rsidRDefault="00000000">
            <w:pPr>
              <w:pStyle w:val="TAC"/>
              <w:rPr>
                <w:rFonts w:eastAsia="宋体"/>
              </w:rPr>
            </w:pPr>
            <w:r>
              <w:rPr>
                <w:rFonts w:eastAsia="宋体"/>
              </w:rPr>
              <w:t>50</w:t>
            </w:r>
          </w:p>
        </w:tc>
        <w:tc>
          <w:tcPr>
            <w:tcW w:w="567" w:type="dxa"/>
            <w:tcMar>
              <w:left w:w="28" w:type="dxa"/>
              <w:right w:w="28" w:type="dxa"/>
            </w:tcMar>
            <w:vAlign w:val="center"/>
          </w:tcPr>
          <w:p w14:paraId="0EB1FD23" w14:textId="77777777" w:rsidR="002951B5" w:rsidRDefault="002951B5">
            <w:pPr>
              <w:pStyle w:val="TAC"/>
              <w:rPr>
                <w:rFonts w:eastAsia="Yu Mincho"/>
              </w:rPr>
            </w:pPr>
          </w:p>
        </w:tc>
        <w:tc>
          <w:tcPr>
            <w:tcW w:w="709" w:type="dxa"/>
            <w:tcMar>
              <w:left w:w="28" w:type="dxa"/>
              <w:right w:w="28" w:type="dxa"/>
            </w:tcMar>
          </w:tcPr>
          <w:p w14:paraId="5D48DE1C" w14:textId="77777777" w:rsidR="002951B5" w:rsidRDefault="002951B5">
            <w:pPr>
              <w:pStyle w:val="TAC"/>
              <w:rPr>
                <w:rFonts w:eastAsia="Yu Mincho"/>
              </w:rPr>
            </w:pPr>
          </w:p>
        </w:tc>
        <w:tc>
          <w:tcPr>
            <w:tcW w:w="567" w:type="dxa"/>
            <w:tcMar>
              <w:left w:w="28" w:type="dxa"/>
              <w:right w:w="28" w:type="dxa"/>
            </w:tcMar>
            <w:vAlign w:val="center"/>
          </w:tcPr>
          <w:p w14:paraId="4F7DD36E" w14:textId="77777777" w:rsidR="002951B5" w:rsidRDefault="002951B5">
            <w:pPr>
              <w:pStyle w:val="TAC"/>
              <w:rPr>
                <w:rFonts w:eastAsia="Yu Mincho"/>
              </w:rPr>
            </w:pPr>
          </w:p>
        </w:tc>
        <w:tc>
          <w:tcPr>
            <w:tcW w:w="628" w:type="dxa"/>
            <w:tcMar>
              <w:left w:w="28" w:type="dxa"/>
              <w:right w:w="28" w:type="dxa"/>
            </w:tcMar>
          </w:tcPr>
          <w:p w14:paraId="2924F516" w14:textId="77777777" w:rsidR="002951B5" w:rsidRDefault="002951B5">
            <w:pPr>
              <w:pStyle w:val="TAC"/>
              <w:rPr>
                <w:rFonts w:eastAsia="Yu Mincho"/>
              </w:rPr>
            </w:pPr>
          </w:p>
        </w:tc>
        <w:tc>
          <w:tcPr>
            <w:tcW w:w="643" w:type="dxa"/>
            <w:tcMar>
              <w:left w:w="28" w:type="dxa"/>
              <w:right w:w="28" w:type="dxa"/>
            </w:tcMar>
            <w:vAlign w:val="center"/>
          </w:tcPr>
          <w:p w14:paraId="09DB0378" w14:textId="77777777" w:rsidR="002951B5" w:rsidRDefault="002951B5">
            <w:pPr>
              <w:pStyle w:val="TAC"/>
              <w:rPr>
                <w:rFonts w:eastAsia="Yu Mincho"/>
              </w:rPr>
            </w:pPr>
          </w:p>
        </w:tc>
      </w:tr>
      <w:tr w:rsidR="002951B5" w14:paraId="4DD7DE0D" w14:textId="77777777">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EA90EB8" w14:textId="77777777" w:rsidR="002951B5" w:rsidRDefault="00000000">
            <w:pPr>
              <w:pStyle w:val="TAC"/>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26A6860E" w14:textId="77777777" w:rsidR="002951B5" w:rsidRDefault="00000000">
            <w:pPr>
              <w:pStyle w:val="TAC"/>
              <w:rPr>
                <w:rFonts w:eastAsia="宋体"/>
              </w:rPr>
            </w:pPr>
            <w:r>
              <w:rPr>
                <w:rFonts w:eastAsia="Yu Mincho"/>
              </w:rPr>
              <w:t>15</w:t>
            </w:r>
          </w:p>
        </w:tc>
        <w:tc>
          <w:tcPr>
            <w:tcW w:w="566" w:type="dxa"/>
            <w:tcMar>
              <w:left w:w="28" w:type="dxa"/>
              <w:right w:w="28" w:type="dxa"/>
            </w:tcMar>
            <w:vAlign w:val="center"/>
          </w:tcPr>
          <w:p w14:paraId="5D719F6D" w14:textId="77777777" w:rsidR="002951B5" w:rsidRDefault="00000000">
            <w:pPr>
              <w:pStyle w:val="TAC"/>
              <w:rPr>
                <w:rFonts w:eastAsia="宋体"/>
              </w:rPr>
            </w:pPr>
            <w:r>
              <w:rPr>
                <w:rFonts w:eastAsia="Yu Mincho"/>
              </w:rPr>
              <w:t>5</w:t>
            </w:r>
          </w:p>
        </w:tc>
        <w:tc>
          <w:tcPr>
            <w:tcW w:w="637" w:type="dxa"/>
            <w:tcMar>
              <w:left w:w="28" w:type="dxa"/>
              <w:right w:w="28" w:type="dxa"/>
            </w:tcMar>
          </w:tcPr>
          <w:p w14:paraId="6AFDF85B" w14:textId="77777777" w:rsidR="002951B5" w:rsidRDefault="00000000">
            <w:pPr>
              <w:pStyle w:val="TAC"/>
              <w:rPr>
                <w:rFonts w:eastAsia="宋体"/>
              </w:rPr>
            </w:pPr>
            <w:r>
              <w:rPr>
                <w:rFonts w:eastAsia="Yu Mincho"/>
              </w:rPr>
              <w:t>10</w:t>
            </w:r>
          </w:p>
        </w:tc>
        <w:tc>
          <w:tcPr>
            <w:tcW w:w="638" w:type="dxa"/>
            <w:tcMar>
              <w:left w:w="28" w:type="dxa"/>
              <w:right w:w="28" w:type="dxa"/>
            </w:tcMar>
            <w:vAlign w:val="center"/>
          </w:tcPr>
          <w:p w14:paraId="2C2D9A25" w14:textId="77777777" w:rsidR="002951B5" w:rsidRDefault="00000000">
            <w:pPr>
              <w:pStyle w:val="TAC"/>
              <w:rPr>
                <w:rFonts w:eastAsia="宋体"/>
              </w:rPr>
            </w:pPr>
            <w:r>
              <w:rPr>
                <w:rFonts w:eastAsia="Yu Mincho"/>
              </w:rPr>
              <w:t>15</w:t>
            </w:r>
          </w:p>
        </w:tc>
        <w:tc>
          <w:tcPr>
            <w:tcW w:w="708" w:type="dxa"/>
            <w:tcMar>
              <w:left w:w="28" w:type="dxa"/>
              <w:right w:w="28" w:type="dxa"/>
            </w:tcMar>
            <w:vAlign w:val="center"/>
          </w:tcPr>
          <w:p w14:paraId="6C7F443F" w14:textId="77777777" w:rsidR="002951B5" w:rsidRDefault="002951B5">
            <w:pPr>
              <w:pStyle w:val="TAC"/>
              <w:rPr>
                <w:rFonts w:eastAsia="宋体"/>
              </w:rPr>
            </w:pPr>
          </w:p>
        </w:tc>
        <w:tc>
          <w:tcPr>
            <w:tcW w:w="567" w:type="dxa"/>
            <w:tcMar>
              <w:left w:w="28" w:type="dxa"/>
              <w:right w:w="28" w:type="dxa"/>
            </w:tcMar>
            <w:vAlign w:val="center"/>
          </w:tcPr>
          <w:p w14:paraId="696A17AD" w14:textId="77777777" w:rsidR="002951B5" w:rsidRDefault="002951B5">
            <w:pPr>
              <w:pStyle w:val="TAC"/>
              <w:rPr>
                <w:rFonts w:eastAsia="Yu Mincho"/>
              </w:rPr>
            </w:pPr>
          </w:p>
        </w:tc>
        <w:tc>
          <w:tcPr>
            <w:tcW w:w="567" w:type="dxa"/>
            <w:tcMar>
              <w:left w:w="28" w:type="dxa"/>
              <w:right w:w="28" w:type="dxa"/>
            </w:tcMar>
          </w:tcPr>
          <w:p w14:paraId="261B2C2E" w14:textId="77777777" w:rsidR="002951B5" w:rsidRDefault="002951B5">
            <w:pPr>
              <w:pStyle w:val="TAC"/>
              <w:rPr>
                <w:rFonts w:eastAsia="Yu Mincho"/>
              </w:rPr>
            </w:pPr>
          </w:p>
        </w:tc>
        <w:tc>
          <w:tcPr>
            <w:tcW w:w="709" w:type="dxa"/>
          </w:tcPr>
          <w:p w14:paraId="7B7A9C80" w14:textId="77777777" w:rsidR="002951B5" w:rsidRDefault="002951B5">
            <w:pPr>
              <w:pStyle w:val="TAC"/>
              <w:rPr>
                <w:rFonts w:eastAsia="宋体"/>
              </w:rPr>
            </w:pPr>
          </w:p>
        </w:tc>
        <w:tc>
          <w:tcPr>
            <w:tcW w:w="709" w:type="dxa"/>
            <w:tcMar>
              <w:left w:w="28" w:type="dxa"/>
              <w:right w:w="28" w:type="dxa"/>
            </w:tcMar>
          </w:tcPr>
          <w:p w14:paraId="29D2D8C1" w14:textId="77777777" w:rsidR="002951B5" w:rsidRDefault="002951B5">
            <w:pPr>
              <w:pStyle w:val="TAC"/>
              <w:rPr>
                <w:rFonts w:eastAsia="宋体"/>
              </w:rPr>
            </w:pPr>
          </w:p>
        </w:tc>
        <w:tc>
          <w:tcPr>
            <w:tcW w:w="709" w:type="dxa"/>
          </w:tcPr>
          <w:p w14:paraId="18D24081" w14:textId="77777777" w:rsidR="002951B5" w:rsidRDefault="002951B5">
            <w:pPr>
              <w:pStyle w:val="TAC"/>
              <w:rPr>
                <w:rFonts w:eastAsia="Yu Mincho"/>
              </w:rPr>
            </w:pPr>
          </w:p>
        </w:tc>
        <w:tc>
          <w:tcPr>
            <w:tcW w:w="709" w:type="dxa"/>
            <w:tcMar>
              <w:left w:w="28" w:type="dxa"/>
              <w:right w:w="28" w:type="dxa"/>
            </w:tcMar>
            <w:vAlign w:val="center"/>
          </w:tcPr>
          <w:p w14:paraId="550146EA" w14:textId="77777777" w:rsidR="002951B5" w:rsidRDefault="002951B5">
            <w:pPr>
              <w:pStyle w:val="TAC"/>
              <w:rPr>
                <w:rFonts w:eastAsia="Yu Mincho"/>
              </w:rPr>
            </w:pPr>
          </w:p>
        </w:tc>
        <w:tc>
          <w:tcPr>
            <w:tcW w:w="567" w:type="dxa"/>
            <w:tcMar>
              <w:left w:w="28" w:type="dxa"/>
              <w:right w:w="28" w:type="dxa"/>
            </w:tcMar>
            <w:vAlign w:val="center"/>
          </w:tcPr>
          <w:p w14:paraId="2D0A65BC" w14:textId="77777777" w:rsidR="002951B5" w:rsidRDefault="002951B5">
            <w:pPr>
              <w:pStyle w:val="TAC"/>
              <w:rPr>
                <w:rFonts w:eastAsia="Yu Mincho"/>
              </w:rPr>
            </w:pPr>
          </w:p>
        </w:tc>
        <w:tc>
          <w:tcPr>
            <w:tcW w:w="709" w:type="dxa"/>
            <w:tcMar>
              <w:left w:w="28" w:type="dxa"/>
              <w:right w:w="28" w:type="dxa"/>
            </w:tcMar>
          </w:tcPr>
          <w:p w14:paraId="02EDB844" w14:textId="77777777" w:rsidR="002951B5" w:rsidRDefault="002951B5">
            <w:pPr>
              <w:pStyle w:val="TAC"/>
              <w:rPr>
                <w:rFonts w:eastAsia="Yu Mincho"/>
              </w:rPr>
            </w:pPr>
          </w:p>
        </w:tc>
        <w:tc>
          <w:tcPr>
            <w:tcW w:w="567" w:type="dxa"/>
            <w:tcMar>
              <w:left w:w="28" w:type="dxa"/>
              <w:right w:w="28" w:type="dxa"/>
            </w:tcMar>
            <w:vAlign w:val="center"/>
          </w:tcPr>
          <w:p w14:paraId="74C2A972" w14:textId="77777777" w:rsidR="002951B5" w:rsidRDefault="002951B5">
            <w:pPr>
              <w:pStyle w:val="TAC"/>
              <w:rPr>
                <w:rFonts w:eastAsia="Yu Mincho"/>
              </w:rPr>
            </w:pPr>
          </w:p>
        </w:tc>
        <w:tc>
          <w:tcPr>
            <w:tcW w:w="628" w:type="dxa"/>
            <w:tcMar>
              <w:left w:w="28" w:type="dxa"/>
              <w:right w:w="28" w:type="dxa"/>
            </w:tcMar>
          </w:tcPr>
          <w:p w14:paraId="6AEB62B7" w14:textId="77777777" w:rsidR="002951B5" w:rsidRDefault="002951B5">
            <w:pPr>
              <w:pStyle w:val="TAC"/>
              <w:rPr>
                <w:rFonts w:eastAsia="Yu Mincho"/>
              </w:rPr>
            </w:pPr>
          </w:p>
        </w:tc>
        <w:tc>
          <w:tcPr>
            <w:tcW w:w="643" w:type="dxa"/>
            <w:tcMar>
              <w:left w:w="28" w:type="dxa"/>
              <w:right w:w="28" w:type="dxa"/>
            </w:tcMar>
            <w:vAlign w:val="center"/>
          </w:tcPr>
          <w:p w14:paraId="6336F167" w14:textId="77777777" w:rsidR="002951B5" w:rsidRDefault="002951B5">
            <w:pPr>
              <w:pStyle w:val="TAC"/>
              <w:rPr>
                <w:rFonts w:eastAsia="Yu Mincho"/>
              </w:rPr>
            </w:pPr>
          </w:p>
        </w:tc>
      </w:tr>
      <w:tr w:rsidR="002951B5" w14:paraId="20FFFD55" w14:textId="77777777">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D6E6632" w14:textId="77777777" w:rsidR="002951B5" w:rsidRDefault="002951B5">
            <w:pPr>
              <w:pStyle w:val="TAC"/>
              <w:rPr>
                <w:rFonts w:eastAsia="Yu Mincho"/>
              </w:rPr>
            </w:pPr>
          </w:p>
        </w:tc>
        <w:tc>
          <w:tcPr>
            <w:tcW w:w="709" w:type="dxa"/>
            <w:tcBorders>
              <w:left w:val="single" w:sz="4" w:space="0" w:color="000000" w:themeColor="text1"/>
            </w:tcBorders>
            <w:tcMar>
              <w:left w:w="28" w:type="dxa"/>
              <w:right w:w="28" w:type="dxa"/>
            </w:tcMar>
            <w:vAlign w:val="center"/>
          </w:tcPr>
          <w:p w14:paraId="3F538553" w14:textId="77777777" w:rsidR="002951B5" w:rsidRDefault="00000000">
            <w:pPr>
              <w:pStyle w:val="TAC"/>
              <w:rPr>
                <w:rFonts w:eastAsia="宋体"/>
              </w:rPr>
            </w:pPr>
            <w:r>
              <w:rPr>
                <w:rFonts w:eastAsia="Yu Mincho"/>
              </w:rPr>
              <w:t>30</w:t>
            </w:r>
          </w:p>
        </w:tc>
        <w:tc>
          <w:tcPr>
            <w:tcW w:w="566" w:type="dxa"/>
            <w:tcMar>
              <w:left w:w="28" w:type="dxa"/>
              <w:right w:w="28" w:type="dxa"/>
            </w:tcMar>
            <w:vAlign w:val="center"/>
          </w:tcPr>
          <w:p w14:paraId="022E900E" w14:textId="77777777" w:rsidR="002951B5" w:rsidRDefault="002951B5">
            <w:pPr>
              <w:pStyle w:val="TAC"/>
              <w:rPr>
                <w:rFonts w:eastAsia="宋体"/>
              </w:rPr>
            </w:pPr>
          </w:p>
        </w:tc>
        <w:tc>
          <w:tcPr>
            <w:tcW w:w="637" w:type="dxa"/>
            <w:tcMar>
              <w:left w:w="28" w:type="dxa"/>
              <w:right w:w="28" w:type="dxa"/>
            </w:tcMar>
          </w:tcPr>
          <w:p w14:paraId="4F5926D4" w14:textId="77777777" w:rsidR="002951B5" w:rsidRDefault="00000000">
            <w:pPr>
              <w:pStyle w:val="TAC"/>
              <w:rPr>
                <w:rFonts w:eastAsia="宋体"/>
              </w:rPr>
            </w:pPr>
            <w:r>
              <w:rPr>
                <w:rFonts w:eastAsia="Yu Mincho"/>
              </w:rPr>
              <w:t>10</w:t>
            </w:r>
          </w:p>
        </w:tc>
        <w:tc>
          <w:tcPr>
            <w:tcW w:w="638" w:type="dxa"/>
            <w:tcMar>
              <w:left w:w="28" w:type="dxa"/>
              <w:right w:w="28" w:type="dxa"/>
            </w:tcMar>
            <w:vAlign w:val="center"/>
          </w:tcPr>
          <w:p w14:paraId="2A336045" w14:textId="77777777" w:rsidR="002951B5" w:rsidRDefault="00000000">
            <w:pPr>
              <w:pStyle w:val="TAC"/>
              <w:rPr>
                <w:rFonts w:eastAsia="宋体"/>
              </w:rPr>
            </w:pPr>
            <w:r>
              <w:rPr>
                <w:rFonts w:eastAsia="Yu Mincho"/>
              </w:rPr>
              <w:t>15</w:t>
            </w:r>
          </w:p>
        </w:tc>
        <w:tc>
          <w:tcPr>
            <w:tcW w:w="708" w:type="dxa"/>
            <w:tcMar>
              <w:left w:w="28" w:type="dxa"/>
              <w:right w:w="28" w:type="dxa"/>
            </w:tcMar>
            <w:vAlign w:val="center"/>
          </w:tcPr>
          <w:p w14:paraId="10010BF7" w14:textId="77777777" w:rsidR="002951B5" w:rsidRDefault="002951B5">
            <w:pPr>
              <w:pStyle w:val="TAC"/>
              <w:rPr>
                <w:rFonts w:eastAsia="宋体"/>
              </w:rPr>
            </w:pPr>
          </w:p>
        </w:tc>
        <w:tc>
          <w:tcPr>
            <w:tcW w:w="567" w:type="dxa"/>
            <w:tcMar>
              <w:left w:w="28" w:type="dxa"/>
              <w:right w:w="28" w:type="dxa"/>
            </w:tcMar>
            <w:vAlign w:val="center"/>
          </w:tcPr>
          <w:p w14:paraId="1334AE7E" w14:textId="77777777" w:rsidR="002951B5" w:rsidRDefault="002951B5">
            <w:pPr>
              <w:pStyle w:val="TAC"/>
              <w:rPr>
                <w:rFonts w:eastAsia="Yu Mincho"/>
              </w:rPr>
            </w:pPr>
          </w:p>
        </w:tc>
        <w:tc>
          <w:tcPr>
            <w:tcW w:w="567" w:type="dxa"/>
            <w:tcMar>
              <w:left w:w="28" w:type="dxa"/>
              <w:right w:w="28" w:type="dxa"/>
            </w:tcMar>
          </w:tcPr>
          <w:p w14:paraId="6716CE3F" w14:textId="77777777" w:rsidR="002951B5" w:rsidRDefault="002951B5">
            <w:pPr>
              <w:pStyle w:val="TAC"/>
              <w:rPr>
                <w:rFonts w:eastAsia="Yu Mincho"/>
              </w:rPr>
            </w:pPr>
          </w:p>
        </w:tc>
        <w:tc>
          <w:tcPr>
            <w:tcW w:w="709" w:type="dxa"/>
          </w:tcPr>
          <w:p w14:paraId="70F322BF" w14:textId="77777777" w:rsidR="002951B5" w:rsidRDefault="002951B5">
            <w:pPr>
              <w:pStyle w:val="TAC"/>
              <w:rPr>
                <w:rFonts w:eastAsia="宋体"/>
              </w:rPr>
            </w:pPr>
          </w:p>
        </w:tc>
        <w:tc>
          <w:tcPr>
            <w:tcW w:w="709" w:type="dxa"/>
            <w:tcMar>
              <w:left w:w="28" w:type="dxa"/>
              <w:right w:w="28" w:type="dxa"/>
            </w:tcMar>
          </w:tcPr>
          <w:p w14:paraId="3A88EDC0" w14:textId="77777777" w:rsidR="002951B5" w:rsidRDefault="002951B5">
            <w:pPr>
              <w:pStyle w:val="TAC"/>
              <w:rPr>
                <w:rFonts w:eastAsia="宋体"/>
              </w:rPr>
            </w:pPr>
          </w:p>
        </w:tc>
        <w:tc>
          <w:tcPr>
            <w:tcW w:w="709" w:type="dxa"/>
          </w:tcPr>
          <w:p w14:paraId="3215BC09" w14:textId="77777777" w:rsidR="002951B5" w:rsidRDefault="002951B5">
            <w:pPr>
              <w:pStyle w:val="TAC"/>
              <w:rPr>
                <w:rFonts w:eastAsia="Yu Mincho"/>
              </w:rPr>
            </w:pPr>
          </w:p>
        </w:tc>
        <w:tc>
          <w:tcPr>
            <w:tcW w:w="709" w:type="dxa"/>
            <w:tcMar>
              <w:left w:w="28" w:type="dxa"/>
              <w:right w:w="28" w:type="dxa"/>
            </w:tcMar>
            <w:vAlign w:val="center"/>
          </w:tcPr>
          <w:p w14:paraId="06DB8495" w14:textId="77777777" w:rsidR="002951B5" w:rsidRDefault="002951B5">
            <w:pPr>
              <w:pStyle w:val="TAC"/>
              <w:rPr>
                <w:rFonts w:eastAsia="Yu Mincho"/>
              </w:rPr>
            </w:pPr>
          </w:p>
        </w:tc>
        <w:tc>
          <w:tcPr>
            <w:tcW w:w="567" w:type="dxa"/>
            <w:tcMar>
              <w:left w:w="28" w:type="dxa"/>
              <w:right w:w="28" w:type="dxa"/>
            </w:tcMar>
            <w:vAlign w:val="center"/>
          </w:tcPr>
          <w:p w14:paraId="2E79FD68" w14:textId="77777777" w:rsidR="002951B5" w:rsidRDefault="002951B5">
            <w:pPr>
              <w:pStyle w:val="TAC"/>
              <w:rPr>
                <w:rFonts w:eastAsia="Yu Mincho"/>
              </w:rPr>
            </w:pPr>
          </w:p>
        </w:tc>
        <w:tc>
          <w:tcPr>
            <w:tcW w:w="709" w:type="dxa"/>
            <w:tcMar>
              <w:left w:w="28" w:type="dxa"/>
              <w:right w:w="28" w:type="dxa"/>
            </w:tcMar>
          </w:tcPr>
          <w:p w14:paraId="18FB37E1" w14:textId="77777777" w:rsidR="002951B5" w:rsidRDefault="002951B5">
            <w:pPr>
              <w:pStyle w:val="TAC"/>
              <w:rPr>
                <w:rFonts w:eastAsia="Yu Mincho"/>
              </w:rPr>
            </w:pPr>
          </w:p>
        </w:tc>
        <w:tc>
          <w:tcPr>
            <w:tcW w:w="567" w:type="dxa"/>
            <w:tcMar>
              <w:left w:w="28" w:type="dxa"/>
              <w:right w:w="28" w:type="dxa"/>
            </w:tcMar>
            <w:vAlign w:val="center"/>
          </w:tcPr>
          <w:p w14:paraId="789B75F2" w14:textId="77777777" w:rsidR="002951B5" w:rsidRDefault="002951B5">
            <w:pPr>
              <w:pStyle w:val="TAC"/>
              <w:rPr>
                <w:rFonts w:eastAsia="Yu Mincho"/>
              </w:rPr>
            </w:pPr>
          </w:p>
        </w:tc>
        <w:tc>
          <w:tcPr>
            <w:tcW w:w="628" w:type="dxa"/>
            <w:tcMar>
              <w:left w:w="28" w:type="dxa"/>
              <w:right w:w="28" w:type="dxa"/>
            </w:tcMar>
          </w:tcPr>
          <w:p w14:paraId="7F08C27E" w14:textId="77777777" w:rsidR="002951B5" w:rsidRDefault="002951B5">
            <w:pPr>
              <w:pStyle w:val="TAC"/>
              <w:rPr>
                <w:rFonts w:eastAsia="Yu Mincho"/>
              </w:rPr>
            </w:pPr>
          </w:p>
        </w:tc>
        <w:tc>
          <w:tcPr>
            <w:tcW w:w="643" w:type="dxa"/>
            <w:tcMar>
              <w:left w:w="28" w:type="dxa"/>
              <w:right w:w="28" w:type="dxa"/>
            </w:tcMar>
            <w:vAlign w:val="center"/>
          </w:tcPr>
          <w:p w14:paraId="0E1A461A" w14:textId="77777777" w:rsidR="002951B5" w:rsidRDefault="002951B5">
            <w:pPr>
              <w:pStyle w:val="TAC"/>
              <w:rPr>
                <w:rFonts w:eastAsia="Yu Mincho"/>
              </w:rPr>
            </w:pPr>
          </w:p>
        </w:tc>
      </w:tr>
      <w:tr w:rsidR="002951B5" w14:paraId="2ADF15D5" w14:textId="77777777">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7A66DF6" w14:textId="77777777" w:rsidR="002951B5" w:rsidRDefault="002951B5">
            <w:pPr>
              <w:pStyle w:val="TAC"/>
              <w:rPr>
                <w:rFonts w:eastAsia="Yu Mincho"/>
              </w:rPr>
            </w:pPr>
          </w:p>
        </w:tc>
        <w:tc>
          <w:tcPr>
            <w:tcW w:w="709" w:type="dxa"/>
            <w:tcBorders>
              <w:left w:val="single" w:sz="4" w:space="0" w:color="000000" w:themeColor="text1"/>
            </w:tcBorders>
            <w:tcMar>
              <w:left w:w="28" w:type="dxa"/>
              <w:right w:w="28" w:type="dxa"/>
            </w:tcMar>
            <w:vAlign w:val="center"/>
          </w:tcPr>
          <w:p w14:paraId="66D5462A" w14:textId="77777777" w:rsidR="002951B5" w:rsidRDefault="00000000">
            <w:pPr>
              <w:pStyle w:val="TAC"/>
              <w:rPr>
                <w:rFonts w:eastAsia="宋体"/>
              </w:rPr>
            </w:pPr>
            <w:r>
              <w:rPr>
                <w:rFonts w:eastAsia="Yu Mincho"/>
              </w:rPr>
              <w:t>60</w:t>
            </w:r>
          </w:p>
        </w:tc>
        <w:tc>
          <w:tcPr>
            <w:tcW w:w="566" w:type="dxa"/>
            <w:tcMar>
              <w:left w:w="28" w:type="dxa"/>
              <w:right w:w="28" w:type="dxa"/>
            </w:tcMar>
            <w:vAlign w:val="center"/>
          </w:tcPr>
          <w:p w14:paraId="1EF1A442" w14:textId="77777777" w:rsidR="002951B5" w:rsidRDefault="002951B5">
            <w:pPr>
              <w:pStyle w:val="TAC"/>
              <w:rPr>
                <w:rFonts w:eastAsia="宋体"/>
              </w:rPr>
            </w:pPr>
          </w:p>
        </w:tc>
        <w:tc>
          <w:tcPr>
            <w:tcW w:w="637" w:type="dxa"/>
            <w:tcMar>
              <w:left w:w="28" w:type="dxa"/>
              <w:right w:w="28" w:type="dxa"/>
            </w:tcMar>
          </w:tcPr>
          <w:p w14:paraId="37373A24" w14:textId="77777777" w:rsidR="002951B5" w:rsidRDefault="002951B5">
            <w:pPr>
              <w:pStyle w:val="TAC"/>
              <w:rPr>
                <w:rFonts w:eastAsia="宋体"/>
              </w:rPr>
            </w:pPr>
          </w:p>
        </w:tc>
        <w:tc>
          <w:tcPr>
            <w:tcW w:w="638" w:type="dxa"/>
            <w:tcMar>
              <w:left w:w="28" w:type="dxa"/>
              <w:right w:w="28" w:type="dxa"/>
            </w:tcMar>
            <w:vAlign w:val="center"/>
          </w:tcPr>
          <w:p w14:paraId="5CBE3977" w14:textId="77777777" w:rsidR="002951B5" w:rsidRDefault="002951B5">
            <w:pPr>
              <w:pStyle w:val="TAC"/>
              <w:rPr>
                <w:rFonts w:eastAsia="宋体"/>
              </w:rPr>
            </w:pPr>
          </w:p>
        </w:tc>
        <w:tc>
          <w:tcPr>
            <w:tcW w:w="708" w:type="dxa"/>
            <w:tcMar>
              <w:left w:w="28" w:type="dxa"/>
              <w:right w:w="28" w:type="dxa"/>
            </w:tcMar>
            <w:vAlign w:val="center"/>
          </w:tcPr>
          <w:p w14:paraId="08AF6187" w14:textId="77777777" w:rsidR="002951B5" w:rsidRDefault="002951B5">
            <w:pPr>
              <w:pStyle w:val="TAC"/>
              <w:rPr>
                <w:rFonts w:eastAsia="宋体"/>
              </w:rPr>
            </w:pPr>
          </w:p>
        </w:tc>
        <w:tc>
          <w:tcPr>
            <w:tcW w:w="567" w:type="dxa"/>
            <w:tcMar>
              <w:left w:w="28" w:type="dxa"/>
              <w:right w:w="28" w:type="dxa"/>
            </w:tcMar>
            <w:vAlign w:val="center"/>
          </w:tcPr>
          <w:p w14:paraId="4B3D1C9C" w14:textId="77777777" w:rsidR="002951B5" w:rsidRDefault="002951B5">
            <w:pPr>
              <w:pStyle w:val="TAC"/>
              <w:rPr>
                <w:rFonts w:eastAsia="Yu Mincho"/>
              </w:rPr>
            </w:pPr>
          </w:p>
        </w:tc>
        <w:tc>
          <w:tcPr>
            <w:tcW w:w="567" w:type="dxa"/>
            <w:tcMar>
              <w:left w:w="28" w:type="dxa"/>
              <w:right w:w="28" w:type="dxa"/>
            </w:tcMar>
          </w:tcPr>
          <w:p w14:paraId="027F58BA" w14:textId="77777777" w:rsidR="002951B5" w:rsidRDefault="002951B5">
            <w:pPr>
              <w:pStyle w:val="TAC"/>
              <w:rPr>
                <w:rFonts w:eastAsia="Yu Mincho"/>
              </w:rPr>
            </w:pPr>
          </w:p>
        </w:tc>
        <w:tc>
          <w:tcPr>
            <w:tcW w:w="709" w:type="dxa"/>
          </w:tcPr>
          <w:p w14:paraId="6A7B990E" w14:textId="77777777" w:rsidR="002951B5" w:rsidRDefault="002951B5">
            <w:pPr>
              <w:pStyle w:val="TAC"/>
              <w:rPr>
                <w:rFonts w:eastAsia="宋体"/>
              </w:rPr>
            </w:pPr>
          </w:p>
        </w:tc>
        <w:tc>
          <w:tcPr>
            <w:tcW w:w="709" w:type="dxa"/>
            <w:tcMar>
              <w:left w:w="28" w:type="dxa"/>
              <w:right w:w="28" w:type="dxa"/>
            </w:tcMar>
          </w:tcPr>
          <w:p w14:paraId="22ABA4DA" w14:textId="77777777" w:rsidR="002951B5" w:rsidRDefault="002951B5">
            <w:pPr>
              <w:pStyle w:val="TAC"/>
              <w:rPr>
                <w:rFonts w:eastAsia="宋体"/>
              </w:rPr>
            </w:pPr>
          </w:p>
        </w:tc>
        <w:tc>
          <w:tcPr>
            <w:tcW w:w="709" w:type="dxa"/>
          </w:tcPr>
          <w:p w14:paraId="2DE005DB" w14:textId="77777777" w:rsidR="002951B5" w:rsidRDefault="002951B5">
            <w:pPr>
              <w:pStyle w:val="TAC"/>
              <w:rPr>
                <w:rFonts w:eastAsia="Yu Mincho"/>
              </w:rPr>
            </w:pPr>
          </w:p>
        </w:tc>
        <w:tc>
          <w:tcPr>
            <w:tcW w:w="709" w:type="dxa"/>
            <w:tcMar>
              <w:left w:w="28" w:type="dxa"/>
              <w:right w:w="28" w:type="dxa"/>
            </w:tcMar>
            <w:vAlign w:val="center"/>
          </w:tcPr>
          <w:p w14:paraId="064D610D" w14:textId="77777777" w:rsidR="002951B5" w:rsidRDefault="002951B5">
            <w:pPr>
              <w:pStyle w:val="TAC"/>
              <w:rPr>
                <w:rFonts w:eastAsia="Yu Mincho"/>
              </w:rPr>
            </w:pPr>
          </w:p>
        </w:tc>
        <w:tc>
          <w:tcPr>
            <w:tcW w:w="567" w:type="dxa"/>
            <w:tcMar>
              <w:left w:w="28" w:type="dxa"/>
              <w:right w:w="28" w:type="dxa"/>
            </w:tcMar>
            <w:vAlign w:val="center"/>
          </w:tcPr>
          <w:p w14:paraId="6190F5EE" w14:textId="77777777" w:rsidR="002951B5" w:rsidRDefault="002951B5">
            <w:pPr>
              <w:pStyle w:val="TAC"/>
              <w:rPr>
                <w:rFonts w:eastAsia="Yu Mincho"/>
              </w:rPr>
            </w:pPr>
          </w:p>
        </w:tc>
        <w:tc>
          <w:tcPr>
            <w:tcW w:w="709" w:type="dxa"/>
            <w:tcMar>
              <w:left w:w="28" w:type="dxa"/>
              <w:right w:w="28" w:type="dxa"/>
            </w:tcMar>
          </w:tcPr>
          <w:p w14:paraId="11378CDF" w14:textId="77777777" w:rsidR="002951B5" w:rsidRDefault="002951B5">
            <w:pPr>
              <w:pStyle w:val="TAC"/>
              <w:rPr>
                <w:rFonts w:eastAsia="Yu Mincho"/>
              </w:rPr>
            </w:pPr>
          </w:p>
        </w:tc>
        <w:tc>
          <w:tcPr>
            <w:tcW w:w="567" w:type="dxa"/>
            <w:tcMar>
              <w:left w:w="28" w:type="dxa"/>
              <w:right w:w="28" w:type="dxa"/>
            </w:tcMar>
            <w:vAlign w:val="center"/>
          </w:tcPr>
          <w:p w14:paraId="1B23FF96" w14:textId="77777777" w:rsidR="002951B5" w:rsidRDefault="002951B5">
            <w:pPr>
              <w:pStyle w:val="TAC"/>
              <w:rPr>
                <w:rFonts w:eastAsia="Yu Mincho"/>
              </w:rPr>
            </w:pPr>
          </w:p>
        </w:tc>
        <w:tc>
          <w:tcPr>
            <w:tcW w:w="628" w:type="dxa"/>
            <w:tcMar>
              <w:left w:w="28" w:type="dxa"/>
              <w:right w:w="28" w:type="dxa"/>
            </w:tcMar>
          </w:tcPr>
          <w:p w14:paraId="4F10D64A" w14:textId="77777777" w:rsidR="002951B5" w:rsidRDefault="002951B5">
            <w:pPr>
              <w:pStyle w:val="TAC"/>
              <w:rPr>
                <w:rFonts w:eastAsia="Yu Mincho"/>
              </w:rPr>
            </w:pPr>
          </w:p>
        </w:tc>
        <w:tc>
          <w:tcPr>
            <w:tcW w:w="643" w:type="dxa"/>
            <w:tcMar>
              <w:left w:w="28" w:type="dxa"/>
              <w:right w:w="28" w:type="dxa"/>
            </w:tcMar>
            <w:vAlign w:val="center"/>
          </w:tcPr>
          <w:p w14:paraId="53F9A295" w14:textId="77777777" w:rsidR="002951B5" w:rsidRDefault="002951B5">
            <w:pPr>
              <w:pStyle w:val="TAC"/>
              <w:rPr>
                <w:rFonts w:eastAsia="Yu Mincho"/>
              </w:rPr>
            </w:pPr>
          </w:p>
        </w:tc>
      </w:tr>
      <w:tr w:rsidR="002951B5" w14:paraId="58632977" w14:textId="77777777">
        <w:trPr>
          <w:jc w:val="center"/>
        </w:trPr>
        <w:tc>
          <w:tcPr>
            <w:tcW w:w="707" w:type="dxa"/>
            <w:tcBorders>
              <w:top w:val="single" w:sz="4" w:space="0" w:color="auto"/>
              <w:bottom w:val="nil"/>
            </w:tcBorders>
            <w:shd w:val="clear" w:color="auto" w:fill="auto"/>
            <w:tcMar>
              <w:left w:w="28" w:type="dxa"/>
              <w:right w:w="28" w:type="dxa"/>
            </w:tcMar>
            <w:vAlign w:val="center"/>
          </w:tcPr>
          <w:p w14:paraId="4B554ED7" w14:textId="77777777" w:rsidR="002951B5" w:rsidRDefault="00000000">
            <w:pPr>
              <w:pStyle w:val="TAC"/>
              <w:rPr>
                <w:rFonts w:eastAsia="Yu Mincho"/>
              </w:rPr>
            </w:pPr>
            <w:r>
              <w:rPr>
                <w:rFonts w:eastAsia="Yu Mincho"/>
              </w:rPr>
              <w:t>n86</w:t>
            </w:r>
          </w:p>
        </w:tc>
        <w:tc>
          <w:tcPr>
            <w:tcW w:w="709" w:type="dxa"/>
            <w:tcMar>
              <w:left w:w="28" w:type="dxa"/>
              <w:right w:w="28" w:type="dxa"/>
            </w:tcMar>
          </w:tcPr>
          <w:p w14:paraId="22BE6C5E" w14:textId="77777777" w:rsidR="002951B5" w:rsidRDefault="00000000">
            <w:pPr>
              <w:pStyle w:val="TAC"/>
              <w:rPr>
                <w:rFonts w:eastAsia="Yu Mincho"/>
              </w:rPr>
            </w:pPr>
            <w:r>
              <w:rPr>
                <w:rFonts w:eastAsia="宋体"/>
              </w:rPr>
              <w:t>15</w:t>
            </w:r>
          </w:p>
        </w:tc>
        <w:tc>
          <w:tcPr>
            <w:tcW w:w="566" w:type="dxa"/>
            <w:tcMar>
              <w:left w:w="28" w:type="dxa"/>
              <w:right w:w="28" w:type="dxa"/>
            </w:tcMar>
          </w:tcPr>
          <w:p w14:paraId="7E5018F4" w14:textId="77777777" w:rsidR="002951B5" w:rsidRDefault="00000000">
            <w:pPr>
              <w:pStyle w:val="TAC"/>
              <w:rPr>
                <w:rFonts w:eastAsia="Yu Mincho"/>
              </w:rPr>
            </w:pPr>
            <w:r>
              <w:rPr>
                <w:rFonts w:eastAsia="宋体"/>
              </w:rPr>
              <w:t>5</w:t>
            </w:r>
          </w:p>
        </w:tc>
        <w:tc>
          <w:tcPr>
            <w:tcW w:w="637" w:type="dxa"/>
            <w:tcMar>
              <w:left w:w="28" w:type="dxa"/>
              <w:right w:w="28" w:type="dxa"/>
            </w:tcMar>
          </w:tcPr>
          <w:p w14:paraId="61DA3B6E" w14:textId="77777777" w:rsidR="002951B5" w:rsidRDefault="00000000">
            <w:pPr>
              <w:pStyle w:val="TAC"/>
              <w:rPr>
                <w:rFonts w:eastAsia="Yu Mincho"/>
              </w:rPr>
            </w:pPr>
            <w:r>
              <w:rPr>
                <w:rFonts w:eastAsia="宋体"/>
              </w:rPr>
              <w:t>10</w:t>
            </w:r>
          </w:p>
        </w:tc>
        <w:tc>
          <w:tcPr>
            <w:tcW w:w="638" w:type="dxa"/>
            <w:tcMar>
              <w:left w:w="28" w:type="dxa"/>
              <w:right w:w="28" w:type="dxa"/>
            </w:tcMar>
          </w:tcPr>
          <w:p w14:paraId="0C26CF4B" w14:textId="77777777" w:rsidR="002951B5" w:rsidRDefault="00000000">
            <w:pPr>
              <w:pStyle w:val="TAC"/>
              <w:rPr>
                <w:rFonts w:eastAsia="Yu Mincho"/>
              </w:rPr>
            </w:pPr>
            <w:r>
              <w:rPr>
                <w:rFonts w:eastAsia="宋体"/>
              </w:rPr>
              <w:t>15</w:t>
            </w:r>
          </w:p>
        </w:tc>
        <w:tc>
          <w:tcPr>
            <w:tcW w:w="708" w:type="dxa"/>
            <w:tcMar>
              <w:left w:w="28" w:type="dxa"/>
              <w:right w:w="28" w:type="dxa"/>
            </w:tcMar>
          </w:tcPr>
          <w:p w14:paraId="47EB2C0A" w14:textId="77777777" w:rsidR="002951B5" w:rsidRDefault="00000000">
            <w:pPr>
              <w:pStyle w:val="TAC"/>
              <w:rPr>
                <w:rFonts w:eastAsia="Yu Mincho"/>
              </w:rPr>
            </w:pPr>
            <w:r>
              <w:rPr>
                <w:rFonts w:eastAsia="宋体"/>
              </w:rPr>
              <w:t>20</w:t>
            </w:r>
          </w:p>
        </w:tc>
        <w:tc>
          <w:tcPr>
            <w:tcW w:w="567" w:type="dxa"/>
            <w:tcMar>
              <w:left w:w="28" w:type="dxa"/>
              <w:right w:w="28" w:type="dxa"/>
            </w:tcMar>
            <w:vAlign w:val="center"/>
          </w:tcPr>
          <w:p w14:paraId="24055387" w14:textId="77777777" w:rsidR="002951B5" w:rsidRDefault="002951B5">
            <w:pPr>
              <w:pStyle w:val="TAC"/>
              <w:rPr>
                <w:rFonts w:eastAsia="Yu Mincho"/>
              </w:rPr>
            </w:pPr>
          </w:p>
        </w:tc>
        <w:tc>
          <w:tcPr>
            <w:tcW w:w="567" w:type="dxa"/>
            <w:tcMar>
              <w:left w:w="28" w:type="dxa"/>
              <w:right w:w="28" w:type="dxa"/>
            </w:tcMar>
          </w:tcPr>
          <w:p w14:paraId="7B6217FD" w14:textId="77777777" w:rsidR="002951B5" w:rsidRDefault="002951B5">
            <w:pPr>
              <w:pStyle w:val="TAC"/>
              <w:rPr>
                <w:rFonts w:eastAsia="Yu Mincho"/>
              </w:rPr>
            </w:pPr>
          </w:p>
        </w:tc>
        <w:tc>
          <w:tcPr>
            <w:tcW w:w="709" w:type="dxa"/>
          </w:tcPr>
          <w:p w14:paraId="7D3F3CB8" w14:textId="77777777" w:rsidR="002951B5" w:rsidRDefault="002951B5">
            <w:pPr>
              <w:pStyle w:val="TAC"/>
              <w:rPr>
                <w:rFonts w:eastAsia="Yu Mincho"/>
              </w:rPr>
            </w:pPr>
          </w:p>
        </w:tc>
        <w:tc>
          <w:tcPr>
            <w:tcW w:w="709" w:type="dxa"/>
            <w:tcMar>
              <w:left w:w="28" w:type="dxa"/>
              <w:right w:w="28" w:type="dxa"/>
            </w:tcMar>
          </w:tcPr>
          <w:p w14:paraId="7E0949C3" w14:textId="77777777" w:rsidR="002951B5" w:rsidRDefault="00000000">
            <w:pPr>
              <w:pStyle w:val="TAC"/>
              <w:rPr>
                <w:rFonts w:eastAsia="Yu Mincho"/>
              </w:rPr>
            </w:pPr>
            <w:r>
              <w:rPr>
                <w:rFonts w:eastAsia="宋体"/>
              </w:rPr>
              <w:t>40</w:t>
            </w:r>
          </w:p>
        </w:tc>
        <w:tc>
          <w:tcPr>
            <w:tcW w:w="709" w:type="dxa"/>
          </w:tcPr>
          <w:p w14:paraId="455FC5D6" w14:textId="77777777" w:rsidR="002951B5" w:rsidRDefault="002951B5">
            <w:pPr>
              <w:pStyle w:val="TAC"/>
              <w:rPr>
                <w:rFonts w:eastAsia="Yu Mincho"/>
              </w:rPr>
            </w:pPr>
          </w:p>
        </w:tc>
        <w:tc>
          <w:tcPr>
            <w:tcW w:w="709" w:type="dxa"/>
            <w:tcMar>
              <w:left w:w="28" w:type="dxa"/>
              <w:right w:w="28" w:type="dxa"/>
            </w:tcMar>
            <w:vAlign w:val="center"/>
          </w:tcPr>
          <w:p w14:paraId="0635704C" w14:textId="77777777" w:rsidR="002951B5" w:rsidRDefault="002951B5">
            <w:pPr>
              <w:pStyle w:val="TAC"/>
              <w:rPr>
                <w:rFonts w:eastAsia="Yu Mincho"/>
              </w:rPr>
            </w:pPr>
          </w:p>
        </w:tc>
        <w:tc>
          <w:tcPr>
            <w:tcW w:w="567" w:type="dxa"/>
            <w:tcMar>
              <w:left w:w="28" w:type="dxa"/>
              <w:right w:w="28" w:type="dxa"/>
            </w:tcMar>
            <w:vAlign w:val="center"/>
          </w:tcPr>
          <w:p w14:paraId="4B21C703" w14:textId="77777777" w:rsidR="002951B5" w:rsidRDefault="002951B5">
            <w:pPr>
              <w:pStyle w:val="TAC"/>
              <w:rPr>
                <w:rFonts w:eastAsia="Yu Mincho"/>
              </w:rPr>
            </w:pPr>
          </w:p>
        </w:tc>
        <w:tc>
          <w:tcPr>
            <w:tcW w:w="709" w:type="dxa"/>
            <w:tcMar>
              <w:left w:w="28" w:type="dxa"/>
              <w:right w:w="28" w:type="dxa"/>
            </w:tcMar>
          </w:tcPr>
          <w:p w14:paraId="69DC88CB" w14:textId="77777777" w:rsidR="002951B5" w:rsidRDefault="002951B5">
            <w:pPr>
              <w:pStyle w:val="TAC"/>
              <w:rPr>
                <w:rFonts w:eastAsia="Yu Mincho"/>
              </w:rPr>
            </w:pPr>
          </w:p>
        </w:tc>
        <w:tc>
          <w:tcPr>
            <w:tcW w:w="567" w:type="dxa"/>
            <w:tcMar>
              <w:left w:w="28" w:type="dxa"/>
              <w:right w:w="28" w:type="dxa"/>
            </w:tcMar>
            <w:vAlign w:val="center"/>
          </w:tcPr>
          <w:p w14:paraId="4C78B142" w14:textId="77777777" w:rsidR="002951B5" w:rsidRDefault="002951B5">
            <w:pPr>
              <w:pStyle w:val="TAC"/>
              <w:rPr>
                <w:rFonts w:eastAsia="Yu Mincho"/>
              </w:rPr>
            </w:pPr>
          </w:p>
        </w:tc>
        <w:tc>
          <w:tcPr>
            <w:tcW w:w="628" w:type="dxa"/>
            <w:tcMar>
              <w:left w:w="28" w:type="dxa"/>
              <w:right w:w="28" w:type="dxa"/>
            </w:tcMar>
          </w:tcPr>
          <w:p w14:paraId="4D34FED4" w14:textId="77777777" w:rsidR="002951B5" w:rsidRDefault="002951B5">
            <w:pPr>
              <w:pStyle w:val="TAC"/>
              <w:rPr>
                <w:rFonts w:eastAsia="Yu Mincho"/>
              </w:rPr>
            </w:pPr>
          </w:p>
        </w:tc>
        <w:tc>
          <w:tcPr>
            <w:tcW w:w="643" w:type="dxa"/>
            <w:tcMar>
              <w:left w:w="28" w:type="dxa"/>
              <w:right w:w="28" w:type="dxa"/>
            </w:tcMar>
            <w:vAlign w:val="center"/>
          </w:tcPr>
          <w:p w14:paraId="0520DA4B" w14:textId="77777777" w:rsidR="002951B5" w:rsidRDefault="002951B5">
            <w:pPr>
              <w:pStyle w:val="TAC"/>
              <w:rPr>
                <w:rFonts w:eastAsia="Yu Mincho"/>
              </w:rPr>
            </w:pPr>
          </w:p>
        </w:tc>
      </w:tr>
      <w:tr w:rsidR="002951B5" w14:paraId="10A06680" w14:textId="77777777">
        <w:trPr>
          <w:jc w:val="center"/>
        </w:trPr>
        <w:tc>
          <w:tcPr>
            <w:tcW w:w="707" w:type="dxa"/>
            <w:tcBorders>
              <w:top w:val="nil"/>
              <w:bottom w:val="nil"/>
            </w:tcBorders>
            <w:shd w:val="clear" w:color="auto" w:fill="auto"/>
            <w:tcMar>
              <w:left w:w="28" w:type="dxa"/>
              <w:right w:w="28" w:type="dxa"/>
            </w:tcMar>
            <w:vAlign w:val="center"/>
          </w:tcPr>
          <w:p w14:paraId="6F3A993D" w14:textId="77777777" w:rsidR="002951B5" w:rsidRDefault="002951B5">
            <w:pPr>
              <w:pStyle w:val="TAC"/>
              <w:rPr>
                <w:rFonts w:eastAsia="Yu Mincho"/>
              </w:rPr>
            </w:pPr>
          </w:p>
        </w:tc>
        <w:tc>
          <w:tcPr>
            <w:tcW w:w="709" w:type="dxa"/>
            <w:tcMar>
              <w:left w:w="28" w:type="dxa"/>
              <w:right w:w="28" w:type="dxa"/>
            </w:tcMar>
          </w:tcPr>
          <w:p w14:paraId="36159F4A" w14:textId="77777777" w:rsidR="002951B5" w:rsidRDefault="00000000">
            <w:pPr>
              <w:pStyle w:val="TAC"/>
              <w:rPr>
                <w:rFonts w:eastAsia="Yu Mincho"/>
              </w:rPr>
            </w:pPr>
            <w:r>
              <w:rPr>
                <w:rFonts w:eastAsia="宋体"/>
              </w:rPr>
              <w:t>30</w:t>
            </w:r>
          </w:p>
        </w:tc>
        <w:tc>
          <w:tcPr>
            <w:tcW w:w="566" w:type="dxa"/>
            <w:tcMar>
              <w:left w:w="28" w:type="dxa"/>
              <w:right w:w="28" w:type="dxa"/>
            </w:tcMar>
          </w:tcPr>
          <w:p w14:paraId="768CA389" w14:textId="77777777" w:rsidR="002951B5" w:rsidRDefault="002951B5">
            <w:pPr>
              <w:pStyle w:val="TAC"/>
              <w:rPr>
                <w:rFonts w:eastAsia="Yu Mincho"/>
              </w:rPr>
            </w:pPr>
          </w:p>
        </w:tc>
        <w:tc>
          <w:tcPr>
            <w:tcW w:w="637" w:type="dxa"/>
            <w:tcMar>
              <w:left w:w="28" w:type="dxa"/>
              <w:right w:w="28" w:type="dxa"/>
            </w:tcMar>
          </w:tcPr>
          <w:p w14:paraId="0C6AADD1" w14:textId="77777777" w:rsidR="002951B5" w:rsidRDefault="00000000">
            <w:pPr>
              <w:pStyle w:val="TAC"/>
              <w:rPr>
                <w:rFonts w:eastAsia="Yu Mincho"/>
              </w:rPr>
            </w:pPr>
            <w:r>
              <w:rPr>
                <w:rFonts w:eastAsia="宋体"/>
              </w:rPr>
              <w:t>10</w:t>
            </w:r>
          </w:p>
        </w:tc>
        <w:tc>
          <w:tcPr>
            <w:tcW w:w="638" w:type="dxa"/>
            <w:tcMar>
              <w:left w:w="28" w:type="dxa"/>
              <w:right w:w="28" w:type="dxa"/>
            </w:tcMar>
          </w:tcPr>
          <w:p w14:paraId="739AE5E4" w14:textId="77777777" w:rsidR="002951B5" w:rsidRDefault="00000000">
            <w:pPr>
              <w:pStyle w:val="TAC"/>
              <w:rPr>
                <w:rFonts w:eastAsia="Yu Mincho"/>
              </w:rPr>
            </w:pPr>
            <w:r>
              <w:rPr>
                <w:rFonts w:eastAsia="宋体"/>
              </w:rPr>
              <w:t>15</w:t>
            </w:r>
          </w:p>
        </w:tc>
        <w:tc>
          <w:tcPr>
            <w:tcW w:w="708" w:type="dxa"/>
            <w:tcMar>
              <w:left w:w="28" w:type="dxa"/>
              <w:right w:w="28" w:type="dxa"/>
            </w:tcMar>
          </w:tcPr>
          <w:p w14:paraId="18725A29" w14:textId="77777777" w:rsidR="002951B5" w:rsidRDefault="00000000">
            <w:pPr>
              <w:pStyle w:val="TAC"/>
              <w:rPr>
                <w:rFonts w:eastAsia="Yu Mincho"/>
              </w:rPr>
            </w:pPr>
            <w:r>
              <w:rPr>
                <w:rFonts w:eastAsia="宋体"/>
              </w:rPr>
              <w:t>20</w:t>
            </w:r>
          </w:p>
        </w:tc>
        <w:tc>
          <w:tcPr>
            <w:tcW w:w="567" w:type="dxa"/>
            <w:tcMar>
              <w:left w:w="28" w:type="dxa"/>
              <w:right w:w="28" w:type="dxa"/>
            </w:tcMar>
            <w:vAlign w:val="center"/>
          </w:tcPr>
          <w:p w14:paraId="75F993F5" w14:textId="77777777" w:rsidR="002951B5" w:rsidRDefault="002951B5">
            <w:pPr>
              <w:pStyle w:val="TAC"/>
              <w:rPr>
                <w:rFonts w:eastAsia="Yu Mincho"/>
              </w:rPr>
            </w:pPr>
          </w:p>
        </w:tc>
        <w:tc>
          <w:tcPr>
            <w:tcW w:w="567" w:type="dxa"/>
            <w:tcMar>
              <w:left w:w="28" w:type="dxa"/>
              <w:right w:w="28" w:type="dxa"/>
            </w:tcMar>
          </w:tcPr>
          <w:p w14:paraId="02AE1FA2" w14:textId="77777777" w:rsidR="002951B5" w:rsidRDefault="002951B5">
            <w:pPr>
              <w:pStyle w:val="TAC"/>
              <w:rPr>
                <w:rFonts w:eastAsia="Yu Mincho"/>
              </w:rPr>
            </w:pPr>
          </w:p>
        </w:tc>
        <w:tc>
          <w:tcPr>
            <w:tcW w:w="709" w:type="dxa"/>
          </w:tcPr>
          <w:p w14:paraId="6D00469E" w14:textId="77777777" w:rsidR="002951B5" w:rsidRDefault="002951B5">
            <w:pPr>
              <w:pStyle w:val="TAC"/>
              <w:rPr>
                <w:rFonts w:eastAsia="Yu Mincho"/>
              </w:rPr>
            </w:pPr>
          </w:p>
        </w:tc>
        <w:tc>
          <w:tcPr>
            <w:tcW w:w="709" w:type="dxa"/>
            <w:tcMar>
              <w:left w:w="28" w:type="dxa"/>
              <w:right w:w="28" w:type="dxa"/>
            </w:tcMar>
          </w:tcPr>
          <w:p w14:paraId="3EA20127" w14:textId="77777777" w:rsidR="002951B5" w:rsidRDefault="00000000">
            <w:pPr>
              <w:pStyle w:val="TAC"/>
              <w:rPr>
                <w:rFonts w:eastAsia="Yu Mincho"/>
              </w:rPr>
            </w:pPr>
            <w:r>
              <w:rPr>
                <w:rFonts w:eastAsia="宋体"/>
              </w:rPr>
              <w:t>40</w:t>
            </w:r>
          </w:p>
        </w:tc>
        <w:tc>
          <w:tcPr>
            <w:tcW w:w="709" w:type="dxa"/>
          </w:tcPr>
          <w:p w14:paraId="68131958" w14:textId="77777777" w:rsidR="002951B5" w:rsidRDefault="002951B5">
            <w:pPr>
              <w:pStyle w:val="TAC"/>
              <w:rPr>
                <w:rFonts w:eastAsia="Yu Mincho"/>
              </w:rPr>
            </w:pPr>
          </w:p>
        </w:tc>
        <w:tc>
          <w:tcPr>
            <w:tcW w:w="709" w:type="dxa"/>
            <w:tcMar>
              <w:left w:w="28" w:type="dxa"/>
              <w:right w:w="28" w:type="dxa"/>
            </w:tcMar>
            <w:vAlign w:val="center"/>
          </w:tcPr>
          <w:p w14:paraId="3FC03F8D" w14:textId="77777777" w:rsidR="002951B5" w:rsidRDefault="002951B5">
            <w:pPr>
              <w:pStyle w:val="TAC"/>
              <w:rPr>
                <w:rFonts w:eastAsia="Yu Mincho"/>
              </w:rPr>
            </w:pPr>
          </w:p>
        </w:tc>
        <w:tc>
          <w:tcPr>
            <w:tcW w:w="567" w:type="dxa"/>
            <w:tcMar>
              <w:left w:w="28" w:type="dxa"/>
              <w:right w:w="28" w:type="dxa"/>
            </w:tcMar>
            <w:vAlign w:val="center"/>
          </w:tcPr>
          <w:p w14:paraId="4D52E45B" w14:textId="77777777" w:rsidR="002951B5" w:rsidRDefault="002951B5">
            <w:pPr>
              <w:pStyle w:val="TAC"/>
              <w:rPr>
                <w:rFonts w:eastAsia="Yu Mincho"/>
              </w:rPr>
            </w:pPr>
          </w:p>
        </w:tc>
        <w:tc>
          <w:tcPr>
            <w:tcW w:w="709" w:type="dxa"/>
            <w:tcMar>
              <w:left w:w="28" w:type="dxa"/>
              <w:right w:w="28" w:type="dxa"/>
            </w:tcMar>
          </w:tcPr>
          <w:p w14:paraId="000F52A0" w14:textId="77777777" w:rsidR="002951B5" w:rsidRDefault="002951B5">
            <w:pPr>
              <w:pStyle w:val="TAC"/>
              <w:rPr>
                <w:rFonts w:eastAsia="Yu Mincho"/>
              </w:rPr>
            </w:pPr>
          </w:p>
        </w:tc>
        <w:tc>
          <w:tcPr>
            <w:tcW w:w="567" w:type="dxa"/>
            <w:tcMar>
              <w:left w:w="28" w:type="dxa"/>
              <w:right w:w="28" w:type="dxa"/>
            </w:tcMar>
            <w:vAlign w:val="center"/>
          </w:tcPr>
          <w:p w14:paraId="66E17640" w14:textId="77777777" w:rsidR="002951B5" w:rsidRDefault="002951B5">
            <w:pPr>
              <w:pStyle w:val="TAC"/>
              <w:rPr>
                <w:rFonts w:eastAsia="Yu Mincho"/>
              </w:rPr>
            </w:pPr>
          </w:p>
        </w:tc>
        <w:tc>
          <w:tcPr>
            <w:tcW w:w="628" w:type="dxa"/>
            <w:tcMar>
              <w:left w:w="28" w:type="dxa"/>
              <w:right w:w="28" w:type="dxa"/>
            </w:tcMar>
          </w:tcPr>
          <w:p w14:paraId="728262F2" w14:textId="77777777" w:rsidR="002951B5" w:rsidRDefault="002951B5">
            <w:pPr>
              <w:pStyle w:val="TAC"/>
              <w:rPr>
                <w:rFonts w:eastAsia="Yu Mincho"/>
              </w:rPr>
            </w:pPr>
          </w:p>
        </w:tc>
        <w:tc>
          <w:tcPr>
            <w:tcW w:w="643" w:type="dxa"/>
            <w:tcMar>
              <w:left w:w="28" w:type="dxa"/>
              <w:right w:w="28" w:type="dxa"/>
            </w:tcMar>
            <w:vAlign w:val="center"/>
          </w:tcPr>
          <w:p w14:paraId="0F1AC265" w14:textId="77777777" w:rsidR="002951B5" w:rsidRDefault="002951B5">
            <w:pPr>
              <w:pStyle w:val="TAC"/>
              <w:rPr>
                <w:rFonts w:eastAsia="Yu Mincho"/>
              </w:rPr>
            </w:pPr>
          </w:p>
        </w:tc>
      </w:tr>
      <w:tr w:rsidR="002951B5" w14:paraId="4DAA3971"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7488ECC0" w14:textId="77777777" w:rsidR="002951B5" w:rsidRDefault="002951B5">
            <w:pPr>
              <w:pStyle w:val="TAC"/>
              <w:rPr>
                <w:rFonts w:eastAsia="Yu Mincho"/>
              </w:rPr>
            </w:pPr>
          </w:p>
        </w:tc>
        <w:tc>
          <w:tcPr>
            <w:tcW w:w="709" w:type="dxa"/>
            <w:tcMar>
              <w:left w:w="28" w:type="dxa"/>
              <w:right w:w="28" w:type="dxa"/>
            </w:tcMar>
          </w:tcPr>
          <w:p w14:paraId="43EF810E" w14:textId="77777777" w:rsidR="002951B5" w:rsidRDefault="00000000">
            <w:pPr>
              <w:pStyle w:val="TAC"/>
              <w:rPr>
                <w:rFonts w:eastAsia="Yu Mincho"/>
              </w:rPr>
            </w:pPr>
            <w:r>
              <w:rPr>
                <w:rFonts w:eastAsia="宋体"/>
              </w:rPr>
              <w:t>60</w:t>
            </w:r>
          </w:p>
        </w:tc>
        <w:tc>
          <w:tcPr>
            <w:tcW w:w="566" w:type="dxa"/>
            <w:tcMar>
              <w:left w:w="28" w:type="dxa"/>
              <w:right w:w="28" w:type="dxa"/>
            </w:tcMar>
          </w:tcPr>
          <w:p w14:paraId="5636C0F0" w14:textId="77777777" w:rsidR="002951B5" w:rsidRDefault="002951B5">
            <w:pPr>
              <w:pStyle w:val="TAC"/>
              <w:rPr>
                <w:rFonts w:eastAsia="Yu Mincho"/>
              </w:rPr>
            </w:pPr>
          </w:p>
        </w:tc>
        <w:tc>
          <w:tcPr>
            <w:tcW w:w="637" w:type="dxa"/>
            <w:tcMar>
              <w:left w:w="28" w:type="dxa"/>
              <w:right w:w="28" w:type="dxa"/>
            </w:tcMar>
          </w:tcPr>
          <w:p w14:paraId="0D94A2A3" w14:textId="77777777" w:rsidR="002951B5" w:rsidRDefault="00000000">
            <w:pPr>
              <w:pStyle w:val="TAC"/>
              <w:rPr>
                <w:rFonts w:eastAsia="Yu Mincho"/>
              </w:rPr>
            </w:pPr>
            <w:r>
              <w:rPr>
                <w:rFonts w:eastAsia="宋体"/>
              </w:rPr>
              <w:t>10</w:t>
            </w:r>
          </w:p>
        </w:tc>
        <w:tc>
          <w:tcPr>
            <w:tcW w:w="638" w:type="dxa"/>
            <w:tcMar>
              <w:left w:w="28" w:type="dxa"/>
              <w:right w:w="28" w:type="dxa"/>
            </w:tcMar>
          </w:tcPr>
          <w:p w14:paraId="1A300CD3" w14:textId="77777777" w:rsidR="002951B5" w:rsidRDefault="00000000">
            <w:pPr>
              <w:pStyle w:val="TAC"/>
              <w:rPr>
                <w:rFonts w:eastAsia="Yu Mincho"/>
              </w:rPr>
            </w:pPr>
            <w:r>
              <w:rPr>
                <w:rFonts w:eastAsia="宋体"/>
              </w:rPr>
              <w:t>15</w:t>
            </w:r>
          </w:p>
        </w:tc>
        <w:tc>
          <w:tcPr>
            <w:tcW w:w="708" w:type="dxa"/>
            <w:tcMar>
              <w:left w:w="28" w:type="dxa"/>
              <w:right w:w="28" w:type="dxa"/>
            </w:tcMar>
          </w:tcPr>
          <w:p w14:paraId="4068CAAD" w14:textId="77777777" w:rsidR="002951B5" w:rsidRDefault="00000000">
            <w:pPr>
              <w:pStyle w:val="TAC"/>
              <w:rPr>
                <w:rFonts w:eastAsia="Yu Mincho"/>
              </w:rPr>
            </w:pPr>
            <w:r>
              <w:rPr>
                <w:rFonts w:eastAsia="宋体"/>
              </w:rPr>
              <w:t>20</w:t>
            </w:r>
          </w:p>
        </w:tc>
        <w:tc>
          <w:tcPr>
            <w:tcW w:w="567" w:type="dxa"/>
            <w:tcMar>
              <w:left w:w="28" w:type="dxa"/>
              <w:right w:w="28" w:type="dxa"/>
            </w:tcMar>
            <w:vAlign w:val="center"/>
          </w:tcPr>
          <w:p w14:paraId="0F342864" w14:textId="77777777" w:rsidR="002951B5" w:rsidRDefault="002951B5">
            <w:pPr>
              <w:pStyle w:val="TAC"/>
              <w:rPr>
                <w:rFonts w:eastAsia="Yu Mincho"/>
              </w:rPr>
            </w:pPr>
          </w:p>
        </w:tc>
        <w:tc>
          <w:tcPr>
            <w:tcW w:w="567" w:type="dxa"/>
            <w:tcMar>
              <w:left w:w="28" w:type="dxa"/>
              <w:right w:w="28" w:type="dxa"/>
            </w:tcMar>
          </w:tcPr>
          <w:p w14:paraId="5EFE3A20" w14:textId="77777777" w:rsidR="002951B5" w:rsidRDefault="002951B5">
            <w:pPr>
              <w:pStyle w:val="TAC"/>
              <w:rPr>
                <w:rFonts w:eastAsia="Yu Mincho"/>
              </w:rPr>
            </w:pPr>
          </w:p>
        </w:tc>
        <w:tc>
          <w:tcPr>
            <w:tcW w:w="709" w:type="dxa"/>
          </w:tcPr>
          <w:p w14:paraId="5A08C77F" w14:textId="77777777" w:rsidR="002951B5" w:rsidRDefault="002951B5">
            <w:pPr>
              <w:pStyle w:val="TAC"/>
              <w:rPr>
                <w:rFonts w:eastAsia="Yu Mincho"/>
              </w:rPr>
            </w:pPr>
          </w:p>
        </w:tc>
        <w:tc>
          <w:tcPr>
            <w:tcW w:w="709" w:type="dxa"/>
            <w:tcMar>
              <w:left w:w="28" w:type="dxa"/>
              <w:right w:w="28" w:type="dxa"/>
            </w:tcMar>
          </w:tcPr>
          <w:p w14:paraId="1DDA463B" w14:textId="77777777" w:rsidR="002951B5" w:rsidRDefault="00000000">
            <w:pPr>
              <w:pStyle w:val="TAC"/>
              <w:rPr>
                <w:rFonts w:eastAsia="Yu Mincho"/>
              </w:rPr>
            </w:pPr>
            <w:r>
              <w:rPr>
                <w:rFonts w:eastAsia="宋体"/>
              </w:rPr>
              <w:t>40</w:t>
            </w:r>
          </w:p>
        </w:tc>
        <w:tc>
          <w:tcPr>
            <w:tcW w:w="709" w:type="dxa"/>
          </w:tcPr>
          <w:p w14:paraId="59C4F8E8" w14:textId="77777777" w:rsidR="002951B5" w:rsidRDefault="002951B5">
            <w:pPr>
              <w:pStyle w:val="TAC"/>
              <w:rPr>
                <w:rFonts w:eastAsia="Yu Mincho"/>
              </w:rPr>
            </w:pPr>
          </w:p>
        </w:tc>
        <w:tc>
          <w:tcPr>
            <w:tcW w:w="709" w:type="dxa"/>
            <w:tcMar>
              <w:left w:w="28" w:type="dxa"/>
              <w:right w:w="28" w:type="dxa"/>
            </w:tcMar>
            <w:vAlign w:val="center"/>
          </w:tcPr>
          <w:p w14:paraId="748DD450" w14:textId="77777777" w:rsidR="002951B5" w:rsidRDefault="002951B5">
            <w:pPr>
              <w:pStyle w:val="TAC"/>
              <w:rPr>
                <w:rFonts w:eastAsia="Yu Mincho"/>
              </w:rPr>
            </w:pPr>
          </w:p>
        </w:tc>
        <w:tc>
          <w:tcPr>
            <w:tcW w:w="567" w:type="dxa"/>
            <w:tcMar>
              <w:left w:w="28" w:type="dxa"/>
              <w:right w:w="28" w:type="dxa"/>
            </w:tcMar>
            <w:vAlign w:val="center"/>
          </w:tcPr>
          <w:p w14:paraId="001700D2" w14:textId="77777777" w:rsidR="002951B5" w:rsidRDefault="002951B5">
            <w:pPr>
              <w:pStyle w:val="TAC"/>
              <w:rPr>
                <w:rFonts w:eastAsia="Yu Mincho"/>
              </w:rPr>
            </w:pPr>
          </w:p>
        </w:tc>
        <w:tc>
          <w:tcPr>
            <w:tcW w:w="709" w:type="dxa"/>
            <w:tcMar>
              <w:left w:w="28" w:type="dxa"/>
              <w:right w:w="28" w:type="dxa"/>
            </w:tcMar>
          </w:tcPr>
          <w:p w14:paraId="0D87203B" w14:textId="77777777" w:rsidR="002951B5" w:rsidRDefault="002951B5">
            <w:pPr>
              <w:pStyle w:val="TAC"/>
              <w:rPr>
                <w:rFonts w:eastAsia="Yu Mincho"/>
              </w:rPr>
            </w:pPr>
          </w:p>
        </w:tc>
        <w:tc>
          <w:tcPr>
            <w:tcW w:w="567" w:type="dxa"/>
            <w:tcMar>
              <w:left w:w="28" w:type="dxa"/>
              <w:right w:w="28" w:type="dxa"/>
            </w:tcMar>
            <w:vAlign w:val="center"/>
          </w:tcPr>
          <w:p w14:paraId="13EC23CC" w14:textId="77777777" w:rsidR="002951B5" w:rsidRDefault="002951B5">
            <w:pPr>
              <w:pStyle w:val="TAC"/>
              <w:rPr>
                <w:rFonts w:eastAsia="Yu Mincho"/>
              </w:rPr>
            </w:pPr>
          </w:p>
        </w:tc>
        <w:tc>
          <w:tcPr>
            <w:tcW w:w="628" w:type="dxa"/>
            <w:tcMar>
              <w:left w:w="28" w:type="dxa"/>
              <w:right w:w="28" w:type="dxa"/>
            </w:tcMar>
          </w:tcPr>
          <w:p w14:paraId="6525F842" w14:textId="77777777" w:rsidR="002951B5" w:rsidRDefault="002951B5">
            <w:pPr>
              <w:pStyle w:val="TAC"/>
              <w:rPr>
                <w:rFonts w:eastAsia="Yu Mincho"/>
              </w:rPr>
            </w:pPr>
          </w:p>
        </w:tc>
        <w:tc>
          <w:tcPr>
            <w:tcW w:w="643" w:type="dxa"/>
            <w:tcMar>
              <w:left w:w="28" w:type="dxa"/>
              <w:right w:w="28" w:type="dxa"/>
            </w:tcMar>
            <w:vAlign w:val="center"/>
          </w:tcPr>
          <w:p w14:paraId="7CB1D7A1" w14:textId="77777777" w:rsidR="002951B5" w:rsidRDefault="002951B5">
            <w:pPr>
              <w:pStyle w:val="TAC"/>
              <w:rPr>
                <w:rFonts w:eastAsia="Yu Mincho"/>
              </w:rPr>
            </w:pPr>
          </w:p>
        </w:tc>
      </w:tr>
      <w:tr w:rsidR="002951B5" w14:paraId="77BE8451" w14:textId="77777777">
        <w:trPr>
          <w:jc w:val="center"/>
        </w:trPr>
        <w:tc>
          <w:tcPr>
            <w:tcW w:w="707" w:type="dxa"/>
            <w:tcBorders>
              <w:bottom w:val="nil"/>
            </w:tcBorders>
            <w:shd w:val="clear" w:color="auto" w:fill="auto"/>
            <w:tcMar>
              <w:left w:w="28" w:type="dxa"/>
              <w:right w:w="28" w:type="dxa"/>
            </w:tcMar>
            <w:vAlign w:val="center"/>
          </w:tcPr>
          <w:p w14:paraId="166A8AEE" w14:textId="77777777" w:rsidR="002951B5" w:rsidRDefault="00000000">
            <w:pPr>
              <w:pStyle w:val="TAC"/>
              <w:rPr>
                <w:rFonts w:eastAsia="Yu Mincho"/>
              </w:rPr>
            </w:pPr>
            <w:r>
              <w:rPr>
                <w:rFonts w:eastAsia="等线" w:hint="eastAsia"/>
                <w:lang w:eastAsia="zh-CN"/>
              </w:rPr>
              <w:t>n89</w:t>
            </w:r>
          </w:p>
        </w:tc>
        <w:tc>
          <w:tcPr>
            <w:tcW w:w="709" w:type="dxa"/>
            <w:tcMar>
              <w:left w:w="28" w:type="dxa"/>
              <w:right w:w="28" w:type="dxa"/>
            </w:tcMar>
            <w:vAlign w:val="center"/>
          </w:tcPr>
          <w:p w14:paraId="10608F00" w14:textId="77777777" w:rsidR="002951B5" w:rsidRDefault="00000000">
            <w:pPr>
              <w:pStyle w:val="TAC"/>
              <w:rPr>
                <w:rFonts w:eastAsia="Yu Mincho"/>
              </w:rPr>
            </w:pPr>
            <w:r>
              <w:rPr>
                <w:rFonts w:eastAsia="Yu Mincho"/>
              </w:rPr>
              <w:t>15</w:t>
            </w:r>
          </w:p>
        </w:tc>
        <w:tc>
          <w:tcPr>
            <w:tcW w:w="566" w:type="dxa"/>
            <w:tcMar>
              <w:left w:w="28" w:type="dxa"/>
              <w:right w:w="28" w:type="dxa"/>
            </w:tcMar>
          </w:tcPr>
          <w:p w14:paraId="635AB1DD" w14:textId="77777777" w:rsidR="002951B5" w:rsidRDefault="00000000">
            <w:pPr>
              <w:pStyle w:val="TAC"/>
              <w:rPr>
                <w:rFonts w:eastAsia="Yu Mincho"/>
              </w:rPr>
            </w:pPr>
            <w:r>
              <w:rPr>
                <w:rFonts w:eastAsia="Yu Mincho"/>
              </w:rPr>
              <w:t>5</w:t>
            </w:r>
          </w:p>
        </w:tc>
        <w:tc>
          <w:tcPr>
            <w:tcW w:w="637" w:type="dxa"/>
            <w:tcMar>
              <w:left w:w="28" w:type="dxa"/>
              <w:right w:w="28" w:type="dxa"/>
            </w:tcMar>
            <w:vAlign w:val="center"/>
          </w:tcPr>
          <w:p w14:paraId="29665456"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55BE340B"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7CDF6ACD"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22112E64" w14:textId="77777777" w:rsidR="002951B5" w:rsidRDefault="002951B5">
            <w:pPr>
              <w:pStyle w:val="TAC"/>
              <w:rPr>
                <w:rFonts w:eastAsia="Yu Mincho"/>
              </w:rPr>
            </w:pPr>
          </w:p>
        </w:tc>
        <w:tc>
          <w:tcPr>
            <w:tcW w:w="567" w:type="dxa"/>
            <w:tcMar>
              <w:left w:w="28" w:type="dxa"/>
              <w:right w:w="28" w:type="dxa"/>
            </w:tcMar>
          </w:tcPr>
          <w:p w14:paraId="082D65CF" w14:textId="77777777" w:rsidR="002951B5" w:rsidRDefault="002951B5">
            <w:pPr>
              <w:pStyle w:val="TAC"/>
              <w:rPr>
                <w:rFonts w:eastAsia="Yu Mincho"/>
              </w:rPr>
            </w:pPr>
          </w:p>
        </w:tc>
        <w:tc>
          <w:tcPr>
            <w:tcW w:w="709" w:type="dxa"/>
          </w:tcPr>
          <w:p w14:paraId="50A76182" w14:textId="77777777" w:rsidR="002951B5" w:rsidRDefault="002951B5">
            <w:pPr>
              <w:pStyle w:val="TAC"/>
              <w:rPr>
                <w:rFonts w:eastAsia="Yu Mincho"/>
              </w:rPr>
            </w:pPr>
          </w:p>
        </w:tc>
        <w:tc>
          <w:tcPr>
            <w:tcW w:w="709" w:type="dxa"/>
            <w:tcMar>
              <w:left w:w="28" w:type="dxa"/>
              <w:right w:w="28" w:type="dxa"/>
            </w:tcMar>
          </w:tcPr>
          <w:p w14:paraId="4054919E" w14:textId="77777777" w:rsidR="002951B5" w:rsidRDefault="002951B5">
            <w:pPr>
              <w:pStyle w:val="TAC"/>
              <w:rPr>
                <w:rFonts w:eastAsia="Yu Mincho"/>
              </w:rPr>
            </w:pPr>
          </w:p>
        </w:tc>
        <w:tc>
          <w:tcPr>
            <w:tcW w:w="709" w:type="dxa"/>
          </w:tcPr>
          <w:p w14:paraId="076328A1" w14:textId="77777777" w:rsidR="002951B5" w:rsidRDefault="002951B5">
            <w:pPr>
              <w:pStyle w:val="TAC"/>
              <w:rPr>
                <w:rFonts w:eastAsia="Yu Mincho"/>
              </w:rPr>
            </w:pPr>
          </w:p>
        </w:tc>
        <w:tc>
          <w:tcPr>
            <w:tcW w:w="709" w:type="dxa"/>
            <w:tcMar>
              <w:left w:w="28" w:type="dxa"/>
              <w:right w:w="28" w:type="dxa"/>
            </w:tcMar>
            <w:vAlign w:val="center"/>
          </w:tcPr>
          <w:p w14:paraId="021A4DE2" w14:textId="77777777" w:rsidR="002951B5" w:rsidRDefault="002951B5">
            <w:pPr>
              <w:pStyle w:val="TAC"/>
              <w:rPr>
                <w:rFonts w:eastAsia="Yu Mincho"/>
              </w:rPr>
            </w:pPr>
          </w:p>
        </w:tc>
        <w:tc>
          <w:tcPr>
            <w:tcW w:w="567" w:type="dxa"/>
            <w:tcMar>
              <w:left w:w="28" w:type="dxa"/>
              <w:right w:w="28" w:type="dxa"/>
            </w:tcMar>
            <w:vAlign w:val="center"/>
          </w:tcPr>
          <w:p w14:paraId="462A7CB7" w14:textId="77777777" w:rsidR="002951B5" w:rsidRDefault="002951B5">
            <w:pPr>
              <w:pStyle w:val="TAC"/>
              <w:rPr>
                <w:rFonts w:eastAsia="Yu Mincho"/>
              </w:rPr>
            </w:pPr>
          </w:p>
        </w:tc>
        <w:tc>
          <w:tcPr>
            <w:tcW w:w="709" w:type="dxa"/>
            <w:tcMar>
              <w:left w:w="28" w:type="dxa"/>
              <w:right w:w="28" w:type="dxa"/>
            </w:tcMar>
          </w:tcPr>
          <w:p w14:paraId="66FF595D" w14:textId="77777777" w:rsidR="002951B5" w:rsidRDefault="002951B5">
            <w:pPr>
              <w:pStyle w:val="TAC"/>
              <w:rPr>
                <w:rFonts w:eastAsia="Yu Mincho"/>
              </w:rPr>
            </w:pPr>
          </w:p>
        </w:tc>
        <w:tc>
          <w:tcPr>
            <w:tcW w:w="567" w:type="dxa"/>
            <w:tcMar>
              <w:left w:w="28" w:type="dxa"/>
              <w:right w:w="28" w:type="dxa"/>
            </w:tcMar>
            <w:vAlign w:val="center"/>
          </w:tcPr>
          <w:p w14:paraId="6D14304E" w14:textId="77777777" w:rsidR="002951B5" w:rsidRDefault="002951B5">
            <w:pPr>
              <w:pStyle w:val="TAC"/>
              <w:rPr>
                <w:rFonts w:eastAsia="Yu Mincho"/>
              </w:rPr>
            </w:pPr>
          </w:p>
        </w:tc>
        <w:tc>
          <w:tcPr>
            <w:tcW w:w="628" w:type="dxa"/>
            <w:tcMar>
              <w:left w:w="28" w:type="dxa"/>
              <w:right w:w="28" w:type="dxa"/>
            </w:tcMar>
          </w:tcPr>
          <w:p w14:paraId="3A8E1347" w14:textId="77777777" w:rsidR="002951B5" w:rsidRDefault="002951B5">
            <w:pPr>
              <w:pStyle w:val="TAC"/>
              <w:rPr>
                <w:rFonts w:eastAsia="Yu Mincho"/>
              </w:rPr>
            </w:pPr>
          </w:p>
        </w:tc>
        <w:tc>
          <w:tcPr>
            <w:tcW w:w="643" w:type="dxa"/>
            <w:tcMar>
              <w:left w:w="28" w:type="dxa"/>
              <w:right w:w="28" w:type="dxa"/>
            </w:tcMar>
            <w:vAlign w:val="center"/>
          </w:tcPr>
          <w:p w14:paraId="778656D8" w14:textId="77777777" w:rsidR="002951B5" w:rsidRDefault="002951B5">
            <w:pPr>
              <w:pStyle w:val="TAC"/>
              <w:rPr>
                <w:rFonts w:eastAsia="Yu Mincho"/>
              </w:rPr>
            </w:pPr>
          </w:p>
        </w:tc>
      </w:tr>
      <w:tr w:rsidR="002951B5" w14:paraId="6479D930" w14:textId="77777777">
        <w:trPr>
          <w:jc w:val="center"/>
        </w:trPr>
        <w:tc>
          <w:tcPr>
            <w:tcW w:w="707" w:type="dxa"/>
            <w:tcBorders>
              <w:top w:val="nil"/>
              <w:bottom w:val="nil"/>
            </w:tcBorders>
            <w:shd w:val="clear" w:color="auto" w:fill="auto"/>
            <w:tcMar>
              <w:left w:w="28" w:type="dxa"/>
              <w:right w:w="28" w:type="dxa"/>
            </w:tcMar>
            <w:vAlign w:val="center"/>
          </w:tcPr>
          <w:p w14:paraId="62E70E56" w14:textId="77777777" w:rsidR="002951B5" w:rsidRDefault="002951B5">
            <w:pPr>
              <w:pStyle w:val="TAC"/>
              <w:rPr>
                <w:rFonts w:eastAsia="Yu Mincho"/>
              </w:rPr>
            </w:pPr>
          </w:p>
        </w:tc>
        <w:tc>
          <w:tcPr>
            <w:tcW w:w="709" w:type="dxa"/>
            <w:tcMar>
              <w:left w:w="28" w:type="dxa"/>
              <w:right w:w="28" w:type="dxa"/>
            </w:tcMar>
            <w:vAlign w:val="center"/>
          </w:tcPr>
          <w:p w14:paraId="551DDD45" w14:textId="77777777" w:rsidR="002951B5" w:rsidRDefault="00000000">
            <w:pPr>
              <w:pStyle w:val="TAC"/>
              <w:rPr>
                <w:rFonts w:eastAsia="Yu Mincho"/>
              </w:rPr>
            </w:pPr>
            <w:r>
              <w:rPr>
                <w:rFonts w:eastAsia="Yu Mincho"/>
              </w:rPr>
              <w:t>30</w:t>
            </w:r>
          </w:p>
        </w:tc>
        <w:tc>
          <w:tcPr>
            <w:tcW w:w="566" w:type="dxa"/>
            <w:tcMar>
              <w:left w:w="28" w:type="dxa"/>
              <w:right w:w="28" w:type="dxa"/>
            </w:tcMar>
          </w:tcPr>
          <w:p w14:paraId="75BE8CB6" w14:textId="77777777" w:rsidR="002951B5" w:rsidRDefault="002951B5">
            <w:pPr>
              <w:pStyle w:val="TAC"/>
              <w:rPr>
                <w:rFonts w:eastAsia="Yu Mincho"/>
              </w:rPr>
            </w:pPr>
          </w:p>
        </w:tc>
        <w:tc>
          <w:tcPr>
            <w:tcW w:w="637" w:type="dxa"/>
            <w:tcMar>
              <w:left w:w="28" w:type="dxa"/>
              <w:right w:w="28" w:type="dxa"/>
            </w:tcMar>
          </w:tcPr>
          <w:p w14:paraId="2A290A7E"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03845EAA"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08305FE6"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42DBC09D" w14:textId="77777777" w:rsidR="002951B5" w:rsidRDefault="002951B5">
            <w:pPr>
              <w:pStyle w:val="TAC"/>
              <w:rPr>
                <w:rFonts w:eastAsia="Yu Mincho"/>
              </w:rPr>
            </w:pPr>
          </w:p>
        </w:tc>
        <w:tc>
          <w:tcPr>
            <w:tcW w:w="567" w:type="dxa"/>
            <w:tcMar>
              <w:left w:w="28" w:type="dxa"/>
              <w:right w:w="28" w:type="dxa"/>
            </w:tcMar>
          </w:tcPr>
          <w:p w14:paraId="03791A82" w14:textId="77777777" w:rsidR="002951B5" w:rsidRDefault="002951B5">
            <w:pPr>
              <w:pStyle w:val="TAC"/>
              <w:rPr>
                <w:rFonts w:eastAsia="Yu Mincho"/>
              </w:rPr>
            </w:pPr>
          </w:p>
        </w:tc>
        <w:tc>
          <w:tcPr>
            <w:tcW w:w="709" w:type="dxa"/>
          </w:tcPr>
          <w:p w14:paraId="57FAAE0A" w14:textId="77777777" w:rsidR="002951B5" w:rsidRDefault="002951B5">
            <w:pPr>
              <w:pStyle w:val="TAC"/>
              <w:rPr>
                <w:rFonts w:eastAsia="Yu Mincho"/>
              </w:rPr>
            </w:pPr>
          </w:p>
        </w:tc>
        <w:tc>
          <w:tcPr>
            <w:tcW w:w="709" w:type="dxa"/>
            <w:tcMar>
              <w:left w:w="28" w:type="dxa"/>
              <w:right w:w="28" w:type="dxa"/>
            </w:tcMar>
          </w:tcPr>
          <w:p w14:paraId="46F3940B" w14:textId="77777777" w:rsidR="002951B5" w:rsidRDefault="002951B5">
            <w:pPr>
              <w:pStyle w:val="TAC"/>
              <w:rPr>
                <w:rFonts w:eastAsia="Yu Mincho"/>
              </w:rPr>
            </w:pPr>
          </w:p>
        </w:tc>
        <w:tc>
          <w:tcPr>
            <w:tcW w:w="709" w:type="dxa"/>
          </w:tcPr>
          <w:p w14:paraId="09833EBE" w14:textId="77777777" w:rsidR="002951B5" w:rsidRDefault="002951B5">
            <w:pPr>
              <w:pStyle w:val="TAC"/>
              <w:rPr>
                <w:rFonts w:eastAsia="Yu Mincho"/>
              </w:rPr>
            </w:pPr>
          </w:p>
        </w:tc>
        <w:tc>
          <w:tcPr>
            <w:tcW w:w="709" w:type="dxa"/>
            <w:tcMar>
              <w:left w:w="28" w:type="dxa"/>
              <w:right w:w="28" w:type="dxa"/>
            </w:tcMar>
            <w:vAlign w:val="center"/>
          </w:tcPr>
          <w:p w14:paraId="0B0AC336" w14:textId="77777777" w:rsidR="002951B5" w:rsidRDefault="002951B5">
            <w:pPr>
              <w:pStyle w:val="TAC"/>
              <w:rPr>
                <w:rFonts w:eastAsia="Yu Mincho"/>
              </w:rPr>
            </w:pPr>
          </w:p>
        </w:tc>
        <w:tc>
          <w:tcPr>
            <w:tcW w:w="567" w:type="dxa"/>
            <w:tcMar>
              <w:left w:w="28" w:type="dxa"/>
              <w:right w:w="28" w:type="dxa"/>
            </w:tcMar>
            <w:vAlign w:val="center"/>
          </w:tcPr>
          <w:p w14:paraId="36EFAD55" w14:textId="77777777" w:rsidR="002951B5" w:rsidRDefault="002951B5">
            <w:pPr>
              <w:pStyle w:val="TAC"/>
              <w:rPr>
                <w:rFonts w:eastAsia="Yu Mincho"/>
              </w:rPr>
            </w:pPr>
          </w:p>
        </w:tc>
        <w:tc>
          <w:tcPr>
            <w:tcW w:w="709" w:type="dxa"/>
            <w:tcMar>
              <w:left w:w="28" w:type="dxa"/>
              <w:right w:w="28" w:type="dxa"/>
            </w:tcMar>
          </w:tcPr>
          <w:p w14:paraId="23D970FE" w14:textId="77777777" w:rsidR="002951B5" w:rsidRDefault="002951B5">
            <w:pPr>
              <w:pStyle w:val="TAC"/>
              <w:rPr>
                <w:rFonts w:eastAsia="Yu Mincho"/>
              </w:rPr>
            </w:pPr>
          </w:p>
        </w:tc>
        <w:tc>
          <w:tcPr>
            <w:tcW w:w="567" w:type="dxa"/>
            <w:tcMar>
              <w:left w:w="28" w:type="dxa"/>
              <w:right w:w="28" w:type="dxa"/>
            </w:tcMar>
            <w:vAlign w:val="center"/>
          </w:tcPr>
          <w:p w14:paraId="67D09551" w14:textId="77777777" w:rsidR="002951B5" w:rsidRDefault="002951B5">
            <w:pPr>
              <w:pStyle w:val="TAC"/>
              <w:rPr>
                <w:rFonts w:eastAsia="Yu Mincho"/>
              </w:rPr>
            </w:pPr>
          </w:p>
        </w:tc>
        <w:tc>
          <w:tcPr>
            <w:tcW w:w="628" w:type="dxa"/>
            <w:tcMar>
              <w:left w:w="28" w:type="dxa"/>
              <w:right w:w="28" w:type="dxa"/>
            </w:tcMar>
          </w:tcPr>
          <w:p w14:paraId="47FD247C" w14:textId="77777777" w:rsidR="002951B5" w:rsidRDefault="002951B5">
            <w:pPr>
              <w:pStyle w:val="TAC"/>
              <w:rPr>
                <w:rFonts w:eastAsia="Yu Mincho"/>
              </w:rPr>
            </w:pPr>
          </w:p>
        </w:tc>
        <w:tc>
          <w:tcPr>
            <w:tcW w:w="643" w:type="dxa"/>
            <w:tcMar>
              <w:left w:w="28" w:type="dxa"/>
              <w:right w:w="28" w:type="dxa"/>
            </w:tcMar>
            <w:vAlign w:val="center"/>
          </w:tcPr>
          <w:p w14:paraId="556D7DA4" w14:textId="77777777" w:rsidR="002951B5" w:rsidRDefault="002951B5">
            <w:pPr>
              <w:pStyle w:val="TAC"/>
              <w:rPr>
                <w:rFonts w:eastAsia="Yu Mincho"/>
              </w:rPr>
            </w:pPr>
          </w:p>
        </w:tc>
      </w:tr>
      <w:tr w:rsidR="002951B5" w14:paraId="49AF6A1C"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318DF3C2" w14:textId="77777777" w:rsidR="002951B5" w:rsidRDefault="002951B5">
            <w:pPr>
              <w:pStyle w:val="TAC"/>
              <w:rPr>
                <w:rFonts w:eastAsia="Yu Mincho"/>
              </w:rPr>
            </w:pPr>
          </w:p>
        </w:tc>
        <w:tc>
          <w:tcPr>
            <w:tcW w:w="709" w:type="dxa"/>
            <w:tcMar>
              <w:left w:w="28" w:type="dxa"/>
              <w:right w:w="28" w:type="dxa"/>
            </w:tcMar>
            <w:vAlign w:val="center"/>
          </w:tcPr>
          <w:p w14:paraId="2DCD33D7" w14:textId="77777777" w:rsidR="002951B5" w:rsidRDefault="00000000">
            <w:pPr>
              <w:pStyle w:val="TAC"/>
              <w:rPr>
                <w:rFonts w:eastAsia="Yu Mincho"/>
              </w:rPr>
            </w:pPr>
            <w:r>
              <w:rPr>
                <w:rFonts w:eastAsia="Yu Mincho"/>
              </w:rPr>
              <w:t>60</w:t>
            </w:r>
          </w:p>
        </w:tc>
        <w:tc>
          <w:tcPr>
            <w:tcW w:w="566" w:type="dxa"/>
            <w:tcMar>
              <w:left w:w="28" w:type="dxa"/>
              <w:right w:w="28" w:type="dxa"/>
            </w:tcMar>
          </w:tcPr>
          <w:p w14:paraId="344A9B32" w14:textId="77777777" w:rsidR="002951B5" w:rsidRDefault="002951B5">
            <w:pPr>
              <w:pStyle w:val="TAC"/>
              <w:rPr>
                <w:rFonts w:eastAsia="Yu Mincho"/>
              </w:rPr>
            </w:pPr>
          </w:p>
        </w:tc>
        <w:tc>
          <w:tcPr>
            <w:tcW w:w="637" w:type="dxa"/>
            <w:tcMar>
              <w:left w:w="28" w:type="dxa"/>
              <w:right w:w="28" w:type="dxa"/>
            </w:tcMar>
            <w:vAlign w:val="center"/>
          </w:tcPr>
          <w:p w14:paraId="2D3089B5" w14:textId="77777777" w:rsidR="002951B5" w:rsidRDefault="002951B5">
            <w:pPr>
              <w:pStyle w:val="TAC"/>
              <w:rPr>
                <w:rFonts w:eastAsia="Yu Mincho"/>
              </w:rPr>
            </w:pPr>
          </w:p>
        </w:tc>
        <w:tc>
          <w:tcPr>
            <w:tcW w:w="638" w:type="dxa"/>
            <w:tcMar>
              <w:left w:w="28" w:type="dxa"/>
              <w:right w:w="28" w:type="dxa"/>
            </w:tcMar>
            <w:vAlign w:val="center"/>
          </w:tcPr>
          <w:p w14:paraId="3A1FB59A" w14:textId="77777777" w:rsidR="002951B5" w:rsidRDefault="002951B5">
            <w:pPr>
              <w:pStyle w:val="TAC"/>
              <w:rPr>
                <w:rFonts w:eastAsia="Yu Mincho"/>
              </w:rPr>
            </w:pPr>
          </w:p>
        </w:tc>
        <w:tc>
          <w:tcPr>
            <w:tcW w:w="708" w:type="dxa"/>
            <w:tcMar>
              <w:left w:w="28" w:type="dxa"/>
              <w:right w:w="28" w:type="dxa"/>
            </w:tcMar>
            <w:vAlign w:val="center"/>
          </w:tcPr>
          <w:p w14:paraId="6D86AE68" w14:textId="77777777" w:rsidR="002951B5" w:rsidRDefault="002951B5">
            <w:pPr>
              <w:pStyle w:val="TAC"/>
              <w:rPr>
                <w:rFonts w:eastAsia="Yu Mincho"/>
              </w:rPr>
            </w:pPr>
          </w:p>
        </w:tc>
        <w:tc>
          <w:tcPr>
            <w:tcW w:w="567" w:type="dxa"/>
            <w:tcMar>
              <w:left w:w="28" w:type="dxa"/>
              <w:right w:w="28" w:type="dxa"/>
            </w:tcMar>
          </w:tcPr>
          <w:p w14:paraId="62DDC756" w14:textId="77777777" w:rsidR="002951B5" w:rsidRDefault="002951B5">
            <w:pPr>
              <w:pStyle w:val="TAC"/>
              <w:rPr>
                <w:rFonts w:eastAsia="Yu Mincho"/>
              </w:rPr>
            </w:pPr>
          </w:p>
        </w:tc>
        <w:tc>
          <w:tcPr>
            <w:tcW w:w="567" w:type="dxa"/>
            <w:tcMar>
              <w:left w:w="28" w:type="dxa"/>
              <w:right w:w="28" w:type="dxa"/>
            </w:tcMar>
          </w:tcPr>
          <w:p w14:paraId="71351C4F" w14:textId="77777777" w:rsidR="002951B5" w:rsidRDefault="002951B5">
            <w:pPr>
              <w:pStyle w:val="TAC"/>
              <w:rPr>
                <w:rFonts w:eastAsia="Yu Mincho"/>
              </w:rPr>
            </w:pPr>
          </w:p>
        </w:tc>
        <w:tc>
          <w:tcPr>
            <w:tcW w:w="709" w:type="dxa"/>
          </w:tcPr>
          <w:p w14:paraId="1D8BFC63" w14:textId="77777777" w:rsidR="002951B5" w:rsidRDefault="002951B5">
            <w:pPr>
              <w:pStyle w:val="TAC"/>
              <w:rPr>
                <w:rFonts w:eastAsia="宋体"/>
              </w:rPr>
            </w:pPr>
          </w:p>
        </w:tc>
        <w:tc>
          <w:tcPr>
            <w:tcW w:w="709" w:type="dxa"/>
            <w:tcMar>
              <w:left w:w="28" w:type="dxa"/>
              <w:right w:w="28" w:type="dxa"/>
            </w:tcMar>
          </w:tcPr>
          <w:p w14:paraId="1E5E14D8" w14:textId="77777777" w:rsidR="002951B5" w:rsidRDefault="002951B5">
            <w:pPr>
              <w:pStyle w:val="TAC"/>
              <w:rPr>
                <w:rFonts w:eastAsia="Yu Mincho"/>
              </w:rPr>
            </w:pPr>
          </w:p>
        </w:tc>
        <w:tc>
          <w:tcPr>
            <w:tcW w:w="709" w:type="dxa"/>
          </w:tcPr>
          <w:p w14:paraId="1A5262C3" w14:textId="77777777" w:rsidR="002951B5" w:rsidRDefault="002951B5">
            <w:pPr>
              <w:pStyle w:val="TAC"/>
              <w:rPr>
                <w:rFonts w:eastAsia="宋体"/>
              </w:rPr>
            </w:pPr>
          </w:p>
        </w:tc>
        <w:tc>
          <w:tcPr>
            <w:tcW w:w="709" w:type="dxa"/>
            <w:tcMar>
              <w:left w:w="28" w:type="dxa"/>
              <w:right w:w="28" w:type="dxa"/>
            </w:tcMar>
          </w:tcPr>
          <w:p w14:paraId="65A38078" w14:textId="77777777" w:rsidR="002951B5" w:rsidRDefault="00000000">
            <w:pPr>
              <w:pStyle w:val="TAC"/>
              <w:rPr>
                <w:rFonts w:eastAsia="Yu Mincho"/>
              </w:rPr>
            </w:pPr>
            <w:r>
              <w:rPr>
                <w:rFonts w:eastAsia="宋体"/>
              </w:rPr>
              <w:t>50</w:t>
            </w:r>
          </w:p>
        </w:tc>
        <w:tc>
          <w:tcPr>
            <w:tcW w:w="567" w:type="dxa"/>
            <w:tcMar>
              <w:left w:w="28" w:type="dxa"/>
              <w:right w:w="28" w:type="dxa"/>
            </w:tcMar>
            <w:vAlign w:val="center"/>
          </w:tcPr>
          <w:p w14:paraId="4C846D2F" w14:textId="77777777" w:rsidR="002951B5" w:rsidRDefault="002951B5">
            <w:pPr>
              <w:pStyle w:val="TAC"/>
              <w:rPr>
                <w:rFonts w:eastAsia="Yu Mincho"/>
              </w:rPr>
            </w:pPr>
          </w:p>
        </w:tc>
        <w:tc>
          <w:tcPr>
            <w:tcW w:w="709" w:type="dxa"/>
            <w:tcMar>
              <w:left w:w="28" w:type="dxa"/>
              <w:right w:w="28" w:type="dxa"/>
            </w:tcMar>
          </w:tcPr>
          <w:p w14:paraId="0F5D8C01" w14:textId="77777777" w:rsidR="002951B5" w:rsidRDefault="002951B5">
            <w:pPr>
              <w:pStyle w:val="TAC"/>
              <w:rPr>
                <w:rFonts w:eastAsia="Yu Mincho"/>
              </w:rPr>
            </w:pPr>
          </w:p>
        </w:tc>
        <w:tc>
          <w:tcPr>
            <w:tcW w:w="567" w:type="dxa"/>
            <w:tcMar>
              <w:left w:w="28" w:type="dxa"/>
              <w:right w:w="28" w:type="dxa"/>
            </w:tcMar>
            <w:vAlign w:val="center"/>
          </w:tcPr>
          <w:p w14:paraId="12D0B35F" w14:textId="77777777" w:rsidR="002951B5" w:rsidRDefault="002951B5">
            <w:pPr>
              <w:pStyle w:val="TAC"/>
              <w:rPr>
                <w:rFonts w:eastAsia="Yu Mincho"/>
              </w:rPr>
            </w:pPr>
          </w:p>
        </w:tc>
        <w:tc>
          <w:tcPr>
            <w:tcW w:w="628" w:type="dxa"/>
            <w:tcMar>
              <w:left w:w="28" w:type="dxa"/>
              <w:right w:w="28" w:type="dxa"/>
            </w:tcMar>
          </w:tcPr>
          <w:p w14:paraId="6B7DEF0B" w14:textId="77777777" w:rsidR="002951B5" w:rsidRDefault="002951B5">
            <w:pPr>
              <w:pStyle w:val="TAC"/>
              <w:rPr>
                <w:rFonts w:eastAsia="Yu Mincho"/>
              </w:rPr>
            </w:pPr>
          </w:p>
        </w:tc>
        <w:tc>
          <w:tcPr>
            <w:tcW w:w="643" w:type="dxa"/>
            <w:tcMar>
              <w:left w:w="28" w:type="dxa"/>
              <w:right w:w="28" w:type="dxa"/>
            </w:tcMar>
            <w:vAlign w:val="center"/>
          </w:tcPr>
          <w:p w14:paraId="5948674A" w14:textId="77777777" w:rsidR="002951B5" w:rsidRDefault="002951B5">
            <w:pPr>
              <w:pStyle w:val="TAC"/>
              <w:rPr>
                <w:rFonts w:eastAsia="Yu Mincho"/>
              </w:rPr>
            </w:pPr>
          </w:p>
        </w:tc>
      </w:tr>
      <w:tr w:rsidR="002951B5" w14:paraId="2DEA22FB" w14:textId="77777777">
        <w:trPr>
          <w:jc w:val="center"/>
        </w:trPr>
        <w:tc>
          <w:tcPr>
            <w:tcW w:w="707" w:type="dxa"/>
            <w:tcBorders>
              <w:bottom w:val="nil"/>
            </w:tcBorders>
            <w:shd w:val="clear" w:color="auto" w:fill="auto"/>
            <w:tcMar>
              <w:left w:w="28" w:type="dxa"/>
              <w:right w:w="28" w:type="dxa"/>
            </w:tcMar>
            <w:vAlign w:val="center"/>
          </w:tcPr>
          <w:p w14:paraId="6986810C" w14:textId="77777777" w:rsidR="002951B5" w:rsidRDefault="00000000">
            <w:pPr>
              <w:pStyle w:val="TAC"/>
              <w:rPr>
                <w:rFonts w:eastAsia="Yu Mincho"/>
              </w:rPr>
            </w:pPr>
            <w:r>
              <w:rPr>
                <w:rFonts w:eastAsia="Yu Mincho"/>
              </w:rPr>
              <w:t>n90</w:t>
            </w:r>
          </w:p>
        </w:tc>
        <w:tc>
          <w:tcPr>
            <w:tcW w:w="709" w:type="dxa"/>
            <w:tcMar>
              <w:left w:w="28" w:type="dxa"/>
              <w:right w:w="28" w:type="dxa"/>
            </w:tcMar>
            <w:vAlign w:val="center"/>
          </w:tcPr>
          <w:p w14:paraId="68119122" w14:textId="77777777" w:rsidR="002951B5" w:rsidRDefault="00000000">
            <w:pPr>
              <w:pStyle w:val="TAC"/>
              <w:rPr>
                <w:rFonts w:eastAsia="Yu Mincho"/>
              </w:rPr>
            </w:pPr>
            <w:r>
              <w:rPr>
                <w:rFonts w:eastAsia="Yu Mincho"/>
              </w:rPr>
              <w:t>15</w:t>
            </w:r>
          </w:p>
        </w:tc>
        <w:tc>
          <w:tcPr>
            <w:tcW w:w="566" w:type="dxa"/>
            <w:tcMar>
              <w:left w:w="28" w:type="dxa"/>
              <w:right w:w="28" w:type="dxa"/>
            </w:tcMar>
          </w:tcPr>
          <w:p w14:paraId="04F9B526" w14:textId="77777777" w:rsidR="002951B5" w:rsidRDefault="00000000">
            <w:pPr>
              <w:pStyle w:val="TAC"/>
              <w:rPr>
                <w:rFonts w:eastAsia="Yu Mincho"/>
              </w:rPr>
            </w:pPr>
            <w:r>
              <w:rPr>
                <w:rFonts w:eastAsia="宋体"/>
              </w:rPr>
              <w:t>5</w:t>
            </w:r>
            <w:r>
              <w:rPr>
                <w:rFonts w:eastAsia="宋体"/>
                <w:vertAlign w:val="superscript"/>
              </w:rPr>
              <w:t>4</w:t>
            </w:r>
          </w:p>
        </w:tc>
        <w:tc>
          <w:tcPr>
            <w:tcW w:w="637" w:type="dxa"/>
            <w:tcMar>
              <w:left w:w="28" w:type="dxa"/>
              <w:right w:w="28" w:type="dxa"/>
            </w:tcMar>
            <w:vAlign w:val="center"/>
          </w:tcPr>
          <w:p w14:paraId="7AA72694"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797FE94F"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3B266B1E"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4BE83BA2" w14:textId="77777777" w:rsidR="002951B5" w:rsidRDefault="00000000">
            <w:pPr>
              <w:pStyle w:val="TAC"/>
              <w:rPr>
                <w:rFonts w:eastAsia="Yu Mincho"/>
              </w:rPr>
            </w:pPr>
            <w:r>
              <w:rPr>
                <w:rFonts w:eastAsia="宋体"/>
              </w:rPr>
              <w:t>25</w:t>
            </w:r>
          </w:p>
        </w:tc>
        <w:tc>
          <w:tcPr>
            <w:tcW w:w="567" w:type="dxa"/>
            <w:tcMar>
              <w:left w:w="28" w:type="dxa"/>
              <w:right w:w="28" w:type="dxa"/>
            </w:tcMar>
            <w:vAlign w:val="center"/>
          </w:tcPr>
          <w:p w14:paraId="2744989C" w14:textId="77777777" w:rsidR="002951B5" w:rsidRDefault="00000000">
            <w:pPr>
              <w:pStyle w:val="TAC"/>
              <w:rPr>
                <w:rFonts w:eastAsia="Yu Mincho"/>
              </w:rPr>
            </w:pPr>
            <w:r>
              <w:rPr>
                <w:rFonts w:eastAsia="Yu Mincho"/>
              </w:rPr>
              <w:t>30</w:t>
            </w:r>
          </w:p>
        </w:tc>
        <w:tc>
          <w:tcPr>
            <w:tcW w:w="709" w:type="dxa"/>
            <w:vAlign w:val="center"/>
          </w:tcPr>
          <w:p w14:paraId="0D9F5B96" w14:textId="77777777" w:rsidR="002951B5" w:rsidRDefault="00000000">
            <w:pPr>
              <w:pStyle w:val="TAC"/>
              <w:rPr>
                <w:rFonts w:eastAsia="宋体"/>
              </w:rPr>
            </w:pPr>
            <w:r>
              <w:rPr>
                <w:rFonts w:eastAsia="宋体"/>
              </w:rPr>
              <w:t>35</w:t>
            </w:r>
          </w:p>
        </w:tc>
        <w:tc>
          <w:tcPr>
            <w:tcW w:w="709" w:type="dxa"/>
            <w:tcMar>
              <w:left w:w="28" w:type="dxa"/>
              <w:right w:w="28" w:type="dxa"/>
            </w:tcMar>
            <w:vAlign w:val="center"/>
          </w:tcPr>
          <w:p w14:paraId="358944D6" w14:textId="77777777" w:rsidR="002951B5" w:rsidRDefault="00000000">
            <w:pPr>
              <w:pStyle w:val="TAC"/>
              <w:rPr>
                <w:rFonts w:eastAsia="Yu Mincho"/>
              </w:rPr>
            </w:pPr>
            <w:r>
              <w:rPr>
                <w:rFonts w:eastAsia="Yu Mincho"/>
              </w:rPr>
              <w:t>40</w:t>
            </w:r>
          </w:p>
        </w:tc>
        <w:tc>
          <w:tcPr>
            <w:tcW w:w="709" w:type="dxa"/>
            <w:vAlign w:val="center"/>
          </w:tcPr>
          <w:p w14:paraId="6E229A2F" w14:textId="77777777" w:rsidR="002951B5" w:rsidRDefault="00000000">
            <w:pPr>
              <w:pStyle w:val="TAC"/>
              <w:rPr>
                <w:rFonts w:eastAsia="宋体"/>
              </w:rPr>
            </w:pPr>
            <w:r>
              <w:rPr>
                <w:rFonts w:eastAsia="宋体"/>
              </w:rPr>
              <w:t>45</w:t>
            </w:r>
          </w:p>
        </w:tc>
        <w:tc>
          <w:tcPr>
            <w:tcW w:w="709" w:type="dxa"/>
            <w:tcMar>
              <w:left w:w="28" w:type="dxa"/>
              <w:right w:w="28" w:type="dxa"/>
            </w:tcMar>
            <w:vAlign w:val="center"/>
          </w:tcPr>
          <w:p w14:paraId="4081F21D"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543211E2" w14:textId="77777777" w:rsidR="002951B5" w:rsidRDefault="002951B5">
            <w:pPr>
              <w:pStyle w:val="TAC"/>
              <w:rPr>
                <w:rFonts w:eastAsia="Yu Mincho"/>
              </w:rPr>
            </w:pPr>
          </w:p>
        </w:tc>
        <w:tc>
          <w:tcPr>
            <w:tcW w:w="709" w:type="dxa"/>
            <w:tcMar>
              <w:left w:w="28" w:type="dxa"/>
              <w:right w:w="28" w:type="dxa"/>
            </w:tcMar>
          </w:tcPr>
          <w:p w14:paraId="1FE4F2A8" w14:textId="77777777" w:rsidR="002951B5" w:rsidRDefault="002951B5">
            <w:pPr>
              <w:pStyle w:val="TAC"/>
              <w:rPr>
                <w:rFonts w:eastAsia="Yu Mincho"/>
              </w:rPr>
            </w:pPr>
          </w:p>
        </w:tc>
        <w:tc>
          <w:tcPr>
            <w:tcW w:w="567" w:type="dxa"/>
            <w:tcMar>
              <w:left w:w="28" w:type="dxa"/>
              <w:right w:w="28" w:type="dxa"/>
            </w:tcMar>
            <w:vAlign w:val="center"/>
          </w:tcPr>
          <w:p w14:paraId="2D3DCB8F" w14:textId="77777777" w:rsidR="002951B5" w:rsidRDefault="002951B5">
            <w:pPr>
              <w:pStyle w:val="TAC"/>
              <w:rPr>
                <w:rFonts w:eastAsia="Yu Mincho"/>
              </w:rPr>
            </w:pPr>
          </w:p>
        </w:tc>
        <w:tc>
          <w:tcPr>
            <w:tcW w:w="628" w:type="dxa"/>
            <w:tcMar>
              <w:left w:w="28" w:type="dxa"/>
              <w:right w:w="28" w:type="dxa"/>
            </w:tcMar>
          </w:tcPr>
          <w:p w14:paraId="36B6ED17" w14:textId="77777777" w:rsidR="002951B5" w:rsidRDefault="002951B5">
            <w:pPr>
              <w:pStyle w:val="TAC"/>
              <w:rPr>
                <w:rFonts w:eastAsia="Yu Mincho"/>
              </w:rPr>
            </w:pPr>
          </w:p>
        </w:tc>
        <w:tc>
          <w:tcPr>
            <w:tcW w:w="643" w:type="dxa"/>
            <w:tcMar>
              <w:left w:w="28" w:type="dxa"/>
              <w:right w:w="28" w:type="dxa"/>
            </w:tcMar>
            <w:vAlign w:val="center"/>
          </w:tcPr>
          <w:p w14:paraId="22B2516A" w14:textId="77777777" w:rsidR="002951B5" w:rsidRDefault="002951B5">
            <w:pPr>
              <w:pStyle w:val="TAC"/>
              <w:rPr>
                <w:rFonts w:eastAsia="Yu Mincho"/>
              </w:rPr>
            </w:pPr>
          </w:p>
        </w:tc>
      </w:tr>
      <w:tr w:rsidR="002951B5" w14:paraId="48A96209" w14:textId="77777777">
        <w:trPr>
          <w:jc w:val="center"/>
        </w:trPr>
        <w:tc>
          <w:tcPr>
            <w:tcW w:w="707" w:type="dxa"/>
            <w:tcBorders>
              <w:top w:val="nil"/>
              <w:bottom w:val="nil"/>
            </w:tcBorders>
            <w:shd w:val="clear" w:color="auto" w:fill="auto"/>
            <w:tcMar>
              <w:left w:w="28" w:type="dxa"/>
              <w:right w:w="28" w:type="dxa"/>
            </w:tcMar>
            <w:vAlign w:val="center"/>
          </w:tcPr>
          <w:p w14:paraId="0A4CB800" w14:textId="77777777" w:rsidR="002951B5" w:rsidRDefault="002951B5">
            <w:pPr>
              <w:pStyle w:val="TAC"/>
              <w:rPr>
                <w:rFonts w:eastAsia="Yu Mincho"/>
              </w:rPr>
            </w:pPr>
          </w:p>
        </w:tc>
        <w:tc>
          <w:tcPr>
            <w:tcW w:w="709" w:type="dxa"/>
            <w:tcMar>
              <w:left w:w="28" w:type="dxa"/>
              <w:right w:w="28" w:type="dxa"/>
            </w:tcMar>
            <w:vAlign w:val="center"/>
          </w:tcPr>
          <w:p w14:paraId="3C3B900C" w14:textId="77777777" w:rsidR="002951B5" w:rsidRDefault="00000000">
            <w:pPr>
              <w:pStyle w:val="TAC"/>
              <w:rPr>
                <w:rFonts w:eastAsia="Yu Mincho"/>
              </w:rPr>
            </w:pPr>
            <w:r>
              <w:rPr>
                <w:rFonts w:eastAsia="Yu Mincho"/>
              </w:rPr>
              <w:t>30</w:t>
            </w:r>
          </w:p>
        </w:tc>
        <w:tc>
          <w:tcPr>
            <w:tcW w:w="566" w:type="dxa"/>
            <w:tcMar>
              <w:left w:w="28" w:type="dxa"/>
              <w:right w:w="28" w:type="dxa"/>
            </w:tcMar>
          </w:tcPr>
          <w:p w14:paraId="5411F11A" w14:textId="77777777" w:rsidR="002951B5" w:rsidRDefault="002951B5">
            <w:pPr>
              <w:pStyle w:val="TAC"/>
              <w:rPr>
                <w:rFonts w:eastAsia="Yu Mincho"/>
              </w:rPr>
            </w:pPr>
          </w:p>
        </w:tc>
        <w:tc>
          <w:tcPr>
            <w:tcW w:w="637" w:type="dxa"/>
            <w:tcMar>
              <w:left w:w="28" w:type="dxa"/>
              <w:right w:w="28" w:type="dxa"/>
            </w:tcMar>
          </w:tcPr>
          <w:p w14:paraId="4F5B5CFE"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7F0B6159"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72A294CE"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62339E3E" w14:textId="77777777" w:rsidR="002951B5" w:rsidRDefault="00000000">
            <w:pPr>
              <w:pStyle w:val="TAC"/>
              <w:rPr>
                <w:rFonts w:eastAsia="Yu Mincho"/>
              </w:rPr>
            </w:pPr>
            <w:r>
              <w:rPr>
                <w:rFonts w:eastAsia="宋体"/>
              </w:rPr>
              <w:t>25</w:t>
            </w:r>
          </w:p>
        </w:tc>
        <w:tc>
          <w:tcPr>
            <w:tcW w:w="567" w:type="dxa"/>
            <w:tcMar>
              <w:left w:w="28" w:type="dxa"/>
              <w:right w:w="28" w:type="dxa"/>
            </w:tcMar>
            <w:vAlign w:val="center"/>
          </w:tcPr>
          <w:p w14:paraId="714A90A7" w14:textId="77777777" w:rsidR="002951B5" w:rsidRDefault="00000000">
            <w:pPr>
              <w:pStyle w:val="TAC"/>
              <w:rPr>
                <w:rFonts w:eastAsia="Yu Mincho"/>
              </w:rPr>
            </w:pPr>
            <w:r>
              <w:rPr>
                <w:rFonts w:eastAsia="Yu Mincho"/>
              </w:rPr>
              <w:t>30</w:t>
            </w:r>
          </w:p>
        </w:tc>
        <w:tc>
          <w:tcPr>
            <w:tcW w:w="709" w:type="dxa"/>
            <w:vAlign w:val="center"/>
          </w:tcPr>
          <w:p w14:paraId="549C5898" w14:textId="77777777" w:rsidR="002951B5" w:rsidRDefault="00000000">
            <w:pPr>
              <w:pStyle w:val="TAC"/>
              <w:rPr>
                <w:rFonts w:eastAsia="宋体"/>
              </w:rPr>
            </w:pPr>
            <w:r>
              <w:rPr>
                <w:rFonts w:eastAsia="宋体"/>
              </w:rPr>
              <w:t>35</w:t>
            </w:r>
          </w:p>
        </w:tc>
        <w:tc>
          <w:tcPr>
            <w:tcW w:w="709" w:type="dxa"/>
            <w:tcMar>
              <w:left w:w="28" w:type="dxa"/>
              <w:right w:w="28" w:type="dxa"/>
            </w:tcMar>
            <w:vAlign w:val="center"/>
          </w:tcPr>
          <w:p w14:paraId="0CFF97DD" w14:textId="77777777" w:rsidR="002951B5" w:rsidRDefault="00000000">
            <w:pPr>
              <w:pStyle w:val="TAC"/>
              <w:rPr>
                <w:rFonts w:eastAsia="Yu Mincho"/>
              </w:rPr>
            </w:pPr>
            <w:r>
              <w:rPr>
                <w:rFonts w:eastAsia="Yu Mincho"/>
              </w:rPr>
              <w:t>40</w:t>
            </w:r>
          </w:p>
        </w:tc>
        <w:tc>
          <w:tcPr>
            <w:tcW w:w="709" w:type="dxa"/>
            <w:vAlign w:val="center"/>
          </w:tcPr>
          <w:p w14:paraId="4471A831" w14:textId="77777777" w:rsidR="002951B5" w:rsidRDefault="00000000">
            <w:pPr>
              <w:pStyle w:val="TAC"/>
              <w:rPr>
                <w:rFonts w:eastAsia="宋体"/>
              </w:rPr>
            </w:pPr>
            <w:r>
              <w:rPr>
                <w:rFonts w:eastAsia="宋体"/>
              </w:rPr>
              <w:t>45</w:t>
            </w:r>
          </w:p>
        </w:tc>
        <w:tc>
          <w:tcPr>
            <w:tcW w:w="709" w:type="dxa"/>
            <w:tcMar>
              <w:left w:w="28" w:type="dxa"/>
              <w:right w:w="28" w:type="dxa"/>
            </w:tcMar>
            <w:vAlign w:val="center"/>
          </w:tcPr>
          <w:p w14:paraId="574E2E66"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6D56EDA5" w14:textId="77777777" w:rsidR="002951B5" w:rsidRDefault="00000000">
            <w:pPr>
              <w:pStyle w:val="TAC"/>
              <w:rPr>
                <w:rFonts w:eastAsia="Yu Mincho"/>
              </w:rPr>
            </w:pPr>
            <w:r>
              <w:rPr>
                <w:rFonts w:eastAsia="Yu Mincho"/>
              </w:rPr>
              <w:t>60</w:t>
            </w:r>
          </w:p>
        </w:tc>
        <w:tc>
          <w:tcPr>
            <w:tcW w:w="709" w:type="dxa"/>
            <w:tcMar>
              <w:left w:w="28" w:type="dxa"/>
              <w:right w:w="28" w:type="dxa"/>
            </w:tcMar>
          </w:tcPr>
          <w:p w14:paraId="3AE7D70A" w14:textId="77777777" w:rsidR="002951B5" w:rsidRDefault="00000000">
            <w:pPr>
              <w:pStyle w:val="TAC"/>
              <w:rPr>
                <w:rFonts w:eastAsia="Yu Mincho"/>
              </w:rPr>
            </w:pPr>
            <w:r>
              <w:rPr>
                <w:rFonts w:eastAsia="Yu Mincho"/>
              </w:rPr>
              <w:t>70</w:t>
            </w:r>
          </w:p>
        </w:tc>
        <w:tc>
          <w:tcPr>
            <w:tcW w:w="567" w:type="dxa"/>
            <w:tcMar>
              <w:left w:w="28" w:type="dxa"/>
              <w:right w:w="28" w:type="dxa"/>
            </w:tcMar>
            <w:vAlign w:val="center"/>
          </w:tcPr>
          <w:p w14:paraId="6B317D76" w14:textId="77777777" w:rsidR="002951B5" w:rsidRDefault="00000000">
            <w:pPr>
              <w:pStyle w:val="TAC"/>
              <w:rPr>
                <w:rFonts w:eastAsia="Yu Mincho"/>
              </w:rPr>
            </w:pPr>
            <w:r>
              <w:rPr>
                <w:rFonts w:eastAsia="Yu Mincho"/>
              </w:rPr>
              <w:t>80</w:t>
            </w:r>
          </w:p>
        </w:tc>
        <w:tc>
          <w:tcPr>
            <w:tcW w:w="628" w:type="dxa"/>
            <w:tcMar>
              <w:left w:w="28" w:type="dxa"/>
              <w:right w:w="28" w:type="dxa"/>
            </w:tcMar>
          </w:tcPr>
          <w:p w14:paraId="64A7081C"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76EEF7E7" w14:textId="77777777" w:rsidR="002951B5" w:rsidRDefault="00000000">
            <w:pPr>
              <w:pStyle w:val="TAC"/>
              <w:rPr>
                <w:rFonts w:eastAsia="Yu Mincho"/>
              </w:rPr>
            </w:pPr>
            <w:r>
              <w:rPr>
                <w:rFonts w:eastAsia="Yu Mincho"/>
              </w:rPr>
              <w:t>100</w:t>
            </w:r>
          </w:p>
        </w:tc>
      </w:tr>
      <w:tr w:rsidR="002951B5" w14:paraId="28B96050"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2522DCB2" w14:textId="77777777" w:rsidR="002951B5" w:rsidRDefault="002951B5">
            <w:pPr>
              <w:pStyle w:val="TAC"/>
              <w:rPr>
                <w:rFonts w:eastAsia="Yu Mincho"/>
              </w:rPr>
            </w:pPr>
          </w:p>
        </w:tc>
        <w:tc>
          <w:tcPr>
            <w:tcW w:w="709" w:type="dxa"/>
            <w:tcMar>
              <w:left w:w="28" w:type="dxa"/>
              <w:right w:w="28" w:type="dxa"/>
            </w:tcMar>
            <w:vAlign w:val="center"/>
          </w:tcPr>
          <w:p w14:paraId="457961F2" w14:textId="77777777" w:rsidR="002951B5" w:rsidRDefault="00000000">
            <w:pPr>
              <w:pStyle w:val="TAC"/>
              <w:rPr>
                <w:rFonts w:eastAsia="Yu Mincho"/>
              </w:rPr>
            </w:pPr>
            <w:r>
              <w:rPr>
                <w:rFonts w:eastAsia="Yu Mincho"/>
              </w:rPr>
              <w:t>60</w:t>
            </w:r>
          </w:p>
        </w:tc>
        <w:tc>
          <w:tcPr>
            <w:tcW w:w="566" w:type="dxa"/>
            <w:tcMar>
              <w:left w:w="28" w:type="dxa"/>
              <w:right w:w="28" w:type="dxa"/>
            </w:tcMar>
          </w:tcPr>
          <w:p w14:paraId="5CAF4D1D" w14:textId="77777777" w:rsidR="002951B5" w:rsidRDefault="002951B5">
            <w:pPr>
              <w:pStyle w:val="TAC"/>
              <w:rPr>
                <w:rFonts w:eastAsia="Yu Mincho"/>
              </w:rPr>
            </w:pPr>
          </w:p>
        </w:tc>
        <w:tc>
          <w:tcPr>
            <w:tcW w:w="637" w:type="dxa"/>
            <w:tcMar>
              <w:left w:w="28" w:type="dxa"/>
              <w:right w:w="28" w:type="dxa"/>
            </w:tcMar>
            <w:vAlign w:val="center"/>
          </w:tcPr>
          <w:p w14:paraId="4C2E4752" w14:textId="77777777" w:rsidR="002951B5" w:rsidRDefault="00000000">
            <w:pPr>
              <w:pStyle w:val="TAC"/>
              <w:rPr>
                <w:rFonts w:eastAsia="Yu Mincho"/>
              </w:rPr>
            </w:pPr>
            <w:r>
              <w:rPr>
                <w:rFonts w:eastAsia="Yu Mincho"/>
              </w:rPr>
              <w:t>10</w:t>
            </w:r>
          </w:p>
        </w:tc>
        <w:tc>
          <w:tcPr>
            <w:tcW w:w="638" w:type="dxa"/>
            <w:tcMar>
              <w:left w:w="28" w:type="dxa"/>
              <w:right w:w="28" w:type="dxa"/>
            </w:tcMar>
            <w:vAlign w:val="center"/>
          </w:tcPr>
          <w:p w14:paraId="2673034F" w14:textId="77777777" w:rsidR="002951B5" w:rsidRDefault="00000000">
            <w:pPr>
              <w:pStyle w:val="TAC"/>
              <w:rPr>
                <w:rFonts w:eastAsia="Yu Mincho"/>
              </w:rPr>
            </w:pPr>
            <w:r>
              <w:rPr>
                <w:rFonts w:eastAsia="Yu Mincho"/>
              </w:rPr>
              <w:t>15</w:t>
            </w:r>
          </w:p>
        </w:tc>
        <w:tc>
          <w:tcPr>
            <w:tcW w:w="708" w:type="dxa"/>
            <w:tcMar>
              <w:left w:w="28" w:type="dxa"/>
              <w:right w:w="28" w:type="dxa"/>
            </w:tcMar>
            <w:vAlign w:val="center"/>
          </w:tcPr>
          <w:p w14:paraId="2552C478"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7347F01B" w14:textId="77777777" w:rsidR="002951B5" w:rsidRDefault="00000000">
            <w:pPr>
              <w:pStyle w:val="TAC"/>
              <w:rPr>
                <w:rFonts w:eastAsia="Yu Mincho"/>
              </w:rPr>
            </w:pPr>
            <w:r>
              <w:rPr>
                <w:rFonts w:eastAsia="宋体"/>
              </w:rPr>
              <w:t>25</w:t>
            </w:r>
          </w:p>
        </w:tc>
        <w:tc>
          <w:tcPr>
            <w:tcW w:w="567" w:type="dxa"/>
            <w:tcMar>
              <w:left w:w="28" w:type="dxa"/>
              <w:right w:w="28" w:type="dxa"/>
            </w:tcMar>
            <w:vAlign w:val="center"/>
          </w:tcPr>
          <w:p w14:paraId="29D324B6" w14:textId="77777777" w:rsidR="002951B5" w:rsidRDefault="00000000">
            <w:pPr>
              <w:pStyle w:val="TAC"/>
              <w:rPr>
                <w:rFonts w:eastAsia="Yu Mincho"/>
              </w:rPr>
            </w:pPr>
            <w:r>
              <w:rPr>
                <w:rFonts w:eastAsia="Yu Mincho"/>
              </w:rPr>
              <w:t>30</w:t>
            </w:r>
          </w:p>
        </w:tc>
        <w:tc>
          <w:tcPr>
            <w:tcW w:w="709" w:type="dxa"/>
            <w:vAlign w:val="center"/>
          </w:tcPr>
          <w:p w14:paraId="243418FC" w14:textId="77777777" w:rsidR="002951B5" w:rsidRDefault="00000000">
            <w:pPr>
              <w:pStyle w:val="TAC"/>
              <w:rPr>
                <w:rFonts w:eastAsia="Yu Mincho"/>
              </w:rPr>
            </w:pPr>
            <w:r>
              <w:rPr>
                <w:rFonts w:eastAsia="宋体"/>
              </w:rPr>
              <w:t>35</w:t>
            </w:r>
          </w:p>
        </w:tc>
        <w:tc>
          <w:tcPr>
            <w:tcW w:w="709" w:type="dxa"/>
            <w:tcMar>
              <w:left w:w="28" w:type="dxa"/>
              <w:right w:w="28" w:type="dxa"/>
            </w:tcMar>
            <w:vAlign w:val="center"/>
          </w:tcPr>
          <w:p w14:paraId="7DAF3E3B" w14:textId="77777777" w:rsidR="002951B5" w:rsidRDefault="00000000">
            <w:pPr>
              <w:pStyle w:val="TAC"/>
              <w:rPr>
                <w:rFonts w:eastAsia="Yu Mincho"/>
              </w:rPr>
            </w:pPr>
            <w:r>
              <w:rPr>
                <w:rFonts w:eastAsia="Yu Mincho"/>
              </w:rPr>
              <w:t>40</w:t>
            </w:r>
          </w:p>
        </w:tc>
        <w:tc>
          <w:tcPr>
            <w:tcW w:w="709" w:type="dxa"/>
            <w:vAlign w:val="center"/>
          </w:tcPr>
          <w:p w14:paraId="46F35099" w14:textId="77777777" w:rsidR="002951B5" w:rsidRDefault="00000000">
            <w:pPr>
              <w:pStyle w:val="TAC"/>
              <w:rPr>
                <w:rFonts w:eastAsia="Yu Mincho"/>
              </w:rPr>
            </w:pPr>
            <w:r>
              <w:rPr>
                <w:rFonts w:eastAsia="宋体"/>
              </w:rPr>
              <w:t>45</w:t>
            </w:r>
          </w:p>
        </w:tc>
        <w:tc>
          <w:tcPr>
            <w:tcW w:w="709" w:type="dxa"/>
            <w:tcMar>
              <w:left w:w="28" w:type="dxa"/>
              <w:right w:w="28" w:type="dxa"/>
            </w:tcMar>
            <w:vAlign w:val="center"/>
          </w:tcPr>
          <w:p w14:paraId="7F67DE76"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4ECE4FC0" w14:textId="77777777" w:rsidR="002951B5" w:rsidRDefault="00000000">
            <w:pPr>
              <w:pStyle w:val="TAC"/>
              <w:rPr>
                <w:rFonts w:eastAsia="Yu Mincho"/>
              </w:rPr>
            </w:pPr>
            <w:r>
              <w:rPr>
                <w:rFonts w:eastAsia="Yu Mincho"/>
              </w:rPr>
              <w:t>60</w:t>
            </w:r>
          </w:p>
        </w:tc>
        <w:tc>
          <w:tcPr>
            <w:tcW w:w="709" w:type="dxa"/>
            <w:tcMar>
              <w:left w:w="28" w:type="dxa"/>
              <w:right w:w="28" w:type="dxa"/>
            </w:tcMar>
          </w:tcPr>
          <w:p w14:paraId="5BD64E64" w14:textId="77777777" w:rsidR="002951B5" w:rsidRDefault="00000000">
            <w:pPr>
              <w:pStyle w:val="TAC"/>
              <w:rPr>
                <w:rFonts w:eastAsia="Yu Mincho"/>
              </w:rPr>
            </w:pPr>
            <w:r>
              <w:rPr>
                <w:rFonts w:eastAsia="Yu Mincho"/>
              </w:rPr>
              <w:t>70</w:t>
            </w:r>
          </w:p>
        </w:tc>
        <w:tc>
          <w:tcPr>
            <w:tcW w:w="567" w:type="dxa"/>
            <w:tcMar>
              <w:left w:w="28" w:type="dxa"/>
              <w:right w:w="28" w:type="dxa"/>
            </w:tcMar>
            <w:vAlign w:val="center"/>
          </w:tcPr>
          <w:p w14:paraId="478A43C5" w14:textId="77777777" w:rsidR="002951B5" w:rsidRDefault="00000000">
            <w:pPr>
              <w:pStyle w:val="TAC"/>
              <w:rPr>
                <w:rFonts w:eastAsia="Yu Mincho"/>
              </w:rPr>
            </w:pPr>
            <w:r>
              <w:rPr>
                <w:rFonts w:eastAsia="Yu Mincho"/>
              </w:rPr>
              <w:t>80</w:t>
            </w:r>
          </w:p>
        </w:tc>
        <w:tc>
          <w:tcPr>
            <w:tcW w:w="628" w:type="dxa"/>
            <w:tcMar>
              <w:left w:w="28" w:type="dxa"/>
              <w:right w:w="28" w:type="dxa"/>
            </w:tcMar>
          </w:tcPr>
          <w:p w14:paraId="1E56B68F"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7FA64531" w14:textId="77777777" w:rsidR="002951B5" w:rsidRDefault="00000000">
            <w:pPr>
              <w:pStyle w:val="TAC"/>
              <w:rPr>
                <w:rFonts w:eastAsia="Yu Mincho"/>
              </w:rPr>
            </w:pPr>
            <w:r>
              <w:rPr>
                <w:rFonts w:eastAsia="Yu Mincho"/>
              </w:rPr>
              <w:t>100</w:t>
            </w:r>
          </w:p>
        </w:tc>
      </w:tr>
      <w:tr w:rsidR="002951B5" w14:paraId="362DCDA2" w14:textId="77777777">
        <w:trPr>
          <w:jc w:val="center"/>
        </w:trPr>
        <w:tc>
          <w:tcPr>
            <w:tcW w:w="707" w:type="dxa"/>
            <w:tcBorders>
              <w:bottom w:val="nil"/>
            </w:tcBorders>
            <w:shd w:val="clear" w:color="auto" w:fill="auto"/>
            <w:tcMar>
              <w:left w:w="28" w:type="dxa"/>
              <w:right w:w="28" w:type="dxa"/>
            </w:tcMar>
            <w:vAlign w:val="center"/>
          </w:tcPr>
          <w:p w14:paraId="6AB0AC1C" w14:textId="77777777" w:rsidR="002951B5" w:rsidRDefault="00000000">
            <w:pPr>
              <w:pStyle w:val="TAC"/>
              <w:rPr>
                <w:rFonts w:eastAsia="等线"/>
                <w:lang w:eastAsia="zh-CN"/>
              </w:rPr>
            </w:pPr>
            <w:r>
              <w:rPr>
                <w:rFonts w:eastAsia="Yu Mincho"/>
              </w:rPr>
              <w:t>n91</w:t>
            </w:r>
          </w:p>
        </w:tc>
        <w:tc>
          <w:tcPr>
            <w:tcW w:w="709" w:type="dxa"/>
            <w:tcMar>
              <w:left w:w="28" w:type="dxa"/>
              <w:right w:w="28" w:type="dxa"/>
            </w:tcMar>
            <w:vAlign w:val="center"/>
          </w:tcPr>
          <w:p w14:paraId="16C7A037" w14:textId="77777777" w:rsidR="002951B5" w:rsidRDefault="00000000">
            <w:pPr>
              <w:pStyle w:val="TAC"/>
              <w:rPr>
                <w:rFonts w:eastAsia="Yu Mincho"/>
                <w:lang w:eastAsia="zh-CN"/>
              </w:rPr>
            </w:pPr>
            <w:r>
              <w:rPr>
                <w:rFonts w:eastAsia="Yu Mincho"/>
              </w:rPr>
              <w:t>15</w:t>
            </w:r>
          </w:p>
        </w:tc>
        <w:tc>
          <w:tcPr>
            <w:tcW w:w="566" w:type="dxa"/>
            <w:tcMar>
              <w:left w:w="28" w:type="dxa"/>
              <w:right w:w="28" w:type="dxa"/>
            </w:tcMar>
          </w:tcPr>
          <w:p w14:paraId="035A22FE" w14:textId="77777777" w:rsidR="002951B5" w:rsidRDefault="00000000">
            <w:pPr>
              <w:pStyle w:val="TAC"/>
              <w:rPr>
                <w:rFonts w:eastAsia="宋体"/>
              </w:rPr>
            </w:pPr>
            <w:r>
              <w:rPr>
                <w:rFonts w:eastAsia="Yu Mincho"/>
              </w:rPr>
              <w:t>5</w:t>
            </w:r>
          </w:p>
        </w:tc>
        <w:tc>
          <w:tcPr>
            <w:tcW w:w="637" w:type="dxa"/>
            <w:tcMar>
              <w:left w:w="28" w:type="dxa"/>
              <w:right w:w="28" w:type="dxa"/>
            </w:tcMar>
          </w:tcPr>
          <w:p w14:paraId="33FD28EA" w14:textId="77777777" w:rsidR="002951B5" w:rsidRDefault="00000000">
            <w:pPr>
              <w:pStyle w:val="TAC"/>
              <w:rPr>
                <w:rFonts w:eastAsia="宋体"/>
              </w:rPr>
            </w:pPr>
            <w:r>
              <w:rPr>
                <w:rFonts w:eastAsia="Yu Mincho"/>
              </w:rPr>
              <w:t>10</w:t>
            </w:r>
            <w:r>
              <w:rPr>
                <w:rFonts w:eastAsia="Yu Mincho"/>
                <w:vertAlign w:val="superscript"/>
              </w:rPr>
              <w:t>8</w:t>
            </w:r>
          </w:p>
        </w:tc>
        <w:tc>
          <w:tcPr>
            <w:tcW w:w="638" w:type="dxa"/>
            <w:tcMar>
              <w:left w:w="28" w:type="dxa"/>
              <w:right w:w="28" w:type="dxa"/>
            </w:tcMar>
            <w:vAlign w:val="center"/>
          </w:tcPr>
          <w:p w14:paraId="12176D28" w14:textId="77777777" w:rsidR="002951B5" w:rsidRDefault="002951B5">
            <w:pPr>
              <w:pStyle w:val="TAC"/>
              <w:rPr>
                <w:rFonts w:eastAsia="宋体"/>
              </w:rPr>
            </w:pPr>
          </w:p>
        </w:tc>
        <w:tc>
          <w:tcPr>
            <w:tcW w:w="708" w:type="dxa"/>
            <w:tcMar>
              <w:left w:w="28" w:type="dxa"/>
              <w:right w:w="28" w:type="dxa"/>
            </w:tcMar>
            <w:vAlign w:val="center"/>
          </w:tcPr>
          <w:p w14:paraId="27C34A56" w14:textId="77777777" w:rsidR="002951B5" w:rsidRDefault="002951B5">
            <w:pPr>
              <w:pStyle w:val="TAC"/>
              <w:rPr>
                <w:rFonts w:eastAsia="Yu Mincho"/>
              </w:rPr>
            </w:pPr>
          </w:p>
        </w:tc>
        <w:tc>
          <w:tcPr>
            <w:tcW w:w="567" w:type="dxa"/>
            <w:tcMar>
              <w:left w:w="28" w:type="dxa"/>
              <w:right w:w="28" w:type="dxa"/>
            </w:tcMar>
            <w:vAlign w:val="center"/>
          </w:tcPr>
          <w:p w14:paraId="0A077E91" w14:textId="77777777" w:rsidR="002951B5" w:rsidRDefault="002951B5">
            <w:pPr>
              <w:pStyle w:val="TAC"/>
              <w:rPr>
                <w:rFonts w:eastAsia="Yu Mincho"/>
              </w:rPr>
            </w:pPr>
          </w:p>
        </w:tc>
        <w:tc>
          <w:tcPr>
            <w:tcW w:w="567" w:type="dxa"/>
            <w:tcMar>
              <w:left w:w="28" w:type="dxa"/>
              <w:right w:w="28" w:type="dxa"/>
            </w:tcMar>
            <w:vAlign w:val="center"/>
          </w:tcPr>
          <w:p w14:paraId="5C8F326D" w14:textId="77777777" w:rsidR="002951B5" w:rsidRDefault="002951B5">
            <w:pPr>
              <w:pStyle w:val="TAC"/>
              <w:rPr>
                <w:rFonts w:eastAsia="Yu Mincho"/>
              </w:rPr>
            </w:pPr>
          </w:p>
        </w:tc>
        <w:tc>
          <w:tcPr>
            <w:tcW w:w="709" w:type="dxa"/>
            <w:vAlign w:val="center"/>
          </w:tcPr>
          <w:p w14:paraId="7C8E70D0" w14:textId="77777777" w:rsidR="002951B5" w:rsidRDefault="002951B5">
            <w:pPr>
              <w:pStyle w:val="TAC"/>
              <w:rPr>
                <w:rFonts w:eastAsia="Yu Mincho"/>
              </w:rPr>
            </w:pPr>
          </w:p>
        </w:tc>
        <w:tc>
          <w:tcPr>
            <w:tcW w:w="709" w:type="dxa"/>
            <w:tcMar>
              <w:left w:w="28" w:type="dxa"/>
              <w:right w:w="28" w:type="dxa"/>
            </w:tcMar>
            <w:vAlign w:val="center"/>
          </w:tcPr>
          <w:p w14:paraId="7F8AC702" w14:textId="77777777" w:rsidR="002951B5" w:rsidRDefault="002951B5">
            <w:pPr>
              <w:pStyle w:val="TAC"/>
              <w:rPr>
                <w:rFonts w:eastAsia="Yu Mincho"/>
              </w:rPr>
            </w:pPr>
          </w:p>
        </w:tc>
        <w:tc>
          <w:tcPr>
            <w:tcW w:w="709" w:type="dxa"/>
            <w:vAlign w:val="center"/>
          </w:tcPr>
          <w:p w14:paraId="0A0183DA" w14:textId="77777777" w:rsidR="002951B5" w:rsidRDefault="002951B5">
            <w:pPr>
              <w:pStyle w:val="TAC"/>
              <w:rPr>
                <w:rFonts w:eastAsia="Yu Mincho"/>
              </w:rPr>
            </w:pPr>
          </w:p>
        </w:tc>
        <w:tc>
          <w:tcPr>
            <w:tcW w:w="709" w:type="dxa"/>
            <w:tcMar>
              <w:left w:w="28" w:type="dxa"/>
              <w:right w:w="28" w:type="dxa"/>
            </w:tcMar>
            <w:vAlign w:val="center"/>
          </w:tcPr>
          <w:p w14:paraId="772BF9DD" w14:textId="77777777" w:rsidR="002951B5" w:rsidRDefault="002951B5">
            <w:pPr>
              <w:pStyle w:val="TAC"/>
              <w:rPr>
                <w:rFonts w:eastAsia="Yu Mincho"/>
              </w:rPr>
            </w:pPr>
          </w:p>
        </w:tc>
        <w:tc>
          <w:tcPr>
            <w:tcW w:w="567" w:type="dxa"/>
            <w:tcMar>
              <w:left w:w="28" w:type="dxa"/>
              <w:right w:w="28" w:type="dxa"/>
            </w:tcMar>
          </w:tcPr>
          <w:p w14:paraId="6D1D91E9" w14:textId="77777777" w:rsidR="002951B5" w:rsidRDefault="002951B5">
            <w:pPr>
              <w:pStyle w:val="TAC"/>
              <w:rPr>
                <w:rFonts w:eastAsia="Yu Mincho"/>
              </w:rPr>
            </w:pPr>
          </w:p>
        </w:tc>
        <w:tc>
          <w:tcPr>
            <w:tcW w:w="709" w:type="dxa"/>
            <w:tcMar>
              <w:left w:w="28" w:type="dxa"/>
              <w:right w:w="28" w:type="dxa"/>
            </w:tcMar>
          </w:tcPr>
          <w:p w14:paraId="227396F3" w14:textId="77777777" w:rsidR="002951B5" w:rsidRDefault="002951B5">
            <w:pPr>
              <w:pStyle w:val="TAC"/>
              <w:rPr>
                <w:rFonts w:eastAsia="Yu Mincho"/>
              </w:rPr>
            </w:pPr>
          </w:p>
        </w:tc>
        <w:tc>
          <w:tcPr>
            <w:tcW w:w="567" w:type="dxa"/>
            <w:tcMar>
              <w:left w:w="28" w:type="dxa"/>
              <w:right w:w="28" w:type="dxa"/>
            </w:tcMar>
            <w:vAlign w:val="center"/>
          </w:tcPr>
          <w:p w14:paraId="4772B321" w14:textId="77777777" w:rsidR="002951B5" w:rsidRDefault="002951B5">
            <w:pPr>
              <w:pStyle w:val="TAC"/>
              <w:rPr>
                <w:rFonts w:eastAsia="Yu Mincho"/>
              </w:rPr>
            </w:pPr>
          </w:p>
        </w:tc>
        <w:tc>
          <w:tcPr>
            <w:tcW w:w="628" w:type="dxa"/>
            <w:tcMar>
              <w:left w:w="28" w:type="dxa"/>
              <w:right w:w="28" w:type="dxa"/>
            </w:tcMar>
            <w:vAlign w:val="center"/>
          </w:tcPr>
          <w:p w14:paraId="164EE470" w14:textId="77777777" w:rsidR="002951B5" w:rsidRDefault="002951B5">
            <w:pPr>
              <w:pStyle w:val="TAC"/>
              <w:rPr>
                <w:rFonts w:eastAsia="Yu Mincho"/>
              </w:rPr>
            </w:pPr>
          </w:p>
        </w:tc>
        <w:tc>
          <w:tcPr>
            <w:tcW w:w="643" w:type="dxa"/>
            <w:tcMar>
              <w:left w:w="28" w:type="dxa"/>
              <w:right w:w="28" w:type="dxa"/>
            </w:tcMar>
          </w:tcPr>
          <w:p w14:paraId="6B9E624B" w14:textId="77777777" w:rsidR="002951B5" w:rsidRDefault="002951B5">
            <w:pPr>
              <w:pStyle w:val="TAC"/>
              <w:rPr>
                <w:rFonts w:eastAsia="Yu Mincho"/>
              </w:rPr>
            </w:pPr>
          </w:p>
        </w:tc>
      </w:tr>
      <w:tr w:rsidR="002951B5" w14:paraId="4DFAF19F" w14:textId="77777777">
        <w:trPr>
          <w:jc w:val="center"/>
        </w:trPr>
        <w:tc>
          <w:tcPr>
            <w:tcW w:w="707" w:type="dxa"/>
            <w:tcBorders>
              <w:top w:val="nil"/>
              <w:bottom w:val="nil"/>
            </w:tcBorders>
            <w:shd w:val="clear" w:color="auto" w:fill="auto"/>
            <w:tcMar>
              <w:left w:w="28" w:type="dxa"/>
              <w:right w:w="28" w:type="dxa"/>
            </w:tcMar>
            <w:vAlign w:val="center"/>
          </w:tcPr>
          <w:p w14:paraId="16369965" w14:textId="77777777" w:rsidR="002951B5" w:rsidRDefault="002951B5">
            <w:pPr>
              <w:pStyle w:val="TAC"/>
              <w:rPr>
                <w:rFonts w:eastAsia="等线"/>
                <w:lang w:eastAsia="zh-CN"/>
              </w:rPr>
            </w:pPr>
          </w:p>
        </w:tc>
        <w:tc>
          <w:tcPr>
            <w:tcW w:w="709" w:type="dxa"/>
            <w:tcMar>
              <w:left w:w="28" w:type="dxa"/>
              <w:right w:w="28" w:type="dxa"/>
            </w:tcMar>
            <w:vAlign w:val="center"/>
          </w:tcPr>
          <w:p w14:paraId="47A76D7D" w14:textId="77777777" w:rsidR="002951B5" w:rsidRDefault="00000000">
            <w:pPr>
              <w:pStyle w:val="TAC"/>
              <w:rPr>
                <w:rFonts w:eastAsia="Yu Mincho"/>
                <w:lang w:eastAsia="zh-CN"/>
              </w:rPr>
            </w:pPr>
            <w:r>
              <w:rPr>
                <w:rFonts w:eastAsia="Yu Mincho"/>
              </w:rPr>
              <w:t>30</w:t>
            </w:r>
          </w:p>
        </w:tc>
        <w:tc>
          <w:tcPr>
            <w:tcW w:w="566" w:type="dxa"/>
            <w:tcMar>
              <w:left w:w="28" w:type="dxa"/>
              <w:right w:w="28" w:type="dxa"/>
            </w:tcMar>
          </w:tcPr>
          <w:p w14:paraId="7D203E48" w14:textId="77777777" w:rsidR="002951B5" w:rsidRDefault="002951B5">
            <w:pPr>
              <w:pStyle w:val="TAC"/>
              <w:rPr>
                <w:rFonts w:eastAsia="宋体"/>
              </w:rPr>
            </w:pPr>
          </w:p>
        </w:tc>
        <w:tc>
          <w:tcPr>
            <w:tcW w:w="637" w:type="dxa"/>
            <w:tcMar>
              <w:left w:w="28" w:type="dxa"/>
              <w:right w:w="28" w:type="dxa"/>
            </w:tcMar>
            <w:vAlign w:val="center"/>
          </w:tcPr>
          <w:p w14:paraId="5902433F" w14:textId="77777777" w:rsidR="002951B5" w:rsidRDefault="002951B5">
            <w:pPr>
              <w:pStyle w:val="TAC"/>
              <w:rPr>
                <w:rFonts w:eastAsia="宋体"/>
              </w:rPr>
            </w:pPr>
          </w:p>
        </w:tc>
        <w:tc>
          <w:tcPr>
            <w:tcW w:w="638" w:type="dxa"/>
            <w:tcMar>
              <w:left w:w="28" w:type="dxa"/>
              <w:right w:w="28" w:type="dxa"/>
            </w:tcMar>
            <w:vAlign w:val="center"/>
          </w:tcPr>
          <w:p w14:paraId="46DAA1BA" w14:textId="77777777" w:rsidR="002951B5" w:rsidRDefault="002951B5">
            <w:pPr>
              <w:pStyle w:val="TAC"/>
              <w:rPr>
                <w:rFonts w:eastAsia="宋体"/>
              </w:rPr>
            </w:pPr>
          </w:p>
        </w:tc>
        <w:tc>
          <w:tcPr>
            <w:tcW w:w="708" w:type="dxa"/>
            <w:tcMar>
              <w:left w:w="28" w:type="dxa"/>
              <w:right w:w="28" w:type="dxa"/>
            </w:tcMar>
            <w:vAlign w:val="center"/>
          </w:tcPr>
          <w:p w14:paraId="4C7B2E3E" w14:textId="77777777" w:rsidR="002951B5" w:rsidRDefault="002951B5">
            <w:pPr>
              <w:pStyle w:val="TAC"/>
              <w:rPr>
                <w:rFonts w:eastAsia="Yu Mincho"/>
              </w:rPr>
            </w:pPr>
          </w:p>
        </w:tc>
        <w:tc>
          <w:tcPr>
            <w:tcW w:w="567" w:type="dxa"/>
            <w:tcMar>
              <w:left w:w="28" w:type="dxa"/>
              <w:right w:w="28" w:type="dxa"/>
            </w:tcMar>
            <w:vAlign w:val="center"/>
          </w:tcPr>
          <w:p w14:paraId="2CA9D9EA" w14:textId="77777777" w:rsidR="002951B5" w:rsidRDefault="002951B5">
            <w:pPr>
              <w:pStyle w:val="TAC"/>
              <w:rPr>
                <w:rFonts w:eastAsia="Yu Mincho"/>
              </w:rPr>
            </w:pPr>
          </w:p>
        </w:tc>
        <w:tc>
          <w:tcPr>
            <w:tcW w:w="567" w:type="dxa"/>
            <w:tcMar>
              <w:left w:w="28" w:type="dxa"/>
              <w:right w:w="28" w:type="dxa"/>
            </w:tcMar>
            <w:vAlign w:val="center"/>
          </w:tcPr>
          <w:p w14:paraId="0B19B43D" w14:textId="77777777" w:rsidR="002951B5" w:rsidRDefault="002951B5">
            <w:pPr>
              <w:pStyle w:val="TAC"/>
              <w:rPr>
                <w:rFonts w:eastAsia="Yu Mincho"/>
              </w:rPr>
            </w:pPr>
          </w:p>
        </w:tc>
        <w:tc>
          <w:tcPr>
            <w:tcW w:w="709" w:type="dxa"/>
            <w:vAlign w:val="center"/>
          </w:tcPr>
          <w:p w14:paraId="74242D8C" w14:textId="77777777" w:rsidR="002951B5" w:rsidRDefault="002951B5">
            <w:pPr>
              <w:pStyle w:val="TAC"/>
              <w:rPr>
                <w:rFonts w:eastAsia="Yu Mincho"/>
              </w:rPr>
            </w:pPr>
          </w:p>
        </w:tc>
        <w:tc>
          <w:tcPr>
            <w:tcW w:w="709" w:type="dxa"/>
            <w:tcMar>
              <w:left w:w="28" w:type="dxa"/>
              <w:right w:w="28" w:type="dxa"/>
            </w:tcMar>
            <w:vAlign w:val="center"/>
          </w:tcPr>
          <w:p w14:paraId="2AF44634" w14:textId="77777777" w:rsidR="002951B5" w:rsidRDefault="002951B5">
            <w:pPr>
              <w:pStyle w:val="TAC"/>
              <w:rPr>
                <w:rFonts w:eastAsia="Yu Mincho"/>
              </w:rPr>
            </w:pPr>
          </w:p>
        </w:tc>
        <w:tc>
          <w:tcPr>
            <w:tcW w:w="709" w:type="dxa"/>
            <w:vAlign w:val="center"/>
          </w:tcPr>
          <w:p w14:paraId="7835F38E" w14:textId="77777777" w:rsidR="002951B5" w:rsidRDefault="002951B5">
            <w:pPr>
              <w:pStyle w:val="TAC"/>
              <w:rPr>
                <w:rFonts w:eastAsia="Yu Mincho"/>
              </w:rPr>
            </w:pPr>
          </w:p>
        </w:tc>
        <w:tc>
          <w:tcPr>
            <w:tcW w:w="709" w:type="dxa"/>
            <w:tcMar>
              <w:left w:w="28" w:type="dxa"/>
              <w:right w:w="28" w:type="dxa"/>
            </w:tcMar>
            <w:vAlign w:val="center"/>
          </w:tcPr>
          <w:p w14:paraId="48CD9768" w14:textId="77777777" w:rsidR="002951B5" w:rsidRDefault="002951B5">
            <w:pPr>
              <w:pStyle w:val="TAC"/>
              <w:rPr>
                <w:rFonts w:eastAsia="Yu Mincho"/>
              </w:rPr>
            </w:pPr>
          </w:p>
        </w:tc>
        <w:tc>
          <w:tcPr>
            <w:tcW w:w="567" w:type="dxa"/>
            <w:tcMar>
              <w:left w:w="28" w:type="dxa"/>
              <w:right w:w="28" w:type="dxa"/>
            </w:tcMar>
          </w:tcPr>
          <w:p w14:paraId="12363E56" w14:textId="77777777" w:rsidR="002951B5" w:rsidRDefault="002951B5">
            <w:pPr>
              <w:pStyle w:val="TAC"/>
              <w:rPr>
                <w:rFonts w:eastAsia="Yu Mincho"/>
              </w:rPr>
            </w:pPr>
          </w:p>
        </w:tc>
        <w:tc>
          <w:tcPr>
            <w:tcW w:w="709" w:type="dxa"/>
            <w:tcMar>
              <w:left w:w="28" w:type="dxa"/>
              <w:right w:w="28" w:type="dxa"/>
            </w:tcMar>
          </w:tcPr>
          <w:p w14:paraId="46021CA5" w14:textId="77777777" w:rsidR="002951B5" w:rsidRDefault="002951B5">
            <w:pPr>
              <w:pStyle w:val="TAC"/>
              <w:rPr>
                <w:rFonts w:eastAsia="Yu Mincho"/>
              </w:rPr>
            </w:pPr>
          </w:p>
        </w:tc>
        <w:tc>
          <w:tcPr>
            <w:tcW w:w="567" w:type="dxa"/>
            <w:tcMar>
              <w:left w:w="28" w:type="dxa"/>
              <w:right w:w="28" w:type="dxa"/>
            </w:tcMar>
            <w:vAlign w:val="center"/>
          </w:tcPr>
          <w:p w14:paraId="5A11B0A5" w14:textId="77777777" w:rsidR="002951B5" w:rsidRDefault="002951B5">
            <w:pPr>
              <w:pStyle w:val="TAC"/>
              <w:rPr>
                <w:rFonts w:eastAsia="Yu Mincho"/>
              </w:rPr>
            </w:pPr>
          </w:p>
        </w:tc>
        <w:tc>
          <w:tcPr>
            <w:tcW w:w="628" w:type="dxa"/>
            <w:tcMar>
              <w:left w:w="28" w:type="dxa"/>
              <w:right w:w="28" w:type="dxa"/>
            </w:tcMar>
            <w:vAlign w:val="center"/>
          </w:tcPr>
          <w:p w14:paraId="73B28773" w14:textId="77777777" w:rsidR="002951B5" w:rsidRDefault="002951B5">
            <w:pPr>
              <w:pStyle w:val="TAC"/>
              <w:rPr>
                <w:rFonts w:eastAsia="Yu Mincho"/>
              </w:rPr>
            </w:pPr>
          </w:p>
        </w:tc>
        <w:tc>
          <w:tcPr>
            <w:tcW w:w="643" w:type="dxa"/>
            <w:tcMar>
              <w:left w:w="28" w:type="dxa"/>
              <w:right w:w="28" w:type="dxa"/>
            </w:tcMar>
          </w:tcPr>
          <w:p w14:paraId="23033AFE" w14:textId="77777777" w:rsidR="002951B5" w:rsidRDefault="002951B5">
            <w:pPr>
              <w:pStyle w:val="TAC"/>
              <w:rPr>
                <w:rFonts w:eastAsia="Yu Mincho"/>
              </w:rPr>
            </w:pPr>
          </w:p>
        </w:tc>
      </w:tr>
      <w:tr w:rsidR="002951B5" w14:paraId="0BCB299F"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2F144850" w14:textId="77777777" w:rsidR="002951B5" w:rsidRDefault="002951B5">
            <w:pPr>
              <w:pStyle w:val="TAC"/>
              <w:rPr>
                <w:rFonts w:eastAsia="等线"/>
                <w:lang w:eastAsia="zh-CN"/>
              </w:rPr>
            </w:pPr>
          </w:p>
        </w:tc>
        <w:tc>
          <w:tcPr>
            <w:tcW w:w="709" w:type="dxa"/>
            <w:tcMar>
              <w:left w:w="28" w:type="dxa"/>
              <w:right w:w="28" w:type="dxa"/>
            </w:tcMar>
            <w:vAlign w:val="center"/>
          </w:tcPr>
          <w:p w14:paraId="3826FFF4" w14:textId="77777777" w:rsidR="002951B5" w:rsidRDefault="00000000">
            <w:pPr>
              <w:pStyle w:val="TAC"/>
              <w:rPr>
                <w:rFonts w:eastAsia="Yu Mincho"/>
                <w:lang w:eastAsia="zh-CN"/>
              </w:rPr>
            </w:pPr>
            <w:r>
              <w:rPr>
                <w:rFonts w:eastAsia="Yu Mincho"/>
              </w:rPr>
              <w:t>60</w:t>
            </w:r>
          </w:p>
        </w:tc>
        <w:tc>
          <w:tcPr>
            <w:tcW w:w="566" w:type="dxa"/>
            <w:tcMar>
              <w:left w:w="28" w:type="dxa"/>
              <w:right w:w="28" w:type="dxa"/>
            </w:tcMar>
          </w:tcPr>
          <w:p w14:paraId="4B35F3C7" w14:textId="77777777" w:rsidR="002951B5" w:rsidRDefault="002951B5">
            <w:pPr>
              <w:pStyle w:val="TAC"/>
              <w:rPr>
                <w:rFonts w:eastAsia="宋体"/>
              </w:rPr>
            </w:pPr>
          </w:p>
        </w:tc>
        <w:tc>
          <w:tcPr>
            <w:tcW w:w="637" w:type="dxa"/>
            <w:tcMar>
              <w:left w:w="28" w:type="dxa"/>
              <w:right w:w="28" w:type="dxa"/>
            </w:tcMar>
            <w:vAlign w:val="center"/>
          </w:tcPr>
          <w:p w14:paraId="6FD605B6" w14:textId="77777777" w:rsidR="002951B5" w:rsidRDefault="002951B5">
            <w:pPr>
              <w:pStyle w:val="TAC"/>
              <w:rPr>
                <w:rFonts w:eastAsia="宋体"/>
              </w:rPr>
            </w:pPr>
          </w:p>
        </w:tc>
        <w:tc>
          <w:tcPr>
            <w:tcW w:w="638" w:type="dxa"/>
            <w:tcMar>
              <w:left w:w="28" w:type="dxa"/>
              <w:right w:w="28" w:type="dxa"/>
            </w:tcMar>
            <w:vAlign w:val="center"/>
          </w:tcPr>
          <w:p w14:paraId="00A610F4" w14:textId="77777777" w:rsidR="002951B5" w:rsidRDefault="002951B5">
            <w:pPr>
              <w:pStyle w:val="TAC"/>
              <w:rPr>
                <w:rFonts w:eastAsia="宋体"/>
              </w:rPr>
            </w:pPr>
          </w:p>
        </w:tc>
        <w:tc>
          <w:tcPr>
            <w:tcW w:w="708" w:type="dxa"/>
            <w:tcMar>
              <w:left w:w="28" w:type="dxa"/>
              <w:right w:w="28" w:type="dxa"/>
            </w:tcMar>
            <w:vAlign w:val="center"/>
          </w:tcPr>
          <w:p w14:paraId="7DE5219A" w14:textId="77777777" w:rsidR="002951B5" w:rsidRDefault="002951B5">
            <w:pPr>
              <w:pStyle w:val="TAC"/>
              <w:rPr>
                <w:rFonts w:eastAsia="Yu Mincho"/>
              </w:rPr>
            </w:pPr>
          </w:p>
        </w:tc>
        <w:tc>
          <w:tcPr>
            <w:tcW w:w="567" w:type="dxa"/>
            <w:tcMar>
              <w:left w:w="28" w:type="dxa"/>
              <w:right w:w="28" w:type="dxa"/>
            </w:tcMar>
            <w:vAlign w:val="center"/>
          </w:tcPr>
          <w:p w14:paraId="5A46FD4B" w14:textId="77777777" w:rsidR="002951B5" w:rsidRDefault="002951B5">
            <w:pPr>
              <w:pStyle w:val="TAC"/>
              <w:rPr>
                <w:rFonts w:eastAsia="Yu Mincho"/>
              </w:rPr>
            </w:pPr>
          </w:p>
        </w:tc>
        <w:tc>
          <w:tcPr>
            <w:tcW w:w="567" w:type="dxa"/>
            <w:tcMar>
              <w:left w:w="28" w:type="dxa"/>
              <w:right w:w="28" w:type="dxa"/>
            </w:tcMar>
            <w:vAlign w:val="center"/>
          </w:tcPr>
          <w:p w14:paraId="706FFE49" w14:textId="77777777" w:rsidR="002951B5" w:rsidRDefault="002951B5">
            <w:pPr>
              <w:pStyle w:val="TAC"/>
              <w:rPr>
                <w:rFonts w:eastAsia="Yu Mincho"/>
              </w:rPr>
            </w:pPr>
          </w:p>
        </w:tc>
        <w:tc>
          <w:tcPr>
            <w:tcW w:w="709" w:type="dxa"/>
            <w:vAlign w:val="center"/>
          </w:tcPr>
          <w:p w14:paraId="137B20C5" w14:textId="77777777" w:rsidR="002951B5" w:rsidRDefault="002951B5">
            <w:pPr>
              <w:pStyle w:val="TAC"/>
              <w:rPr>
                <w:rFonts w:eastAsia="Yu Mincho"/>
              </w:rPr>
            </w:pPr>
          </w:p>
        </w:tc>
        <w:tc>
          <w:tcPr>
            <w:tcW w:w="709" w:type="dxa"/>
            <w:tcMar>
              <w:left w:w="28" w:type="dxa"/>
              <w:right w:w="28" w:type="dxa"/>
            </w:tcMar>
            <w:vAlign w:val="center"/>
          </w:tcPr>
          <w:p w14:paraId="75A4EEEB" w14:textId="77777777" w:rsidR="002951B5" w:rsidRDefault="002951B5">
            <w:pPr>
              <w:pStyle w:val="TAC"/>
              <w:rPr>
                <w:rFonts w:eastAsia="Yu Mincho"/>
              </w:rPr>
            </w:pPr>
          </w:p>
        </w:tc>
        <w:tc>
          <w:tcPr>
            <w:tcW w:w="709" w:type="dxa"/>
            <w:vAlign w:val="center"/>
          </w:tcPr>
          <w:p w14:paraId="536EA6E7" w14:textId="77777777" w:rsidR="002951B5" w:rsidRDefault="002951B5">
            <w:pPr>
              <w:pStyle w:val="TAC"/>
              <w:rPr>
                <w:rFonts w:eastAsia="Yu Mincho"/>
              </w:rPr>
            </w:pPr>
          </w:p>
        </w:tc>
        <w:tc>
          <w:tcPr>
            <w:tcW w:w="709" w:type="dxa"/>
            <w:tcMar>
              <w:left w:w="28" w:type="dxa"/>
              <w:right w:w="28" w:type="dxa"/>
            </w:tcMar>
            <w:vAlign w:val="center"/>
          </w:tcPr>
          <w:p w14:paraId="5705DDBC" w14:textId="77777777" w:rsidR="002951B5" w:rsidRDefault="002951B5">
            <w:pPr>
              <w:pStyle w:val="TAC"/>
              <w:rPr>
                <w:rFonts w:eastAsia="Yu Mincho"/>
              </w:rPr>
            </w:pPr>
          </w:p>
        </w:tc>
        <w:tc>
          <w:tcPr>
            <w:tcW w:w="567" w:type="dxa"/>
            <w:tcMar>
              <w:left w:w="28" w:type="dxa"/>
              <w:right w:w="28" w:type="dxa"/>
            </w:tcMar>
          </w:tcPr>
          <w:p w14:paraId="17184BC4" w14:textId="77777777" w:rsidR="002951B5" w:rsidRDefault="002951B5">
            <w:pPr>
              <w:pStyle w:val="TAC"/>
              <w:rPr>
                <w:rFonts w:eastAsia="Yu Mincho"/>
              </w:rPr>
            </w:pPr>
          </w:p>
        </w:tc>
        <w:tc>
          <w:tcPr>
            <w:tcW w:w="709" w:type="dxa"/>
            <w:tcMar>
              <w:left w:w="28" w:type="dxa"/>
              <w:right w:w="28" w:type="dxa"/>
            </w:tcMar>
          </w:tcPr>
          <w:p w14:paraId="1A1F6936" w14:textId="77777777" w:rsidR="002951B5" w:rsidRDefault="002951B5">
            <w:pPr>
              <w:pStyle w:val="TAC"/>
              <w:rPr>
                <w:rFonts w:eastAsia="Yu Mincho"/>
              </w:rPr>
            </w:pPr>
          </w:p>
        </w:tc>
        <w:tc>
          <w:tcPr>
            <w:tcW w:w="567" w:type="dxa"/>
            <w:tcMar>
              <w:left w:w="28" w:type="dxa"/>
              <w:right w:w="28" w:type="dxa"/>
            </w:tcMar>
            <w:vAlign w:val="center"/>
          </w:tcPr>
          <w:p w14:paraId="4213E946" w14:textId="77777777" w:rsidR="002951B5" w:rsidRDefault="002951B5">
            <w:pPr>
              <w:pStyle w:val="TAC"/>
              <w:rPr>
                <w:rFonts w:eastAsia="Yu Mincho"/>
              </w:rPr>
            </w:pPr>
          </w:p>
        </w:tc>
        <w:tc>
          <w:tcPr>
            <w:tcW w:w="628" w:type="dxa"/>
            <w:tcMar>
              <w:left w:w="28" w:type="dxa"/>
              <w:right w:w="28" w:type="dxa"/>
            </w:tcMar>
            <w:vAlign w:val="center"/>
          </w:tcPr>
          <w:p w14:paraId="10E9062A" w14:textId="77777777" w:rsidR="002951B5" w:rsidRDefault="002951B5">
            <w:pPr>
              <w:pStyle w:val="TAC"/>
              <w:rPr>
                <w:rFonts w:eastAsia="Yu Mincho"/>
              </w:rPr>
            </w:pPr>
          </w:p>
        </w:tc>
        <w:tc>
          <w:tcPr>
            <w:tcW w:w="643" w:type="dxa"/>
            <w:tcMar>
              <w:left w:w="28" w:type="dxa"/>
              <w:right w:w="28" w:type="dxa"/>
            </w:tcMar>
          </w:tcPr>
          <w:p w14:paraId="569E23AB" w14:textId="77777777" w:rsidR="002951B5" w:rsidRDefault="002951B5">
            <w:pPr>
              <w:pStyle w:val="TAC"/>
              <w:rPr>
                <w:rFonts w:eastAsia="Yu Mincho"/>
              </w:rPr>
            </w:pPr>
          </w:p>
        </w:tc>
      </w:tr>
      <w:tr w:rsidR="002951B5" w14:paraId="44A3B4B8" w14:textId="77777777">
        <w:trPr>
          <w:jc w:val="center"/>
        </w:trPr>
        <w:tc>
          <w:tcPr>
            <w:tcW w:w="707" w:type="dxa"/>
            <w:tcBorders>
              <w:bottom w:val="nil"/>
            </w:tcBorders>
            <w:shd w:val="clear" w:color="auto" w:fill="auto"/>
            <w:tcMar>
              <w:left w:w="28" w:type="dxa"/>
              <w:right w:w="28" w:type="dxa"/>
            </w:tcMar>
            <w:vAlign w:val="center"/>
          </w:tcPr>
          <w:p w14:paraId="0C086BB7" w14:textId="77777777" w:rsidR="002951B5" w:rsidRDefault="00000000">
            <w:pPr>
              <w:pStyle w:val="TAC"/>
              <w:rPr>
                <w:rFonts w:eastAsia="等线"/>
                <w:lang w:eastAsia="zh-CN"/>
              </w:rPr>
            </w:pPr>
            <w:r>
              <w:rPr>
                <w:rFonts w:eastAsia="Yu Mincho"/>
              </w:rPr>
              <w:t>n92</w:t>
            </w:r>
          </w:p>
        </w:tc>
        <w:tc>
          <w:tcPr>
            <w:tcW w:w="709" w:type="dxa"/>
            <w:tcMar>
              <w:left w:w="28" w:type="dxa"/>
              <w:right w:w="28" w:type="dxa"/>
            </w:tcMar>
            <w:vAlign w:val="center"/>
          </w:tcPr>
          <w:p w14:paraId="3A1912BD" w14:textId="77777777" w:rsidR="002951B5" w:rsidRDefault="00000000">
            <w:pPr>
              <w:pStyle w:val="TAC"/>
              <w:rPr>
                <w:rFonts w:eastAsia="Yu Mincho"/>
                <w:lang w:eastAsia="zh-CN"/>
              </w:rPr>
            </w:pPr>
            <w:r>
              <w:rPr>
                <w:rFonts w:eastAsia="Yu Mincho"/>
              </w:rPr>
              <w:t>15</w:t>
            </w:r>
          </w:p>
        </w:tc>
        <w:tc>
          <w:tcPr>
            <w:tcW w:w="566" w:type="dxa"/>
            <w:tcMar>
              <w:left w:w="28" w:type="dxa"/>
              <w:right w:w="28" w:type="dxa"/>
            </w:tcMar>
          </w:tcPr>
          <w:p w14:paraId="6EF0AC88" w14:textId="77777777" w:rsidR="002951B5" w:rsidRDefault="00000000">
            <w:pPr>
              <w:pStyle w:val="TAC"/>
              <w:rPr>
                <w:rFonts w:eastAsia="宋体"/>
              </w:rPr>
            </w:pPr>
            <w:r>
              <w:rPr>
                <w:rFonts w:eastAsia="Yu Mincho"/>
              </w:rPr>
              <w:t>5</w:t>
            </w:r>
          </w:p>
        </w:tc>
        <w:tc>
          <w:tcPr>
            <w:tcW w:w="637" w:type="dxa"/>
            <w:tcMar>
              <w:left w:w="28" w:type="dxa"/>
              <w:right w:w="28" w:type="dxa"/>
            </w:tcMar>
          </w:tcPr>
          <w:p w14:paraId="2217CF60" w14:textId="77777777" w:rsidR="002951B5" w:rsidRDefault="00000000">
            <w:pPr>
              <w:pStyle w:val="TAC"/>
              <w:rPr>
                <w:rFonts w:eastAsia="宋体"/>
              </w:rPr>
            </w:pPr>
            <w:r>
              <w:rPr>
                <w:rFonts w:eastAsia="Yu Mincho"/>
              </w:rPr>
              <w:t>10</w:t>
            </w:r>
          </w:p>
        </w:tc>
        <w:tc>
          <w:tcPr>
            <w:tcW w:w="638" w:type="dxa"/>
            <w:tcMar>
              <w:left w:w="28" w:type="dxa"/>
              <w:right w:w="28" w:type="dxa"/>
            </w:tcMar>
          </w:tcPr>
          <w:p w14:paraId="067B53FF" w14:textId="77777777" w:rsidR="002951B5" w:rsidRDefault="00000000">
            <w:pPr>
              <w:pStyle w:val="TAC"/>
              <w:rPr>
                <w:rFonts w:eastAsia="宋体"/>
              </w:rPr>
            </w:pPr>
            <w:r>
              <w:rPr>
                <w:rFonts w:eastAsia="Yu Mincho"/>
              </w:rPr>
              <w:t>15</w:t>
            </w:r>
          </w:p>
        </w:tc>
        <w:tc>
          <w:tcPr>
            <w:tcW w:w="708" w:type="dxa"/>
            <w:tcMar>
              <w:left w:w="28" w:type="dxa"/>
              <w:right w:w="28" w:type="dxa"/>
            </w:tcMar>
          </w:tcPr>
          <w:p w14:paraId="44520101"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18FD5304" w14:textId="77777777" w:rsidR="002951B5" w:rsidRDefault="002951B5">
            <w:pPr>
              <w:pStyle w:val="TAC"/>
              <w:rPr>
                <w:rFonts w:eastAsia="Yu Mincho"/>
              </w:rPr>
            </w:pPr>
          </w:p>
        </w:tc>
        <w:tc>
          <w:tcPr>
            <w:tcW w:w="567" w:type="dxa"/>
            <w:tcMar>
              <w:left w:w="28" w:type="dxa"/>
              <w:right w:w="28" w:type="dxa"/>
            </w:tcMar>
            <w:vAlign w:val="center"/>
          </w:tcPr>
          <w:p w14:paraId="49667727" w14:textId="77777777" w:rsidR="002951B5" w:rsidRDefault="002951B5">
            <w:pPr>
              <w:pStyle w:val="TAC"/>
              <w:rPr>
                <w:rFonts w:eastAsia="Yu Mincho"/>
              </w:rPr>
            </w:pPr>
          </w:p>
        </w:tc>
        <w:tc>
          <w:tcPr>
            <w:tcW w:w="709" w:type="dxa"/>
            <w:vAlign w:val="center"/>
          </w:tcPr>
          <w:p w14:paraId="7AF5DD92" w14:textId="77777777" w:rsidR="002951B5" w:rsidRDefault="002951B5">
            <w:pPr>
              <w:pStyle w:val="TAC"/>
              <w:rPr>
                <w:rFonts w:eastAsia="Yu Mincho"/>
              </w:rPr>
            </w:pPr>
          </w:p>
        </w:tc>
        <w:tc>
          <w:tcPr>
            <w:tcW w:w="709" w:type="dxa"/>
            <w:tcMar>
              <w:left w:w="28" w:type="dxa"/>
              <w:right w:w="28" w:type="dxa"/>
            </w:tcMar>
            <w:vAlign w:val="center"/>
          </w:tcPr>
          <w:p w14:paraId="4542120A" w14:textId="77777777" w:rsidR="002951B5" w:rsidRDefault="002951B5">
            <w:pPr>
              <w:pStyle w:val="TAC"/>
              <w:rPr>
                <w:rFonts w:eastAsia="Yu Mincho"/>
              </w:rPr>
            </w:pPr>
          </w:p>
        </w:tc>
        <w:tc>
          <w:tcPr>
            <w:tcW w:w="709" w:type="dxa"/>
            <w:vAlign w:val="center"/>
          </w:tcPr>
          <w:p w14:paraId="12BAE7F8" w14:textId="77777777" w:rsidR="002951B5" w:rsidRDefault="002951B5">
            <w:pPr>
              <w:pStyle w:val="TAC"/>
              <w:rPr>
                <w:rFonts w:eastAsia="Yu Mincho"/>
              </w:rPr>
            </w:pPr>
          </w:p>
        </w:tc>
        <w:tc>
          <w:tcPr>
            <w:tcW w:w="709" w:type="dxa"/>
            <w:tcMar>
              <w:left w:w="28" w:type="dxa"/>
              <w:right w:w="28" w:type="dxa"/>
            </w:tcMar>
            <w:vAlign w:val="center"/>
          </w:tcPr>
          <w:p w14:paraId="2761E2DF" w14:textId="77777777" w:rsidR="002951B5" w:rsidRDefault="002951B5">
            <w:pPr>
              <w:pStyle w:val="TAC"/>
              <w:rPr>
                <w:rFonts w:eastAsia="Yu Mincho"/>
              </w:rPr>
            </w:pPr>
          </w:p>
        </w:tc>
        <w:tc>
          <w:tcPr>
            <w:tcW w:w="567" w:type="dxa"/>
            <w:tcMar>
              <w:left w:w="28" w:type="dxa"/>
              <w:right w:w="28" w:type="dxa"/>
            </w:tcMar>
          </w:tcPr>
          <w:p w14:paraId="71494D51" w14:textId="77777777" w:rsidR="002951B5" w:rsidRDefault="002951B5">
            <w:pPr>
              <w:pStyle w:val="TAC"/>
              <w:rPr>
                <w:rFonts w:eastAsia="Yu Mincho"/>
              </w:rPr>
            </w:pPr>
          </w:p>
        </w:tc>
        <w:tc>
          <w:tcPr>
            <w:tcW w:w="709" w:type="dxa"/>
            <w:tcMar>
              <w:left w:w="28" w:type="dxa"/>
              <w:right w:w="28" w:type="dxa"/>
            </w:tcMar>
          </w:tcPr>
          <w:p w14:paraId="24280122" w14:textId="77777777" w:rsidR="002951B5" w:rsidRDefault="002951B5">
            <w:pPr>
              <w:pStyle w:val="TAC"/>
              <w:rPr>
                <w:rFonts w:eastAsia="Yu Mincho"/>
              </w:rPr>
            </w:pPr>
          </w:p>
        </w:tc>
        <w:tc>
          <w:tcPr>
            <w:tcW w:w="567" w:type="dxa"/>
            <w:tcMar>
              <w:left w:w="28" w:type="dxa"/>
              <w:right w:w="28" w:type="dxa"/>
            </w:tcMar>
            <w:vAlign w:val="center"/>
          </w:tcPr>
          <w:p w14:paraId="2DC02DA0" w14:textId="77777777" w:rsidR="002951B5" w:rsidRDefault="002951B5">
            <w:pPr>
              <w:pStyle w:val="TAC"/>
              <w:rPr>
                <w:rFonts w:eastAsia="Yu Mincho"/>
              </w:rPr>
            </w:pPr>
          </w:p>
        </w:tc>
        <w:tc>
          <w:tcPr>
            <w:tcW w:w="628" w:type="dxa"/>
            <w:tcMar>
              <w:left w:w="28" w:type="dxa"/>
              <w:right w:w="28" w:type="dxa"/>
            </w:tcMar>
            <w:vAlign w:val="center"/>
          </w:tcPr>
          <w:p w14:paraId="40A31669" w14:textId="77777777" w:rsidR="002951B5" w:rsidRDefault="002951B5">
            <w:pPr>
              <w:pStyle w:val="TAC"/>
              <w:rPr>
                <w:rFonts w:eastAsia="Yu Mincho"/>
              </w:rPr>
            </w:pPr>
          </w:p>
        </w:tc>
        <w:tc>
          <w:tcPr>
            <w:tcW w:w="643" w:type="dxa"/>
            <w:tcMar>
              <w:left w:w="28" w:type="dxa"/>
              <w:right w:w="28" w:type="dxa"/>
            </w:tcMar>
          </w:tcPr>
          <w:p w14:paraId="4B9F9854" w14:textId="77777777" w:rsidR="002951B5" w:rsidRDefault="002951B5">
            <w:pPr>
              <w:pStyle w:val="TAC"/>
              <w:rPr>
                <w:rFonts w:eastAsia="Yu Mincho"/>
              </w:rPr>
            </w:pPr>
          </w:p>
        </w:tc>
      </w:tr>
      <w:tr w:rsidR="002951B5" w14:paraId="45BE02C2" w14:textId="77777777">
        <w:trPr>
          <w:jc w:val="center"/>
        </w:trPr>
        <w:tc>
          <w:tcPr>
            <w:tcW w:w="707" w:type="dxa"/>
            <w:tcBorders>
              <w:top w:val="nil"/>
              <w:bottom w:val="nil"/>
            </w:tcBorders>
            <w:shd w:val="clear" w:color="auto" w:fill="auto"/>
            <w:tcMar>
              <w:left w:w="28" w:type="dxa"/>
              <w:right w:w="28" w:type="dxa"/>
            </w:tcMar>
            <w:vAlign w:val="center"/>
          </w:tcPr>
          <w:p w14:paraId="5758C764" w14:textId="77777777" w:rsidR="002951B5" w:rsidRDefault="002951B5">
            <w:pPr>
              <w:pStyle w:val="TAC"/>
              <w:rPr>
                <w:rFonts w:eastAsia="等线"/>
                <w:lang w:eastAsia="zh-CN"/>
              </w:rPr>
            </w:pPr>
          </w:p>
        </w:tc>
        <w:tc>
          <w:tcPr>
            <w:tcW w:w="709" w:type="dxa"/>
            <w:tcMar>
              <w:left w:w="28" w:type="dxa"/>
              <w:right w:w="28" w:type="dxa"/>
            </w:tcMar>
            <w:vAlign w:val="center"/>
          </w:tcPr>
          <w:p w14:paraId="03E62B49" w14:textId="77777777" w:rsidR="002951B5" w:rsidRDefault="00000000">
            <w:pPr>
              <w:pStyle w:val="TAC"/>
              <w:rPr>
                <w:rFonts w:eastAsia="Yu Mincho"/>
                <w:lang w:eastAsia="zh-CN"/>
              </w:rPr>
            </w:pPr>
            <w:r>
              <w:rPr>
                <w:rFonts w:eastAsia="Yu Mincho"/>
              </w:rPr>
              <w:t>30</w:t>
            </w:r>
          </w:p>
        </w:tc>
        <w:tc>
          <w:tcPr>
            <w:tcW w:w="566" w:type="dxa"/>
            <w:tcMar>
              <w:left w:w="28" w:type="dxa"/>
              <w:right w:w="28" w:type="dxa"/>
            </w:tcMar>
          </w:tcPr>
          <w:p w14:paraId="30174ED6" w14:textId="77777777" w:rsidR="002951B5" w:rsidRDefault="002951B5">
            <w:pPr>
              <w:pStyle w:val="TAC"/>
              <w:rPr>
                <w:rFonts w:eastAsia="宋体"/>
              </w:rPr>
            </w:pPr>
          </w:p>
        </w:tc>
        <w:tc>
          <w:tcPr>
            <w:tcW w:w="637" w:type="dxa"/>
            <w:tcMar>
              <w:left w:w="28" w:type="dxa"/>
              <w:right w:w="28" w:type="dxa"/>
            </w:tcMar>
          </w:tcPr>
          <w:p w14:paraId="09382DE1" w14:textId="77777777" w:rsidR="002951B5" w:rsidRDefault="00000000">
            <w:pPr>
              <w:pStyle w:val="TAC"/>
              <w:rPr>
                <w:rFonts w:eastAsia="宋体"/>
              </w:rPr>
            </w:pPr>
            <w:r>
              <w:rPr>
                <w:rFonts w:eastAsia="Yu Mincho"/>
              </w:rPr>
              <w:t>10</w:t>
            </w:r>
          </w:p>
        </w:tc>
        <w:tc>
          <w:tcPr>
            <w:tcW w:w="638" w:type="dxa"/>
            <w:tcMar>
              <w:left w:w="28" w:type="dxa"/>
              <w:right w:w="28" w:type="dxa"/>
            </w:tcMar>
          </w:tcPr>
          <w:p w14:paraId="4B44C4D0" w14:textId="77777777" w:rsidR="002951B5" w:rsidRDefault="00000000">
            <w:pPr>
              <w:pStyle w:val="TAC"/>
              <w:rPr>
                <w:rFonts w:eastAsia="宋体"/>
              </w:rPr>
            </w:pPr>
            <w:r>
              <w:rPr>
                <w:rFonts w:eastAsia="Yu Mincho"/>
              </w:rPr>
              <w:t>15</w:t>
            </w:r>
          </w:p>
        </w:tc>
        <w:tc>
          <w:tcPr>
            <w:tcW w:w="708" w:type="dxa"/>
            <w:tcMar>
              <w:left w:w="28" w:type="dxa"/>
              <w:right w:w="28" w:type="dxa"/>
            </w:tcMar>
          </w:tcPr>
          <w:p w14:paraId="283F429F"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1DEB862F" w14:textId="77777777" w:rsidR="002951B5" w:rsidRDefault="002951B5">
            <w:pPr>
              <w:pStyle w:val="TAC"/>
              <w:rPr>
                <w:rFonts w:eastAsia="Yu Mincho"/>
              </w:rPr>
            </w:pPr>
          </w:p>
        </w:tc>
        <w:tc>
          <w:tcPr>
            <w:tcW w:w="567" w:type="dxa"/>
            <w:tcMar>
              <w:left w:w="28" w:type="dxa"/>
              <w:right w:w="28" w:type="dxa"/>
            </w:tcMar>
            <w:vAlign w:val="center"/>
          </w:tcPr>
          <w:p w14:paraId="6F878A4B" w14:textId="77777777" w:rsidR="002951B5" w:rsidRDefault="002951B5">
            <w:pPr>
              <w:pStyle w:val="TAC"/>
              <w:rPr>
                <w:rFonts w:eastAsia="Yu Mincho"/>
              </w:rPr>
            </w:pPr>
          </w:p>
        </w:tc>
        <w:tc>
          <w:tcPr>
            <w:tcW w:w="709" w:type="dxa"/>
            <w:vAlign w:val="center"/>
          </w:tcPr>
          <w:p w14:paraId="3DD15B8D" w14:textId="77777777" w:rsidR="002951B5" w:rsidRDefault="002951B5">
            <w:pPr>
              <w:pStyle w:val="TAC"/>
              <w:rPr>
                <w:rFonts w:eastAsia="Yu Mincho"/>
              </w:rPr>
            </w:pPr>
          </w:p>
        </w:tc>
        <w:tc>
          <w:tcPr>
            <w:tcW w:w="709" w:type="dxa"/>
            <w:tcMar>
              <w:left w:w="28" w:type="dxa"/>
              <w:right w:w="28" w:type="dxa"/>
            </w:tcMar>
            <w:vAlign w:val="center"/>
          </w:tcPr>
          <w:p w14:paraId="23B21740" w14:textId="77777777" w:rsidR="002951B5" w:rsidRDefault="002951B5">
            <w:pPr>
              <w:pStyle w:val="TAC"/>
              <w:rPr>
                <w:rFonts w:eastAsia="Yu Mincho"/>
              </w:rPr>
            </w:pPr>
          </w:p>
        </w:tc>
        <w:tc>
          <w:tcPr>
            <w:tcW w:w="709" w:type="dxa"/>
            <w:vAlign w:val="center"/>
          </w:tcPr>
          <w:p w14:paraId="0232C2BA" w14:textId="77777777" w:rsidR="002951B5" w:rsidRDefault="002951B5">
            <w:pPr>
              <w:pStyle w:val="TAC"/>
              <w:rPr>
                <w:rFonts w:eastAsia="Yu Mincho"/>
              </w:rPr>
            </w:pPr>
          </w:p>
        </w:tc>
        <w:tc>
          <w:tcPr>
            <w:tcW w:w="709" w:type="dxa"/>
            <w:tcMar>
              <w:left w:w="28" w:type="dxa"/>
              <w:right w:w="28" w:type="dxa"/>
            </w:tcMar>
            <w:vAlign w:val="center"/>
          </w:tcPr>
          <w:p w14:paraId="70651031" w14:textId="77777777" w:rsidR="002951B5" w:rsidRDefault="002951B5">
            <w:pPr>
              <w:pStyle w:val="TAC"/>
              <w:rPr>
                <w:rFonts w:eastAsia="Yu Mincho"/>
              </w:rPr>
            </w:pPr>
          </w:p>
        </w:tc>
        <w:tc>
          <w:tcPr>
            <w:tcW w:w="567" w:type="dxa"/>
            <w:tcMar>
              <w:left w:w="28" w:type="dxa"/>
              <w:right w:w="28" w:type="dxa"/>
            </w:tcMar>
          </w:tcPr>
          <w:p w14:paraId="702B1199" w14:textId="77777777" w:rsidR="002951B5" w:rsidRDefault="002951B5">
            <w:pPr>
              <w:pStyle w:val="TAC"/>
              <w:rPr>
                <w:rFonts w:eastAsia="Yu Mincho"/>
              </w:rPr>
            </w:pPr>
          </w:p>
        </w:tc>
        <w:tc>
          <w:tcPr>
            <w:tcW w:w="709" w:type="dxa"/>
            <w:tcMar>
              <w:left w:w="28" w:type="dxa"/>
              <w:right w:w="28" w:type="dxa"/>
            </w:tcMar>
          </w:tcPr>
          <w:p w14:paraId="3F4F1DC8" w14:textId="77777777" w:rsidR="002951B5" w:rsidRDefault="002951B5">
            <w:pPr>
              <w:pStyle w:val="TAC"/>
              <w:rPr>
                <w:rFonts w:eastAsia="Yu Mincho"/>
              </w:rPr>
            </w:pPr>
          </w:p>
        </w:tc>
        <w:tc>
          <w:tcPr>
            <w:tcW w:w="567" w:type="dxa"/>
            <w:tcMar>
              <w:left w:w="28" w:type="dxa"/>
              <w:right w:w="28" w:type="dxa"/>
            </w:tcMar>
            <w:vAlign w:val="center"/>
          </w:tcPr>
          <w:p w14:paraId="59365D98" w14:textId="77777777" w:rsidR="002951B5" w:rsidRDefault="002951B5">
            <w:pPr>
              <w:pStyle w:val="TAC"/>
              <w:rPr>
                <w:rFonts w:eastAsia="Yu Mincho"/>
              </w:rPr>
            </w:pPr>
          </w:p>
        </w:tc>
        <w:tc>
          <w:tcPr>
            <w:tcW w:w="628" w:type="dxa"/>
            <w:tcMar>
              <w:left w:w="28" w:type="dxa"/>
              <w:right w:w="28" w:type="dxa"/>
            </w:tcMar>
            <w:vAlign w:val="center"/>
          </w:tcPr>
          <w:p w14:paraId="15B16531" w14:textId="77777777" w:rsidR="002951B5" w:rsidRDefault="002951B5">
            <w:pPr>
              <w:pStyle w:val="TAC"/>
              <w:rPr>
                <w:rFonts w:eastAsia="Yu Mincho"/>
              </w:rPr>
            </w:pPr>
          </w:p>
        </w:tc>
        <w:tc>
          <w:tcPr>
            <w:tcW w:w="643" w:type="dxa"/>
            <w:tcMar>
              <w:left w:w="28" w:type="dxa"/>
              <w:right w:w="28" w:type="dxa"/>
            </w:tcMar>
          </w:tcPr>
          <w:p w14:paraId="5183BB87" w14:textId="77777777" w:rsidR="002951B5" w:rsidRDefault="002951B5">
            <w:pPr>
              <w:pStyle w:val="TAC"/>
              <w:rPr>
                <w:rFonts w:eastAsia="Yu Mincho"/>
              </w:rPr>
            </w:pPr>
          </w:p>
        </w:tc>
      </w:tr>
      <w:tr w:rsidR="002951B5" w14:paraId="20AEE02F"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257CA8B7" w14:textId="77777777" w:rsidR="002951B5" w:rsidRDefault="002951B5">
            <w:pPr>
              <w:pStyle w:val="TAC"/>
              <w:rPr>
                <w:rFonts w:eastAsia="等线"/>
                <w:lang w:eastAsia="zh-CN"/>
              </w:rPr>
            </w:pPr>
          </w:p>
        </w:tc>
        <w:tc>
          <w:tcPr>
            <w:tcW w:w="709" w:type="dxa"/>
            <w:tcMar>
              <w:left w:w="28" w:type="dxa"/>
              <w:right w:w="28" w:type="dxa"/>
            </w:tcMar>
            <w:vAlign w:val="center"/>
          </w:tcPr>
          <w:p w14:paraId="3A613EF6" w14:textId="77777777" w:rsidR="002951B5" w:rsidRDefault="00000000">
            <w:pPr>
              <w:pStyle w:val="TAC"/>
              <w:rPr>
                <w:rFonts w:eastAsia="Yu Mincho"/>
                <w:lang w:eastAsia="zh-CN"/>
              </w:rPr>
            </w:pPr>
            <w:r>
              <w:rPr>
                <w:rFonts w:eastAsia="Yu Mincho"/>
              </w:rPr>
              <w:t>60</w:t>
            </w:r>
          </w:p>
        </w:tc>
        <w:tc>
          <w:tcPr>
            <w:tcW w:w="566" w:type="dxa"/>
            <w:tcMar>
              <w:left w:w="28" w:type="dxa"/>
              <w:right w:w="28" w:type="dxa"/>
            </w:tcMar>
          </w:tcPr>
          <w:p w14:paraId="3FB92BF9" w14:textId="77777777" w:rsidR="002951B5" w:rsidRDefault="002951B5">
            <w:pPr>
              <w:pStyle w:val="TAC"/>
              <w:rPr>
                <w:rFonts w:eastAsia="宋体"/>
              </w:rPr>
            </w:pPr>
          </w:p>
        </w:tc>
        <w:tc>
          <w:tcPr>
            <w:tcW w:w="637" w:type="dxa"/>
            <w:tcMar>
              <w:left w:w="28" w:type="dxa"/>
              <w:right w:w="28" w:type="dxa"/>
            </w:tcMar>
            <w:vAlign w:val="center"/>
          </w:tcPr>
          <w:p w14:paraId="3DD8C9AC" w14:textId="77777777" w:rsidR="002951B5" w:rsidRDefault="002951B5">
            <w:pPr>
              <w:pStyle w:val="TAC"/>
              <w:rPr>
                <w:rFonts w:eastAsia="宋体"/>
              </w:rPr>
            </w:pPr>
          </w:p>
        </w:tc>
        <w:tc>
          <w:tcPr>
            <w:tcW w:w="638" w:type="dxa"/>
            <w:tcMar>
              <w:left w:w="28" w:type="dxa"/>
              <w:right w:w="28" w:type="dxa"/>
            </w:tcMar>
            <w:vAlign w:val="center"/>
          </w:tcPr>
          <w:p w14:paraId="40BD99A3" w14:textId="77777777" w:rsidR="002951B5" w:rsidRDefault="002951B5">
            <w:pPr>
              <w:pStyle w:val="TAC"/>
              <w:rPr>
                <w:rFonts w:eastAsia="宋体"/>
              </w:rPr>
            </w:pPr>
          </w:p>
        </w:tc>
        <w:tc>
          <w:tcPr>
            <w:tcW w:w="708" w:type="dxa"/>
            <w:tcMar>
              <w:left w:w="28" w:type="dxa"/>
              <w:right w:w="28" w:type="dxa"/>
            </w:tcMar>
            <w:vAlign w:val="center"/>
          </w:tcPr>
          <w:p w14:paraId="44BBC700" w14:textId="77777777" w:rsidR="002951B5" w:rsidRDefault="002951B5">
            <w:pPr>
              <w:pStyle w:val="TAC"/>
              <w:rPr>
                <w:rFonts w:eastAsia="Yu Mincho"/>
              </w:rPr>
            </w:pPr>
          </w:p>
        </w:tc>
        <w:tc>
          <w:tcPr>
            <w:tcW w:w="567" w:type="dxa"/>
            <w:tcMar>
              <w:left w:w="28" w:type="dxa"/>
              <w:right w:w="28" w:type="dxa"/>
            </w:tcMar>
            <w:vAlign w:val="center"/>
          </w:tcPr>
          <w:p w14:paraId="72CE1B18" w14:textId="77777777" w:rsidR="002951B5" w:rsidRDefault="002951B5">
            <w:pPr>
              <w:pStyle w:val="TAC"/>
              <w:rPr>
                <w:rFonts w:eastAsia="Yu Mincho"/>
              </w:rPr>
            </w:pPr>
          </w:p>
        </w:tc>
        <w:tc>
          <w:tcPr>
            <w:tcW w:w="567" w:type="dxa"/>
            <w:tcMar>
              <w:left w:w="28" w:type="dxa"/>
              <w:right w:w="28" w:type="dxa"/>
            </w:tcMar>
            <w:vAlign w:val="center"/>
          </w:tcPr>
          <w:p w14:paraId="67F26E96" w14:textId="77777777" w:rsidR="002951B5" w:rsidRDefault="002951B5">
            <w:pPr>
              <w:pStyle w:val="TAC"/>
              <w:rPr>
                <w:rFonts w:eastAsia="Yu Mincho"/>
              </w:rPr>
            </w:pPr>
          </w:p>
        </w:tc>
        <w:tc>
          <w:tcPr>
            <w:tcW w:w="709" w:type="dxa"/>
            <w:vAlign w:val="center"/>
          </w:tcPr>
          <w:p w14:paraId="5A896EE5" w14:textId="77777777" w:rsidR="002951B5" w:rsidRDefault="002951B5">
            <w:pPr>
              <w:pStyle w:val="TAC"/>
              <w:rPr>
                <w:rFonts w:eastAsia="Yu Mincho"/>
              </w:rPr>
            </w:pPr>
          </w:p>
        </w:tc>
        <w:tc>
          <w:tcPr>
            <w:tcW w:w="709" w:type="dxa"/>
            <w:tcMar>
              <w:left w:w="28" w:type="dxa"/>
              <w:right w:w="28" w:type="dxa"/>
            </w:tcMar>
            <w:vAlign w:val="center"/>
          </w:tcPr>
          <w:p w14:paraId="65703170" w14:textId="77777777" w:rsidR="002951B5" w:rsidRDefault="002951B5">
            <w:pPr>
              <w:pStyle w:val="TAC"/>
              <w:rPr>
                <w:rFonts w:eastAsia="Yu Mincho"/>
              </w:rPr>
            </w:pPr>
          </w:p>
        </w:tc>
        <w:tc>
          <w:tcPr>
            <w:tcW w:w="709" w:type="dxa"/>
            <w:vAlign w:val="center"/>
          </w:tcPr>
          <w:p w14:paraId="1C258542" w14:textId="77777777" w:rsidR="002951B5" w:rsidRDefault="002951B5">
            <w:pPr>
              <w:pStyle w:val="TAC"/>
              <w:rPr>
                <w:rFonts w:eastAsia="Yu Mincho"/>
              </w:rPr>
            </w:pPr>
          </w:p>
        </w:tc>
        <w:tc>
          <w:tcPr>
            <w:tcW w:w="709" w:type="dxa"/>
            <w:tcMar>
              <w:left w:w="28" w:type="dxa"/>
              <w:right w:w="28" w:type="dxa"/>
            </w:tcMar>
            <w:vAlign w:val="center"/>
          </w:tcPr>
          <w:p w14:paraId="6675FA35" w14:textId="77777777" w:rsidR="002951B5" w:rsidRDefault="002951B5">
            <w:pPr>
              <w:pStyle w:val="TAC"/>
              <w:rPr>
                <w:rFonts w:eastAsia="Yu Mincho"/>
              </w:rPr>
            </w:pPr>
          </w:p>
        </w:tc>
        <w:tc>
          <w:tcPr>
            <w:tcW w:w="567" w:type="dxa"/>
            <w:tcMar>
              <w:left w:w="28" w:type="dxa"/>
              <w:right w:w="28" w:type="dxa"/>
            </w:tcMar>
          </w:tcPr>
          <w:p w14:paraId="570CBD29" w14:textId="77777777" w:rsidR="002951B5" w:rsidRDefault="002951B5">
            <w:pPr>
              <w:pStyle w:val="TAC"/>
              <w:rPr>
                <w:rFonts w:eastAsia="Yu Mincho"/>
              </w:rPr>
            </w:pPr>
          </w:p>
        </w:tc>
        <w:tc>
          <w:tcPr>
            <w:tcW w:w="709" w:type="dxa"/>
            <w:tcMar>
              <w:left w:w="28" w:type="dxa"/>
              <w:right w:w="28" w:type="dxa"/>
            </w:tcMar>
          </w:tcPr>
          <w:p w14:paraId="1EC1BC0B" w14:textId="77777777" w:rsidR="002951B5" w:rsidRDefault="002951B5">
            <w:pPr>
              <w:pStyle w:val="TAC"/>
              <w:rPr>
                <w:rFonts w:eastAsia="Yu Mincho"/>
              </w:rPr>
            </w:pPr>
          </w:p>
        </w:tc>
        <w:tc>
          <w:tcPr>
            <w:tcW w:w="567" w:type="dxa"/>
            <w:tcMar>
              <w:left w:w="28" w:type="dxa"/>
              <w:right w:w="28" w:type="dxa"/>
            </w:tcMar>
            <w:vAlign w:val="center"/>
          </w:tcPr>
          <w:p w14:paraId="0957A5ED" w14:textId="77777777" w:rsidR="002951B5" w:rsidRDefault="002951B5">
            <w:pPr>
              <w:pStyle w:val="TAC"/>
              <w:rPr>
                <w:rFonts w:eastAsia="Yu Mincho"/>
              </w:rPr>
            </w:pPr>
          </w:p>
        </w:tc>
        <w:tc>
          <w:tcPr>
            <w:tcW w:w="628" w:type="dxa"/>
            <w:tcMar>
              <w:left w:w="28" w:type="dxa"/>
              <w:right w:w="28" w:type="dxa"/>
            </w:tcMar>
            <w:vAlign w:val="center"/>
          </w:tcPr>
          <w:p w14:paraId="028523DB" w14:textId="77777777" w:rsidR="002951B5" w:rsidRDefault="002951B5">
            <w:pPr>
              <w:pStyle w:val="TAC"/>
              <w:rPr>
                <w:rFonts w:eastAsia="Yu Mincho"/>
              </w:rPr>
            </w:pPr>
          </w:p>
        </w:tc>
        <w:tc>
          <w:tcPr>
            <w:tcW w:w="643" w:type="dxa"/>
            <w:tcMar>
              <w:left w:w="28" w:type="dxa"/>
              <w:right w:w="28" w:type="dxa"/>
            </w:tcMar>
          </w:tcPr>
          <w:p w14:paraId="48BD4939" w14:textId="77777777" w:rsidR="002951B5" w:rsidRDefault="002951B5">
            <w:pPr>
              <w:pStyle w:val="TAC"/>
              <w:rPr>
                <w:rFonts w:eastAsia="Yu Mincho"/>
              </w:rPr>
            </w:pPr>
          </w:p>
        </w:tc>
      </w:tr>
      <w:tr w:rsidR="002951B5" w14:paraId="6DA471F3" w14:textId="77777777">
        <w:trPr>
          <w:jc w:val="center"/>
        </w:trPr>
        <w:tc>
          <w:tcPr>
            <w:tcW w:w="707" w:type="dxa"/>
            <w:tcBorders>
              <w:bottom w:val="nil"/>
            </w:tcBorders>
            <w:shd w:val="clear" w:color="auto" w:fill="auto"/>
            <w:tcMar>
              <w:left w:w="28" w:type="dxa"/>
              <w:right w:w="28" w:type="dxa"/>
            </w:tcMar>
            <w:vAlign w:val="center"/>
          </w:tcPr>
          <w:p w14:paraId="6FDB38B3" w14:textId="77777777" w:rsidR="002951B5" w:rsidRDefault="00000000">
            <w:pPr>
              <w:pStyle w:val="TAC"/>
              <w:rPr>
                <w:rFonts w:eastAsia="等线"/>
                <w:lang w:eastAsia="zh-CN"/>
              </w:rPr>
            </w:pPr>
            <w:r>
              <w:rPr>
                <w:rFonts w:eastAsia="Yu Mincho"/>
              </w:rPr>
              <w:t>n93</w:t>
            </w:r>
          </w:p>
        </w:tc>
        <w:tc>
          <w:tcPr>
            <w:tcW w:w="709" w:type="dxa"/>
            <w:tcMar>
              <w:left w:w="28" w:type="dxa"/>
              <w:right w:w="28" w:type="dxa"/>
            </w:tcMar>
            <w:vAlign w:val="center"/>
          </w:tcPr>
          <w:p w14:paraId="481B0BC2" w14:textId="77777777" w:rsidR="002951B5" w:rsidRDefault="00000000">
            <w:pPr>
              <w:pStyle w:val="TAC"/>
              <w:rPr>
                <w:rFonts w:eastAsia="Yu Mincho"/>
                <w:lang w:eastAsia="zh-CN"/>
              </w:rPr>
            </w:pPr>
            <w:r>
              <w:rPr>
                <w:rFonts w:eastAsia="Yu Mincho"/>
              </w:rPr>
              <w:t>15</w:t>
            </w:r>
          </w:p>
        </w:tc>
        <w:tc>
          <w:tcPr>
            <w:tcW w:w="566" w:type="dxa"/>
            <w:tcMar>
              <w:left w:w="28" w:type="dxa"/>
              <w:right w:w="28" w:type="dxa"/>
            </w:tcMar>
          </w:tcPr>
          <w:p w14:paraId="509EFE7F" w14:textId="77777777" w:rsidR="002951B5" w:rsidRDefault="00000000">
            <w:pPr>
              <w:pStyle w:val="TAC"/>
              <w:rPr>
                <w:rFonts w:eastAsia="宋体"/>
              </w:rPr>
            </w:pPr>
            <w:r>
              <w:rPr>
                <w:rFonts w:eastAsia="Yu Mincho"/>
              </w:rPr>
              <w:t>5</w:t>
            </w:r>
          </w:p>
        </w:tc>
        <w:tc>
          <w:tcPr>
            <w:tcW w:w="637" w:type="dxa"/>
            <w:tcMar>
              <w:left w:w="28" w:type="dxa"/>
              <w:right w:w="28" w:type="dxa"/>
            </w:tcMar>
          </w:tcPr>
          <w:p w14:paraId="7E9632FD" w14:textId="77777777" w:rsidR="002951B5" w:rsidRDefault="00000000">
            <w:pPr>
              <w:pStyle w:val="TAC"/>
              <w:rPr>
                <w:rFonts w:eastAsia="宋体"/>
              </w:rPr>
            </w:pPr>
            <w:r>
              <w:rPr>
                <w:rFonts w:eastAsia="Yu Mincho"/>
              </w:rPr>
              <w:t>10</w:t>
            </w:r>
            <w:r>
              <w:rPr>
                <w:rFonts w:eastAsia="Yu Mincho"/>
                <w:vertAlign w:val="superscript"/>
              </w:rPr>
              <w:t>8</w:t>
            </w:r>
          </w:p>
        </w:tc>
        <w:tc>
          <w:tcPr>
            <w:tcW w:w="638" w:type="dxa"/>
            <w:tcMar>
              <w:left w:w="28" w:type="dxa"/>
              <w:right w:w="28" w:type="dxa"/>
            </w:tcMar>
            <w:vAlign w:val="center"/>
          </w:tcPr>
          <w:p w14:paraId="632F007B" w14:textId="77777777" w:rsidR="002951B5" w:rsidRDefault="002951B5">
            <w:pPr>
              <w:pStyle w:val="TAC"/>
              <w:rPr>
                <w:rFonts w:eastAsia="宋体"/>
              </w:rPr>
            </w:pPr>
          </w:p>
        </w:tc>
        <w:tc>
          <w:tcPr>
            <w:tcW w:w="708" w:type="dxa"/>
            <w:tcMar>
              <w:left w:w="28" w:type="dxa"/>
              <w:right w:w="28" w:type="dxa"/>
            </w:tcMar>
            <w:vAlign w:val="center"/>
          </w:tcPr>
          <w:p w14:paraId="1D32502B" w14:textId="77777777" w:rsidR="002951B5" w:rsidRDefault="002951B5">
            <w:pPr>
              <w:pStyle w:val="TAC"/>
              <w:rPr>
                <w:rFonts w:eastAsia="Yu Mincho"/>
              </w:rPr>
            </w:pPr>
          </w:p>
        </w:tc>
        <w:tc>
          <w:tcPr>
            <w:tcW w:w="567" w:type="dxa"/>
            <w:tcMar>
              <w:left w:w="28" w:type="dxa"/>
              <w:right w:w="28" w:type="dxa"/>
            </w:tcMar>
            <w:vAlign w:val="center"/>
          </w:tcPr>
          <w:p w14:paraId="2E3A4129" w14:textId="77777777" w:rsidR="002951B5" w:rsidRDefault="002951B5">
            <w:pPr>
              <w:pStyle w:val="TAC"/>
              <w:rPr>
                <w:rFonts w:eastAsia="Yu Mincho"/>
              </w:rPr>
            </w:pPr>
          </w:p>
        </w:tc>
        <w:tc>
          <w:tcPr>
            <w:tcW w:w="567" w:type="dxa"/>
            <w:tcMar>
              <w:left w:w="28" w:type="dxa"/>
              <w:right w:w="28" w:type="dxa"/>
            </w:tcMar>
            <w:vAlign w:val="center"/>
          </w:tcPr>
          <w:p w14:paraId="0BE29CF0" w14:textId="77777777" w:rsidR="002951B5" w:rsidRDefault="002951B5">
            <w:pPr>
              <w:pStyle w:val="TAC"/>
              <w:rPr>
                <w:rFonts w:eastAsia="Yu Mincho"/>
              </w:rPr>
            </w:pPr>
          </w:p>
        </w:tc>
        <w:tc>
          <w:tcPr>
            <w:tcW w:w="709" w:type="dxa"/>
            <w:vAlign w:val="center"/>
          </w:tcPr>
          <w:p w14:paraId="0FAB4AE7" w14:textId="77777777" w:rsidR="002951B5" w:rsidRDefault="002951B5">
            <w:pPr>
              <w:pStyle w:val="TAC"/>
              <w:rPr>
                <w:rFonts w:eastAsia="Yu Mincho"/>
              </w:rPr>
            </w:pPr>
          </w:p>
        </w:tc>
        <w:tc>
          <w:tcPr>
            <w:tcW w:w="709" w:type="dxa"/>
            <w:tcMar>
              <w:left w:w="28" w:type="dxa"/>
              <w:right w:w="28" w:type="dxa"/>
            </w:tcMar>
            <w:vAlign w:val="center"/>
          </w:tcPr>
          <w:p w14:paraId="39653DBC" w14:textId="77777777" w:rsidR="002951B5" w:rsidRDefault="002951B5">
            <w:pPr>
              <w:pStyle w:val="TAC"/>
              <w:rPr>
                <w:rFonts w:eastAsia="Yu Mincho"/>
              </w:rPr>
            </w:pPr>
          </w:p>
        </w:tc>
        <w:tc>
          <w:tcPr>
            <w:tcW w:w="709" w:type="dxa"/>
            <w:vAlign w:val="center"/>
          </w:tcPr>
          <w:p w14:paraId="7BFE2983" w14:textId="77777777" w:rsidR="002951B5" w:rsidRDefault="002951B5">
            <w:pPr>
              <w:pStyle w:val="TAC"/>
              <w:rPr>
                <w:rFonts w:eastAsia="Yu Mincho"/>
              </w:rPr>
            </w:pPr>
          </w:p>
        </w:tc>
        <w:tc>
          <w:tcPr>
            <w:tcW w:w="709" w:type="dxa"/>
            <w:tcMar>
              <w:left w:w="28" w:type="dxa"/>
              <w:right w:w="28" w:type="dxa"/>
            </w:tcMar>
            <w:vAlign w:val="center"/>
          </w:tcPr>
          <w:p w14:paraId="608B8D16" w14:textId="77777777" w:rsidR="002951B5" w:rsidRDefault="002951B5">
            <w:pPr>
              <w:pStyle w:val="TAC"/>
              <w:rPr>
                <w:rFonts w:eastAsia="Yu Mincho"/>
              </w:rPr>
            </w:pPr>
          </w:p>
        </w:tc>
        <w:tc>
          <w:tcPr>
            <w:tcW w:w="567" w:type="dxa"/>
            <w:tcMar>
              <w:left w:w="28" w:type="dxa"/>
              <w:right w:w="28" w:type="dxa"/>
            </w:tcMar>
          </w:tcPr>
          <w:p w14:paraId="64B060A1" w14:textId="77777777" w:rsidR="002951B5" w:rsidRDefault="002951B5">
            <w:pPr>
              <w:pStyle w:val="TAC"/>
              <w:rPr>
                <w:rFonts w:eastAsia="Yu Mincho"/>
              </w:rPr>
            </w:pPr>
          </w:p>
        </w:tc>
        <w:tc>
          <w:tcPr>
            <w:tcW w:w="709" w:type="dxa"/>
            <w:tcMar>
              <w:left w:w="28" w:type="dxa"/>
              <w:right w:w="28" w:type="dxa"/>
            </w:tcMar>
          </w:tcPr>
          <w:p w14:paraId="5D77DFF2" w14:textId="77777777" w:rsidR="002951B5" w:rsidRDefault="002951B5">
            <w:pPr>
              <w:pStyle w:val="TAC"/>
              <w:rPr>
                <w:rFonts w:eastAsia="Yu Mincho"/>
              </w:rPr>
            </w:pPr>
          </w:p>
        </w:tc>
        <w:tc>
          <w:tcPr>
            <w:tcW w:w="567" w:type="dxa"/>
            <w:tcMar>
              <w:left w:w="28" w:type="dxa"/>
              <w:right w:w="28" w:type="dxa"/>
            </w:tcMar>
            <w:vAlign w:val="center"/>
          </w:tcPr>
          <w:p w14:paraId="5AD7307D" w14:textId="77777777" w:rsidR="002951B5" w:rsidRDefault="002951B5">
            <w:pPr>
              <w:pStyle w:val="TAC"/>
              <w:rPr>
                <w:rFonts w:eastAsia="Yu Mincho"/>
              </w:rPr>
            </w:pPr>
          </w:p>
        </w:tc>
        <w:tc>
          <w:tcPr>
            <w:tcW w:w="628" w:type="dxa"/>
            <w:tcMar>
              <w:left w:w="28" w:type="dxa"/>
              <w:right w:w="28" w:type="dxa"/>
            </w:tcMar>
            <w:vAlign w:val="center"/>
          </w:tcPr>
          <w:p w14:paraId="0C6C02A1" w14:textId="77777777" w:rsidR="002951B5" w:rsidRDefault="002951B5">
            <w:pPr>
              <w:pStyle w:val="TAC"/>
              <w:rPr>
                <w:rFonts w:eastAsia="Yu Mincho"/>
              </w:rPr>
            </w:pPr>
          </w:p>
        </w:tc>
        <w:tc>
          <w:tcPr>
            <w:tcW w:w="643" w:type="dxa"/>
            <w:tcMar>
              <w:left w:w="28" w:type="dxa"/>
              <w:right w:w="28" w:type="dxa"/>
            </w:tcMar>
          </w:tcPr>
          <w:p w14:paraId="26AD9E73" w14:textId="77777777" w:rsidR="002951B5" w:rsidRDefault="002951B5">
            <w:pPr>
              <w:pStyle w:val="TAC"/>
              <w:rPr>
                <w:rFonts w:eastAsia="Yu Mincho"/>
              </w:rPr>
            </w:pPr>
          </w:p>
        </w:tc>
      </w:tr>
      <w:tr w:rsidR="002951B5" w14:paraId="35912511" w14:textId="77777777">
        <w:trPr>
          <w:jc w:val="center"/>
        </w:trPr>
        <w:tc>
          <w:tcPr>
            <w:tcW w:w="707" w:type="dxa"/>
            <w:tcBorders>
              <w:top w:val="nil"/>
              <w:bottom w:val="nil"/>
            </w:tcBorders>
            <w:shd w:val="clear" w:color="auto" w:fill="auto"/>
            <w:tcMar>
              <w:left w:w="28" w:type="dxa"/>
              <w:right w:w="28" w:type="dxa"/>
            </w:tcMar>
            <w:vAlign w:val="center"/>
          </w:tcPr>
          <w:p w14:paraId="58B45EC1" w14:textId="77777777" w:rsidR="002951B5" w:rsidRDefault="002951B5">
            <w:pPr>
              <w:pStyle w:val="TAC"/>
              <w:rPr>
                <w:rFonts w:eastAsia="等线"/>
                <w:lang w:eastAsia="zh-CN"/>
              </w:rPr>
            </w:pPr>
          </w:p>
        </w:tc>
        <w:tc>
          <w:tcPr>
            <w:tcW w:w="709" w:type="dxa"/>
            <w:tcMar>
              <w:left w:w="28" w:type="dxa"/>
              <w:right w:w="28" w:type="dxa"/>
            </w:tcMar>
            <w:vAlign w:val="center"/>
          </w:tcPr>
          <w:p w14:paraId="1AA3E61C" w14:textId="77777777" w:rsidR="002951B5" w:rsidRDefault="00000000">
            <w:pPr>
              <w:pStyle w:val="TAC"/>
              <w:rPr>
                <w:rFonts w:eastAsia="Yu Mincho"/>
                <w:lang w:eastAsia="zh-CN"/>
              </w:rPr>
            </w:pPr>
            <w:r>
              <w:rPr>
                <w:rFonts w:eastAsia="Yu Mincho"/>
              </w:rPr>
              <w:t>30</w:t>
            </w:r>
          </w:p>
        </w:tc>
        <w:tc>
          <w:tcPr>
            <w:tcW w:w="566" w:type="dxa"/>
            <w:tcMar>
              <w:left w:w="28" w:type="dxa"/>
              <w:right w:w="28" w:type="dxa"/>
            </w:tcMar>
          </w:tcPr>
          <w:p w14:paraId="1CBF8B67" w14:textId="77777777" w:rsidR="002951B5" w:rsidRDefault="002951B5">
            <w:pPr>
              <w:pStyle w:val="TAC"/>
              <w:rPr>
                <w:rFonts w:eastAsia="宋体"/>
              </w:rPr>
            </w:pPr>
          </w:p>
        </w:tc>
        <w:tc>
          <w:tcPr>
            <w:tcW w:w="637" w:type="dxa"/>
            <w:tcMar>
              <w:left w:w="28" w:type="dxa"/>
              <w:right w:w="28" w:type="dxa"/>
            </w:tcMar>
            <w:vAlign w:val="center"/>
          </w:tcPr>
          <w:p w14:paraId="7B53AFFA" w14:textId="77777777" w:rsidR="002951B5" w:rsidRDefault="002951B5">
            <w:pPr>
              <w:pStyle w:val="TAC"/>
              <w:rPr>
                <w:rFonts w:eastAsia="宋体"/>
              </w:rPr>
            </w:pPr>
          </w:p>
        </w:tc>
        <w:tc>
          <w:tcPr>
            <w:tcW w:w="638" w:type="dxa"/>
            <w:tcMar>
              <w:left w:w="28" w:type="dxa"/>
              <w:right w:w="28" w:type="dxa"/>
            </w:tcMar>
            <w:vAlign w:val="center"/>
          </w:tcPr>
          <w:p w14:paraId="5493078D" w14:textId="77777777" w:rsidR="002951B5" w:rsidRDefault="002951B5">
            <w:pPr>
              <w:pStyle w:val="TAC"/>
              <w:rPr>
                <w:rFonts w:eastAsia="宋体"/>
              </w:rPr>
            </w:pPr>
          </w:p>
        </w:tc>
        <w:tc>
          <w:tcPr>
            <w:tcW w:w="708" w:type="dxa"/>
            <w:tcMar>
              <w:left w:w="28" w:type="dxa"/>
              <w:right w:w="28" w:type="dxa"/>
            </w:tcMar>
            <w:vAlign w:val="center"/>
          </w:tcPr>
          <w:p w14:paraId="27957E45" w14:textId="77777777" w:rsidR="002951B5" w:rsidRDefault="002951B5">
            <w:pPr>
              <w:pStyle w:val="TAC"/>
              <w:rPr>
                <w:rFonts w:eastAsia="Yu Mincho"/>
              </w:rPr>
            </w:pPr>
          </w:p>
        </w:tc>
        <w:tc>
          <w:tcPr>
            <w:tcW w:w="567" w:type="dxa"/>
            <w:tcMar>
              <w:left w:w="28" w:type="dxa"/>
              <w:right w:w="28" w:type="dxa"/>
            </w:tcMar>
            <w:vAlign w:val="center"/>
          </w:tcPr>
          <w:p w14:paraId="2D19F2F0" w14:textId="77777777" w:rsidR="002951B5" w:rsidRDefault="002951B5">
            <w:pPr>
              <w:pStyle w:val="TAC"/>
              <w:rPr>
                <w:rFonts w:eastAsia="Yu Mincho"/>
              </w:rPr>
            </w:pPr>
          </w:p>
        </w:tc>
        <w:tc>
          <w:tcPr>
            <w:tcW w:w="567" w:type="dxa"/>
            <w:tcMar>
              <w:left w:w="28" w:type="dxa"/>
              <w:right w:w="28" w:type="dxa"/>
            </w:tcMar>
            <w:vAlign w:val="center"/>
          </w:tcPr>
          <w:p w14:paraId="57899ACE" w14:textId="77777777" w:rsidR="002951B5" w:rsidRDefault="002951B5">
            <w:pPr>
              <w:pStyle w:val="TAC"/>
              <w:rPr>
                <w:rFonts w:eastAsia="Yu Mincho"/>
              </w:rPr>
            </w:pPr>
          </w:p>
        </w:tc>
        <w:tc>
          <w:tcPr>
            <w:tcW w:w="709" w:type="dxa"/>
            <w:vAlign w:val="center"/>
          </w:tcPr>
          <w:p w14:paraId="5504C4D3" w14:textId="77777777" w:rsidR="002951B5" w:rsidRDefault="002951B5">
            <w:pPr>
              <w:pStyle w:val="TAC"/>
              <w:rPr>
                <w:rFonts w:eastAsia="Yu Mincho"/>
              </w:rPr>
            </w:pPr>
          </w:p>
        </w:tc>
        <w:tc>
          <w:tcPr>
            <w:tcW w:w="709" w:type="dxa"/>
            <w:tcMar>
              <w:left w:w="28" w:type="dxa"/>
              <w:right w:w="28" w:type="dxa"/>
            </w:tcMar>
            <w:vAlign w:val="center"/>
          </w:tcPr>
          <w:p w14:paraId="32FFB363" w14:textId="77777777" w:rsidR="002951B5" w:rsidRDefault="002951B5">
            <w:pPr>
              <w:pStyle w:val="TAC"/>
              <w:rPr>
                <w:rFonts w:eastAsia="Yu Mincho"/>
              </w:rPr>
            </w:pPr>
          </w:p>
        </w:tc>
        <w:tc>
          <w:tcPr>
            <w:tcW w:w="709" w:type="dxa"/>
            <w:vAlign w:val="center"/>
          </w:tcPr>
          <w:p w14:paraId="1691A38D" w14:textId="77777777" w:rsidR="002951B5" w:rsidRDefault="002951B5">
            <w:pPr>
              <w:pStyle w:val="TAC"/>
              <w:rPr>
                <w:rFonts w:eastAsia="Yu Mincho"/>
              </w:rPr>
            </w:pPr>
          </w:p>
        </w:tc>
        <w:tc>
          <w:tcPr>
            <w:tcW w:w="709" w:type="dxa"/>
            <w:tcMar>
              <w:left w:w="28" w:type="dxa"/>
              <w:right w:w="28" w:type="dxa"/>
            </w:tcMar>
            <w:vAlign w:val="center"/>
          </w:tcPr>
          <w:p w14:paraId="6C3C0FBE" w14:textId="77777777" w:rsidR="002951B5" w:rsidRDefault="002951B5">
            <w:pPr>
              <w:pStyle w:val="TAC"/>
              <w:rPr>
                <w:rFonts w:eastAsia="Yu Mincho"/>
              </w:rPr>
            </w:pPr>
          </w:p>
        </w:tc>
        <w:tc>
          <w:tcPr>
            <w:tcW w:w="567" w:type="dxa"/>
            <w:tcMar>
              <w:left w:w="28" w:type="dxa"/>
              <w:right w:w="28" w:type="dxa"/>
            </w:tcMar>
          </w:tcPr>
          <w:p w14:paraId="5734DCB7" w14:textId="77777777" w:rsidR="002951B5" w:rsidRDefault="002951B5">
            <w:pPr>
              <w:pStyle w:val="TAC"/>
              <w:rPr>
                <w:rFonts w:eastAsia="Yu Mincho"/>
              </w:rPr>
            </w:pPr>
          </w:p>
        </w:tc>
        <w:tc>
          <w:tcPr>
            <w:tcW w:w="709" w:type="dxa"/>
            <w:tcMar>
              <w:left w:w="28" w:type="dxa"/>
              <w:right w:w="28" w:type="dxa"/>
            </w:tcMar>
          </w:tcPr>
          <w:p w14:paraId="22043984" w14:textId="77777777" w:rsidR="002951B5" w:rsidRDefault="002951B5">
            <w:pPr>
              <w:pStyle w:val="TAC"/>
              <w:rPr>
                <w:rFonts w:eastAsia="Yu Mincho"/>
              </w:rPr>
            </w:pPr>
          </w:p>
        </w:tc>
        <w:tc>
          <w:tcPr>
            <w:tcW w:w="567" w:type="dxa"/>
            <w:tcMar>
              <w:left w:w="28" w:type="dxa"/>
              <w:right w:w="28" w:type="dxa"/>
            </w:tcMar>
            <w:vAlign w:val="center"/>
          </w:tcPr>
          <w:p w14:paraId="171F390C" w14:textId="77777777" w:rsidR="002951B5" w:rsidRDefault="002951B5">
            <w:pPr>
              <w:pStyle w:val="TAC"/>
              <w:rPr>
                <w:rFonts w:eastAsia="Yu Mincho"/>
              </w:rPr>
            </w:pPr>
          </w:p>
        </w:tc>
        <w:tc>
          <w:tcPr>
            <w:tcW w:w="628" w:type="dxa"/>
            <w:tcMar>
              <w:left w:w="28" w:type="dxa"/>
              <w:right w:w="28" w:type="dxa"/>
            </w:tcMar>
            <w:vAlign w:val="center"/>
          </w:tcPr>
          <w:p w14:paraId="23DC4EC3" w14:textId="77777777" w:rsidR="002951B5" w:rsidRDefault="002951B5">
            <w:pPr>
              <w:pStyle w:val="TAC"/>
              <w:rPr>
                <w:rFonts w:eastAsia="Yu Mincho"/>
              </w:rPr>
            </w:pPr>
          </w:p>
        </w:tc>
        <w:tc>
          <w:tcPr>
            <w:tcW w:w="643" w:type="dxa"/>
            <w:tcMar>
              <w:left w:w="28" w:type="dxa"/>
              <w:right w:w="28" w:type="dxa"/>
            </w:tcMar>
          </w:tcPr>
          <w:p w14:paraId="55C65AAB" w14:textId="77777777" w:rsidR="002951B5" w:rsidRDefault="002951B5">
            <w:pPr>
              <w:pStyle w:val="TAC"/>
              <w:rPr>
                <w:rFonts w:eastAsia="Yu Mincho"/>
              </w:rPr>
            </w:pPr>
          </w:p>
        </w:tc>
      </w:tr>
      <w:tr w:rsidR="002951B5" w14:paraId="03FFD37E"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1C47D9F1" w14:textId="77777777" w:rsidR="002951B5" w:rsidRDefault="002951B5">
            <w:pPr>
              <w:pStyle w:val="TAC"/>
              <w:rPr>
                <w:rFonts w:eastAsia="等线"/>
                <w:lang w:eastAsia="zh-CN"/>
              </w:rPr>
            </w:pPr>
          </w:p>
        </w:tc>
        <w:tc>
          <w:tcPr>
            <w:tcW w:w="709" w:type="dxa"/>
            <w:tcMar>
              <w:left w:w="28" w:type="dxa"/>
              <w:right w:w="28" w:type="dxa"/>
            </w:tcMar>
            <w:vAlign w:val="center"/>
          </w:tcPr>
          <w:p w14:paraId="0B80A116" w14:textId="77777777" w:rsidR="002951B5" w:rsidRDefault="00000000">
            <w:pPr>
              <w:pStyle w:val="TAC"/>
              <w:rPr>
                <w:rFonts w:eastAsia="Yu Mincho"/>
                <w:lang w:eastAsia="zh-CN"/>
              </w:rPr>
            </w:pPr>
            <w:r>
              <w:rPr>
                <w:rFonts w:eastAsia="Yu Mincho"/>
              </w:rPr>
              <w:t>60</w:t>
            </w:r>
          </w:p>
        </w:tc>
        <w:tc>
          <w:tcPr>
            <w:tcW w:w="566" w:type="dxa"/>
            <w:tcMar>
              <w:left w:w="28" w:type="dxa"/>
              <w:right w:w="28" w:type="dxa"/>
            </w:tcMar>
          </w:tcPr>
          <w:p w14:paraId="60B074C0" w14:textId="77777777" w:rsidR="002951B5" w:rsidRDefault="002951B5">
            <w:pPr>
              <w:pStyle w:val="TAC"/>
              <w:rPr>
                <w:rFonts w:eastAsia="宋体"/>
              </w:rPr>
            </w:pPr>
          </w:p>
        </w:tc>
        <w:tc>
          <w:tcPr>
            <w:tcW w:w="637" w:type="dxa"/>
            <w:tcMar>
              <w:left w:w="28" w:type="dxa"/>
              <w:right w:w="28" w:type="dxa"/>
            </w:tcMar>
            <w:vAlign w:val="center"/>
          </w:tcPr>
          <w:p w14:paraId="6C7BC695" w14:textId="77777777" w:rsidR="002951B5" w:rsidRDefault="002951B5">
            <w:pPr>
              <w:pStyle w:val="TAC"/>
              <w:rPr>
                <w:rFonts w:eastAsia="宋体"/>
              </w:rPr>
            </w:pPr>
          </w:p>
        </w:tc>
        <w:tc>
          <w:tcPr>
            <w:tcW w:w="638" w:type="dxa"/>
            <w:tcMar>
              <w:left w:w="28" w:type="dxa"/>
              <w:right w:w="28" w:type="dxa"/>
            </w:tcMar>
            <w:vAlign w:val="center"/>
          </w:tcPr>
          <w:p w14:paraId="637E445A" w14:textId="77777777" w:rsidR="002951B5" w:rsidRDefault="002951B5">
            <w:pPr>
              <w:pStyle w:val="TAC"/>
              <w:rPr>
                <w:rFonts w:eastAsia="宋体"/>
              </w:rPr>
            </w:pPr>
          </w:p>
        </w:tc>
        <w:tc>
          <w:tcPr>
            <w:tcW w:w="708" w:type="dxa"/>
            <w:tcMar>
              <w:left w:w="28" w:type="dxa"/>
              <w:right w:w="28" w:type="dxa"/>
            </w:tcMar>
            <w:vAlign w:val="center"/>
          </w:tcPr>
          <w:p w14:paraId="7E112535" w14:textId="77777777" w:rsidR="002951B5" w:rsidRDefault="002951B5">
            <w:pPr>
              <w:pStyle w:val="TAC"/>
              <w:rPr>
                <w:rFonts w:eastAsia="Yu Mincho"/>
              </w:rPr>
            </w:pPr>
          </w:p>
        </w:tc>
        <w:tc>
          <w:tcPr>
            <w:tcW w:w="567" w:type="dxa"/>
            <w:tcMar>
              <w:left w:w="28" w:type="dxa"/>
              <w:right w:w="28" w:type="dxa"/>
            </w:tcMar>
            <w:vAlign w:val="center"/>
          </w:tcPr>
          <w:p w14:paraId="72CD4D66" w14:textId="77777777" w:rsidR="002951B5" w:rsidRDefault="002951B5">
            <w:pPr>
              <w:pStyle w:val="TAC"/>
              <w:rPr>
                <w:rFonts w:eastAsia="Yu Mincho"/>
              </w:rPr>
            </w:pPr>
          </w:p>
        </w:tc>
        <w:tc>
          <w:tcPr>
            <w:tcW w:w="567" w:type="dxa"/>
            <w:tcMar>
              <w:left w:w="28" w:type="dxa"/>
              <w:right w:w="28" w:type="dxa"/>
            </w:tcMar>
            <w:vAlign w:val="center"/>
          </w:tcPr>
          <w:p w14:paraId="491F38AA" w14:textId="77777777" w:rsidR="002951B5" w:rsidRDefault="002951B5">
            <w:pPr>
              <w:pStyle w:val="TAC"/>
              <w:rPr>
                <w:rFonts w:eastAsia="Yu Mincho"/>
              </w:rPr>
            </w:pPr>
          </w:p>
        </w:tc>
        <w:tc>
          <w:tcPr>
            <w:tcW w:w="709" w:type="dxa"/>
            <w:vAlign w:val="center"/>
          </w:tcPr>
          <w:p w14:paraId="4DCDC047" w14:textId="77777777" w:rsidR="002951B5" w:rsidRDefault="002951B5">
            <w:pPr>
              <w:pStyle w:val="TAC"/>
              <w:rPr>
                <w:rFonts w:eastAsia="Yu Mincho"/>
              </w:rPr>
            </w:pPr>
          </w:p>
        </w:tc>
        <w:tc>
          <w:tcPr>
            <w:tcW w:w="709" w:type="dxa"/>
            <w:tcMar>
              <w:left w:w="28" w:type="dxa"/>
              <w:right w:w="28" w:type="dxa"/>
            </w:tcMar>
            <w:vAlign w:val="center"/>
          </w:tcPr>
          <w:p w14:paraId="69563A8F" w14:textId="77777777" w:rsidR="002951B5" w:rsidRDefault="002951B5">
            <w:pPr>
              <w:pStyle w:val="TAC"/>
              <w:rPr>
                <w:rFonts w:eastAsia="Yu Mincho"/>
              </w:rPr>
            </w:pPr>
          </w:p>
        </w:tc>
        <w:tc>
          <w:tcPr>
            <w:tcW w:w="709" w:type="dxa"/>
            <w:vAlign w:val="center"/>
          </w:tcPr>
          <w:p w14:paraId="2C1166D4" w14:textId="77777777" w:rsidR="002951B5" w:rsidRDefault="002951B5">
            <w:pPr>
              <w:pStyle w:val="TAC"/>
              <w:rPr>
                <w:rFonts w:eastAsia="Yu Mincho"/>
              </w:rPr>
            </w:pPr>
          </w:p>
        </w:tc>
        <w:tc>
          <w:tcPr>
            <w:tcW w:w="709" w:type="dxa"/>
            <w:tcMar>
              <w:left w:w="28" w:type="dxa"/>
              <w:right w:w="28" w:type="dxa"/>
            </w:tcMar>
            <w:vAlign w:val="center"/>
          </w:tcPr>
          <w:p w14:paraId="32A2958E" w14:textId="77777777" w:rsidR="002951B5" w:rsidRDefault="002951B5">
            <w:pPr>
              <w:pStyle w:val="TAC"/>
              <w:rPr>
                <w:rFonts w:eastAsia="Yu Mincho"/>
              </w:rPr>
            </w:pPr>
          </w:p>
        </w:tc>
        <w:tc>
          <w:tcPr>
            <w:tcW w:w="567" w:type="dxa"/>
            <w:tcMar>
              <w:left w:w="28" w:type="dxa"/>
              <w:right w:w="28" w:type="dxa"/>
            </w:tcMar>
          </w:tcPr>
          <w:p w14:paraId="22502774" w14:textId="77777777" w:rsidR="002951B5" w:rsidRDefault="002951B5">
            <w:pPr>
              <w:pStyle w:val="TAC"/>
              <w:rPr>
                <w:rFonts w:eastAsia="Yu Mincho"/>
              </w:rPr>
            </w:pPr>
          </w:p>
        </w:tc>
        <w:tc>
          <w:tcPr>
            <w:tcW w:w="709" w:type="dxa"/>
            <w:tcMar>
              <w:left w:w="28" w:type="dxa"/>
              <w:right w:w="28" w:type="dxa"/>
            </w:tcMar>
          </w:tcPr>
          <w:p w14:paraId="78064FD3" w14:textId="77777777" w:rsidR="002951B5" w:rsidRDefault="002951B5">
            <w:pPr>
              <w:pStyle w:val="TAC"/>
              <w:rPr>
                <w:rFonts w:eastAsia="Yu Mincho"/>
              </w:rPr>
            </w:pPr>
          </w:p>
        </w:tc>
        <w:tc>
          <w:tcPr>
            <w:tcW w:w="567" w:type="dxa"/>
            <w:tcMar>
              <w:left w:w="28" w:type="dxa"/>
              <w:right w:w="28" w:type="dxa"/>
            </w:tcMar>
            <w:vAlign w:val="center"/>
          </w:tcPr>
          <w:p w14:paraId="253144D2" w14:textId="77777777" w:rsidR="002951B5" w:rsidRDefault="002951B5">
            <w:pPr>
              <w:pStyle w:val="TAC"/>
              <w:rPr>
                <w:rFonts w:eastAsia="Yu Mincho"/>
              </w:rPr>
            </w:pPr>
          </w:p>
        </w:tc>
        <w:tc>
          <w:tcPr>
            <w:tcW w:w="628" w:type="dxa"/>
            <w:tcMar>
              <w:left w:w="28" w:type="dxa"/>
              <w:right w:w="28" w:type="dxa"/>
            </w:tcMar>
            <w:vAlign w:val="center"/>
          </w:tcPr>
          <w:p w14:paraId="6E29E6CE" w14:textId="77777777" w:rsidR="002951B5" w:rsidRDefault="002951B5">
            <w:pPr>
              <w:pStyle w:val="TAC"/>
              <w:rPr>
                <w:rFonts w:eastAsia="Yu Mincho"/>
              </w:rPr>
            </w:pPr>
          </w:p>
        </w:tc>
        <w:tc>
          <w:tcPr>
            <w:tcW w:w="643" w:type="dxa"/>
            <w:tcMar>
              <w:left w:w="28" w:type="dxa"/>
              <w:right w:w="28" w:type="dxa"/>
            </w:tcMar>
          </w:tcPr>
          <w:p w14:paraId="588867B8" w14:textId="77777777" w:rsidR="002951B5" w:rsidRDefault="002951B5">
            <w:pPr>
              <w:pStyle w:val="TAC"/>
              <w:rPr>
                <w:rFonts w:eastAsia="Yu Mincho"/>
              </w:rPr>
            </w:pPr>
          </w:p>
        </w:tc>
      </w:tr>
      <w:tr w:rsidR="002951B5" w14:paraId="58B69EAC" w14:textId="77777777">
        <w:trPr>
          <w:jc w:val="center"/>
        </w:trPr>
        <w:tc>
          <w:tcPr>
            <w:tcW w:w="707" w:type="dxa"/>
            <w:tcBorders>
              <w:bottom w:val="nil"/>
            </w:tcBorders>
            <w:shd w:val="clear" w:color="auto" w:fill="auto"/>
            <w:tcMar>
              <w:left w:w="28" w:type="dxa"/>
              <w:right w:w="28" w:type="dxa"/>
            </w:tcMar>
            <w:vAlign w:val="center"/>
          </w:tcPr>
          <w:p w14:paraId="08612D7E" w14:textId="77777777" w:rsidR="002951B5" w:rsidRDefault="00000000">
            <w:pPr>
              <w:pStyle w:val="TAC"/>
              <w:rPr>
                <w:rFonts w:eastAsia="等线"/>
                <w:lang w:eastAsia="zh-CN"/>
              </w:rPr>
            </w:pPr>
            <w:r>
              <w:rPr>
                <w:rFonts w:eastAsia="Yu Mincho"/>
              </w:rPr>
              <w:t>n94</w:t>
            </w:r>
          </w:p>
        </w:tc>
        <w:tc>
          <w:tcPr>
            <w:tcW w:w="709" w:type="dxa"/>
            <w:tcMar>
              <w:left w:w="28" w:type="dxa"/>
              <w:right w:w="28" w:type="dxa"/>
            </w:tcMar>
            <w:vAlign w:val="center"/>
          </w:tcPr>
          <w:p w14:paraId="131AEE67" w14:textId="77777777" w:rsidR="002951B5" w:rsidRDefault="00000000">
            <w:pPr>
              <w:pStyle w:val="TAC"/>
              <w:rPr>
                <w:rFonts w:eastAsia="Yu Mincho"/>
                <w:lang w:eastAsia="zh-CN"/>
              </w:rPr>
            </w:pPr>
            <w:r>
              <w:rPr>
                <w:rFonts w:eastAsia="Yu Mincho"/>
              </w:rPr>
              <w:t>15</w:t>
            </w:r>
          </w:p>
        </w:tc>
        <w:tc>
          <w:tcPr>
            <w:tcW w:w="566" w:type="dxa"/>
            <w:tcMar>
              <w:left w:w="28" w:type="dxa"/>
              <w:right w:w="28" w:type="dxa"/>
            </w:tcMar>
          </w:tcPr>
          <w:p w14:paraId="0B389EAB" w14:textId="77777777" w:rsidR="002951B5" w:rsidRDefault="00000000">
            <w:pPr>
              <w:pStyle w:val="TAC"/>
              <w:rPr>
                <w:rFonts w:eastAsia="宋体"/>
              </w:rPr>
            </w:pPr>
            <w:r>
              <w:rPr>
                <w:rFonts w:eastAsia="Yu Mincho"/>
              </w:rPr>
              <w:t>5</w:t>
            </w:r>
          </w:p>
        </w:tc>
        <w:tc>
          <w:tcPr>
            <w:tcW w:w="637" w:type="dxa"/>
            <w:tcMar>
              <w:left w:w="28" w:type="dxa"/>
              <w:right w:w="28" w:type="dxa"/>
            </w:tcMar>
          </w:tcPr>
          <w:p w14:paraId="162BB0E8" w14:textId="77777777" w:rsidR="002951B5" w:rsidRDefault="00000000">
            <w:pPr>
              <w:pStyle w:val="TAC"/>
              <w:rPr>
                <w:rFonts w:eastAsia="宋体"/>
              </w:rPr>
            </w:pPr>
            <w:r>
              <w:rPr>
                <w:rFonts w:eastAsia="Yu Mincho"/>
              </w:rPr>
              <w:t>10</w:t>
            </w:r>
          </w:p>
        </w:tc>
        <w:tc>
          <w:tcPr>
            <w:tcW w:w="638" w:type="dxa"/>
            <w:tcMar>
              <w:left w:w="28" w:type="dxa"/>
              <w:right w:w="28" w:type="dxa"/>
            </w:tcMar>
          </w:tcPr>
          <w:p w14:paraId="252E8342" w14:textId="77777777" w:rsidR="002951B5" w:rsidRDefault="00000000">
            <w:pPr>
              <w:pStyle w:val="TAC"/>
              <w:rPr>
                <w:rFonts w:eastAsia="宋体"/>
              </w:rPr>
            </w:pPr>
            <w:r>
              <w:rPr>
                <w:rFonts w:eastAsia="Yu Mincho"/>
              </w:rPr>
              <w:t>15</w:t>
            </w:r>
          </w:p>
        </w:tc>
        <w:tc>
          <w:tcPr>
            <w:tcW w:w="708" w:type="dxa"/>
            <w:tcMar>
              <w:left w:w="28" w:type="dxa"/>
              <w:right w:w="28" w:type="dxa"/>
            </w:tcMar>
          </w:tcPr>
          <w:p w14:paraId="046E3FB1"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148E0C12" w14:textId="77777777" w:rsidR="002951B5" w:rsidRDefault="002951B5">
            <w:pPr>
              <w:pStyle w:val="TAC"/>
              <w:rPr>
                <w:rFonts w:eastAsia="Yu Mincho"/>
              </w:rPr>
            </w:pPr>
          </w:p>
        </w:tc>
        <w:tc>
          <w:tcPr>
            <w:tcW w:w="567" w:type="dxa"/>
            <w:tcMar>
              <w:left w:w="28" w:type="dxa"/>
              <w:right w:w="28" w:type="dxa"/>
            </w:tcMar>
            <w:vAlign w:val="center"/>
          </w:tcPr>
          <w:p w14:paraId="2871CCCE" w14:textId="77777777" w:rsidR="002951B5" w:rsidRDefault="002951B5">
            <w:pPr>
              <w:pStyle w:val="TAC"/>
              <w:rPr>
                <w:rFonts w:eastAsia="Yu Mincho"/>
              </w:rPr>
            </w:pPr>
          </w:p>
        </w:tc>
        <w:tc>
          <w:tcPr>
            <w:tcW w:w="709" w:type="dxa"/>
            <w:vAlign w:val="center"/>
          </w:tcPr>
          <w:p w14:paraId="30CAD281" w14:textId="77777777" w:rsidR="002951B5" w:rsidRDefault="002951B5">
            <w:pPr>
              <w:pStyle w:val="TAC"/>
              <w:rPr>
                <w:rFonts w:eastAsia="Yu Mincho"/>
              </w:rPr>
            </w:pPr>
          </w:p>
        </w:tc>
        <w:tc>
          <w:tcPr>
            <w:tcW w:w="709" w:type="dxa"/>
            <w:tcMar>
              <w:left w:w="28" w:type="dxa"/>
              <w:right w:w="28" w:type="dxa"/>
            </w:tcMar>
            <w:vAlign w:val="center"/>
          </w:tcPr>
          <w:p w14:paraId="6FFA6644" w14:textId="77777777" w:rsidR="002951B5" w:rsidRDefault="002951B5">
            <w:pPr>
              <w:pStyle w:val="TAC"/>
              <w:rPr>
                <w:rFonts w:eastAsia="Yu Mincho"/>
              </w:rPr>
            </w:pPr>
          </w:p>
        </w:tc>
        <w:tc>
          <w:tcPr>
            <w:tcW w:w="709" w:type="dxa"/>
            <w:vAlign w:val="center"/>
          </w:tcPr>
          <w:p w14:paraId="743242E0" w14:textId="77777777" w:rsidR="002951B5" w:rsidRDefault="002951B5">
            <w:pPr>
              <w:pStyle w:val="TAC"/>
              <w:rPr>
                <w:rFonts w:eastAsia="Yu Mincho"/>
              </w:rPr>
            </w:pPr>
          </w:p>
        </w:tc>
        <w:tc>
          <w:tcPr>
            <w:tcW w:w="709" w:type="dxa"/>
            <w:tcMar>
              <w:left w:w="28" w:type="dxa"/>
              <w:right w:w="28" w:type="dxa"/>
            </w:tcMar>
            <w:vAlign w:val="center"/>
          </w:tcPr>
          <w:p w14:paraId="473C7519" w14:textId="77777777" w:rsidR="002951B5" w:rsidRDefault="002951B5">
            <w:pPr>
              <w:pStyle w:val="TAC"/>
              <w:rPr>
                <w:rFonts w:eastAsia="Yu Mincho"/>
              </w:rPr>
            </w:pPr>
          </w:p>
        </w:tc>
        <w:tc>
          <w:tcPr>
            <w:tcW w:w="567" w:type="dxa"/>
            <w:tcMar>
              <w:left w:w="28" w:type="dxa"/>
              <w:right w:w="28" w:type="dxa"/>
            </w:tcMar>
          </w:tcPr>
          <w:p w14:paraId="7565254F" w14:textId="77777777" w:rsidR="002951B5" w:rsidRDefault="002951B5">
            <w:pPr>
              <w:pStyle w:val="TAC"/>
              <w:rPr>
                <w:rFonts w:eastAsia="Yu Mincho"/>
              </w:rPr>
            </w:pPr>
          </w:p>
        </w:tc>
        <w:tc>
          <w:tcPr>
            <w:tcW w:w="709" w:type="dxa"/>
            <w:tcMar>
              <w:left w:w="28" w:type="dxa"/>
              <w:right w:w="28" w:type="dxa"/>
            </w:tcMar>
          </w:tcPr>
          <w:p w14:paraId="445530C0" w14:textId="77777777" w:rsidR="002951B5" w:rsidRDefault="002951B5">
            <w:pPr>
              <w:pStyle w:val="TAC"/>
              <w:rPr>
                <w:rFonts w:eastAsia="Yu Mincho"/>
              </w:rPr>
            </w:pPr>
          </w:p>
        </w:tc>
        <w:tc>
          <w:tcPr>
            <w:tcW w:w="567" w:type="dxa"/>
            <w:tcMar>
              <w:left w:w="28" w:type="dxa"/>
              <w:right w:w="28" w:type="dxa"/>
            </w:tcMar>
            <w:vAlign w:val="center"/>
          </w:tcPr>
          <w:p w14:paraId="133C02B4" w14:textId="77777777" w:rsidR="002951B5" w:rsidRDefault="002951B5">
            <w:pPr>
              <w:pStyle w:val="TAC"/>
              <w:rPr>
                <w:rFonts w:eastAsia="Yu Mincho"/>
              </w:rPr>
            </w:pPr>
          </w:p>
        </w:tc>
        <w:tc>
          <w:tcPr>
            <w:tcW w:w="628" w:type="dxa"/>
            <w:tcMar>
              <w:left w:w="28" w:type="dxa"/>
              <w:right w:w="28" w:type="dxa"/>
            </w:tcMar>
            <w:vAlign w:val="center"/>
          </w:tcPr>
          <w:p w14:paraId="00407BC7" w14:textId="77777777" w:rsidR="002951B5" w:rsidRDefault="002951B5">
            <w:pPr>
              <w:pStyle w:val="TAC"/>
              <w:rPr>
                <w:rFonts w:eastAsia="Yu Mincho"/>
              </w:rPr>
            </w:pPr>
          </w:p>
        </w:tc>
        <w:tc>
          <w:tcPr>
            <w:tcW w:w="643" w:type="dxa"/>
            <w:tcMar>
              <w:left w:w="28" w:type="dxa"/>
              <w:right w:w="28" w:type="dxa"/>
            </w:tcMar>
          </w:tcPr>
          <w:p w14:paraId="44D9203D" w14:textId="77777777" w:rsidR="002951B5" w:rsidRDefault="002951B5">
            <w:pPr>
              <w:pStyle w:val="TAC"/>
              <w:rPr>
                <w:rFonts w:eastAsia="Yu Mincho"/>
              </w:rPr>
            </w:pPr>
          </w:p>
        </w:tc>
      </w:tr>
      <w:tr w:rsidR="002951B5" w14:paraId="05601BEF" w14:textId="77777777">
        <w:trPr>
          <w:jc w:val="center"/>
        </w:trPr>
        <w:tc>
          <w:tcPr>
            <w:tcW w:w="707" w:type="dxa"/>
            <w:tcBorders>
              <w:top w:val="nil"/>
              <w:bottom w:val="nil"/>
            </w:tcBorders>
            <w:shd w:val="clear" w:color="auto" w:fill="auto"/>
            <w:tcMar>
              <w:left w:w="28" w:type="dxa"/>
              <w:right w:w="28" w:type="dxa"/>
            </w:tcMar>
            <w:vAlign w:val="center"/>
          </w:tcPr>
          <w:p w14:paraId="70F224E4" w14:textId="77777777" w:rsidR="002951B5" w:rsidRDefault="002951B5">
            <w:pPr>
              <w:pStyle w:val="TAC"/>
              <w:rPr>
                <w:rFonts w:eastAsia="等线"/>
                <w:lang w:eastAsia="zh-CN"/>
              </w:rPr>
            </w:pPr>
          </w:p>
        </w:tc>
        <w:tc>
          <w:tcPr>
            <w:tcW w:w="709" w:type="dxa"/>
            <w:tcMar>
              <w:left w:w="28" w:type="dxa"/>
              <w:right w:w="28" w:type="dxa"/>
            </w:tcMar>
            <w:vAlign w:val="center"/>
          </w:tcPr>
          <w:p w14:paraId="147E3B10" w14:textId="77777777" w:rsidR="002951B5" w:rsidRDefault="00000000">
            <w:pPr>
              <w:pStyle w:val="TAC"/>
              <w:rPr>
                <w:rFonts w:eastAsia="Yu Mincho"/>
                <w:lang w:eastAsia="zh-CN"/>
              </w:rPr>
            </w:pPr>
            <w:r>
              <w:rPr>
                <w:rFonts w:eastAsia="Yu Mincho"/>
              </w:rPr>
              <w:t>30</w:t>
            </w:r>
          </w:p>
        </w:tc>
        <w:tc>
          <w:tcPr>
            <w:tcW w:w="566" w:type="dxa"/>
            <w:tcMar>
              <w:left w:w="28" w:type="dxa"/>
              <w:right w:w="28" w:type="dxa"/>
            </w:tcMar>
          </w:tcPr>
          <w:p w14:paraId="49AC8E95" w14:textId="77777777" w:rsidR="002951B5" w:rsidRDefault="002951B5">
            <w:pPr>
              <w:pStyle w:val="TAC"/>
              <w:rPr>
                <w:rFonts w:eastAsia="宋体"/>
              </w:rPr>
            </w:pPr>
          </w:p>
        </w:tc>
        <w:tc>
          <w:tcPr>
            <w:tcW w:w="637" w:type="dxa"/>
            <w:tcMar>
              <w:left w:w="28" w:type="dxa"/>
              <w:right w:w="28" w:type="dxa"/>
            </w:tcMar>
          </w:tcPr>
          <w:p w14:paraId="7BE6C5B0" w14:textId="77777777" w:rsidR="002951B5" w:rsidRDefault="00000000">
            <w:pPr>
              <w:pStyle w:val="TAC"/>
              <w:rPr>
                <w:rFonts w:eastAsia="宋体"/>
              </w:rPr>
            </w:pPr>
            <w:r>
              <w:rPr>
                <w:rFonts w:eastAsia="Yu Mincho"/>
              </w:rPr>
              <w:t>10</w:t>
            </w:r>
          </w:p>
        </w:tc>
        <w:tc>
          <w:tcPr>
            <w:tcW w:w="638" w:type="dxa"/>
            <w:tcMar>
              <w:left w:w="28" w:type="dxa"/>
              <w:right w:w="28" w:type="dxa"/>
            </w:tcMar>
          </w:tcPr>
          <w:p w14:paraId="5F3AEFCA" w14:textId="77777777" w:rsidR="002951B5" w:rsidRDefault="00000000">
            <w:pPr>
              <w:pStyle w:val="TAC"/>
              <w:rPr>
                <w:rFonts w:eastAsia="宋体"/>
              </w:rPr>
            </w:pPr>
            <w:r>
              <w:rPr>
                <w:rFonts w:eastAsia="Yu Mincho"/>
              </w:rPr>
              <w:t>15</w:t>
            </w:r>
          </w:p>
        </w:tc>
        <w:tc>
          <w:tcPr>
            <w:tcW w:w="708" w:type="dxa"/>
            <w:tcMar>
              <w:left w:w="28" w:type="dxa"/>
              <w:right w:w="28" w:type="dxa"/>
            </w:tcMar>
          </w:tcPr>
          <w:p w14:paraId="730E0626" w14:textId="77777777" w:rsidR="002951B5" w:rsidRDefault="00000000">
            <w:pPr>
              <w:pStyle w:val="TAC"/>
              <w:rPr>
                <w:rFonts w:eastAsia="Yu Mincho"/>
              </w:rPr>
            </w:pPr>
            <w:r>
              <w:rPr>
                <w:rFonts w:eastAsia="Yu Mincho"/>
              </w:rPr>
              <w:t>20</w:t>
            </w:r>
          </w:p>
        </w:tc>
        <w:tc>
          <w:tcPr>
            <w:tcW w:w="567" w:type="dxa"/>
            <w:tcMar>
              <w:left w:w="28" w:type="dxa"/>
              <w:right w:w="28" w:type="dxa"/>
            </w:tcMar>
            <w:vAlign w:val="center"/>
          </w:tcPr>
          <w:p w14:paraId="7C0EE3FA" w14:textId="77777777" w:rsidR="002951B5" w:rsidRDefault="002951B5">
            <w:pPr>
              <w:pStyle w:val="TAC"/>
              <w:rPr>
                <w:rFonts w:eastAsia="Yu Mincho"/>
              </w:rPr>
            </w:pPr>
          </w:p>
        </w:tc>
        <w:tc>
          <w:tcPr>
            <w:tcW w:w="567" w:type="dxa"/>
            <w:tcMar>
              <w:left w:w="28" w:type="dxa"/>
              <w:right w:w="28" w:type="dxa"/>
            </w:tcMar>
            <w:vAlign w:val="center"/>
          </w:tcPr>
          <w:p w14:paraId="624CD78B" w14:textId="77777777" w:rsidR="002951B5" w:rsidRDefault="002951B5">
            <w:pPr>
              <w:pStyle w:val="TAC"/>
              <w:rPr>
                <w:rFonts w:eastAsia="Yu Mincho"/>
              </w:rPr>
            </w:pPr>
          </w:p>
        </w:tc>
        <w:tc>
          <w:tcPr>
            <w:tcW w:w="709" w:type="dxa"/>
            <w:vAlign w:val="center"/>
          </w:tcPr>
          <w:p w14:paraId="38F5D4BA" w14:textId="77777777" w:rsidR="002951B5" w:rsidRDefault="002951B5">
            <w:pPr>
              <w:pStyle w:val="TAC"/>
              <w:rPr>
                <w:rFonts w:eastAsia="Yu Mincho"/>
              </w:rPr>
            </w:pPr>
          </w:p>
        </w:tc>
        <w:tc>
          <w:tcPr>
            <w:tcW w:w="709" w:type="dxa"/>
            <w:tcMar>
              <w:left w:w="28" w:type="dxa"/>
              <w:right w:w="28" w:type="dxa"/>
            </w:tcMar>
            <w:vAlign w:val="center"/>
          </w:tcPr>
          <w:p w14:paraId="49EEA642" w14:textId="77777777" w:rsidR="002951B5" w:rsidRDefault="002951B5">
            <w:pPr>
              <w:pStyle w:val="TAC"/>
              <w:rPr>
                <w:rFonts w:eastAsia="Yu Mincho"/>
              </w:rPr>
            </w:pPr>
          </w:p>
        </w:tc>
        <w:tc>
          <w:tcPr>
            <w:tcW w:w="709" w:type="dxa"/>
            <w:vAlign w:val="center"/>
          </w:tcPr>
          <w:p w14:paraId="636CFEC7" w14:textId="77777777" w:rsidR="002951B5" w:rsidRDefault="002951B5">
            <w:pPr>
              <w:pStyle w:val="TAC"/>
              <w:rPr>
                <w:rFonts w:eastAsia="Yu Mincho"/>
              </w:rPr>
            </w:pPr>
          </w:p>
        </w:tc>
        <w:tc>
          <w:tcPr>
            <w:tcW w:w="709" w:type="dxa"/>
            <w:tcMar>
              <w:left w:w="28" w:type="dxa"/>
              <w:right w:w="28" w:type="dxa"/>
            </w:tcMar>
            <w:vAlign w:val="center"/>
          </w:tcPr>
          <w:p w14:paraId="6776F919" w14:textId="77777777" w:rsidR="002951B5" w:rsidRDefault="002951B5">
            <w:pPr>
              <w:pStyle w:val="TAC"/>
              <w:rPr>
                <w:rFonts w:eastAsia="Yu Mincho"/>
              </w:rPr>
            </w:pPr>
          </w:p>
        </w:tc>
        <w:tc>
          <w:tcPr>
            <w:tcW w:w="567" w:type="dxa"/>
            <w:tcMar>
              <w:left w:w="28" w:type="dxa"/>
              <w:right w:w="28" w:type="dxa"/>
            </w:tcMar>
          </w:tcPr>
          <w:p w14:paraId="5A3F27FF" w14:textId="77777777" w:rsidR="002951B5" w:rsidRDefault="002951B5">
            <w:pPr>
              <w:pStyle w:val="TAC"/>
              <w:rPr>
                <w:rFonts w:eastAsia="Yu Mincho"/>
              </w:rPr>
            </w:pPr>
          </w:p>
        </w:tc>
        <w:tc>
          <w:tcPr>
            <w:tcW w:w="709" w:type="dxa"/>
            <w:tcMar>
              <w:left w:w="28" w:type="dxa"/>
              <w:right w:w="28" w:type="dxa"/>
            </w:tcMar>
          </w:tcPr>
          <w:p w14:paraId="43EE3B67" w14:textId="77777777" w:rsidR="002951B5" w:rsidRDefault="002951B5">
            <w:pPr>
              <w:pStyle w:val="TAC"/>
              <w:rPr>
                <w:rFonts w:eastAsia="Yu Mincho"/>
              </w:rPr>
            </w:pPr>
          </w:p>
        </w:tc>
        <w:tc>
          <w:tcPr>
            <w:tcW w:w="567" w:type="dxa"/>
            <w:tcMar>
              <w:left w:w="28" w:type="dxa"/>
              <w:right w:w="28" w:type="dxa"/>
            </w:tcMar>
            <w:vAlign w:val="center"/>
          </w:tcPr>
          <w:p w14:paraId="2569A920" w14:textId="77777777" w:rsidR="002951B5" w:rsidRDefault="002951B5">
            <w:pPr>
              <w:pStyle w:val="TAC"/>
              <w:rPr>
                <w:rFonts w:eastAsia="Yu Mincho"/>
              </w:rPr>
            </w:pPr>
          </w:p>
        </w:tc>
        <w:tc>
          <w:tcPr>
            <w:tcW w:w="628" w:type="dxa"/>
            <w:tcMar>
              <w:left w:w="28" w:type="dxa"/>
              <w:right w:w="28" w:type="dxa"/>
            </w:tcMar>
            <w:vAlign w:val="center"/>
          </w:tcPr>
          <w:p w14:paraId="6189E7C5" w14:textId="77777777" w:rsidR="002951B5" w:rsidRDefault="002951B5">
            <w:pPr>
              <w:pStyle w:val="TAC"/>
              <w:rPr>
                <w:rFonts w:eastAsia="Yu Mincho"/>
              </w:rPr>
            </w:pPr>
          </w:p>
        </w:tc>
        <w:tc>
          <w:tcPr>
            <w:tcW w:w="643" w:type="dxa"/>
            <w:tcMar>
              <w:left w:w="28" w:type="dxa"/>
              <w:right w:w="28" w:type="dxa"/>
            </w:tcMar>
          </w:tcPr>
          <w:p w14:paraId="028D64C9" w14:textId="77777777" w:rsidR="002951B5" w:rsidRDefault="002951B5">
            <w:pPr>
              <w:pStyle w:val="TAC"/>
              <w:rPr>
                <w:rFonts w:eastAsia="Yu Mincho"/>
              </w:rPr>
            </w:pPr>
          </w:p>
        </w:tc>
      </w:tr>
      <w:tr w:rsidR="002951B5" w14:paraId="090D1736"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531C5A0C" w14:textId="77777777" w:rsidR="002951B5" w:rsidRDefault="002951B5">
            <w:pPr>
              <w:pStyle w:val="TAC"/>
              <w:rPr>
                <w:rFonts w:eastAsia="等线"/>
                <w:lang w:eastAsia="zh-CN"/>
              </w:rPr>
            </w:pPr>
          </w:p>
        </w:tc>
        <w:tc>
          <w:tcPr>
            <w:tcW w:w="709" w:type="dxa"/>
            <w:tcMar>
              <w:left w:w="28" w:type="dxa"/>
              <w:right w:w="28" w:type="dxa"/>
            </w:tcMar>
            <w:vAlign w:val="center"/>
          </w:tcPr>
          <w:p w14:paraId="01B74E01" w14:textId="77777777" w:rsidR="002951B5" w:rsidRDefault="00000000">
            <w:pPr>
              <w:pStyle w:val="TAC"/>
              <w:rPr>
                <w:rFonts w:eastAsia="Yu Mincho"/>
                <w:lang w:eastAsia="zh-CN"/>
              </w:rPr>
            </w:pPr>
            <w:r>
              <w:rPr>
                <w:rFonts w:eastAsia="Yu Mincho"/>
              </w:rPr>
              <w:t>60</w:t>
            </w:r>
          </w:p>
        </w:tc>
        <w:tc>
          <w:tcPr>
            <w:tcW w:w="566" w:type="dxa"/>
            <w:tcMar>
              <w:left w:w="28" w:type="dxa"/>
              <w:right w:w="28" w:type="dxa"/>
            </w:tcMar>
          </w:tcPr>
          <w:p w14:paraId="703823C6" w14:textId="77777777" w:rsidR="002951B5" w:rsidRDefault="002951B5">
            <w:pPr>
              <w:pStyle w:val="TAC"/>
              <w:rPr>
                <w:rFonts w:eastAsia="宋体"/>
              </w:rPr>
            </w:pPr>
          </w:p>
        </w:tc>
        <w:tc>
          <w:tcPr>
            <w:tcW w:w="637" w:type="dxa"/>
            <w:tcMar>
              <w:left w:w="28" w:type="dxa"/>
              <w:right w:w="28" w:type="dxa"/>
            </w:tcMar>
            <w:vAlign w:val="center"/>
          </w:tcPr>
          <w:p w14:paraId="34C1519A" w14:textId="77777777" w:rsidR="002951B5" w:rsidRDefault="002951B5">
            <w:pPr>
              <w:pStyle w:val="TAC"/>
              <w:rPr>
                <w:rFonts w:eastAsia="宋体"/>
              </w:rPr>
            </w:pPr>
          </w:p>
        </w:tc>
        <w:tc>
          <w:tcPr>
            <w:tcW w:w="638" w:type="dxa"/>
            <w:tcMar>
              <w:left w:w="28" w:type="dxa"/>
              <w:right w:w="28" w:type="dxa"/>
            </w:tcMar>
            <w:vAlign w:val="center"/>
          </w:tcPr>
          <w:p w14:paraId="77645649" w14:textId="77777777" w:rsidR="002951B5" w:rsidRDefault="002951B5">
            <w:pPr>
              <w:pStyle w:val="TAC"/>
              <w:rPr>
                <w:rFonts w:eastAsia="宋体"/>
              </w:rPr>
            </w:pPr>
          </w:p>
        </w:tc>
        <w:tc>
          <w:tcPr>
            <w:tcW w:w="708" w:type="dxa"/>
            <w:tcMar>
              <w:left w:w="28" w:type="dxa"/>
              <w:right w:w="28" w:type="dxa"/>
            </w:tcMar>
            <w:vAlign w:val="center"/>
          </w:tcPr>
          <w:p w14:paraId="5F4F2A73" w14:textId="77777777" w:rsidR="002951B5" w:rsidRDefault="002951B5">
            <w:pPr>
              <w:pStyle w:val="TAC"/>
              <w:rPr>
                <w:rFonts w:eastAsia="Yu Mincho"/>
              </w:rPr>
            </w:pPr>
          </w:p>
        </w:tc>
        <w:tc>
          <w:tcPr>
            <w:tcW w:w="567" w:type="dxa"/>
            <w:tcMar>
              <w:left w:w="28" w:type="dxa"/>
              <w:right w:w="28" w:type="dxa"/>
            </w:tcMar>
            <w:vAlign w:val="center"/>
          </w:tcPr>
          <w:p w14:paraId="7B1C6866" w14:textId="77777777" w:rsidR="002951B5" w:rsidRDefault="002951B5">
            <w:pPr>
              <w:pStyle w:val="TAC"/>
              <w:rPr>
                <w:rFonts w:eastAsia="Yu Mincho"/>
              </w:rPr>
            </w:pPr>
          </w:p>
        </w:tc>
        <w:tc>
          <w:tcPr>
            <w:tcW w:w="567" w:type="dxa"/>
            <w:tcMar>
              <w:left w:w="28" w:type="dxa"/>
              <w:right w:w="28" w:type="dxa"/>
            </w:tcMar>
            <w:vAlign w:val="center"/>
          </w:tcPr>
          <w:p w14:paraId="0BDDFD1B" w14:textId="77777777" w:rsidR="002951B5" w:rsidRDefault="002951B5">
            <w:pPr>
              <w:pStyle w:val="TAC"/>
              <w:rPr>
                <w:rFonts w:eastAsia="Yu Mincho"/>
              </w:rPr>
            </w:pPr>
          </w:p>
        </w:tc>
        <w:tc>
          <w:tcPr>
            <w:tcW w:w="709" w:type="dxa"/>
            <w:vAlign w:val="center"/>
          </w:tcPr>
          <w:p w14:paraId="5E43A596" w14:textId="77777777" w:rsidR="002951B5" w:rsidRDefault="002951B5">
            <w:pPr>
              <w:pStyle w:val="TAC"/>
              <w:rPr>
                <w:rFonts w:eastAsia="宋体"/>
              </w:rPr>
            </w:pPr>
          </w:p>
        </w:tc>
        <w:tc>
          <w:tcPr>
            <w:tcW w:w="709" w:type="dxa"/>
            <w:tcMar>
              <w:left w:w="28" w:type="dxa"/>
              <w:right w:w="28" w:type="dxa"/>
            </w:tcMar>
            <w:vAlign w:val="center"/>
          </w:tcPr>
          <w:p w14:paraId="64344ED8" w14:textId="77777777" w:rsidR="002951B5" w:rsidRDefault="002951B5">
            <w:pPr>
              <w:pStyle w:val="TAC"/>
              <w:rPr>
                <w:rFonts w:eastAsia="Yu Mincho"/>
              </w:rPr>
            </w:pPr>
          </w:p>
        </w:tc>
        <w:tc>
          <w:tcPr>
            <w:tcW w:w="709" w:type="dxa"/>
            <w:vAlign w:val="center"/>
          </w:tcPr>
          <w:p w14:paraId="45C1AF20" w14:textId="77777777" w:rsidR="002951B5" w:rsidRDefault="002951B5">
            <w:pPr>
              <w:pStyle w:val="TAC"/>
              <w:rPr>
                <w:rFonts w:eastAsia="Yu Mincho"/>
              </w:rPr>
            </w:pPr>
          </w:p>
        </w:tc>
        <w:tc>
          <w:tcPr>
            <w:tcW w:w="709" w:type="dxa"/>
            <w:tcMar>
              <w:left w:w="28" w:type="dxa"/>
              <w:right w:w="28" w:type="dxa"/>
            </w:tcMar>
            <w:vAlign w:val="center"/>
          </w:tcPr>
          <w:p w14:paraId="326845BA" w14:textId="77777777" w:rsidR="002951B5" w:rsidRDefault="002951B5">
            <w:pPr>
              <w:pStyle w:val="TAC"/>
              <w:rPr>
                <w:rFonts w:eastAsia="Yu Mincho"/>
              </w:rPr>
            </w:pPr>
          </w:p>
        </w:tc>
        <w:tc>
          <w:tcPr>
            <w:tcW w:w="567" w:type="dxa"/>
            <w:tcMar>
              <w:left w:w="28" w:type="dxa"/>
              <w:right w:w="28" w:type="dxa"/>
            </w:tcMar>
          </w:tcPr>
          <w:p w14:paraId="6547C802" w14:textId="77777777" w:rsidR="002951B5" w:rsidRDefault="002951B5">
            <w:pPr>
              <w:pStyle w:val="TAC"/>
              <w:rPr>
                <w:rFonts w:eastAsia="Yu Mincho"/>
              </w:rPr>
            </w:pPr>
          </w:p>
        </w:tc>
        <w:tc>
          <w:tcPr>
            <w:tcW w:w="709" w:type="dxa"/>
            <w:tcMar>
              <w:left w:w="28" w:type="dxa"/>
              <w:right w:w="28" w:type="dxa"/>
            </w:tcMar>
          </w:tcPr>
          <w:p w14:paraId="0DD0F3F5" w14:textId="77777777" w:rsidR="002951B5" w:rsidRDefault="002951B5">
            <w:pPr>
              <w:pStyle w:val="TAC"/>
              <w:rPr>
                <w:rFonts w:eastAsia="Yu Mincho"/>
              </w:rPr>
            </w:pPr>
          </w:p>
        </w:tc>
        <w:tc>
          <w:tcPr>
            <w:tcW w:w="567" w:type="dxa"/>
            <w:tcMar>
              <w:left w:w="28" w:type="dxa"/>
              <w:right w:w="28" w:type="dxa"/>
            </w:tcMar>
            <w:vAlign w:val="center"/>
          </w:tcPr>
          <w:p w14:paraId="242BC1D1" w14:textId="77777777" w:rsidR="002951B5" w:rsidRDefault="002951B5">
            <w:pPr>
              <w:pStyle w:val="TAC"/>
              <w:rPr>
                <w:rFonts w:eastAsia="Yu Mincho"/>
              </w:rPr>
            </w:pPr>
          </w:p>
        </w:tc>
        <w:tc>
          <w:tcPr>
            <w:tcW w:w="628" w:type="dxa"/>
            <w:tcMar>
              <w:left w:w="28" w:type="dxa"/>
              <w:right w:w="28" w:type="dxa"/>
            </w:tcMar>
            <w:vAlign w:val="center"/>
          </w:tcPr>
          <w:p w14:paraId="3DB7312A" w14:textId="77777777" w:rsidR="002951B5" w:rsidRDefault="002951B5">
            <w:pPr>
              <w:pStyle w:val="TAC"/>
              <w:rPr>
                <w:rFonts w:eastAsia="Yu Mincho"/>
              </w:rPr>
            </w:pPr>
          </w:p>
        </w:tc>
        <w:tc>
          <w:tcPr>
            <w:tcW w:w="643" w:type="dxa"/>
            <w:tcMar>
              <w:left w:w="28" w:type="dxa"/>
              <w:right w:w="28" w:type="dxa"/>
            </w:tcMar>
          </w:tcPr>
          <w:p w14:paraId="37E5E19D" w14:textId="77777777" w:rsidR="002951B5" w:rsidRDefault="002951B5">
            <w:pPr>
              <w:pStyle w:val="TAC"/>
              <w:rPr>
                <w:rFonts w:eastAsia="Yu Mincho"/>
              </w:rPr>
            </w:pPr>
          </w:p>
        </w:tc>
      </w:tr>
      <w:tr w:rsidR="002951B5" w14:paraId="18650759" w14:textId="77777777">
        <w:trPr>
          <w:jc w:val="center"/>
        </w:trPr>
        <w:tc>
          <w:tcPr>
            <w:tcW w:w="707" w:type="dxa"/>
            <w:tcBorders>
              <w:bottom w:val="nil"/>
            </w:tcBorders>
            <w:shd w:val="clear" w:color="auto" w:fill="auto"/>
            <w:tcMar>
              <w:left w:w="28" w:type="dxa"/>
              <w:right w:w="28" w:type="dxa"/>
            </w:tcMar>
            <w:vAlign w:val="center"/>
          </w:tcPr>
          <w:p w14:paraId="5640178E" w14:textId="77777777" w:rsidR="002951B5" w:rsidRDefault="00000000">
            <w:pPr>
              <w:pStyle w:val="TAC"/>
              <w:rPr>
                <w:rFonts w:eastAsia="Yu Mincho"/>
              </w:rPr>
            </w:pPr>
            <w:r>
              <w:rPr>
                <w:rFonts w:eastAsia="等线" w:hint="eastAsia"/>
                <w:lang w:eastAsia="zh-CN"/>
              </w:rPr>
              <w:t>n95</w:t>
            </w:r>
          </w:p>
        </w:tc>
        <w:tc>
          <w:tcPr>
            <w:tcW w:w="709" w:type="dxa"/>
            <w:tcMar>
              <w:left w:w="28" w:type="dxa"/>
              <w:right w:w="28" w:type="dxa"/>
            </w:tcMar>
            <w:vAlign w:val="center"/>
          </w:tcPr>
          <w:p w14:paraId="73D4917A" w14:textId="77777777" w:rsidR="002951B5" w:rsidRDefault="00000000">
            <w:pPr>
              <w:pStyle w:val="TAC"/>
              <w:rPr>
                <w:rFonts w:eastAsia="Yu Mincho"/>
              </w:rPr>
            </w:pPr>
            <w:r>
              <w:rPr>
                <w:rFonts w:eastAsia="Yu Mincho" w:hint="eastAsia"/>
                <w:lang w:eastAsia="zh-CN"/>
              </w:rPr>
              <w:t>15</w:t>
            </w:r>
          </w:p>
        </w:tc>
        <w:tc>
          <w:tcPr>
            <w:tcW w:w="566" w:type="dxa"/>
            <w:tcMar>
              <w:left w:w="28" w:type="dxa"/>
              <w:right w:w="28" w:type="dxa"/>
            </w:tcMar>
          </w:tcPr>
          <w:p w14:paraId="3CDDEEEE" w14:textId="77777777" w:rsidR="002951B5" w:rsidRDefault="00000000">
            <w:pPr>
              <w:pStyle w:val="TAC"/>
              <w:rPr>
                <w:rFonts w:eastAsia="Yu Mincho"/>
              </w:rPr>
            </w:pPr>
            <w:r>
              <w:rPr>
                <w:rFonts w:eastAsia="宋体"/>
              </w:rPr>
              <w:t>5</w:t>
            </w:r>
          </w:p>
        </w:tc>
        <w:tc>
          <w:tcPr>
            <w:tcW w:w="637" w:type="dxa"/>
            <w:tcMar>
              <w:left w:w="28" w:type="dxa"/>
              <w:right w:w="28" w:type="dxa"/>
            </w:tcMar>
          </w:tcPr>
          <w:p w14:paraId="2923F2CF" w14:textId="77777777" w:rsidR="002951B5" w:rsidRDefault="00000000">
            <w:pPr>
              <w:pStyle w:val="TAC"/>
              <w:rPr>
                <w:rFonts w:eastAsia="Yu Mincho"/>
              </w:rPr>
            </w:pPr>
            <w:r>
              <w:rPr>
                <w:rFonts w:eastAsia="宋体"/>
              </w:rPr>
              <w:t>10</w:t>
            </w:r>
          </w:p>
        </w:tc>
        <w:tc>
          <w:tcPr>
            <w:tcW w:w="638" w:type="dxa"/>
            <w:tcMar>
              <w:left w:w="28" w:type="dxa"/>
              <w:right w:w="28" w:type="dxa"/>
            </w:tcMar>
          </w:tcPr>
          <w:p w14:paraId="6326BA93" w14:textId="77777777" w:rsidR="002951B5" w:rsidRDefault="00000000">
            <w:pPr>
              <w:pStyle w:val="TAC"/>
              <w:rPr>
                <w:rFonts w:eastAsia="Yu Mincho"/>
              </w:rPr>
            </w:pPr>
            <w:r>
              <w:rPr>
                <w:rFonts w:eastAsia="宋体"/>
              </w:rPr>
              <w:t>15</w:t>
            </w:r>
          </w:p>
        </w:tc>
        <w:tc>
          <w:tcPr>
            <w:tcW w:w="708" w:type="dxa"/>
            <w:tcMar>
              <w:left w:w="28" w:type="dxa"/>
              <w:right w:w="28" w:type="dxa"/>
            </w:tcMar>
            <w:vAlign w:val="center"/>
          </w:tcPr>
          <w:p w14:paraId="5FD08F43" w14:textId="77777777" w:rsidR="002951B5" w:rsidRDefault="002951B5">
            <w:pPr>
              <w:pStyle w:val="TAC"/>
              <w:rPr>
                <w:rFonts w:eastAsia="Yu Mincho"/>
              </w:rPr>
            </w:pPr>
          </w:p>
        </w:tc>
        <w:tc>
          <w:tcPr>
            <w:tcW w:w="567" w:type="dxa"/>
            <w:tcMar>
              <w:left w:w="28" w:type="dxa"/>
              <w:right w:w="28" w:type="dxa"/>
            </w:tcMar>
            <w:vAlign w:val="center"/>
          </w:tcPr>
          <w:p w14:paraId="5F14F2D3" w14:textId="77777777" w:rsidR="002951B5" w:rsidRDefault="002951B5">
            <w:pPr>
              <w:pStyle w:val="TAC"/>
              <w:rPr>
                <w:rFonts w:eastAsia="Yu Mincho"/>
              </w:rPr>
            </w:pPr>
          </w:p>
        </w:tc>
        <w:tc>
          <w:tcPr>
            <w:tcW w:w="567" w:type="dxa"/>
            <w:tcMar>
              <w:left w:w="28" w:type="dxa"/>
              <w:right w:w="28" w:type="dxa"/>
            </w:tcMar>
            <w:vAlign w:val="center"/>
          </w:tcPr>
          <w:p w14:paraId="41B481A9" w14:textId="77777777" w:rsidR="002951B5" w:rsidRDefault="002951B5">
            <w:pPr>
              <w:pStyle w:val="TAC"/>
              <w:rPr>
                <w:rFonts w:eastAsia="Yu Mincho"/>
              </w:rPr>
            </w:pPr>
          </w:p>
        </w:tc>
        <w:tc>
          <w:tcPr>
            <w:tcW w:w="709" w:type="dxa"/>
            <w:vAlign w:val="center"/>
          </w:tcPr>
          <w:p w14:paraId="44DF17A5" w14:textId="77777777" w:rsidR="002951B5" w:rsidRDefault="002951B5">
            <w:pPr>
              <w:pStyle w:val="TAC"/>
              <w:rPr>
                <w:rFonts w:eastAsia="宋体"/>
              </w:rPr>
            </w:pPr>
          </w:p>
        </w:tc>
        <w:tc>
          <w:tcPr>
            <w:tcW w:w="709" w:type="dxa"/>
            <w:tcMar>
              <w:left w:w="28" w:type="dxa"/>
              <w:right w:w="28" w:type="dxa"/>
            </w:tcMar>
            <w:vAlign w:val="center"/>
          </w:tcPr>
          <w:p w14:paraId="3D9AFA52" w14:textId="77777777" w:rsidR="002951B5" w:rsidRDefault="002951B5">
            <w:pPr>
              <w:pStyle w:val="TAC"/>
              <w:rPr>
                <w:rFonts w:eastAsia="Yu Mincho"/>
              </w:rPr>
            </w:pPr>
          </w:p>
        </w:tc>
        <w:tc>
          <w:tcPr>
            <w:tcW w:w="709" w:type="dxa"/>
            <w:vAlign w:val="center"/>
          </w:tcPr>
          <w:p w14:paraId="7D81EC69" w14:textId="77777777" w:rsidR="002951B5" w:rsidRDefault="002951B5">
            <w:pPr>
              <w:pStyle w:val="TAC"/>
              <w:rPr>
                <w:rFonts w:eastAsia="Yu Mincho"/>
              </w:rPr>
            </w:pPr>
          </w:p>
        </w:tc>
        <w:tc>
          <w:tcPr>
            <w:tcW w:w="709" w:type="dxa"/>
            <w:tcMar>
              <w:left w:w="28" w:type="dxa"/>
              <w:right w:w="28" w:type="dxa"/>
            </w:tcMar>
            <w:vAlign w:val="center"/>
          </w:tcPr>
          <w:p w14:paraId="7C576310" w14:textId="77777777" w:rsidR="002951B5" w:rsidRDefault="002951B5">
            <w:pPr>
              <w:pStyle w:val="TAC"/>
              <w:rPr>
                <w:rFonts w:eastAsia="Yu Mincho"/>
              </w:rPr>
            </w:pPr>
          </w:p>
        </w:tc>
        <w:tc>
          <w:tcPr>
            <w:tcW w:w="567" w:type="dxa"/>
            <w:tcMar>
              <w:left w:w="28" w:type="dxa"/>
              <w:right w:w="28" w:type="dxa"/>
            </w:tcMar>
          </w:tcPr>
          <w:p w14:paraId="3F8064CF" w14:textId="77777777" w:rsidR="002951B5" w:rsidRDefault="002951B5">
            <w:pPr>
              <w:pStyle w:val="TAC"/>
              <w:rPr>
                <w:rFonts w:eastAsia="Yu Mincho"/>
              </w:rPr>
            </w:pPr>
          </w:p>
        </w:tc>
        <w:tc>
          <w:tcPr>
            <w:tcW w:w="709" w:type="dxa"/>
            <w:tcMar>
              <w:left w:w="28" w:type="dxa"/>
              <w:right w:w="28" w:type="dxa"/>
            </w:tcMar>
          </w:tcPr>
          <w:p w14:paraId="3BA826C0" w14:textId="77777777" w:rsidR="002951B5" w:rsidRDefault="002951B5">
            <w:pPr>
              <w:pStyle w:val="TAC"/>
              <w:rPr>
                <w:rFonts w:eastAsia="Yu Mincho"/>
              </w:rPr>
            </w:pPr>
          </w:p>
        </w:tc>
        <w:tc>
          <w:tcPr>
            <w:tcW w:w="567" w:type="dxa"/>
            <w:tcMar>
              <w:left w:w="28" w:type="dxa"/>
              <w:right w:w="28" w:type="dxa"/>
            </w:tcMar>
            <w:vAlign w:val="center"/>
          </w:tcPr>
          <w:p w14:paraId="3CE36D84" w14:textId="77777777" w:rsidR="002951B5" w:rsidRDefault="002951B5">
            <w:pPr>
              <w:pStyle w:val="TAC"/>
              <w:rPr>
                <w:rFonts w:eastAsia="Yu Mincho"/>
              </w:rPr>
            </w:pPr>
          </w:p>
        </w:tc>
        <w:tc>
          <w:tcPr>
            <w:tcW w:w="628" w:type="dxa"/>
            <w:tcMar>
              <w:left w:w="28" w:type="dxa"/>
              <w:right w:w="28" w:type="dxa"/>
            </w:tcMar>
            <w:vAlign w:val="center"/>
          </w:tcPr>
          <w:p w14:paraId="7BED2BA7" w14:textId="77777777" w:rsidR="002951B5" w:rsidRDefault="002951B5">
            <w:pPr>
              <w:pStyle w:val="TAC"/>
              <w:rPr>
                <w:rFonts w:eastAsia="Yu Mincho"/>
              </w:rPr>
            </w:pPr>
          </w:p>
        </w:tc>
        <w:tc>
          <w:tcPr>
            <w:tcW w:w="643" w:type="dxa"/>
            <w:tcMar>
              <w:left w:w="28" w:type="dxa"/>
              <w:right w:w="28" w:type="dxa"/>
            </w:tcMar>
          </w:tcPr>
          <w:p w14:paraId="54B0A98A" w14:textId="77777777" w:rsidR="002951B5" w:rsidRDefault="002951B5">
            <w:pPr>
              <w:pStyle w:val="TAC"/>
              <w:rPr>
                <w:rFonts w:eastAsia="Yu Mincho"/>
              </w:rPr>
            </w:pPr>
          </w:p>
        </w:tc>
      </w:tr>
      <w:tr w:rsidR="002951B5" w14:paraId="106AE611" w14:textId="77777777">
        <w:trPr>
          <w:jc w:val="center"/>
        </w:trPr>
        <w:tc>
          <w:tcPr>
            <w:tcW w:w="707" w:type="dxa"/>
            <w:tcBorders>
              <w:top w:val="nil"/>
              <w:bottom w:val="nil"/>
            </w:tcBorders>
            <w:shd w:val="clear" w:color="auto" w:fill="auto"/>
            <w:tcMar>
              <w:left w:w="28" w:type="dxa"/>
              <w:right w:w="28" w:type="dxa"/>
            </w:tcMar>
            <w:vAlign w:val="center"/>
          </w:tcPr>
          <w:p w14:paraId="76D7B09A" w14:textId="77777777" w:rsidR="002951B5" w:rsidRDefault="002951B5">
            <w:pPr>
              <w:pStyle w:val="TAC"/>
              <w:rPr>
                <w:rFonts w:eastAsia="Yu Mincho"/>
              </w:rPr>
            </w:pPr>
          </w:p>
        </w:tc>
        <w:tc>
          <w:tcPr>
            <w:tcW w:w="709" w:type="dxa"/>
            <w:tcMar>
              <w:left w:w="28" w:type="dxa"/>
              <w:right w:w="28" w:type="dxa"/>
            </w:tcMar>
            <w:vAlign w:val="center"/>
          </w:tcPr>
          <w:p w14:paraId="4B9F0AE4" w14:textId="77777777" w:rsidR="002951B5" w:rsidRDefault="00000000">
            <w:pPr>
              <w:pStyle w:val="TAC"/>
              <w:rPr>
                <w:rFonts w:eastAsia="Yu Mincho"/>
              </w:rPr>
            </w:pPr>
            <w:r>
              <w:rPr>
                <w:rFonts w:eastAsia="Yu Mincho" w:hint="eastAsia"/>
                <w:lang w:eastAsia="zh-CN"/>
              </w:rPr>
              <w:t>30</w:t>
            </w:r>
          </w:p>
        </w:tc>
        <w:tc>
          <w:tcPr>
            <w:tcW w:w="566" w:type="dxa"/>
            <w:tcMar>
              <w:left w:w="28" w:type="dxa"/>
              <w:right w:w="28" w:type="dxa"/>
            </w:tcMar>
          </w:tcPr>
          <w:p w14:paraId="2F71ABEA" w14:textId="77777777" w:rsidR="002951B5" w:rsidRDefault="002951B5">
            <w:pPr>
              <w:pStyle w:val="TAC"/>
              <w:rPr>
                <w:rFonts w:eastAsia="Yu Mincho"/>
              </w:rPr>
            </w:pPr>
          </w:p>
        </w:tc>
        <w:tc>
          <w:tcPr>
            <w:tcW w:w="637" w:type="dxa"/>
            <w:tcMar>
              <w:left w:w="28" w:type="dxa"/>
              <w:right w:w="28" w:type="dxa"/>
            </w:tcMar>
          </w:tcPr>
          <w:p w14:paraId="36DCF6BE" w14:textId="77777777" w:rsidR="002951B5" w:rsidRDefault="00000000">
            <w:pPr>
              <w:pStyle w:val="TAC"/>
              <w:rPr>
                <w:rFonts w:eastAsia="Yu Mincho"/>
              </w:rPr>
            </w:pPr>
            <w:r>
              <w:rPr>
                <w:rFonts w:eastAsia="宋体"/>
              </w:rPr>
              <w:t>10</w:t>
            </w:r>
          </w:p>
        </w:tc>
        <w:tc>
          <w:tcPr>
            <w:tcW w:w="638" w:type="dxa"/>
            <w:tcMar>
              <w:left w:w="28" w:type="dxa"/>
              <w:right w:w="28" w:type="dxa"/>
            </w:tcMar>
          </w:tcPr>
          <w:p w14:paraId="55F29C7B" w14:textId="77777777" w:rsidR="002951B5" w:rsidRDefault="00000000">
            <w:pPr>
              <w:pStyle w:val="TAC"/>
              <w:rPr>
                <w:rFonts w:eastAsia="Yu Mincho"/>
              </w:rPr>
            </w:pPr>
            <w:r>
              <w:rPr>
                <w:rFonts w:eastAsia="宋体"/>
              </w:rPr>
              <w:t>15</w:t>
            </w:r>
          </w:p>
        </w:tc>
        <w:tc>
          <w:tcPr>
            <w:tcW w:w="708" w:type="dxa"/>
            <w:tcMar>
              <w:left w:w="28" w:type="dxa"/>
              <w:right w:w="28" w:type="dxa"/>
            </w:tcMar>
            <w:vAlign w:val="center"/>
          </w:tcPr>
          <w:p w14:paraId="576A0322" w14:textId="77777777" w:rsidR="002951B5" w:rsidRDefault="002951B5">
            <w:pPr>
              <w:pStyle w:val="TAC"/>
              <w:rPr>
                <w:rFonts w:eastAsia="Yu Mincho"/>
              </w:rPr>
            </w:pPr>
          </w:p>
        </w:tc>
        <w:tc>
          <w:tcPr>
            <w:tcW w:w="567" w:type="dxa"/>
            <w:tcMar>
              <w:left w:w="28" w:type="dxa"/>
              <w:right w:w="28" w:type="dxa"/>
            </w:tcMar>
            <w:vAlign w:val="center"/>
          </w:tcPr>
          <w:p w14:paraId="19071123" w14:textId="77777777" w:rsidR="002951B5" w:rsidRDefault="002951B5">
            <w:pPr>
              <w:pStyle w:val="TAC"/>
              <w:rPr>
                <w:rFonts w:eastAsia="Yu Mincho"/>
              </w:rPr>
            </w:pPr>
          </w:p>
        </w:tc>
        <w:tc>
          <w:tcPr>
            <w:tcW w:w="567" w:type="dxa"/>
            <w:tcMar>
              <w:left w:w="28" w:type="dxa"/>
              <w:right w:w="28" w:type="dxa"/>
            </w:tcMar>
            <w:vAlign w:val="center"/>
          </w:tcPr>
          <w:p w14:paraId="3F2920C4" w14:textId="77777777" w:rsidR="002951B5" w:rsidRDefault="002951B5">
            <w:pPr>
              <w:pStyle w:val="TAC"/>
              <w:rPr>
                <w:rFonts w:eastAsia="Yu Mincho"/>
              </w:rPr>
            </w:pPr>
          </w:p>
        </w:tc>
        <w:tc>
          <w:tcPr>
            <w:tcW w:w="709" w:type="dxa"/>
            <w:vAlign w:val="center"/>
          </w:tcPr>
          <w:p w14:paraId="27DAC9C2" w14:textId="77777777" w:rsidR="002951B5" w:rsidRDefault="002951B5">
            <w:pPr>
              <w:pStyle w:val="TAC"/>
              <w:rPr>
                <w:rFonts w:eastAsia="宋体"/>
              </w:rPr>
            </w:pPr>
          </w:p>
        </w:tc>
        <w:tc>
          <w:tcPr>
            <w:tcW w:w="709" w:type="dxa"/>
            <w:tcMar>
              <w:left w:w="28" w:type="dxa"/>
              <w:right w:w="28" w:type="dxa"/>
            </w:tcMar>
            <w:vAlign w:val="center"/>
          </w:tcPr>
          <w:p w14:paraId="0F7AE70E" w14:textId="77777777" w:rsidR="002951B5" w:rsidRDefault="002951B5">
            <w:pPr>
              <w:pStyle w:val="TAC"/>
              <w:rPr>
                <w:rFonts w:eastAsia="Yu Mincho"/>
              </w:rPr>
            </w:pPr>
          </w:p>
        </w:tc>
        <w:tc>
          <w:tcPr>
            <w:tcW w:w="709" w:type="dxa"/>
            <w:vAlign w:val="center"/>
          </w:tcPr>
          <w:p w14:paraId="78FEB3D0" w14:textId="77777777" w:rsidR="002951B5" w:rsidRDefault="002951B5">
            <w:pPr>
              <w:pStyle w:val="TAC"/>
              <w:rPr>
                <w:rFonts w:eastAsia="Yu Mincho"/>
              </w:rPr>
            </w:pPr>
          </w:p>
        </w:tc>
        <w:tc>
          <w:tcPr>
            <w:tcW w:w="709" w:type="dxa"/>
            <w:tcMar>
              <w:left w:w="28" w:type="dxa"/>
              <w:right w:w="28" w:type="dxa"/>
            </w:tcMar>
            <w:vAlign w:val="center"/>
          </w:tcPr>
          <w:p w14:paraId="5E452773" w14:textId="77777777" w:rsidR="002951B5" w:rsidRDefault="002951B5">
            <w:pPr>
              <w:pStyle w:val="TAC"/>
              <w:rPr>
                <w:rFonts w:eastAsia="Yu Mincho"/>
              </w:rPr>
            </w:pPr>
          </w:p>
        </w:tc>
        <w:tc>
          <w:tcPr>
            <w:tcW w:w="567" w:type="dxa"/>
            <w:tcMar>
              <w:left w:w="28" w:type="dxa"/>
              <w:right w:w="28" w:type="dxa"/>
            </w:tcMar>
          </w:tcPr>
          <w:p w14:paraId="1E074E68" w14:textId="77777777" w:rsidR="002951B5" w:rsidRDefault="002951B5">
            <w:pPr>
              <w:pStyle w:val="TAC"/>
              <w:rPr>
                <w:rFonts w:eastAsia="Yu Mincho"/>
              </w:rPr>
            </w:pPr>
          </w:p>
        </w:tc>
        <w:tc>
          <w:tcPr>
            <w:tcW w:w="709" w:type="dxa"/>
            <w:tcMar>
              <w:left w:w="28" w:type="dxa"/>
              <w:right w:w="28" w:type="dxa"/>
            </w:tcMar>
          </w:tcPr>
          <w:p w14:paraId="1957A747" w14:textId="77777777" w:rsidR="002951B5" w:rsidRDefault="002951B5">
            <w:pPr>
              <w:pStyle w:val="TAC"/>
              <w:rPr>
                <w:rFonts w:eastAsia="Yu Mincho"/>
              </w:rPr>
            </w:pPr>
          </w:p>
        </w:tc>
        <w:tc>
          <w:tcPr>
            <w:tcW w:w="567" w:type="dxa"/>
            <w:tcMar>
              <w:left w:w="28" w:type="dxa"/>
              <w:right w:w="28" w:type="dxa"/>
            </w:tcMar>
            <w:vAlign w:val="center"/>
          </w:tcPr>
          <w:p w14:paraId="52B90ACF" w14:textId="77777777" w:rsidR="002951B5" w:rsidRDefault="002951B5">
            <w:pPr>
              <w:pStyle w:val="TAC"/>
              <w:rPr>
                <w:rFonts w:eastAsia="Yu Mincho"/>
              </w:rPr>
            </w:pPr>
          </w:p>
        </w:tc>
        <w:tc>
          <w:tcPr>
            <w:tcW w:w="628" w:type="dxa"/>
            <w:tcMar>
              <w:left w:w="28" w:type="dxa"/>
              <w:right w:w="28" w:type="dxa"/>
            </w:tcMar>
            <w:vAlign w:val="center"/>
          </w:tcPr>
          <w:p w14:paraId="1FE093FF" w14:textId="77777777" w:rsidR="002951B5" w:rsidRDefault="002951B5">
            <w:pPr>
              <w:pStyle w:val="TAC"/>
              <w:rPr>
                <w:rFonts w:eastAsia="Yu Mincho"/>
              </w:rPr>
            </w:pPr>
          </w:p>
        </w:tc>
        <w:tc>
          <w:tcPr>
            <w:tcW w:w="643" w:type="dxa"/>
            <w:tcMar>
              <w:left w:w="28" w:type="dxa"/>
              <w:right w:w="28" w:type="dxa"/>
            </w:tcMar>
          </w:tcPr>
          <w:p w14:paraId="059A6D97" w14:textId="77777777" w:rsidR="002951B5" w:rsidRDefault="002951B5">
            <w:pPr>
              <w:pStyle w:val="TAC"/>
              <w:rPr>
                <w:rFonts w:eastAsia="Yu Mincho"/>
              </w:rPr>
            </w:pPr>
          </w:p>
        </w:tc>
      </w:tr>
      <w:tr w:rsidR="002951B5" w14:paraId="530A4C53" w14:textId="77777777">
        <w:trPr>
          <w:jc w:val="center"/>
        </w:trPr>
        <w:tc>
          <w:tcPr>
            <w:tcW w:w="707" w:type="dxa"/>
            <w:tcBorders>
              <w:top w:val="nil"/>
              <w:bottom w:val="single" w:sz="4" w:space="0" w:color="auto"/>
            </w:tcBorders>
            <w:shd w:val="clear" w:color="auto" w:fill="auto"/>
            <w:tcMar>
              <w:left w:w="28" w:type="dxa"/>
              <w:right w:w="28" w:type="dxa"/>
            </w:tcMar>
            <w:vAlign w:val="center"/>
          </w:tcPr>
          <w:p w14:paraId="7008D418" w14:textId="77777777" w:rsidR="002951B5" w:rsidRDefault="002951B5">
            <w:pPr>
              <w:pStyle w:val="TAC"/>
              <w:rPr>
                <w:rFonts w:eastAsia="Yu Mincho"/>
              </w:rPr>
            </w:pPr>
          </w:p>
        </w:tc>
        <w:tc>
          <w:tcPr>
            <w:tcW w:w="709" w:type="dxa"/>
            <w:tcMar>
              <w:left w:w="28" w:type="dxa"/>
              <w:right w:w="28" w:type="dxa"/>
            </w:tcMar>
            <w:vAlign w:val="center"/>
          </w:tcPr>
          <w:p w14:paraId="1DBD8638" w14:textId="77777777" w:rsidR="002951B5" w:rsidRDefault="00000000">
            <w:pPr>
              <w:pStyle w:val="TAC"/>
              <w:rPr>
                <w:rFonts w:eastAsia="Yu Mincho"/>
              </w:rPr>
            </w:pPr>
            <w:r>
              <w:rPr>
                <w:rFonts w:eastAsia="Yu Mincho" w:hint="eastAsia"/>
                <w:lang w:eastAsia="zh-CN"/>
              </w:rPr>
              <w:t>60</w:t>
            </w:r>
          </w:p>
        </w:tc>
        <w:tc>
          <w:tcPr>
            <w:tcW w:w="566" w:type="dxa"/>
            <w:tcMar>
              <w:left w:w="28" w:type="dxa"/>
              <w:right w:w="28" w:type="dxa"/>
            </w:tcMar>
          </w:tcPr>
          <w:p w14:paraId="0AD2E298" w14:textId="77777777" w:rsidR="002951B5" w:rsidRDefault="002951B5">
            <w:pPr>
              <w:pStyle w:val="TAC"/>
              <w:rPr>
                <w:rFonts w:eastAsia="Yu Mincho"/>
              </w:rPr>
            </w:pPr>
          </w:p>
        </w:tc>
        <w:tc>
          <w:tcPr>
            <w:tcW w:w="637" w:type="dxa"/>
            <w:tcMar>
              <w:left w:w="28" w:type="dxa"/>
              <w:right w:w="28" w:type="dxa"/>
            </w:tcMar>
          </w:tcPr>
          <w:p w14:paraId="574BA94C" w14:textId="77777777" w:rsidR="002951B5" w:rsidRDefault="00000000">
            <w:pPr>
              <w:pStyle w:val="TAC"/>
              <w:rPr>
                <w:rFonts w:eastAsia="Yu Mincho"/>
              </w:rPr>
            </w:pPr>
            <w:r>
              <w:rPr>
                <w:rFonts w:eastAsia="宋体"/>
              </w:rPr>
              <w:t>10</w:t>
            </w:r>
          </w:p>
        </w:tc>
        <w:tc>
          <w:tcPr>
            <w:tcW w:w="638" w:type="dxa"/>
            <w:tcMar>
              <w:left w:w="28" w:type="dxa"/>
              <w:right w:w="28" w:type="dxa"/>
            </w:tcMar>
          </w:tcPr>
          <w:p w14:paraId="0CAABEC6" w14:textId="77777777" w:rsidR="002951B5" w:rsidRDefault="00000000">
            <w:pPr>
              <w:pStyle w:val="TAC"/>
              <w:rPr>
                <w:rFonts w:eastAsia="Yu Mincho"/>
              </w:rPr>
            </w:pPr>
            <w:r>
              <w:rPr>
                <w:rFonts w:eastAsia="宋体"/>
              </w:rPr>
              <w:t>15</w:t>
            </w:r>
          </w:p>
        </w:tc>
        <w:tc>
          <w:tcPr>
            <w:tcW w:w="708" w:type="dxa"/>
            <w:tcMar>
              <w:left w:w="28" w:type="dxa"/>
              <w:right w:w="28" w:type="dxa"/>
            </w:tcMar>
            <w:vAlign w:val="center"/>
          </w:tcPr>
          <w:p w14:paraId="0D657691" w14:textId="77777777" w:rsidR="002951B5" w:rsidRDefault="002951B5">
            <w:pPr>
              <w:pStyle w:val="TAC"/>
              <w:rPr>
                <w:rFonts w:eastAsia="Yu Mincho"/>
              </w:rPr>
            </w:pPr>
          </w:p>
        </w:tc>
        <w:tc>
          <w:tcPr>
            <w:tcW w:w="567" w:type="dxa"/>
            <w:tcMar>
              <w:left w:w="28" w:type="dxa"/>
              <w:right w:w="28" w:type="dxa"/>
            </w:tcMar>
            <w:vAlign w:val="center"/>
          </w:tcPr>
          <w:p w14:paraId="08825AD7" w14:textId="77777777" w:rsidR="002951B5" w:rsidRDefault="002951B5">
            <w:pPr>
              <w:pStyle w:val="TAC"/>
              <w:rPr>
                <w:rFonts w:eastAsia="Yu Mincho"/>
              </w:rPr>
            </w:pPr>
          </w:p>
        </w:tc>
        <w:tc>
          <w:tcPr>
            <w:tcW w:w="567" w:type="dxa"/>
            <w:tcMar>
              <w:left w:w="28" w:type="dxa"/>
              <w:right w:w="28" w:type="dxa"/>
            </w:tcMar>
            <w:vAlign w:val="center"/>
          </w:tcPr>
          <w:p w14:paraId="0BE3AC7F" w14:textId="77777777" w:rsidR="002951B5" w:rsidRDefault="002951B5">
            <w:pPr>
              <w:pStyle w:val="TAC"/>
              <w:rPr>
                <w:rFonts w:eastAsia="Yu Mincho"/>
              </w:rPr>
            </w:pPr>
          </w:p>
        </w:tc>
        <w:tc>
          <w:tcPr>
            <w:tcW w:w="709" w:type="dxa"/>
            <w:vAlign w:val="center"/>
          </w:tcPr>
          <w:p w14:paraId="385D3511" w14:textId="77777777" w:rsidR="002951B5" w:rsidRDefault="002951B5">
            <w:pPr>
              <w:pStyle w:val="TAC"/>
              <w:rPr>
                <w:rFonts w:eastAsia="Yu Mincho"/>
              </w:rPr>
            </w:pPr>
          </w:p>
        </w:tc>
        <w:tc>
          <w:tcPr>
            <w:tcW w:w="709" w:type="dxa"/>
            <w:tcMar>
              <w:left w:w="28" w:type="dxa"/>
              <w:right w:w="28" w:type="dxa"/>
            </w:tcMar>
            <w:vAlign w:val="center"/>
          </w:tcPr>
          <w:p w14:paraId="6AC9981A" w14:textId="77777777" w:rsidR="002951B5" w:rsidRDefault="002951B5">
            <w:pPr>
              <w:pStyle w:val="TAC"/>
              <w:rPr>
                <w:rFonts w:eastAsia="Yu Mincho"/>
              </w:rPr>
            </w:pPr>
          </w:p>
        </w:tc>
        <w:tc>
          <w:tcPr>
            <w:tcW w:w="709" w:type="dxa"/>
            <w:vAlign w:val="center"/>
          </w:tcPr>
          <w:p w14:paraId="52DD0FDC" w14:textId="77777777" w:rsidR="002951B5" w:rsidRDefault="002951B5">
            <w:pPr>
              <w:pStyle w:val="TAC"/>
              <w:rPr>
                <w:rFonts w:eastAsia="Yu Mincho"/>
              </w:rPr>
            </w:pPr>
          </w:p>
        </w:tc>
        <w:tc>
          <w:tcPr>
            <w:tcW w:w="709" w:type="dxa"/>
            <w:tcMar>
              <w:left w:w="28" w:type="dxa"/>
              <w:right w:w="28" w:type="dxa"/>
            </w:tcMar>
            <w:vAlign w:val="center"/>
          </w:tcPr>
          <w:p w14:paraId="05B652DA" w14:textId="77777777" w:rsidR="002951B5" w:rsidRDefault="002951B5">
            <w:pPr>
              <w:pStyle w:val="TAC"/>
              <w:rPr>
                <w:rFonts w:eastAsia="Yu Mincho"/>
              </w:rPr>
            </w:pPr>
          </w:p>
        </w:tc>
        <w:tc>
          <w:tcPr>
            <w:tcW w:w="567" w:type="dxa"/>
            <w:tcMar>
              <w:left w:w="28" w:type="dxa"/>
              <w:right w:w="28" w:type="dxa"/>
            </w:tcMar>
          </w:tcPr>
          <w:p w14:paraId="3E952633" w14:textId="77777777" w:rsidR="002951B5" w:rsidRDefault="002951B5">
            <w:pPr>
              <w:pStyle w:val="TAC"/>
              <w:rPr>
                <w:rFonts w:eastAsia="Yu Mincho"/>
              </w:rPr>
            </w:pPr>
          </w:p>
        </w:tc>
        <w:tc>
          <w:tcPr>
            <w:tcW w:w="709" w:type="dxa"/>
            <w:tcMar>
              <w:left w:w="28" w:type="dxa"/>
              <w:right w:w="28" w:type="dxa"/>
            </w:tcMar>
          </w:tcPr>
          <w:p w14:paraId="7AE7446C" w14:textId="77777777" w:rsidR="002951B5" w:rsidRDefault="002951B5">
            <w:pPr>
              <w:pStyle w:val="TAC"/>
              <w:rPr>
                <w:rFonts w:eastAsia="Yu Mincho"/>
              </w:rPr>
            </w:pPr>
          </w:p>
        </w:tc>
        <w:tc>
          <w:tcPr>
            <w:tcW w:w="567" w:type="dxa"/>
            <w:tcMar>
              <w:left w:w="28" w:type="dxa"/>
              <w:right w:w="28" w:type="dxa"/>
            </w:tcMar>
            <w:vAlign w:val="center"/>
          </w:tcPr>
          <w:p w14:paraId="1538D188" w14:textId="77777777" w:rsidR="002951B5" w:rsidRDefault="002951B5">
            <w:pPr>
              <w:pStyle w:val="TAC"/>
              <w:rPr>
                <w:rFonts w:eastAsia="Yu Mincho"/>
              </w:rPr>
            </w:pPr>
          </w:p>
        </w:tc>
        <w:tc>
          <w:tcPr>
            <w:tcW w:w="628" w:type="dxa"/>
            <w:tcMar>
              <w:left w:w="28" w:type="dxa"/>
              <w:right w:w="28" w:type="dxa"/>
            </w:tcMar>
            <w:vAlign w:val="center"/>
          </w:tcPr>
          <w:p w14:paraId="3FCB1045" w14:textId="77777777" w:rsidR="002951B5" w:rsidRDefault="002951B5">
            <w:pPr>
              <w:pStyle w:val="TAC"/>
              <w:rPr>
                <w:rFonts w:eastAsia="Yu Mincho"/>
              </w:rPr>
            </w:pPr>
          </w:p>
        </w:tc>
        <w:tc>
          <w:tcPr>
            <w:tcW w:w="643" w:type="dxa"/>
            <w:tcMar>
              <w:left w:w="28" w:type="dxa"/>
              <w:right w:w="28" w:type="dxa"/>
            </w:tcMar>
          </w:tcPr>
          <w:p w14:paraId="6C3BF3F1" w14:textId="77777777" w:rsidR="002951B5" w:rsidRDefault="002951B5">
            <w:pPr>
              <w:pStyle w:val="TAC"/>
              <w:rPr>
                <w:rFonts w:eastAsia="Yu Mincho"/>
              </w:rPr>
            </w:pPr>
          </w:p>
        </w:tc>
      </w:tr>
      <w:tr w:rsidR="002951B5" w14:paraId="5976D179" w14:textId="77777777">
        <w:trPr>
          <w:jc w:val="center"/>
        </w:trPr>
        <w:tc>
          <w:tcPr>
            <w:tcW w:w="707" w:type="dxa"/>
            <w:tcBorders>
              <w:bottom w:val="nil"/>
            </w:tcBorders>
            <w:shd w:val="clear" w:color="auto" w:fill="auto"/>
            <w:tcMar>
              <w:left w:w="28" w:type="dxa"/>
              <w:right w:w="28" w:type="dxa"/>
            </w:tcMar>
            <w:vAlign w:val="center"/>
          </w:tcPr>
          <w:p w14:paraId="4D1EFC05" w14:textId="77777777" w:rsidR="002951B5" w:rsidRDefault="00000000">
            <w:pPr>
              <w:pStyle w:val="TAC"/>
              <w:rPr>
                <w:rFonts w:eastAsia="Yu Mincho"/>
              </w:rPr>
            </w:pPr>
            <w:r>
              <w:rPr>
                <w:rFonts w:eastAsia="Yu Mincho" w:cs="Arial"/>
                <w:szCs w:val="18"/>
              </w:rPr>
              <w:t>n96</w:t>
            </w:r>
          </w:p>
        </w:tc>
        <w:tc>
          <w:tcPr>
            <w:tcW w:w="709" w:type="dxa"/>
            <w:tcMar>
              <w:left w:w="28" w:type="dxa"/>
              <w:right w:w="28" w:type="dxa"/>
            </w:tcMar>
            <w:vAlign w:val="center"/>
          </w:tcPr>
          <w:p w14:paraId="38B72CED" w14:textId="77777777" w:rsidR="002951B5" w:rsidRDefault="00000000">
            <w:pPr>
              <w:pStyle w:val="TAC"/>
              <w:rPr>
                <w:rFonts w:eastAsia="Yu Mincho"/>
                <w:lang w:eastAsia="zh-CN"/>
              </w:rPr>
            </w:pPr>
            <w:r>
              <w:rPr>
                <w:rFonts w:eastAsia="Yu Mincho" w:cs="Arial"/>
                <w:szCs w:val="18"/>
              </w:rPr>
              <w:t>15</w:t>
            </w:r>
          </w:p>
        </w:tc>
        <w:tc>
          <w:tcPr>
            <w:tcW w:w="566" w:type="dxa"/>
            <w:tcMar>
              <w:left w:w="28" w:type="dxa"/>
              <w:right w:w="28" w:type="dxa"/>
            </w:tcMar>
          </w:tcPr>
          <w:p w14:paraId="66434328" w14:textId="77777777" w:rsidR="002951B5" w:rsidRDefault="002951B5">
            <w:pPr>
              <w:pStyle w:val="TAC"/>
              <w:rPr>
                <w:rFonts w:eastAsia="Yu Mincho"/>
              </w:rPr>
            </w:pPr>
          </w:p>
        </w:tc>
        <w:tc>
          <w:tcPr>
            <w:tcW w:w="637" w:type="dxa"/>
            <w:tcMar>
              <w:left w:w="28" w:type="dxa"/>
              <w:right w:w="28" w:type="dxa"/>
            </w:tcMar>
            <w:vAlign w:val="center"/>
          </w:tcPr>
          <w:p w14:paraId="3D74452D" w14:textId="77777777" w:rsidR="002951B5" w:rsidRDefault="002951B5">
            <w:pPr>
              <w:pStyle w:val="TAC"/>
              <w:rPr>
                <w:rFonts w:eastAsia="宋体"/>
              </w:rPr>
            </w:pPr>
          </w:p>
        </w:tc>
        <w:tc>
          <w:tcPr>
            <w:tcW w:w="638" w:type="dxa"/>
            <w:tcMar>
              <w:left w:w="28" w:type="dxa"/>
              <w:right w:w="28" w:type="dxa"/>
            </w:tcMar>
            <w:vAlign w:val="center"/>
          </w:tcPr>
          <w:p w14:paraId="308E9B8D" w14:textId="77777777" w:rsidR="002951B5" w:rsidRDefault="002951B5">
            <w:pPr>
              <w:pStyle w:val="TAC"/>
              <w:rPr>
                <w:rFonts w:eastAsia="宋体"/>
              </w:rPr>
            </w:pPr>
          </w:p>
        </w:tc>
        <w:tc>
          <w:tcPr>
            <w:tcW w:w="708" w:type="dxa"/>
            <w:tcMar>
              <w:left w:w="28" w:type="dxa"/>
              <w:right w:w="28" w:type="dxa"/>
            </w:tcMar>
            <w:vAlign w:val="center"/>
          </w:tcPr>
          <w:p w14:paraId="69F23FA5" w14:textId="77777777" w:rsidR="002951B5" w:rsidRDefault="00000000">
            <w:pPr>
              <w:pStyle w:val="TAC"/>
              <w:rPr>
                <w:rFonts w:eastAsia="Yu Mincho"/>
              </w:rPr>
            </w:pPr>
            <w:r>
              <w:rPr>
                <w:rFonts w:eastAsia="Yu Mincho" w:cs="Arial"/>
                <w:szCs w:val="18"/>
              </w:rPr>
              <w:t>20</w:t>
            </w:r>
          </w:p>
        </w:tc>
        <w:tc>
          <w:tcPr>
            <w:tcW w:w="567" w:type="dxa"/>
            <w:tcMar>
              <w:left w:w="28" w:type="dxa"/>
              <w:right w:w="28" w:type="dxa"/>
            </w:tcMar>
            <w:vAlign w:val="center"/>
          </w:tcPr>
          <w:p w14:paraId="0D808B77" w14:textId="77777777" w:rsidR="002951B5" w:rsidRDefault="002951B5">
            <w:pPr>
              <w:pStyle w:val="TAC"/>
              <w:rPr>
                <w:rFonts w:eastAsia="Yu Mincho"/>
              </w:rPr>
            </w:pPr>
          </w:p>
        </w:tc>
        <w:tc>
          <w:tcPr>
            <w:tcW w:w="567" w:type="dxa"/>
            <w:tcMar>
              <w:left w:w="28" w:type="dxa"/>
              <w:right w:w="28" w:type="dxa"/>
            </w:tcMar>
            <w:vAlign w:val="center"/>
          </w:tcPr>
          <w:p w14:paraId="177304A3" w14:textId="77777777" w:rsidR="002951B5" w:rsidRDefault="002951B5">
            <w:pPr>
              <w:pStyle w:val="TAC"/>
              <w:rPr>
                <w:rFonts w:eastAsia="Yu Mincho"/>
              </w:rPr>
            </w:pPr>
          </w:p>
        </w:tc>
        <w:tc>
          <w:tcPr>
            <w:tcW w:w="709" w:type="dxa"/>
            <w:vAlign w:val="center"/>
          </w:tcPr>
          <w:p w14:paraId="3285A1BB" w14:textId="77777777" w:rsidR="002951B5" w:rsidRDefault="002951B5">
            <w:pPr>
              <w:pStyle w:val="TAC"/>
              <w:rPr>
                <w:rFonts w:eastAsia="Yu Mincho"/>
              </w:rPr>
            </w:pPr>
          </w:p>
        </w:tc>
        <w:tc>
          <w:tcPr>
            <w:tcW w:w="709" w:type="dxa"/>
            <w:tcMar>
              <w:left w:w="28" w:type="dxa"/>
              <w:right w:w="28" w:type="dxa"/>
            </w:tcMar>
            <w:vAlign w:val="center"/>
          </w:tcPr>
          <w:p w14:paraId="4B9A4578" w14:textId="77777777" w:rsidR="002951B5" w:rsidRDefault="00000000">
            <w:pPr>
              <w:pStyle w:val="TAC"/>
              <w:rPr>
                <w:rFonts w:eastAsia="Yu Mincho"/>
              </w:rPr>
            </w:pPr>
            <w:r>
              <w:rPr>
                <w:rFonts w:eastAsia="Yu Mincho" w:cs="Arial"/>
                <w:szCs w:val="18"/>
              </w:rPr>
              <w:t>40</w:t>
            </w:r>
          </w:p>
        </w:tc>
        <w:tc>
          <w:tcPr>
            <w:tcW w:w="709" w:type="dxa"/>
            <w:vAlign w:val="center"/>
          </w:tcPr>
          <w:p w14:paraId="7867F1D2" w14:textId="77777777" w:rsidR="002951B5" w:rsidRDefault="002951B5">
            <w:pPr>
              <w:pStyle w:val="TAC"/>
              <w:rPr>
                <w:rFonts w:eastAsia="Yu Mincho"/>
              </w:rPr>
            </w:pPr>
          </w:p>
        </w:tc>
        <w:tc>
          <w:tcPr>
            <w:tcW w:w="709" w:type="dxa"/>
            <w:tcMar>
              <w:left w:w="28" w:type="dxa"/>
              <w:right w:w="28" w:type="dxa"/>
            </w:tcMar>
          </w:tcPr>
          <w:p w14:paraId="46B4EE57" w14:textId="77777777" w:rsidR="002951B5" w:rsidRDefault="002951B5">
            <w:pPr>
              <w:pStyle w:val="TAC"/>
              <w:rPr>
                <w:rFonts w:eastAsia="Yu Mincho"/>
              </w:rPr>
            </w:pPr>
          </w:p>
        </w:tc>
        <w:tc>
          <w:tcPr>
            <w:tcW w:w="567" w:type="dxa"/>
            <w:tcMar>
              <w:left w:w="28" w:type="dxa"/>
              <w:right w:w="28" w:type="dxa"/>
            </w:tcMar>
            <w:vAlign w:val="center"/>
          </w:tcPr>
          <w:p w14:paraId="26284C8F" w14:textId="77777777" w:rsidR="002951B5" w:rsidRDefault="002951B5">
            <w:pPr>
              <w:pStyle w:val="TAC"/>
              <w:rPr>
                <w:rFonts w:eastAsia="Yu Mincho"/>
              </w:rPr>
            </w:pPr>
          </w:p>
        </w:tc>
        <w:tc>
          <w:tcPr>
            <w:tcW w:w="709" w:type="dxa"/>
            <w:tcMar>
              <w:left w:w="28" w:type="dxa"/>
              <w:right w:w="28" w:type="dxa"/>
            </w:tcMar>
          </w:tcPr>
          <w:p w14:paraId="730DD254" w14:textId="77777777" w:rsidR="002951B5" w:rsidRDefault="002951B5">
            <w:pPr>
              <w:pStyle w:val="TAC"/>
              <w:rPr>
                <w:rFonts w:eastAsia="Yu Mincho"/>
              </w:rPr>
            </w:pPr>
          </w:p>
        </w:tc>
        <w:tc>
          <w:tcPr>
            <w:tcW w:w="567" w:type="dxa"/>
            <w:tcMar>
              <w:left w:w="28" w:type="dxa"/>
              <w:right w:w="28" w:type="dxa"/>
            </w:tcMar>
            <w:vAlign w:val="center"/>
          </w:tcPr>
          <w:p w14:paraId="744ACC2F" w14:textId="77777777" w:rsidR="002951B5" w:rsidRDefault="002951B5">
            <w:pPr>
              <w:pStyle w:val="TAC"/>
              <w:rPr>
                <w:rFonts w:eastAsia="Yu Mincho"/>
              </w:rPr>
            </w:pPr>
          </w:p>
        </w:tc>
        <w:tc>
          <w:tcPr>
            <w:tcW w:w="628" w:type="dxa"/>
            <w:tcMar>
              <w:left w:w="28" w:type="dxa"/>
              <w:right w:w="28" w:type="dxa"/>
            </w:tcMar>
          </w:tcPr>
          <w:p w14:paraId="74882806" w14:textId="77777777" w:rsidR="002951B5" w:rsidRDefault="002951B5">
            <w:pPr>
              <w:pStyle w:val="TAC"/>
              <w:rPr>
                <w:rFonts w:eastAsia="Yu Mincho"/>
              </w:rPr>
            </w:pPr>
          </w:p>
        </w:tc>
        <w:tc>
          <w:tcPr>
            <w:tcW w:w="643" w:type="dxa"/>
            <w:tcMar>
              <w:left w:w="28" w:type="dxa"/>
              <w:right w:w="28" w:type="dxa"/>
            </w:tcMar>
            <w:vAlign w:val="center"/>
          </w:tcPr>
          <w:p w14:paraId="26745F40" w14:textId="77777777" w:rsidR="002951B5" w:rsidRDefault="002951B5">
            <w:pPr>
              <w:pStyle w:val="TAC"/>
              <w:rPr>
                <w:rFonts w:eastAsia="Yu Mincho"/>
              </w:rPr>
            </w:pPr>
          </w:p>
        </w:tc>
      </w:tr>
      <w:tr w:rsidR="002951B5" w14:paraId="69891A58" w14:textId="77777777">
        <w:trPr>
          <w:jc w:val="center"/>
        </w:trPr>
        <w:tc>
          <w:tcPr>
            <w:tcW w:w="707" w:type="dxa"/>
            <w:tcBorders>
              <w:top w:val="nil"/>
              <w:bottom w:val="nil"/>
            </w:tcBorders>
            <w:shd w:val="clear" w:color="auto" w:fill="auto"/>
            <w:tcMar>
              <w:left w:w="28" w:type="dxa"/>
              <w:right w:w="28" w:type="dxa"/>
            </w:tcMar>
            <w:vAlign w:val="center"/>
          </w:tcPr>
          <w:p w14:paraId="3E4EE3C7" w14:textId="77777777" w:rsidR="002951B5" w:rsidRDefault="002951B5">
            <w:pPr>
              <w:pStyle w:val="TAC"/>
              <w:rPr>
                <w:rFonts w:eastAsia="Yu Mincho"/>
              </w:rPr>
            </w:pPr>
          </w:p>
        </w:tc>
        <w:tc>
          <w:tcPr>
            <w:tcW w:w="709" w:type="dxa"/>
            <w:tcMar>
              <w:left w:w="28" w:type="dxa"/>
              <w:right w:w="28" w:type="dxa"/>
            </w:tcMar>
            <w:vAlign w:val="center"/>
          </w:tcPr>
          <w:p w14:paraId="73851471" w14:textId="77777777" w:rsidR="002951B5" w:rsidRDefault="00000000">
            <w:pPr>
              <w:pStyle w:val="TAC"/>
              <w:rPr>
                <w:rFonts w:eastAsia="Yu Mincho"/>
                <w:lang w:eastAsia="zh-CN"/>
              </w:rPr>
            </w:pPr>
            <w:r>
              <w:rPr>
                <w:rFonts w:eastAsia="Yu Mincho" w:cs="Arial"/>
                <w:szCs w:val="18"/>
              </w:rPr>
              <w:t>30</w:t>
            </w:r>
          </w:p>
        </w:tc>
        <w:tc>
          <w:tcPr>
            <w:tcW w:w="566" w:type="dxa"/>
            <w:tcMar>
              <w:left w:w="28" w:type="dxa"/>
              <w:right w:w="28" w:type="dxa"/>
            </w:tcMar>
          </w:tcPr>
          <w:p w14:paraId="536E3A5F" w14:textId="77777777" w:rsidR="002951B5" w:rsidRDefault="002951B5">
            <w:pPr>
              <w:pStyle w:val="TAC"/>
              <w:rPr>
                <w:rFonts w:eastAsia="Yu Mincho"/>
              </w:rPr>
            </w:pPr>
          </w:p>
        </w:tc>
        <w:tc>
          <w:tcPr>
            <w:tcW w:w="637" w:type="dxa"/>
            <w:tcMar>
              <w:left w:w="28" w:type="dxa"/>
              <w:right w:w="28" w:type="dxa"/>
            </w:tcMar>
            <w:vAlign w:val="center"/>
          </w:tcPr>
          <w:p w14:paraId="46C22A26" w14:textId="77777777" w:rsidR="002951B5" w:rsidRDefault="002951B5">
            <w:pPr>
              <w:pStyle w:val="TAC"/>
              <w:rPr>
                <w:rFonts w:eastAsia="宋体"/>
              </w:rPr>
            </w:pPr>
          </w:p>
        </w:tc>
        <w:tc>
          <w:tcPr>
            <w:tcW w:w="638" w:type="dxa"/>
            <w:tcMar>
              <w:left w:w="28" w:type="dxa"/>
              <w:right w:w="28" w:type="dxa"/>
            </w:tcMar>
            <w:vAlign w:val="center"/>
          </w:tcPr>
          <w:p w14:paraId="21D7D344" w14:textId="77777777" w:rsidR="002951B5" w:rsidRDefault="002951B5">
            <w:pPr>
              <w:pStyle w:val="TAC"/>
              <w:rPr>
                <w:rFonts w:eastAsia="宋体"/>
              </w:rPr>
            </w:pPr>
          </w:p>
        </w:tc>
        <w:tc>
          <w:tcPr>
            <w:tcW w:w="708" w:type="dxa"/>
            <w:tcMar>
              <w:left w:w="28" w:type="dxa"/>
              <w:right w:w="28" w:type="dxa"/>
            </w:tcMar>
            <w:vAlign w:val="center"/>
          </w:tcPr>
          <w:p w14:paraId="6FD09AE9" w14:textId="77777777" w:rsidR="002951B5" w:rsidRDefault="00000000">
            <w:pPr>
              <w:pStyle w:val="TAC"/>
              <w:rPr>
                <w:rFonts w:eastAsia="Yu Mincho"/>
              </w:rPr>
            </w:pPr>
            <w:r>
              <w:rPr>
                <w:rFonts w:eastAsia="Yu Mincho" w:cs="Arial"/>
                <w:szCs w:val="18"/>
              </w:rPr>
              <w:t>20</w:t>
            </w:r>
          </w:p>
        </w:tc>
        <w:tc>
          <w:tcPr>
            <w:tcW w:w="567" w:type="dxa"/>
            <w:tcMar>
              <w:left w:w="28" w:type="dxa"/>
              <w:right w:w="28" w:type="dxa"/>
            </w:tcMar>
            <w:vAlign w:val="center"/>
          </w:tcPr>
          <w:p w14:paraId="30D3DA3A" w14:textId="77777777" w:rsidR="002951B5" w:rsidRDefault="002951B5">
            <w:pPr>
              <w:pStyle w:val="TAC"/>
              <w:rPr>
                <w:rFonts w:eastAsia="Yu Mincho"/>
              </w:rPr>
            </w:pPr>
          </w:p>
        </w:tc>
        <w:tc>
          <w:tcPr>
            <w:tcW w:w="567" w:type="dxa"/>
            <w:tcMar>
              <w:left w:w="28" w:type="dxa"/>
              <w:right w:w="28" w:type="dxa"/>
            </w:tcMar>
            <w:vAlign w:val="center"/>
          </w:tcPr>
          <w:p w14:paraId="4A67A708" w14:textId="77777777" w:rsidR="002951B5" w:rsidRDefault="002951B5">
            <w:pPr>
              <w:pStyle w:val="TAC"/>
              <w:rPr>
                <w:rFonts w:eastAsia="Yu Mincho"/>
              </w:rPr>
            </w:pPr>
          </w:p>
        </w:tc>
        <w:tc>
          <w:tcPr>
            <w:tcW w:w="709" w:type="dxa"/>
            <w:vAlign w:val="center"/>
          </w:tcPr>
          <w:p w14:paraId="057FAE15" w14:textId="77777777" w:rsidR="002951B5" w:rsidRDefault="002951B5">
            <w:pPr>
              <w:pStyle w:val="TAC"/>
              <w:rPr>
                <w:rFonts w:eastAsia="Yu Mincho"/>
              </w:rPr>
            </w:pPr>
          </w:p>
        </w:tc>
        <w:tc>
          <w:tcPr>
            <w:tcW w:w="709" w:type="dxa"/>
            <w:tcMar>
              <w:left w:w="28" w:type="dxa"/>
              <w:right w:w="28" w:type="dxa"/>
            </w:tcMar>
            <w:vAlign w:val="center"/>
          </w:tcPr>
          <w:p w14:paraId="0E461CBF" w14:textId="77777777" w:rsidR="002951B5" w:rsidRDefault="00000000">
            <w:pPr>
              <w:pStyle w:val="TAC"/>
              <w:rPr>
                <w:rFonts w:eastAsia="Yu Mincho"/>
              </w:rPr>
            </w:pPr>
            <w:r>
              <w:rPr>
                <w:rFonts w:eastAsia="Yu Mincho" w:cs="Arial"/>
                <w:szCs w:val="18"/>
              </w:rPr>
              <w:t>40</w:t>
            </w:r>
          </w:p>
        </w:tc>
        <w:tc>
          <w:tcPr>
            <w:tcW w:w="709" w:type="dxa"/>
            <w:vAlign w:val="center"/>
          </w:tcPr>
          <w:p w14:paraId="32C978F2" w14:textId="77777777" w:rsidR="002951B5" w:rsidRDefault="002951B5">
            <w:pPr>
              <w:pStyle w:val="TAC"/>
              <w:rPr>
                <w:rFonts w:eastAsia="Yu Mincho"/>
              </w:rPr>
            </w:pPr>
          </w:p>
        </w:tc>
        <w:tc>
          <w:tcPr>
            <w:tcW w:w="709" w:type="dxa"/>
            <w:tcMar>
              <w:left w:w="28" w:type="dxa"/>
              <w:right w:w="28" w:type="dxa"/>
            </w:tcMar>
          </w:tcPr>
          <w:p w14:paraId="7631A02C" w14:textId="77777777" w:rsidR="002951B5" w:rsidRDefault="002951B5">
            <w:pPr>
              <w:pStyle w:val="TAC"/>
              <w:rPr>
                <w:rFonts w:eastAsia="Yu Mincho"/>
              </w:rPr>
            </w:pPr>
          </w:p>
        </w:tc>
        <w:tc>
          <w:tcPr>
            <w:tcW w:w="567" w:type="dxa"/>
            <w:tcMar>
              <w:left w:w="28" w:type="dxa"/>
              <w:right w:w="28" w:type="dxa"/>
            </w:tcMar>
            <w:vAlign w:val="center"/>
          </w:tcPr>
          <w:p w14:paraId="68DAA407" w14:textId="77777777" w:rsidR="002951B5" w:rsidRDefault="00000000">
            <w:pPr>
              <w:pStyle w:val="TAC"/>
              <w:rPr>
                <w:rFonts w:eastAsia="Yu Mincho"/>
              </w:rPr>
            </w:pPr>
            <w:r>
              <w:rPr>
                <w:rFonts w:eastAsia="Yu Mincho" w:cs="Arial"/>
                <w:szCs w:val="18"/>
              </w:rPr>
              <w:t>60</w:t>
            </w:r>
          </w:p>
        </w:tc>
        <w:tc>
          <w:tcPr>
            <w:tcW w:w="709" w:type="dxa"/>
            <w:tcMar>
              <w:left w:w="28" w:type="dxa"/>
              <w:right w:w="28" w:type="dxa"/>
            </w:tcMar>
          </w:tcPr>
          <w:p w14:paraId="26D39E0D" w14:textId="77777777" w:rsidR="002951B5" w:rsidRDefault="002951B5">
            <w:pPr>
              <w:pStyle w:val="TAC"/>
              <w:rPr>
                <w:rFonts w:eastAsia="Yu Mincho"/>
              </w:rPr>
            </w:pPr>
          </w:p>
        </w:tc>
        <w:tc>
          <w:tcPr>
            <w:tcW w:w="567" w:type="dxa"/>
            <w:tcMar>
              <w:left w:w="28" w:type="dxa"/>
              <w:right w:w="28" w:type="dxa"/>
            </w:tcMar>
            <w:vAlign w:val="center"/>
          </w:tcPr>
          <w:p w14:paraId="1F6315B7" w14:textId="77777777" w:rsidR="002951B5" w:rsidRDefault="00000000">
            <w:pPr>
              <w:pStyle w:val="TAC"/>
              <w:rPr>
                <w:rFonts w:eastAsia="Yu Mincho"/>
              </w:rPr>
            </w:pPr>
            <w:r>
              <w:rPr>
                <w:rFonts w:eastAsia="Yu Mincho" w:cs="Arial"/>
                <w:szCs w:val="18"/>
              </w:rPr>
              <w:t>80</w:t>
            </w:r>
          </w:p>
        </w:tc>
        <w:tc>
          <w:tcPr>
            <w:tcW w:w="628" w:type="dxa"/>
            <w:tcMar>
              <w:left w:w="28" w:type="dxa"/>
              <w:right w:w="28" w:type="dxa"/>
            </w:tcMar>
          </w:tcPr>
          <w:p w14:paraId="3744E1C7" w14:textId="77777777" w:rsidR="002951B5" w:rsidRDefault="002951B5">
            <w:pPr>
              <w:pStyle w:val="TAC"/>
              <w:rPr>
                <w:rFonts w:eastAsia="Yu Mincho"/>
              </w:rPr>
            </w:pPr>
          </w:p>
        </w:tc>
        <w:tc>
          <w:tcPr>
            <w:tcW w:w="643" w:type="dxa"/>
            <w:tcMar>
              <w:left w:w="28" w:type="dxa"/>
              <w:right w:w="28" w:type="dxa"/>
            </w:tcMar>
            <w:vAlign w:val="center"/>
          </w:tcPr>
          <w:p w14:paraId="68965007" w14:textId="77777777" w:rsidR="002951B5" w:rsidRDefault="00000000">
            <w:pPr>
              <w:pStyle w:val="TAC"/>
              <w:rPr>
                <w:rFonts w:eastAsia="Yu Mincho"/>
              </w:rPr>
            </w:pPr>
            <w:r>
              <w:rPr>
                <w:rFonts w:eastAsia="Yu Mincho"/>
              </w:rPr>
              <w:t>100</w:t>
            </w:r>
            <w:r>
              <w:rPr>
                <w:rFonts w:eastAsia="Yu Mincho"/>
                <w:vertAlign w:val="superscript"/>
              </w:rPr>
              <w:t>4</w:t>
            </w:r>
          </w:p>
        </w:tc>
      </w:tr>
      <w:tr w:rsidR="002951B5" w14:paraId="3C1663E2" w14:textId="77777777">
        <w:trPr>
          <w:jc w:val="center"/>
        </w:trPr>
        <w:tc>
          <w:tcPr>
            <w:tcW w:w="707" w:type="dxa"/>
            <w:tcBorders>
              <w:top w:val="nil"/>
            </w:tcBorders>
            <w:shd w:val="clear" w:color="auto" w:fill="auto"/>
            <w:tcMar>
              <w:left w:w="28" w:type="dxa"/>
              <w:right w:w="28" w:type="dxa"/>
            </w:tcMar>
            <w:vAlign w:val="center"/>
          </w:tcPr>
          <w:p w14:paraId="4BC4A132" w14:textId="77777777" w:rsidR="002951B5" w:rsidRDefault="002951B5">
            <w:pPr>
              <w:pStyle w:val="TAC"/>
              <w:rPr>
                <w:rFonts w:eastAsia="Yu Mincho"/>
              </w:rPr>
            </w:pPr>
          </w:p>
        </w:tc>
        <w:tc>
          <w:tcPr>
            <w:tcW w:w="709" w:type="dxa"/>
            <w:tcMar>
              <w:left w:w="28" w:type="dxa"/>
              <w:right w:w="28" w:type="dxa"/>
            </w:tcMar>
            <w:vAlign w:val="center"/>
          </w:tcPr>
          <w:p w14:paraId="5168E556" w14:textId="77777777" w:rsidR="002951B5" w:rsidRDefault="00000000">
            <w:pPr>
              <w:pStyle w:val="TAC"/>
              <w:rPr>
                <w:rFonts w:eastAsia="Yu Mincho" w:cs="Arial"/>
                <w:szCs w:val="18"/>
              </w:rPr>
            </w:pPr>
            <w:r>
              <w:rPr>
                <w:rFonts w:eastAsia="Yu Mincho" w:cs="Arial"/>
                <w:szCs w:val="18"/>
              </w:rPr>
              <w:t>60</w:t>
            </w:r>
          </w:p>
        </w:tc>
        <w:tc>
          <w:tcPr>
            <w:tcW w:w="566" w:type="dxa"/>
            <w:tcMar>
              <w:left w:w="28" w:type="dxa"/>
              <w:right w:w="28" w:type="dxa"/>
            </w:tcMar>
          </w:tcPr>
          <w:p w14:paraId="4032FCD8" w14:textId="77777777" w:rsidR="002951B5" w:rsidRDefault="002951B5">
            <w:pPr>
              <w:pStyle w:val="TAC"/>
              <w:rPr>
                <w:rFonts w:eastAsia="Yu Mincho"/>
              </w:rPr>
            </w:pPr>
          </w:p>
        </w:tc>
        <w:tc>
          <w:tcPr>
            <w:tcW w:w="637" w:type="dxa"/>
            <w:tcMar>
              <w:left w:w="28" w:type="dxa"/>
              <w:right w:w="28" w:type="dxa"/>
            </w:tcMar>
            <w:vAlign w:val="center"/>
          </w:tcPr>
          <w:p w14:paraId="7F1AB3D2" w14:textId="77777777" w:rsidR="002951B5" w:rsidRDefault="002951B5">
            <w:pPr>
              <w:pStyle w:val="TAC"/>
              <w:rPr>
                <w:rFonts w:eastAsia="宋体"/>
              </w:rPr>
            </w:pPr>
          </w:p>
        </w:tc>
        <w:tc>
          <w:tcPr>
            <w:tcW w:w="638" w:type="dxa"/>
            <w:tcMar>
              <w:left w:w="28" w:type="dxa"/>
              <w:right w:w="28" w:type="dxa"/>
            </w:tcMar>
            <w:vAlign w:val="center"/>
          </w:tcPr>
          <w:p w14:paraId="3E7178D3" w14:textId="77777777" w:rsidR="002951B5" w:rsidRDefault="002951B5">
            <w:pPr>
              <w:pStyle w:val="TAC"/>
              <w:rPr>
                <w:rFonts w:eastAsia="宋体"/>
              </w:rPr>
            </w:pPr>
          </w:p>
        </w:tc>
        <w:tc>
          <w:tcPr>
            <w:tcW w:w="708" w:type="dxa"/>
            <w:tcMar>
              <w:left w:w="28" w:type="dxa"/>
              <w:right w:w="28" w:type="dxa"/>
            </w:tcMar>
            <w:vAlign w:val="center"/>
          </w:tcPr>
          <w:p w14:paraId="2235021B"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669E9C46" w14:textId="77777777" w:rsidR="002951B5" w:rsidRDefault="002951B5">
            <w:pPr>
              <w:pStyle w:val="TAC"/>
              <w:rPr>
                <w:rFonts w:eastAsia="Yu Mincho"/>
              </w:rPr>
            </w:pPr>
          </w:p>
        </w:tc>
        <w:tc>
          <w:tcPr>
            <w:tcW w:w="567" w:type="dxa"/>
            <w:tcMar>
              <w:left w:w="28" w:type="dxa"/>
              <w:right w:w="28" w:type="dxa"/>
            </w:tcMar>
            <w:vAlign w:val="center"/>
          </w:tcPr>
          <w:p w14:paraId="6DDE1ACB" w14:textId="77777777" w:rsidR="002951B5" w:rsidRDefault="002951B5">
            <w:pPr>
              <w:pStyle w:val="TAC"/>
              <w:rPr>
                <w:rFonts w:eastAsia="Yu Mincho"/>
              </w:rPr>
            </w:pPr>
          </w:p>
        </w:tc>
        <w:tc>
          <w:tcPr>
            <w:tcW w:w="709" w:type="dxa"/>
            <w:vAlign w:val="center"/>
          </w:tcPr>
          <w:p w14:paraId="7CB6D720" w14:textId="77777777" w:rsidR="002951B5" w:rsidRDefault="002951B5">
            <w:pPr>
              <w:pStyle w:val="TAC"/>
              <w:rPr>
                <w:rFonts w:eastAsia="Yu Mincho" w:cs="Arial"/>
                <w:szCs w:val="18"/>
              </w:rPr>
            </w:pPr>
          </w:p>
        </w:tc>
        <w:tc>
          <w:tcPr>
            <w:tcW w:w="709" w:type="dxa"/>
            <w:tcMar>
              <w:left w:w="28" w:type="dxa"/>
              <w:right w:w="28" w:type="dxa"/>
            </w:tcMar>
            <w:vAlign w:val="center"/>
          </w:tcPr>
          <w:p w14:paraId="0D67F0B9" w14:textId="77777777" w:rsidR="002951B5" w:rsidRDefault="00000000">
            <w:pPr>
              <w:pStyle w:val="TAC"/>
              <w:rPr>
                <w:rFonts w:eastAsia="Yu Mincho" w:cs="Arial"/>
                <w:szCs w:val="18"/>
              </w:rPr>
            </w:pPr>
            <w:r>
              <w:rPr>
                <w:rFonts w:eastAsia="Yu Mincho" w:cs="Arial"/>
                <w:szCs w:val="18"/>
              </w:rPr>
              <w:t>40</w:t>
            </w:r>
          </w:p>
        </w:tc>
        <w:tc>
          <w:tcPr>
            <w:tcW w:w="709" w:type="dxa"/>
            <w:vAlign w:val="center"/>
          </w:tcPr>
          <w:p w14:paraId="678A93B0" w14:textId="77777777" w:rsidR="002951B5" w:rsidRDefault="002951B5">
            <w:pPr>
              <w:pStyle w:val="TAC"/>
              <w:rPr>
                <w:rFonts w:eastAsia="Yu Mincho"/>
              </w:rPr>
            </w:pPr>
          </w:p>
        </w:tc>
        <w:tc>
          <w:tcPr>
            <w:tcW w:w="709" w:type="dxa"/>
            <w:tcMar>
              <w:left w:w="28" w:type="dxa"/>
              <w:right w:w="28" w:type="dxa"/>
            </w:tcMar>
          </w:tcPr>
          <w:p w14:paraId="4A50C6C4" w14:textId="77777777" w:rsidR="002951B5" w:rsidRDefault="002951B5">
            <w:pPr>
              <w:pStyle w:val="TAC"/>
              <w:rPr>
                <w:rFonts w:eastAsia="Yu Mincho"/>
              </w:rPr>
            </w:pPr>
          </w:p>
        </w:tc>
        <w:tc>
          <w:tcPr>
            <w:tcW w:w="567" w:type="dxa"/>
            <w:tcMar>
              <w:left w:w="28" w:type="dxa"/>
              <w:right w:w="28" w:type="dxa"/>
            </w:tcMar>
            <w:vAlign w:val="center"/>
          </w:tcPr>
          <w:p w14:paraId="17E62266" w14:textId="77777777" w:rsidR="002951B5" w:rsidRDefault="00000000">
            <w:pPr>
              <w:pStyle w:val="TAC"/>
              <w:rPr>
                <w:rFonts w:eastAsia="Yu Mincho" w:cs="Arial"/>
                <w:szCs w:val="18"/>
              </w:rPr>
            </w:pPr>
            <w:r>
              <w:rPr>
                <w:rFonts w:eastAsia="Yu Mincho" w:cs="Arial"/>
                <w:szCs w:val="18"/>
              </w:rPr>
              <w:t>60</w:t>
            </w:r>
          </w:p>
        </w:tc>
        <w:tc>
          <w:tcPr>
            <w:tcW w:w="709" w:type="dxa"/>
            <w:tcMar>
              <w:left w:w="28" w:type="dxa"/>
              <w:right w:w="28" w:type="dxa"/>
            </w:tcMar>
          </w:tcPr>
          <w:p w14:paraId="72C26AAF" w14:textId="77777777" w:rsidR="002951B5" w:rsidRDefault="002951B5">
            <w:pPr>
              <w:pStyle w:val="TAC"/>
              <w:rPr>
                <w:rFonts w:eastAsia="Yu Mincho"/>
              </w:rPr>
            </w:pPr>
          </w:p>
        </w:tc>
        <w:tc>
          <w:tcPr>
            <w:tcW w:w="567" w:type="dxa"/>
            <w:tcMar>
              <w:left w:w="28" w:type="dxa"/>
              <w:right w:w="28" w:type="dxa"/>
            </w:tcMar>
            <w:vAlign w:val="center"/>
          </w:tcPr>
          <w:p w14:paraId="2783AE4B" w14:textId="77777777" w:rsidR="002951B5" w:rsidRDefault="00000000">
            <w:pPr>
              <w:pStyle w:val="TAC"/>
              <w:rPr>
                <w:rFonts w:eastAsia="Yu Mincho" w:cs="Arial"/>
                <w:szCs w:val="18"/>
              </w:rPr>
            </w:pPr>
            <w:r>
              <w:rPr>
                <w:rFonts w:eastAsia="Yu Mincho" w:cs="Arial"/>
                <w:szCs w:val="18"/>
              </w:rPr>
              <w:t>80</w:t>
            </w:r>
          </w:p>
        </w:tc>
        <w:tc>
          <w:tcPr>
            <w:tcW w:w="628" w:type="dxa"/>
            <w:tcMar>
              <w:left w:w="28" w:type="dxa"/>
              <w:right w:w="28" w:type="dxa"/>
            </w:tcMar>
          </w:tcPr>
          <w:p w14:paraId="01C22A53" w14:textId="77777777" w:rsidR="002951B5" w:rsidRDefault="002951B5">
            <w:pPr>
              <w:pStyle w:val="TAC"/>
              <w:rPr>
                <w:rFonts w:eastAsia="Yu Mincho"/>
              </w:rPr>
            </w:pPr>
          </w:p>
        </w:tc>
        <w:tc>
          <w:tcPr>
            <w:tcW w:w="643" w:type="dxa"/>
            <w:tcMar>
              <w:left w:w="28" w:type="dxa"/>
              <w:right w:w="28" w:type="dxa"/>
            </w:tcMar>
            <w:vAlign w:val="center"/>
          </w:tcPr>
          <w:p w14:paraId="10DE52AD" w14:textId="77777777" w:rsidR="002951B5" w:rsidRDefault="00000000">
            <w:pPr>
              <w:pStyle w:val="TAC"/>
              <w:rPr>
                <w:rFonts w:eastAsia="Yu Mincho"/>
              </w:rPr>
            </w:pPr>
            <w:r>
              <w:rPr>
                <w:rFonts w:eastAsia="Yu Mincho"/>
              </w:rPr>
              <w:t>100</w:t>
            </w:r>
            <w:r>
              <w:rPr>
                <w:rFonts w:eastAsia="Yu Mincho"/>
                <w:vertAlign w:val="superscript"/>
              </w:rPr>
              <w:t>4</w:t>
            </w:r>
          </w:p>
        </w:tc>
      </w:tr>
      <w:tr w:rsidR="002951B5" w14:paraId="752A050F" w14:textId="77777777">
        <w:trPr>
          <w:jc w:val="center"/>
        </w:trPr>
        <w:tc>
          <w:tcPr>
            <w:tcW w:w="707" w:type="dxa"/>
            <w:tcBorders>
              <w:top w:val="nil"/>
              <w:bottom w:val="nil"/>
            </w:tcBorders>
            <w:shd w:val="clear" w:color="auto" w:fill="auto"/>
            <w:tcMar>
              <w:left w:w="28" w:type="dxa"/>
              <w:right w:w="28" w:type="dxa"/>
            </w:tcMar>
            <w:vAlign w:val="center"/>
          </w:tcPr>
          <w:p w14:paraId="4202A5F3" w14:textId="77777777" w:rsidR="002951B5" w:rsidRDefault="00000000">
            <w:pPr>
              <w:pStyle w:val="TAC"/>
              <w:rPr>
                <w:rFonts w:eastAsia="Yu Mincho"/>
              </w:rPr>
            </w:pPr>
            <w:r>
              <w:rPr>
                <w:rFonts w:eastAsia="Yu Mincho" w:cs="Arial" w:hint="eastAsia"/>
                <w:szCs w:val="18"/>
              </w:rPr>
              <w:t>n97</w:t>
            </w:r>
          </w:p>
        </w:tc>
        <w:tc>
          <w:tcPr>
            <w:tcW w:w="709" w:type="dxa"/>
            <w:tcMar>
              <w:left w:w="28" w:type="dxa"/>
              <w:right w:w="28" w:type="dxa"/>
            </w:tcMar>
            <w:vAlign w:val="center"/>
          </w:tcPr>
          <w:p w14:paraId="7AA534BD" w14:textId="77777777" w:rsidR="002951B5" w:rsidRDefault="00000000">
            <w:pPr>
              <w:pStyle w:val="TAC"/>
              <w:rPr>
                <w:rFonts w:eastAsia="Yu Mincho" w:cs="Arial"/>
                <w:szCs w:val="18"/>
              </w:rPr>
            </w:pPr>
            <w:r>
              <w:rPr>
                <w:rFonts w:eastAsia="Yu Mincho" w:cs="Arial" w:hint="eastAsia"/>
                <w:szCs w:val="18"/>
              </w:rPr>
              <w:t>15</w:t>
            </w:r>
          </w:p>
        </w:tc>
        <w:tc>
          <w:tcPr>
            <w:tcW w:w="566" w:type="dxa"/>
            <w:tcMar>
              <w:left w:w="28" w:type="dxa"/>
              <w:right w:w="28" w:type="dxa"/>
            </w:tcMar>
          </w:tcPr>
          <w:p w14:paraId="2EE53238" w14:textId="77777777" w:rsidR="002951B5" w:rsidRDefault="00000000">
            <w:pPr>
              <w:pStyle w:val="TAC"/>
              <w:rPr>
                <w:rFonts w:eastAsia="Yu Mincho"/>
              </w:rPr>
            </w:pPr>
            <w:r>
              <w:rPr>
                <w:rFonts w:eastAsia="Yu Mincho" w:cs="Arial"/>
                <w:szCs w:val="18"/>
              </w:rPr>
              <w:t>5</w:t>
            </w:r>
          </w:p>
        </w:tc>
        <w:tc>
          <w:tcPr>
            <w:tcW w:w="637" w:type="dxa"/>
            <w:tcMar>
              <w:left w:w="28" w:type="dxa"/>
              <w:right w:w="28" w:type="dxa"/>
            </w:tcMar>
          </w:tcPr>
          <w:p w14:paraId="29C4560D" w14:textId="77777777" w:rsidR="002951B5" w:rsidRDefault="00000000">
            <w:pPr>
              <w:pStyle w:val="TAC"/>
              <w:rPr>
                <w:rFonts w:eastAsia="宋体"/>
              </w:rPr>
            </w:pPr>
            <w:r>
              <w:rPr>
                <w:rFonts w:eastAsia="Yu Mincho" w:cs="Arial"/>
                <w:szCs w:val="18"/>
              </w:rPr>
              <w:t>10</w:t>
            </w:r>
          </w:p>
        </w:tc>
        <w:tc>
          <w:tcPr>
            <w:tcW w:w="638" w:type="dxa"/>
            <w:tcMar>
              <w:left w:w="28" w:type="dxa"/>
              <w:right w:w="28" w:type="dxa"/>
            </w:tcMar>
          </w:tcPr>
          <w:p w14:paraId="6C26040A" w14:textId="77777777" w:rsidR="002951B5" w:rsidRDefault="00000000">
            <w:pPr>
              <w:pStyle w:val="TAC"/>
              <w:rPr>
                <w:rFonts w:eastAsia="宋体"/>
              </w:rPr>
            </w:pPr>
            <w:r>
              <w:rPr>
                <w:rFonts w:eastAsia="Yu Mincho" w:cs="Arial"/>
                <w:szCs w:val="18"/>
              </w:rPr>
              <w:t>15</w:t>
            </w:r>
          </w:p>
        </w:tc>
        <w:tc>
          <w:tcPr>
            <w:tcW w:w="708" w:type="dxa"/>
            <w:tcMar>
              <w:left w:w="28" w:type="dxa"/>
              <w:right w:w="28" w:type="dxa"/>
            </w:tcMar>
          </w:tcPr>
          <w:p w14:paraId="0975F33D"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tcPr>
          <w:p w14:paraId="0D012B87" w14:textId="77777777" w:rsidR="002951B5" w:rsidRDefault="00000000">
            <w:pPr>
              <w:pStyle w:val="TAC"/>
              <w:rPr>
                <w:rFonts w:eastAsia="Yu Mincho"/>
              </w:rPr>
            </w:pPr>
            <w:r>
              <w:rPr>
                <w:rFonts w:eastAsia="Yu Mincho" w:cs="Arial"/>
                <w:szCs w:val="18"/>
              </w:rPr>
              <w:t>25</w:t>
            </w:r>
          </w:p>
        </w:tc>
        <w:tc>
          <w:tcPr>
            <w:tcW w:w="567" w:type="dxa"/>
            <w:tcMar>
              <w:left w:w="28" w:type="dxa"/>
              <w:right w:w="28" w:type="dxa"/>
            </w:tcMar>
          </w:tcPr>
          <w:p w14:paraId="00EF8EA6" w14:textId="77777777" w:rsidR="002951B5" w:rsidRDefault="00000000">
            <w:pPr>
              <w:pStyle w:val="TAC"/>
              <w:rPr>
                <w:rFonts w:eastAsia="Yu Mincho"/>
              </w:rPr>
            </w:pPr>
            <w:r>
              <w:rPr>
                <w:rFonts w:eastAsia="Yu Mincho" w:cs="Arial"/>
                <w:szCs w:val="18"/>
              </w:rPr>
              <w:t>30</w:t>
            </w:r>
          </w:p>
        </w:tc>
        <w:tc>
          <w:tcPr>
            <w:tcW w:w="709" w:type="dxa"/>
          </w:tcPr>
          <w:p w14:paraId="0140170D" w14:textId="77777777" w:rsidR="002951B5" w:rsidRDefault="002951B5">
            <w:pPr>
              <w:pStyle w:val="TAC"/>
              <w:rPr>
                <w:rFonts w:eastAsia="Yu Mincho" w:cs="Arial"/>
                <w:szCs w:val="18"/>
              </w:rPr>
            </w:pPr>
          </w:p>
        </w:tc>
        <w:tc>
          <w:tcPr>
            <w:tcW w:w="709" w:type="dxa"/>
            <w:tcMar>
              <w:left w:w="28" w:type="dxa"/>
              <w:right w:w="28" w:type="dxa"/>
            </w:tcMar>
          </w:tcPr>
          <w:p w14:paraId="12C10FAA" w14:textId="77777777" w:rsidR="002951B5" w:rsidRDefault="00000000">
            <w:pPr>
              <w:pStyle w:val="TAC"/>
              <w:rPr>
                <w:rFonts w:eastAsia="Yu Mincho" w:cs="Arial"/>
                <w:szCs w:val="18"/>
              </w:rPr>
            </w:pPr>
            <w:r>
              <w:rPr>
                <w:rFonts w:eastAsia="Yu Mincho" w:cs="Arial"/>
                <w:szCs w:val="18"/>
              </w:rPr>
              <w:t>40</w:t>
            </w:r>
          </w:p>
        </w:tc>
        <w:tc>
          <w:tcPr>
            <w:tcW w:w="709" w:type="dxa"/>
          </w:tcPr>
          <w:p w14:paraId="1382A5BE" w14:textId="77777777" w:rsidR="002951B5" w:rsidRDefault="002951B5">
            <w:pPr>
              <w:pStyle w:val="TAC"/>
              <w:rPr>
                <w:rFonts w:eastAsia="Yu Mincho"/>
              </w:rPr>
            </w:pPr>
          </w:p>
        </w:tc>
        <w:tc>
          <w:tcPr>
            <w:tcW w:w="709" w:type="dxa"/>
            <w:tcMar>
              <w:left w:w="28" w:type="dxa"/>
              <w:right w:w="28" w:type="dxa"/>
            </w:tcMar>
          </w:tcPr>
          <w:p w14:paraId="161D1EF7" w14:textId="77777777" w:rsidR="002951B5" w:rsidRDefault="00000000">
            <w:pPr>
              <w:pStyle w:val="TAC"/>
              <w:rPr>
                <w:rFonts w:eastAsia="Yu Mincho"/>
              </w:rPr>
            </w:pPr>
            <w:r>
              <w:rPr>
                <w:rFonts w:eastAsia="Yu Mincho" w:cs="Arial"/>
                <w:szCs w:val="18"/>
              </w:rPr>
              <w:t>50</w:t>
            </w:r>
          </w:p>
        </w:tc>
        <w:tc>
          <w:tcPr>
            <w:tcW w:w="567" w:type="dxa"/>
            <w:tcMar>
              <w:left w:w="28" w:type="dxa"/>
              <w:right w:w="28" w:type="dxa"/>
            </w:tcMar>
          </w:tcPr>
          <w:p w14:paraId="763996A6" w14:textId="77777777" w:rsidR="002951B5" w:rsidRDefault="002951B5">
            <w:pPr>
              <w:pStyle w:val="TAC"/>
              <w:rPr>
                <w:rFonts w:eastAsia="Yu Mincho" w:cs="Arial"/>
                <w:szCs w:val="18"/>
              </w:rPr>
            </w:pPr>
          </w:p>
        </w:tc>
        <w:tc>
          <w:tcPr>
            <w:tcW w:w="709" w:type="dxa"/>
            <w:tcMar>
              <w:left w:w="28" w:type="dxa"/>
              <w:right w:w="28" w:type="dxa"/>
            </w:tcMar>
          </w:tcPr>
          <w:p w14:paraId="1A55473F" w14:textId="77777777" w:rsidR="002951B5" w:rsidRDefault="002951B5">
            <w:pPr>
              <w:pStyle w:val="TAC"/>
              <w:rPr>
                <w:rFonts w:eastAsia="Yu Mincho"/>
              </w:rPr>
            </w:pPr>
          </w:p>
        </w:tc>
        <w:tc>
          <w:tcPr>
            <w:tcW w:w="567" w:type="dxa"/>
            <w:tcMar>
              <w:left w:w="28" w:type="dxa"/>
              <w:right w:w="28" w:type="dxa"/>
            </w:tcMar>
          </w:tcPr>
          <w:p w14:paraId="549AEB2A" w14:textId="77777777" w:rsidR="002951B5" w:rsidRDefault="002951B5">
            <w:pPr>
              <w:pStyle w:val="TAC"/>
              <w:rPr>
                <w:rFonts w:eastAsia="Yu Mincho" w:cs="Arial"/>
                <w:szCs w:val="18"/>
              </w:rPr>
            </w:pPr>
          </w:p>
        </w:tc>
        <w:tc>
          <w:tcPr>
            <w:tcW w:w="628" w:type="dxa"/>
            <w:tcMar>
              <w:left w:w="28" w:type="dxa"/>
              <w:right w:w="28" w:type="dxa"/>
            </w:tcMar>
          </w:tcPr>
          <w:p w14:paraId="563C9BB3" w14:textId="77777777" w:rsidR="002951B5" w:rsidRDefault="002951B5">
            <w:pPr>
              <w:pStyle w:val="TAC"/>
              <w:rPr>
                <w:rFonts w:eastAsia="Yu Mincho"/>
              </w:rPr>
            </w:pPr>
          </w:p>
        </w:tc>
        <w:tc>
          <w:tcPr>
            <w:tcW w:w="643" w:type="dxa"/>
            <w:tcMar>
              <w:left w:w="28" w:type="dxa"/>
              <w:right w:w="28" w:type="dxa"/>
            </w:tcMar>
            <w:vAlign w:val="center"/>
          </w:tcPr>
          <w:p w14:paraId="6E2DFC04" w14:textId="77777777" w:rsidR="002951B5" w:rsidRDefault="002951B5">
            <w:pPr>
              <w:pStyle w:val="TAC"/>
              <w:rPr>
                <w:rFonts w:eastAsia="Yu Mincho"/>
              </w:rPr>
            </w:pPr>
          </w:p>
        </w:tc>
      </w:tr>
      <w:tr w:rsidR="002951B5" w14:paraId="3F57DE85" w14:textId="77777777">
        <w:trPr>
          <w:jc w:val="center"/>
        </w:trPr>
        <w:tc>
          <w:tcPr>
            <w:tcW w:w="707" w:type="dxa"/>
            <w:tcBorders>
              <w:top w:val="nil"/>
              <w:bottom w:val="nil"/>
            </w:tcBorders>
            <w:shd w:val="clear" w:color="auto" w:fill="auto"/>
            <w:tcMar>
              <w:left w:w="28" w:type="dxa"/>
              <w:right w:w="28" w:type="dxa"/>
            </w:tcMar>
            <w:vAlign w:val="center"/>
          </w:tcPr>
          <w:p w14:paraId="681107F5" w14:textId="77777777" w:rsidR="002951B5" w:rsidRDefault="002951B5">
            <w:pPr>
              <w:pStyle w:val="TAC"/>
              <w:rPr>
                <w:rFonts w:eastAsia="Yu Mincho"/>
              </w:rPr>
            </w:pPr>
          </w:p>
        </w:tc>
        <w:tc>
          <w:tcPr>
            <w:tcW w:w="709" w:type="dxa"/>
            <w:tcMar>
              <w:left w:w="28" w:type="dxa"/>
              <w:right w:w="28" w:type="dxa"/>
            </w:tcMar>
            <w:vAlign w:val="center"/>
          </w:tcPr>
          <w:p w14:paraId="706B376A" w14:textId="77777777" w:rsidR="002951B5" w:rsidRDefault="00000000">
            <w:pPr>
              <w:pStyle w:val="TAC"/>
              <w:rPr>
                <w:rFonts w:eastAsia="Yu Mincho" w:cs="Arial"/>
                <w:szCs w:val="18"/>
              </w:rPr>
            </w:pPr>
            <w:r>
              <w:rPr>
                <w:rFonts w:eastAsia="Yu Mincho" w:cs="Arial" w:hint="eastAsia"/>
                <w:szCs w:val="18"/>
              </w:rPr>
              <w:t>30</w:t>
            </w:r>
          </w:p>
        </w:tc>
        <w:tc>
          <w:tcPr>
            <w:tcW w:w="566" w:type="dxa"/>
            <w:tcMar>
              <w:left w:w="28" w:type="dxa"/>
              <w:right w:w="28" w:type="dxa"/>
            </w:tcMar>
          </w:tcPr>
          <w:p w14:paraId="5C39CF8C" w14:textId="77777777" w:rsidR="002951B5" w:rsidRDefault="002951B5">
            <w:pPr>
              <w:pStyle w:val="TAC"/>
              <w:rPr>
                <w:rFonts w:eastAsia="Yu Mincho"/>
              </w:rPr>
            </w:pPr>
          </w:p>
        </w:tc>
        <w:tc>
          <w:tcPr>
            <w:tcW w:w="637" w:type="dxa"/>
            <w:tcMar>
              <w:left w:w="28" w:type="dxa"/>
              <w:right w:w="28" w:type="dxa"/>
            </w:tcMar>
          </w:tcPr>
          <w:p w14:paraId="30DC1962" w14:textId="77777777" w:rsidR="002951B5" w:rsidRDefault="00000000">
            <w:pPr>
              <w:pStyle w:val="TAC"/>
              <w:rPr>
                <w:rFonts w:eastAsia="宋体"/>
              </w:rPr>
            </w:pPr>
            <w:r>
              <w:rPr>
                <w:rFonts w:eastAsia="Yu Mincho" w:cs="Arial"/>
                <w:szCs w:val="18"/>
              </w:rPr>
              <w:t>10</w:t>
            </w:r>
          </w:p>
        </w:tc>
        <w:tc>
          <w:tcPr>
            <w:tcW w:w="638" w:type="dxa"/>
            <w:tcMar>
              <w:left w:w="28" w:type="dxa"/>
              <w:right w:w="28" w:type="dxa"/>
            </w:tcMar>
          </w:tcPr>
          <w:p w14:paraId="06C6912F" w14:textId="77777777" w:rsidR="002951B5" w:rsidRDefault="00000000">
            <w:pPr>
              <w:pStyle w:val="TAC"/>
              <w:rPr>
                <w:rFonts w:eastAsia="宋体"/>
              </w:rPr>
            </w:pPr>
            <w:r>
              <w:rPr>
                <w:rFonts w:eastAsia="Yu Mincho" w:cs="Arial"/>
                <w:szCs w:val="18"/>
              </w:rPr>
              <w:t>15</w:t>
            </w:r>
          </w:p>
        </w:tc>
        <w:tc>
          <w:tcPr>
            <w:tcW w:w="708" w:type="dxa"/>
            <w:tcMar>
              <w:left w:w="28" w:type="dxa"/>
              <w:right w:w="28" w:type="dxa"/>
            </w:tcMar>
          </w:tcPr>
          <w:p w14:paraId="0ABC5D9E"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tcPr>
          <w:p w14:paraId="776029F2" w14:textId="77777777" w:rsidR="002951B5" w:rsidRDefault="00000000">
            <w:pPr>
              <w:pStyle w:val="TAC"/>
              <w:rPr>
                <w:rFonts w:eastAsia="Yu Mincho"/>
              </w:rPr>
            </w:pPr>
            <w:r>
              <w:rPr>
                <w:rFonts w:eastAsia="Yu Mincho" w:cs="Arial"/>
                <w:szCs w:val="18"/>
              </w:rPr>
              <w:t>25</w:t>
            </w:r>
          </w:p>
        </w:tc>
        <w:tc>
          <w:tcPr>
            <w:tcW w:w="567" w:type="dxa"/>
            <w:tcMar>
              <w:left w:w="28" w:type="dxa"/>
              <w:right w:w="28" w:type="dxa"/>
            </w:tcMar>
          </w:tcPr>
          <w:p w14:paraId="3F3627EB" w14:textId="77777777" w:rsidR="002951B5" w:rsidRDefault="00000000">
            <w:pPr>
              <w:pStyle w:val="TAC"/>
              <w:rPr>
                <w:rFonts w:eastAsia="Yu Mincho"/>
              </w:rPr>
            </w:pPr>
            <w:r>
              <w:rPr>
                <w:rFonts w:eastAsia="Yu Mincho" w:cs="Arial"/>
                <w:szCs w:val="18"/>
              </w:rPr>
              <w:t>30</w:t>
            </w:r>
          </w:p>
        </w:tc>
        <w:tc>
          <w:tcPr>
            <w:tcW w:w="709" w:type="dxa"/>
          </w:tcPr>
          <w:p w14:paraId="1BA637B8" w14:textId="77777777" w:rsidR="002951B5" w:rsidRDefault="002951B5">
            <w:pPr>
              <w:pStyle w:val="TAC"/>
              <w:rPr>
                <w:rFonts w:eastAsia="Yu Mincho" w:cs="Arial"/>
                <w:szCs w:val="18"/>
              </w:rPr>
            </w:pPr>
          </w:p>
        </w:tc>
        <w:tc>
          <w:tcPr>
            <w:tcW w:w="709" w:type="dxa"/>
            <w:tcMar>
              <w:left w:w="28" w:type="dxa"/>
              <w:right w:w="28" w:type="dxa"/>
            </w:tcMar>
          </w:tcPr>
          <w:p w14:paraId="52B43D0C" w14:textId="77777777" w:rsidR="002951B5" w:rsidRDefault="00000000">
            <w:pPr>
              <w:pStyle w:val="TAC"/>
              <w:rPr>
                <w:rFonts w:eastAsia="Yu Mincho" w:cs="Arial"/>
                <w:szCs w:val="18"/>
              </w:rPr>
            </w:pPr>
            <w:r>
              <w:rPr>
                <w:rFonts w:eastAsia="Yu Mincho" w:cs="Arial"/>
                <w:szCs w:val="18"/>
              </w:rPr>
              <w:t>40</w:t>
            </w:r>
          </w:p>
        </w:tc>
        <w:tc>
          <w:tcPr>
            <w:tcW w:w="709" w:type="dxa"/>
          </w:tcPr>
          <w:p w14:paraId="6796DFD5" w14:textId="77777777" w:rsidR="002951B5" w:rsidRDefault="002951B5">
            <w:pPr>
              <w:pStyle w:val="TAC"/>
              <w:rPr>
                <w:rFonts w:eastAsia="Yu Mincho"/>
              </w:rPr>
            </w:pPr>
          </w:p>
        </w:tc>
        <w:tc>
          <w:tcPr>
            <w:tcW w:w="709" w:type="dxa"/>
            <w:tcMar>
              <w:left w:w="28" w:type="dxa"/>
              <w:right w:w="28" w:type="dxa"/>
            </w:tcMar>
          </w:tcPr>
          <w:p w14:paraId="2215CC7E" w14:textId="77777777" w:rsidR="002951B5" w:rsidRDefault="00000000">
            <w:pPr>
              <w:pStyle w:val="TAC"/>
              <w:rPr>
                <w:rFonts w:eastAsia="Yu Mincho"/>
              </w:rPr>
            </w:pPr>
            <w:r>
              <w:rPr>
                <w:rFonts w:eastAsia="Yu Mincho" w:cs="Arial"/>
                <w:szCs w:val="18"/>
              </w:rPr>
              <w:t>50</w:t>
            </w:r>
          </w:p>
        </w:tc>
        <w:tc>
          <w:tcPr>
            <w:tcW w:w="567" w:type="dxa"/>
            <w:tcMar>
              <w:left w:w="28" w:type="dxa"/>
              <w:right w:w="28" w:type="dxa"/>
            </w:tcMar>
          </w:tcPr>
          <w:p w14:paraId="3952B6A5" w14:textId="77777777" w:rsidR="002951B5" w:rsidRDefault="00000000">
            <w:pPr>
              <w:pStyle w:val="TAC"/>
              <w:rPr>
                <w:rFonts w:eastAsia="Yu Mincho" w:cs="Arial"/>
                <w:szCs w:val="18"/>
              </w:rPr>
            </w:pPr>
            <w:r>
              <w:rPr>
                <w:rFonts w:eastAsia="Yu Mincho" w:cs="Arial"/>
                <w:szCs w:val="18"/>
              </w:rPr>
              <w:t>60</w:t>
            </w:r>
          </w:p>
        </w:tc>
        <w:tc>
          <w:tcPr>
            <w:tcW w:w="709" w:type="dxa"/>
            <w:tcMar>
              <w:left w:w="28" w:type="dxa"/>
              <w:right w:w="28" w:type="dxa"/>
            </w:tcMar>
          </w:tcPr>
          <w:p w14:paraId="3535AC9D" w14:textId="77777777" w:rsidR="002951B5" w:rsidRDefault="00000000">
            <w:pPr>
              <w:pStyle w:val="TAC"/>
              <w:rPr>
                <w:rFonts w:eastAsia="Yu Mincho"/>
              </w:rPr>
            </w:pPr>
            <w:r>
              <w:rPr>
                <w:rFonts w:eastAsia="Yu Mincho"/>
              </w:rPr>
              <w:t>70</w:t>
            </w:r>
          </w:p>
        </w:tc>
        <w:tc>
          <w:tcPr>
            <w:tcW w:w="567" w:type="dxa"/>
            <w:tcMar>
              <w:left w:w="28" w:type="dxa"/>
              <w:right w:w="28" w:type="dxa"/>
            </w:tcMar>
          </w:tcPr>
          <w:p w14:paraId="672BC040" w14:textId="77777777" w:rsidR="002951B5" w:rsidRDefault="00000000">
            <w:pPr>
              <w:pStyle w:val="TAC"/>
              <w:rPr>
                <w:rFonts w:eastAsia="Yu Mincho" w:cs="Arial"/>
                <w:szCs w:val="18"/>
              </w:rPr>
            </w:pPr>
            <w:r>
              <w:rPr>
                <w:rFonts w:eastAsia="Yu Mincho" w:cs="Arial"/>
                <w:szCs w:val="18"/>
              </w:rPr>
              <w:t>80</w:t>
            </w:r>
          </w:p>
        </w:tc>
        <w:tc>
          <w:tcPr>
            <w:tcW w:w="628" w:type="dxa"/>
            <w:tcMar>
              <w:left w:w="28" w:type="dxa"/>
              <w:right w:w="28" w:type="dxa"/>
            </w:tcMar>
          </w:tcPr>
          <w:p w14:paraId="147B4074"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57645684" w14:textId="77777777" w:rsidR="002951B5" w:rsidRDefault="00000000">
            <w:pPr>
              <w:pStyle w:val="TAC"/>
              <w:rPr>
                <w:rFonts w:eastAsia="Yu Mincho"/>
              </w:rPr>
            </w:pPr>
            <w:r>
              <w:rPr>
                <w:rFonts w:eastAsia="Yu Mincho"/>
              </w:rPr>
              <w:t>100</w:t>
            </w:r>
          </w:p>
        </w:tc>
      </w:tr>
      <w:tr w:rsidR="002951B5" w14:paraId="42A20625" w14:textId="77777777">
        <w:trPr>
          <w:jc w:val="center"/>
        </w:trPr>
        <w:tc>
          <w:tcPr>
            <w:tcW w:w="707" w:type="dxa"/>
            <w:tcBorders>
              <w:top w:val="nil"/>
            </w:tcBorders>
            <w:shd w:val="clear" w:color="auto" w:fill="auto"/>
            <w:tcMar>
              <w:left w:w="28" w:type="dxa"/>
              <w:right w:w="28" w:type="dxa"/>
            </w:tcMar>
            <w:vAlign w:val="center"/>
          </w:tcPr>
          <w:p w14:paraId="2900629E" w14:textId="77777777" w:rsidR="002951B5" w:rsidRDefault="002951B5">
            <w:pPr>
              <w:pStyle w:val="TAC"/>
              <w:rPr>
                <w:rFonts w:eastAsia="Yu Mincho"/>
              </w:rPr>
            </w:pPr>
          </w:p>
        </w:tc>
        <w:tc>
          <w:tcPr>
            <w:tcW w:w="709" w:type="dxa"/>
            <w:tcMar>
              <w:left w:w="28" w:type="dxa"/>
              <w:right w:w="28" w:type="dxa"/>
            </w:tcMar>
            <w:vAlign w:val="center"/>
          </w:tcPr>
          <w:p w14:paraId="0ED41A1F" w14:textId="77777777" w:rsidR="002951B5" w:rsidRDefault="00000000">
            <w:pPr>
              <w:pStyle w:val="TAC"/>
              <w:rPr>
                <w:rFonts w:eastAsia="Yu Mincho" w:cs="Arial"/>
                <w:szCs w:val="18"/>
              </w:rPr>
            </w:pPr>
            <w:r>
              <w:rPr>
                <w:rFonts w:eastAsia="Yu Mincho" w:cs="Arial" w:hint="eastAsia"/>
                <w:szCs w:val="18"/>
              </w:rPr>
              <w:t>60</w:t>
            </w:r>
          </w:p>
        </w:tc>
        <w:tc>
          <w:tcPr>
            <w:tcW w:w="566" w:type="dxa"/>
            <w:tcMar>
              <w:left w:w="28" w:type="dxa"/>
              <w:right w:w="28" w:type="dxa"/>
            </w:tcMar>
          </w:tcPr>
          <w:p w14:paraId="79FADF1D" w14:textId="77777777" w:rsidR="002951B5" w:rsidRDefault="002951B5">
            <w:pPr>
              <w:pStyle w:val="TAC"/>
              <w:rPr>
                <w:rFonts w:eastAsia="Yu Mincho"/>
              </w:rPr>
            </w:pPr>
          </w:p>
        </w:tc>
        <w:tc>
          <w:tcPr>
            <w:tcW w:w="637" w:type="dxa"/>
            <w:tcMar>
              <w:left w:w="28" w:type="dxa"/>
              <w:right w:w="28" w:type="dxa"/>
            </w:tcMar>
          </w:tcPr>
          <w:p w14:paraId="284E6328" w14:textId="77777777" w:rsidR="002951B5" w:rsidRDefault="00000000">
            <w:pPr>
              <w:pStyle w:val="TAC"/>
              <w:rPr>
                <w:rFonts w:eastAsia="宋体"/>
              </w:rPr>
            </w:pPr>
            <w:r>
              <w:rPr>
                <w:rFonts w:eastAsia="Yu Mincho" w:cs="Arial"/>
                <w:szCs w:val="18"/>
              </w:rPr>
              <w:t>10</w:t>
            </w:r>
          </w:p>
        </w:tc>
        <w:tc>
          <w:tcPr>
            <w:tcW w:w="638" w:type="dxa"/>
            <w:tcMar>
              <w:left w:w="28" w:type="dxa"/>
              <w:right w:w="28" w:type="dxa"/>
            </w:tcMar>
          </w:tcPr>
          <w:p w14:paraId="623EC6AD" w14:textId="77777777" w:rsidR="002951B5" w:rsidRDefault="00000000">
            <w:pPr>
              <w:pStyle w:val="TAC"/>
              <w:rPr>
                <w:rFonts w:eastAsia="宋体"/>
              </w:rPr>
            </w:pPr>
            <w:r>
              <w:rPr>
                <w:rFonts w:eastAsia="Yu Mincho" w:cs="Arial"/>
                <w:szCs w:val="18"/>
              </w:rPr>
              <w:t>15</w:t>
            </w:r>
          </w:p>
        </w:tc>
        <w:tc>
          <w:tcPr>
            <w:tcW w:w="708" w:type="dxa"/>
            <w:tcMar>
              <w:left w:w="28" w:type="dxa"/>
              <w:right w:w="28" w:type="dxa"/>
            </w:tcMar>
          </w:tcPr>
          <w:p w14:paraId="1D58D030"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tcPr>
          <w:p w14:paraId="73378625" w14:textId="77777777" w:rsidR="002951B5" w:rsidRDefault="00000000">
            <w:pPr>
              <w:pStyle w:val="TAC"/>
              <w:rPr>
                <w:rFonts w:eastAsia="Yu Mincho"/>
              </w:rPr>
            </w:pPr>
            <w:r>
              <w:rPr>
                <w:rFonts w:eastAsia="Yu Mincho" w:cs="Arial"/>
                <w:szCs w:val="18"/>
              </w:rPr>
              <w:t>25</w:t>
            </w:r>
          </w:p>
        </w:tc>
        <w:tc>
          <w:tcPr>
            <w:tcW w:w="567" w:type="dxa"/>
            <w:tcMar>
              <w:left w:w="28" w:type="dxa"/>
              <w:right w:w="28" w:type="dxa"/>
            </w:tcMar>
          </w:tcPr>
          <w:p w14:paraId="342228F0" w14:textId="77777777" w:rsidR="002951B5" w:rsidRDefault="00000000">
            <w:pPr>
              <w:pStyle w:val="TAC"/>
              <w:rPr>
                <w:rFonts w:eastAsia="Yu Mincho"/>
              </w:rPr>
            </w:pPr>
            <w:r>
              <w:rPr>
                <w:rFonts w:eastAsia="Yu Mincho" w:cs="Arial"/>
                <w:szCs w:val="18"/>
              </w:rPr>
              <w:t>30</w:t>
            </w:r>
          </w:p>
        </w:tc>
        <w:tc>
          <w:tcPr>
            <w:tcW w:w="709" w:type="dxa"/>
          </w:tcPr>
          <w:p w14:paraId="1D893D75" w14:textId="77777777" w:rsidR="002951B5" w:rsidRDefault="002951B5">
            <w:pPr>
              <w:pStyle w:val="TAC"/>
              <w:rPr>
                <w:rFonts w:eastAsia="Yu Mincho" w:cs="Arial"/>
                <w:szCs w:val="18"/>
              </w:rPr>
            </w:pPr>
          </w:p>
        </w:tc>
        <w:tc>
          <w:tcPr>
            <w:tcW w:w="709" w:type="dxa"/>
            <w:tcMar>
              <w:left w:w="28" w:type="dxa"/>
              <w:right w:w="28" w:type="dxa"/>
            </w:tcMar>
          </w:tcPr>
          <w:p w14:paraId="350762CF" w14:textId="77777777" w:rsidR="002951B5" w:rsidRDefault="00000000">
            <w:pPr>
              <w:pStyle w:val="TAC"/>
              <w:rPr>
                <w:rFonts w:eastAsia="Yu Mincho" w:cs="Arial"/>
                <w:szCs w:val="18"/>
              </w:rPr>
            </w:pPr>
            <w:r>
              <w:rPr>
                <w:rFonts w:eastAsia="Yu Mincho" w:cs="Arial"/>
                <w:szCs w:val="18"/>
              </w:rPr>
              <w:t>40</w:t>
            </w:r>
          </w:p>
        </w:tc>
        <w:tc>
          <w:tcPr>
            <w:tcW w:w="709" w:type="dxa"/>
          </w:tcPr>
          <w:p w14:paraId="7766669A" w14:textId="77777777" w:rsidR="002951B5" w:rsidRDefault="002951B5">
            <w:pPr>
              <w:pStyle w:val="TAC"/>
              <w:rPr>
                <w:rFonts w:eastAsia="Yu Mincho"/>
              </w:rPr>
            </w:pPr>
          </w:p>
        </w:tc>
        <w:tc>
          <w:tcPr>
            <w:tcW w:w="709" w:type="dxa"/>
            <w:tcMar>
              <w:left w:w="28" w:type="dxa"/>
              <w:right w:w="28" w:type="dxa"/>
            </w:tcMar>
          </w:tcPr>
          <w:p w14:paraId="2E7B261F" w14:textId="77777777" w:rsidR="002951B5" w:rsidRDefault="00000000">
            <w:pPr>
              <w:pStyle w:val="TAC"/>
              <w:rPr>
                <w:rFonts w:eastAsia="Yu Mincho"/>
              </w:rPr>
            </w:pPr>
            <w:r>
              <w:rPr>
                <w:rFonts w:eastAsia="Yu Mincho" w:cs="Arial"/>
                <w:szCs w:val="18"/>
              </w:rPr>
              <w:t>50</w:t>
            </w:r>
          </w:p>
        </w:tc>
        <w:tc>
          <w:tcPr>
            <w:tcW w:w="567" w:type="dxa"/>
            <w:tcMar>
              <w:left w:w="28" w:type="dxa"/>
              <w:right w:w="28" w:type="dxa"/>
            </w:tcMar>
          </w:tcPr>
          <w:p w14:paraId="4572369F" w14:textId="77777777" w:rsidR="002951B5" w:rsidRDefault="00000000">
            <w:pPr>
              <w:pStyle w:val="TAC"/>
              <w:rPr>
                <w:rFonts w:eastAsia="Yu Mincho" w:cs="Arial"/>
                <w:szCs w:val="18"/>
              </w:rPr>
            </w:pPr>
            <w:r>
              <w:rPr>
                <w:rFonts w:eastAsia="Yu Mincho" w:cs="Arial"/>
                <w:szCs w:val="18"/>
              </w:rPr>
              <w:t>60</w:t>
            </w:r>
          </w:p>
        </w:tc>
        <w:tc>
          <w:tcPr>
            <w:tcW w:w="709" w:type="dxa"/>
            <w:tcMar>
              <w:left w:w="28" w:type="dxa"/>
              <w:right w:w="28" w:type="dxa"/>
            </w:tcMar>
          </w:tcPr>
          <w:p w14:paraId="49A656EA" w14:textId="77777777" w:rsidR="002951B5" w:rsidRDefault="00000000">
            <w:pPr>
              <w:pStyle w:val="TAC"/>
              <w:rPr>
                <w:rFonts w:eastAsia="Yu Mincho"/>
              </w:rPr>
            </w:pPr>
            <w:r>
              <w:rPr>
                <w:rFonts w:eastAsia="Yu Mincho"/>
              </w:rPr>
              <w:t>70</w:t>
            </w:r>
          </w:p>
        </w:tc>
        <w:tc>
          <w:tcPr>
            <w:tcW w:w="567" w:type="dxa"/>
            <w:tcMar>
              <w:left w:w="28" w:type="dxa"/>
              <w:right w:w="28" w:type="dxa"/>
            </w:tcMar>
          </w:tcPr>
          <w:p w14:paraId="0D613118" w14:textId="77777777" w:rsidR="002951B5" w:rsidRDefault="00000000">
            <w:pPr>
              <w:pStyle w:val="TAC"/>
              <w:rPr>
                <w:rFonts w:eastAsia="Yu Mincho" w:cs="Arial"/>
                <w:szCs w:val="18"/>
              </w:rPr>
            </w:pPr>
            <w:r>
              <w:rPr>
                <w:rFonts w:eastAsia="Yu Mincho" w:cs="Arial"/>
                <w:szCs w:val="18"/>
              </w:rPr>
              <w:t>80</w:t>
            </w:r>
          </w:p>
        </w:tc>
        <w:tc>
          <w:tcPr>
            <w:tcW w:w="628" w:type="dxa"/>
            <w:tcMar>
              <w:left w:w="28" w:type="dxa"/>
              <w:right w:w="28" w:type="dxa"/>
            </w:tcMar>
          </w:tcPr>
          <w:p w14:paraId="64A51047"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2B6E543A" w14:textId="77777777" w:rsidR="002951B5" w:rsidRDefault="00000000">
            <w:pPr>
              <w:pStyle w:val="TAC"/>
              <w:rPr>
                <w:rFonts w:eastAsia="Yu Mincho"/>
              </w:rPr>
            </w:pPr>
            <w:r>
              <w:rPr>
                <w:rFonts w:eastAsia="Yu Mincho"/>
              </w:rPr>
              <w:t>100</w:t>
            </w:r>
          </w:p>
        </w:tc>
      </w:tr>
      <w:tr w:rsidR="002951B5" w14:paraId="3A99E445" w14:textId="77777777">
        <w:trPr>
          <w:jc w:val="center"/>
        </w:trPr>
        <w:tc>
          <w:tcPr>
            <w:tcW w:w="707" w:type="dxa"/>
            <w:tcBorders>
              <w:top w:val="nil"/>
              <w:bottom w:val="nil"/>
            </w:tcBorders>
            <w:shd w:val="clear" w:color="auto" w:fill="auto"/>
            <w:tcMar>
              <w:left w:w="28" w:type="dxa"/>
              <w:right w:w="28" w:type="dxa"/>
            </w:tcMar>
            <w:vAlign w:val="center"/>
          </w:tcPr>
          <w:p w14:paraId="5CD28172" w14:textId="77777777" w:rsidR="002951B5" w:rsidRDefault="00000000">
            <w:pPr>
              <w:pStyle w:val="TAC"/>
              <w:rPr>
                <w:rFonts w:eastAsia="Yu Mincho"/>
              </w:rPr>
            </w:pPr>
            <w:r>
              <w:rPr>
                <w:rFonts w:eastAsia="Yu Mincho" w:cs="Arial" w:hint="eastAsia"/>
                <w:szCs w:val="18"/>
              </w:rPr>
              <w:t>n98</w:t>
            </w:r>
          </w:p>
        </w:tc>
        <w:tc>
          <w:tcPr>
            <w:tcW w:w="709" w:type="dxa"/>
            <w:tcMar>
              <w:left w:w="28" w:type="dxa"/>
              <w:right w:w="28" w:type="dxa"/>
            </w:tcMar>
            <w:vAlign w:val="center"/>
          </w:tcPr>
          <w:p w14:paraId="12BCE19C" w14:textId="77777777" w:rsidR="002951B5" w:rsidRDefault="00000000">
            <w:pPr>
              <w:pStyle w:val="TAC"/>
              <w:rPr>
                <w:rFonts w:eastAsia="Yu Mincho" w:cs="Arial"/>
                <w:szCs w:val="18"/>
              </w:rPr>
            </w:pPr>
            <w:r>
              <w:rPr>
                <w:rFonts w:eastAsia="Yu Mincho" w:cs="Arial" w:hint="eastAsia"/>
                <w:szCs w:val="18"/>
              </w:rPr>
              <w:t>15</w:t>
            </w:r>
          </w:p>
        </w:tc>
        <w:tc>
          <w:tcPr>
            <w:tcW w:w="566" w:type="dxa"/>
            <w:tcMar>
              <w:left w:w="28" w:type="dxa"/>
              <w:right w:w="28" w:type="dxa"/>
            </w:tcMar>
          </w:tcPr>
          <w:p w14:paraId="7327E66D" w14:textId="77777777" w:rsidR="002951B5" w:rsidRDefault="00000000">
            <w:pPr>
              <w:pStyle w:val="TAC"/>
              <w:rPr>
                <w:rFonts w:eastAsia="Yu Mincho"/>
              </w:rPr>
            </w:pPr>
            <w:r>
              <w:rPr>
                <w:rFonts w:eastAsia="Yu Mincho" w:cs="Arial"/>
                <w:szCs w:val="18"/>
              </w:rPr>
              <w:t>5</w:t>
            </w:r>
          </w:p>
        </w:tc>
        <w:tc>
          <w:tcPr>
            <w:tcW w:w="637" w:type="dxa"/>
            <w:tcMar>
              <w:left w:w="28" w:type="dxa"/>
              <w:right w:w="28" w:type="dxa"/>
            </w:tcMar>
          </w:tcPr>
          <w:p w14:paraId="5CBFCBBF" w14:textId="77777777" w:rsidR="002951B5" w:rsidRDefault="00000000">
            <w:pPr>
              <w:pStyle w:val="TAC"/>
              <w:rPr>
                <w:rFonts w:eastAsia="宋体"/>
              </w:rPr>
            </w:pPr>
            <w:r>
              <w:rPr>
                <w:rFonts w:eastAsia="Yu Mincho" w:cs="Arial"/>
                <w:szCs w:val="18"/>
              </w:rPr>
              <w:t>10</w:t>
            </w:r>
          </w:p>
        </w:tc>
        <w:tc>
          <w:tcPr>
            <w:tcW w:w="638" w:type="dxa"/>
            <w:tcMar>
              <w:left w:w="28" w:type="dxa"/>
              <w:right w:w="28" w:type="dxa"/>
            </w:tcMar>
          </w:tcPr>
          <w:p w14:paraId="44F84ACF" w14:textId="77777777" w:rsidR="002951B5" w:rsidRDefault="00000000">
            <w:pPr>
              <w:pStyle w:val="TAC"/>
              <w:rPr>
                <w:rFonts w:eastAsia="宋体"/>
              </w:rPr>
            </w:pPr>
            <w:r>
              <w:rPr>
                <w:rFonts w:eastAsia="Yu Mincho" w:cs="Arial"/>
                <w:szCs w:val="18"/>
              </w:rPr>
              <w:t>15</w:t>
            </w:r>
          </w:p>
        </w:tc>
        <w:tc>
          <w:tcPr>
            <w:tcW w:w="708" w:type="dxa"/>
            <w:tcMar>
              <w:left w:w="28" w:type="dxa"/>
              <w:right w:w="28" w:type="dxa"/>
            </w:tcMar>
          </w:tcPr>
          <w:p w14:paraId="045ABAAC"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tcPr>
          <w:p w14:paraId="27B8194D" w14:textId="77777777" w:rsidR="002951B5" w:rsidRDefault="00000000">
            <w:pPr>
              <w:pStyle w:val="TAC"/>
              <w:rPr>
                <w:rFonts w:eastAsia="Yu Mincho"/>
              </w:rPr>
            </w:pPr>
            <w:r>
              <w:rPr>
                <w:rFonts w:eastAsia="Yu Mincho" w:cs="Arial"/>
                <w:szCs w:val="18"/>
              </w:rPr>
              <w:t>25</w:t>
            </w:r>
          </w:p>
        </w:tc>
        <w:tc>
          <w:tcPr>
            <w:tcW w:w="567" w:type="dxa"/>
            <w:tcMar>
              <w:left w:w="28" w:type="dxa"/>
              <w:right w:w="28" w:type="dxa"/>
            </w:tcMar>
          </w:tcPr>
          <w:p w14:paraId="5CAF5705" w14:textId="77777777" w:rsidR="002951B5" w:rsidRDefault="00000000">
            <w:pPr>
              <w:pStyle w:val="TAC"/>
              <w:rPr>
                <w:rFonts w:eastAsia="Yu Mincho"/>
              </w:rPr>
            </w:pPr>
            <w:r>
              <w:rPr>
                <w:rFonts w:eastAsia="Yu Mincho" w:cs="Arial"/>
                <w:szCs w:val="18"/>
              </w:rPr>
              <w:t>30</w:t>
            </w:r>
          </w:p>
        </w:tc>
        <w:tc>
          <w:tcPr>
            <w:tcW w:w="709" w:type="dxa"/>
          </w:tcPr>
          <w:p w14:paraId="4DAA2F8F" w14:textId="77777777" w:rsidR="002951B5" w:rsidRDefault="00000000">
            <w:pPr>
              <w:pStyle w:val="TAC"/>
              <w:rPr>
                <w:rFonts w:eastAsia="宋体" w:cs="Arial"/>
                <w:szCs w:val="18"/>
                <w:lang w:val="en-US" w:eastAsia="zh-CN"/>
              </w:rPr>
            </w:pPr>
            <w:ins w:id="25" w:author="cmcc [2]" w:date="2023-08-11T02:45:00Z">
              <w:r>
                <w:rPr>
                  <w:rFonts w:eastAsia="宋体" w:cs="Arial" w:hint="eastAsia"/>
                  <w:szCs w:val="18"/>
                  <w:lang w:val="en-US" w:eastAsia="zh-CN"/>
                </w:rPr>
                <w:t>35</w:t>
              </w:r>
            </w:ins>
          </w:p>
        </w:tc>
        <w:tc>
          <w:tcPr>
            <w:tcW w:w="709" w:type="dxa"/>
            <w:tcMar>
              <w:left w:w="28" w:type="dxa"/>
              <w:right w:w="28" w:type="dxa"/>
            </w:tcMar>
          </w:tcPr>
          <w:p w14:paraId="14EF6B80" w14:textId="77777777" w:rsidR="002951B5" w:rsidRDefault="00000000">
            <w:pPr>
              <w:pStyle w:val="TAC"/>
              <w:rPr>
                <w:rFonts w:eastAsia="Yu Mincho" w:cs="Arial"/>
                <w:szCs w:val="18"/>
              </w:rPr>
            </w:pPr>
            <w:r>
              <w:rPr>
                <w:rFonts w:eastAsia="Yu Mincho" w:cs="Arial"/>
                <w:szCs w:val="18"/>
              </w:rPr>
              <w:t>40</w:t>
            </w:r>
          </w:p>
        </w:tc>
        <w:tc>
          <w:tcPr>
            <w:tcW w:w="709" w:type="dxa"/>
            <w:vAlign w:val="center"/>
          </w:tcPr>
          <w:p w14:paraId="3FFBCC37" w14:textId="77777777" w:rsidR="002951B5" w:rsidRDefault="002951B5">
            <w:pPr>
              <w:pStyle w:val="TAC"/>
              <w:rPr>
                <w:rFonts w:eastAsia="Yu Mincho"/>
              </w:rPr>
            </w:pPr>
          </w:p>
        </w:tc>
        <w:tc>
          <w:tcPr>
            <w:tcW w:w="709" w:type="dxa"/>
            <w:tcMar>
              <w:left w:w="28" w:type="dxa"/>
              <w:right w:w="28" w:type="dxa"/>
            </w:tcMar>
            <w:vAlign w:val="center"/>
          </w:tcPr>
          <w:p w14:paraId="39D63518" w14:textId="77777777" w:rsidR="002951B5" w:rsidRDefault="002951B5">
            <w:pPr>
              <w:pStyle w:val="TAC"/>
              <w:rPr>
                <w:rFonts w:eastAsia="Yu Mincho"/>
              </w:rPr>
            </w:pPr>
          </w:p>
        </w:tc>
        <w:tc>
          <w:tcPr>
            <w:tcW w:w="567" w:type="dxa"/>
            <w:tcMar>
              <w:left w:w="28" w:type="dxa"/>
              <w:right w:w="28" w:type="dxa"/>
            </w:tcMar>
            <w:vAlign w:val="center"/>
          </w:tcPr>
          <w:p w14:paraId="69BFAEC3" w14:textId="77777777" w:rsidR="002951B5" w:rsidRDefault="002951B5">
            <w:pPr>
              <w:pStyle w:val="TAC"/>
              <w:rPr>
                <w:rFonts w:eastAsia="Yu Mincho" w:cs="Arial"/>
                <w:szCs w:val="18"/>
              </w:rPr>
            </w:pPr>
          </w:p>
        </w:tc>
        <w:tc>
          <w:tcPr>
            <w:tcW w:w="709" w:type="dxa"/>
            <w:tcMar>
              <w:left w:w="28" w:type="dxa"/>
              <w:right w:w="28" w:type="dxa"/>
            </w:tcMar>
            <w:vAlign w:val="center"/>
          </w:tcPr>
          <w:p w14:paraId="79A04EE5" w14:textId="77777777" w:rsidR="002951B5" w:rsidRDefault="002951B5">
            <w:pPr>
              <w:pStyle w:val="TAC"/>
              <w:rPr>
                <w:rFonts w:eastAsia="Yu Mincho"/>
              </w:rPr>
            </w:pPr>
          </w:p>
        </w:tc>
        <w:tc>
          <w:tcPr>
            <w:tcW w:w="567" w:type="dxa"/>
            <w:tcMar>
              <w:left w:w="28" w:type="dxa"/>
              <w:right w:w="28" w:type="dxa"/>
            </w:tcMar>
          </w:tcPr>
          <w:p w14:paraId="15FFA227" w14:textId="77777777" w:rsidR="002951B5" w:rsidRDefault="002951B5">
            <w:pPr>
              <w:pStyle w:val="TAC"/>
              <w:rPr>
                <w:rFonts w:eastAsia="Yu Mincho" w:cs="Arial"/>
                <w:szCs w:val="18"/>
              </w:rPr>
            </w:pPr>
          </w:p>
        </w:tc>
        <w:tc>
          <w:tcPr>
            <w:tcW w:w="628" w:type="dxa"/>
            <w:tcMar>
              <w:left w:w="28" w:type="dxa"/>
              <w:right w:w="28" w:type="dxa"/>
            </w:tcMar>
          </w:tcPr>
          <w:p w14:paraId="0AFC687F" w14:textId="77777777" w:rsidR="002951B5" w:rsidRDefault="002951B5">
            <w:pPr>
              <w:pStyle w:val="TAC"/>
              <w:rPr>
                <w:rFonts w:eastAsia="Yu Mincho"/>
              </w:rPr>
            </w:pPr>
          </w:p>
        </w:tc>
        <w:tc>
          <w:tcPr>
            <w:tcW w:w="643" w:type="dxa"/>
            <w:tcMar>
              <w:left w:w="28" w:type="dxa"/>
              <w:right w:w="28" w:type="dxa"/>
            </w:tcMar>
            <w:vAlign w:val="center"/>
          </w:tcPr>
          <w:p w14:paraId="104177B4" w14:textId="77777777" w:rsidR="002951B5" w:rsidRDefault="002951B5">
            <w:pPr>
              <w:pStyle w:val="TAC"/>
              <w:rPr>
                <w:rFonts w:eastAsia="Yu Mincho"/>
              </w:rPr>
            </w:pPr>
          </w:p>
        </w:tc>
      </w:tr>
      <w:tr w:rsidR="002951B5" w14:paraId="5C150D25" w14:textId="77777777">
        <w:trPr>
          <w:jc w:val="center"/>
        </w:trPr>
        <w:tc>
          <w:tcPr>
            <w:tcW w:w="707" w:type="dxa"/>
            <w:tcBorders>
              <w:top w:val="nil"/>
              <w:bottom w:val="nil"/>
            </w:tcBorders>
            <w:shd w:val="clear" w:color="auto" w:fill="auto"/>
            <w:tcMar>
              <w:left w:w="28" w:type="dxa"/>
              <w:right w:w="28" w:type="dxa"/>
            </w:tcMar>
            <w:vAlign w:val="center"/>
          </w:tcPr>
          <w:p w14:paraId="3CD70787" w14:textId="77777777" w:rsidR="002951B5" w:rsidRDefault="002951B5">
            <w:pPr>
              <w:pStyle w:val="TAC"/>
              <w:rPr>
                <w:rFonts w:eastAsia="Yu Mincho"/>
              </w:rPr>
            </w:pPr>
          </w:p>
        </w:tc>
        <w:tc>
          <w:tcPr>
            <w:tcW w:w="709" w:type="dxa"/>
            <w:tcMar>
              <w:left w:w="28" w:type="dxa"/>
              <w:right w:w="28" w:type="dxa"/>
            </w:tcMar>
            <w:vAlign w:val="center"/>
          </w:tcPr>
          <w:p w14:paraId="2048A56E" w14:textId="77777777" w:rsidR="002951B5" w:rsidRDefault="00000000">
            <w:pPr>
              <w:pStyle w:val="TAC"/>
              <w:rPr>
                <w:rFonts w:eastAsia="Yu Mincho" w:cs="Arial"/>
                <w:szCs w:val="18"/>
              </w:rPr>
            </w:pPr>
            <w:r>
              <w:rPr>
                <w:rFonts w:eastAsia="Yu Mincho" w:cs="Arial" w:hint="eastAsia"/>
                <w:szCs w:val="18"/>
              </w:rPr>
              <w:t>30</w:t>
            </w:r>
          </w:p>
        </w:tc>
        <w:tc>
          <w:tcPr>
            <w:tcW w:w="566" w:type="dxa"/>
            <w:tcMar>
              <w:left w:w="28" w:type="dxa"/>
              <w:right w:w="28" w:type="dxa"/>
            </w:tcMar>
          </w:tcPr>
          <w:p w14:paraId="1DFF2935" w14:textId="77777777" w:rsidR="002951B5" w:rsidRDefault="002951B5">
            <w:pPr>
              <w:pStyle w:val="TAC"/>
              <w:rPr>
                <w:rFonts w:eastAsia="Yu Mincho"/>
              </w:rPr>
            </w:pPr>
          </w:p>
        </w:tc>
        <w:tc>
          <w:tcPr>
            <w:tcW w:w="637" w:type="dxa"/>
            <w:tcMar>
              <w:left w:w="28" w:type="dxa"/>
              <w:right w:w="28" w:type="dxa"/>
            </w:tcMar>
          </w:tcPr>
          <w:p w14:paraId="60DC8B3A" w14:textId="77777777" w:rsidR="002951B5" w:rsidRDefault="00000000">
            <w:pPr>
              <w:pStyle w:val="TAC"/>
              <w:rPr>
                <w:rFonts w:eastAsia="宋体"/>
              </w:rPr>
            </w:pPr>
            <w:r>
              <w:rPr>
                <w:rFonts w:eastAsia="Yu Mincho" w:cs="Arial"/>
                <w:szCs w:val="18"/>
              </w:rPr>
              <w:t>10</w:t>
            </w:r>
          </w:p>
        </w:tc>
        <w:tc>
          <w:tcPr>
            <w:tcW w:w="638" w:type="dxa"/>
            <w:tcMar>
              <w:left w:w="28" w:type="dxa"/>
              <w:right w:w="28" w:type="dxa"/>
            </w:tcMar>
          </w:tcPr>
          <w:p w14:paraId="07D61A06" w14:textId="77777777" w:rsidR="002951B5" w:rsidRDefault="00000000">
            <w:pPr>
              <w:pStyle w:val="TAC"/>
              <w:rPr>
                <w:rFonts w:eastAsia="宋体"/>
              </w:rPr>
            </w:pPr>
            <w:r>
              <w:rPr>
                <w:rFonts w:eastAsia="Yu Mincho" w:cs="Arial"/>
                <w:szCs w:val="18"/>
              </w:rPr>
              <w:t>15</w:t>
            </w:r>
          </w:p>
        </w:tc>
        <w:tc>
          <w:tcPr>
            <w:tcW w:w="708" w:type="dxa"/>
            <w:tcMar>
              <w:left w:w="28" w:type="dxa"/>
              <w:right w:w="28" w:type="dxa"/>
            </w:tcMar>
          </w:tcPr>
          <w:p w14:paraId="3BB10583"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tcPr>
          <w:p w14:paraId="112D4850" w14:textId="77777777" w:rsidR="002951B5" w:rsidRDefault="00000000">
            <w:pPr>
              <w:pStyle w:val="TAC"/>
              <w:rPr>
                <w:rFonts w:eastAsia="Yu Mincho"/>
              </w:rPr>
            </w:pPr>
            <w:r>
              <w:rPr>
                <w:rFonts w:eastAsia="Yu Mincho" w:cs="Arial"/>
                <w:szCs w:val="18"/>
              </w:rPr>
              <w:t>25</w:t>
            </w:r>
          </w:p>
        </w:tc>
        <w:tc>
          <w:tcPr>
            <w:tcW w:w="567" w:type="dxa"/>
            <w:tcMar>
              <w:left w:w="28" w:type="dxa"/>
              <w:right w:w="28" w:type="dxa"/>
            </w:tcMar>
          </w:tcPr>
          <w:p w14:paraId="113BD0C0" w14:textId="77777777" w:rsidR="002951B5" w:rsidRDefault="00000000">
            <w:pPr>
              <w:pStyle w:val="TAC"/>
              <w:rPr>
                <w:rFonts w:eastAsia="Yu Mincho"/>
              </w:rPr>
            </w:pPr>
            <w:r>
              <w:rPr>
                <w:rFonts w:eastAsia="Yu Mincho" w:cs="Arial"/>
                <w:szCs w:val="18"/>
              </w:rPr>
              <w:t>30</w:t>
            </w:r>
          </w:p>
        </w:tc>
        <w:tc>
          <w:tcPr>
            <w:tcW w:w="709" w:type="dxa"/>
          </w:tcPr>
          <w:p w14:paraId="3EC40541" w14:textId="77777777" w:rsidR="002951B5" w:rsidRDefault="00000000">
            <w:pPr>
              <w:pStyle w:val="TAC"/>
              <w:rPr>
                <w:rFonts w:eastAsia="宋体" w:cs="Arial"/>
                <w:szCs w:val="18"/>
                <w:lang w:val="en-US" w:eastAsia="zh-CN"/>
              </w:rPr>
            </w:pPr>
            <w:ins w:id="26" w:author="cmcc [2]" w:date="2023-08-11T02:45:00Z">
              <w:r>
                <w:rPr>
                  <w:rFonts w:eastAsia="宋体" w:cs="Arial" w:hint="eastAsia"/>
                  <w:szCs w:val="18"/>
                  <w:lang w:val="en-US" w:eastAsia="zh-CN"/>
                </w:rPr>
                <w:t>35</w:t>
              </w:r>
            </w:ins>
          </w:p>
        </w:tc>
        <w:tc>
          <w:tcPr>
            <w:tcW w:w="709" w:type="dxa"/>
            <w:tcMar>
              <w:left w:w="28" w:type="dxa"/>
              <w:right w:w="28" w:type="dxa"/>
            </w:tcMar>
          </w:tcPr>
          <w:p w14:paraId="010A6E9A" w14:textId="77777777" w:rsidR="002951B5" w:rsidRDefault="00000000">
            <w:pPr>
              <w:pStyle w:val="TAC"/>
              <w:rPr>
                <w:rFonts w:eastAsia="Yu Mincho" w:cs="Arial"/>
                <w:szCs w:val="18"/>
              </w:rPr>
            </w:pPr>
            <w:r>
              <w:rPr>
                <w:rFonts w:eastAsia="Yu Mincho" w:cs="Arial"/>
                <w:szCs w:val="18"/>
              </w:rPr>
              <w:t>40</w:t>
            </w:r>
          </w:p>
        </w:tc>
        <w:tc>
          <w:tcPr>
            <w:tcW w:w="709" w:type="dxa"/>
            <w:vAlign w:val="center"/>
          </w:tcPr>
          <w:p w14:paraId="0841B136" w14:textId="77777777" w:rsidR="002951B5" w:rsidRDefault="002951B5">
            <w:pPr>
              <w:pStyle w:val="TAC"/>
              <w:rPr>
                <w:rFonts w:eastAsia="Yu Mincho"/>
              </w:rPr>
            </w:pPr>
          </w:p>
        </w:tc>
        <w:tc>
          <w:tcPr>
            <w:tcW w:w="709" w:type="dxa"/>
            <w:tcMar>
              <w:left w:w="28" w:type="dxa"/>
              <w:right w:w="28" w:type="dxa"/>
            </w:tcMar>
            <w:vAlign w:val="center"/>
          </w:tcPr>
          <w:p w14:paraId="5B381EFC" w14:textId="77777777" w:rsidR="002951B5" w:rsidRDefault="002951B5">
            <w:pPr>
              <w:pStyle w:val="TAC"/>
              <w:rPr>
                <w:rFonts w:eastAsia="Yu Mincho"/>
              </w:rPr>
            </w:pPr>
          </w:p>
        </w:tc>
        <w:tc>
          <w:tcPr>
            <w:tcW w:w="567" w:type="dxa"/>
            <w:tcMar>
              <w:left w:w="28" w:type="dxa"/>
              <w:right w:w="28" w:type="dxa"/>
            </w:tcMar>
            <w:vAlign w:val="center"/>
          </w:tcPr>
          <w:p w14:paraId="1309A1FF" w14:textId="77777777" w:rsidR="002951B5" w:rsidRDefault="002951B5">
            <w:pPr>
              <w:pStyle w:val="TAC"/>
              <w:rPr>
                <w:rFonts w:eastAsia="Yu Mincho" w:cs="Arial"/>
                <w:szCs w:val="18"/>
              </w:rPr>
            </w:pPr>
          </w:p>
        </w:tc>
        <w:tc>
          <w:tcPr>
            <w:tcW w:w="709" w:type="dxa"/>
            <w:tcMar>
              <w:left w:w="28" w:type="dxa"/>
              <w:right w:w="28" w:type="dxa"/>
            </w:tcMar>
            <w:vAlign w:val="center"/>
          </w:tcPr>
          <w:p w14:paraId="739879C4" w14:textId="77777777" w:rsidR="002951B5" w:rsidRDefault="002951B5">
            <w:pPr>
              <w:pStyle w:val="TAC"/>
              <w:rPr>
                <w:rFonts w:eastAsia="Yu Mincho"/>
              </w:rPr>
            </w:pPr>
          </w:p>
        </w:tc>
        <w:tc>
          <w:tcPr>
            <w:tcW w:w="567" w:type="dxa"/>
            <w:tcMar>
              <w:left w:w="28" w:type="dxa"/>
              <w:right w:w="28" w:type="dxa"/>
            </w:tcMar>
          </w:tcPr>
          <w:p w14:paraId="3B845501" w14:textId="77777777" w:rsidR="002951B5" w:rsidRDefault="002951B5">
            <w:pPr>
              <w:pStyle w:val="TAC"/>
              <w:rPr>
                <w:rFonts w:eastAsia="Yu Mincho" w:cs="Arial"/>
                <w:szCs w:val="18"/>
              </w:rPr>
            </w:pPr>
          </w:p>
        </w:tc>
        <w:tc>
          <w:tcPr>
            <w:tcW w:w="628" w:type="dxa"/>
            <w:tcMar>
              <w:left w:w="28" w:type="dxa"/>
              <w:right w:w="28" w:type="dxa"/>
            </w:tcMar>
          </w:tcPr>
          <w:p w14:paraId="5EBDEA7E" w14:textId="77777777" w:rsidR="002951B5" w:rsidRDefault="002951B5">
            <w:pPr>
              <w:pStyle w:val="TAC"/>
              <w:rPr>
                <w:rFonts w:eastAsia="Yu Mincho"/>
              </w:rPr>
            </w:pPr>
          </w:p>
        </w:tc>
        <w:tc>
          <w:tcPr>
            <w:tcW w:w="643" w:type="dxa"/>
            <w:tcMar>
              <w:left w:w="28" w:type="dxa"/>
              <w:right w:w="28" w:type="dxa"/>
            </w:tcMar>
            <w:vAlign w:val="center"/>
          </w:tcPr>
          <w:p w14:paraId="36D9C987" w14:textId="77777777" w:rsidR="002951B5" w:rsidRDefault="002951B5">
            <w:pPr>
              <w:pStyle w:val="TAC"/>
              <w:rPr>
                <w:rFonts w:eastAsia="Yu Mincho"/>
              </w:rPr>
            </w:pPr>
          </w:p>
        </w:tc>
      </w:tr>
      <w:tr w:rsidR="002951B5" w14:paraId="3A872E82" w14:textId="77777777">
        <w:trPr>
          <w:jc w:val="center"/>
        </w:trPr>
        <w:tc>
          <w:tcPr>
            <w:tcW w:w="707" w:type="dxa"/>
            <w:tcBorders>
              <w:top w:val="nil"/>
            </w:tcBorders>
            <w:shd w:val="clear" w:color="auto" w:fill="auto"/>
            <w:tcMar>
              <w:left w:w="28" w:type="dxa"/>
              <w:right w:w="28" w:type="dxa"/>
            </w:tcMar>
            <w:vAlign w:val="center"/>
          </w:tcPr>
          <w:p w14:paraId="2EA61AC3" w14:textId="77777777" w:rsidR="002951B5" w:rsidRDefault="002951B5">
            <w:pPr>
              <w:pStyle w:val="TAC"/>
              <w:rPr>
                <w:rFonts w:eastAsia="Yu Mincho"/>
              </w:rPr>
            </w:pPr>
          </w:p>
        </w:tc>
        <w:tc>
          <w:tcPr>
            <w:tcW w:w="709" w:type="dxa"/>
            <w:tcMar>
              <w:left w:w="28" w:type="dxa"/>
              <w:right w:w="28" w:type="dxa"/>
            </w:tcMar>
            <w:vAlign w:val="center"/>
          </w:tcPr>
          <w:p w14:paraId="355D67E8" w14:textId="77777777" w:rsidR="002951B5" w:rsidRDefault="00000000">
            <w:pPr>
              <w:pStyle w:val="TAC"/>
              <w:rPr>
                <w:rFonts w:eastAsia="Yu Mincho" w:cs="Arial"/>
                <w:szCs w:val="18"/>
              </w:rPr>
            </w:pPr>
            <w:r>
              <w:rPr>
                <w:rFonts w:eastAsia="Yu Mincho" w:cs="Arial" w:hint="eastAsia"/>
                <w:szCs w:val="18"/>
              </w:rPr>
              <w:t>60</w:t>
            </w:r>
          </w:p>
        </w:tc>
        <w:tc>
          <w:tcPr>
            <w:tcW w:w="566" w:type="dxa"/>
            <w:tcMar>
              <w:left w:w="28" w:type="dxa"/>
              <w:right w:w="28" w:type="dxa"/>
            </w:tcMar>
          </w:tcPr>
          <w:p w14:paraId="5B680A8B" w14:textId="77777777" w:rsidR="002951B5" w:rsidRDefault="002951B5">
            <w:pPr>
              <w:pStyle w:val="TAC"/>
              <w:rPr>
                <w:rFonts w:eastAsia="Yu Mincho"/>
              </w:rPr>
            </w:pPr>
          </w:p>
        </w:tc>
        <w:tc>
          <w:tcPr>
            <w:tcW w:w="637" w:type="dxa"/>
            <w:tcMar>
              <w:left w:w="28" w:type="dxa"/>
              <w:right w:w="28" w:type="dxa"/>
            </w:tcMar>
          </w:tcPr>
          <w:p w14:paraId="4169597A" w14:textId="77777777" w:rsidR="002951B5" w:rsidRDefault="00000000">
            <w:pPr>
              <w:pStyle w:val="TAC"/>
              <w:rPr>
                <w:rFonts w:eastAsia="宋体"/>
              </w:rPr>
            </w:pPr>
            <w:r>
              <w:rPr>
                <w:rFonts w:eastAsia="Yu Mincho" w:cs="Arial"/>
                <w:szCs w:val="18"/>
              </w:rPr>
              <w:t>10</w:t>
            </w:r>
          </w:p>
        </w:tc>
        <w:tc>
          <w:tcPr>
            <w:tcW w:w="638" w:type="dxa"/>
            <w:tcMar>
              <w:left w:w="28" w:type="dxa"/>
              <w:right w:w="28" w:type="dxa"/>
            </w:tcMar>
          </w:tcPr>
          <w:p w14:paraId="019A7524" w14:textId="77777777" w:rsidR="002951B5" w:rsidRDefault="00000000">
            <w:pPr>
              <w:pStyle w:val="TAC"/>
              <w:rPr>
                <w:rFonts w:eastAsia="宋体"/>
              </w:rPr>
            </w:pPr>
            <w:r>
              <w:rPr>
                <w:rFonts w:eastAsia="Yu Mincho" w:cs="Arial"/>
                <w:szCs w:val="18"/>
              </w:rPr>
              <w:t>15</w:t>
            </w:r>
          </w:p>
        </w:tc>
        <w:tc>
          <w:tcPr>
            <w:tcW w:w="708" w:type="dxa"/>
            <w:tcMar>
              <w:left w:w="28" w:type="dxa"/>
              <w:right w:w="28" w:type="dxa"/>
            </w:tcMar>
          </w:tcPr>
          <w:p w14:paraId="1D8C9510"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tcPr>
          <w:p w14:paraId="353F3605" w14:textId="77777777" w:rsidR="002951B5" w:rsidRDefault="00000000">
            <w:pPr>
              <w:pStyle w:val="TAC"/>
              <w:rPr>
                <w:rFonts w:eastAsia="Yu Mincho"/>
              </w:rPr>
            </w:pPr>
            <w:r>
              <w:rPr>
                <w:rFonts w:eastAsia="Yu Mincho" w:cs="Arial"/>
                <w:szCs w:val="18"/>
              </w:rPr>
              <w:t>25</w:t>
            </w:r>
          </w:p>
        </w:tc>
        <w:tc>
          <w:tcPr>
            <w:tcW w:w="567" w:type="dxa"/>
            <w:tcMar>
              <w:left w:w="28" w:type="dxa"/>
              <w:right w:w="28" w:type="dxa"/>
            </w:tcMar>
          </w:tcPr>
          <w:p w14:paraId="55082D6D" w14:textId="77777777" w:rsidR="002951B5" w:rsidRDefault="00000000">
            <w:pPr>
              <w:pStyle w:val="TAC"/>
              <w:rPr>
                <w:rFonts w:eastAsia="Yu Mincho"/>
              </w:rPr>
            </w:pPr>
            <w:r>
              <w:rPr>
                <w:rFonts w:eastAsia="Yu Mincho" w:cs="Arial"/>
                <w:szCs w:val="18"/>
              </w:rPr>
              <w:t>30</w:t>
            </w:r>
          </w:p>
        </w:tc>
        <w:tc>
          <w:tcPr>
            <w:tcW w:w="709" w:type="dxa"/>
          </w:tcPr>
          <w:p w14:paraId="35C39B5B" w14:textId="77777777" w:rsidR="002951B5" w:rsidRDefault="00000000">
            <w:pPr>
              <w:pStyle w:val="TAC"/>
              <w:rPr>
                <w:rFonts w:eastAsia="宋体"/>
                <w:lang w:val="en-US" w:eastAsia="zh-CN"/>
              </w:rPr>
            </w:pPr>
            <w:ins w:id="27" w:author="cmcc [2]" w:date="2023-08-11T02:46:00Z">
              <w:r>
                <w:rPr>
                  <w:rFonts w:eastAsia="宋体" w:hint="eastAsia"/>
                  <w:lang w:val="en-US" w:eastAsia="zh-CN"/>
                </w:rPr>
                <w:t>35</w:t>
              </w:r>
            </w:ins>
          </w:p>
        </w:tc>
        <w:tc>
          <w:tcPr>
            <w:tcW w:w="709" w:type="dxa"/>
            <w:tcMar>
              <w:left w:w="28" w:type="dxa"/>
              <w:right w:w="28" w:type="dxa"/>
            </w:tcMar>
          </w:tcPr>
          <w:p w14:paraId="2C2BD1AB" w14:textId="77777777" w:rsidR="002951B5" w:rsidRDefault="00000000">
            <w:pPr>
              <w:pStyle w:val="TAC"/>
              <w:rPr>
                <w:rFonts w:eastAsia="Yu Mincho" w:cs="Arial"/>
                <w:szCs w:val="18"/>
              </w:rPr>
            </w:pPr>
            <w:r>
              <w:rPr>
                <w:rFonts w:eastAsia="Yu Mincho" w:cs="Arial"/>
                <w:szCs w:val="18"/>
              </w:rPr>
              <w:t>40</w:t>
            </w:r>
          </w:p>
        </w:tc>
        <w:tc>
          <w:tcPr>
            <w:tcW w:w="709" w:type="dxa"/>
            <w:vAlign w:val="center"/>
          </w:tcPr>
          <w:p w14:paraId="28175E45" w14:textId="77777777" w:rsidR="002951B5" w:rsidRDefault="002951B5">
            <w:pPr>
              <w:pStyle w:val="TAC"/>
              <w:rPr>
                <w:rFonts w:eastAsia="宋体"/>
              </w:rPr>
            </w:pPr>
          </w:p>
        </w:tc>
        <w:tc>
          <w:tcPr>
            <w:tcW w:w="709" w:type="dxa"/>
            <w:tcMar>
              <w:left w:w="28" w:type="dxa"/>
              <w:right w:w="28" w:type="dxa"/>
            </w:tcMar>
            <w:vAlign w:val="center"/>
          </w:tcPr>
          <w:p w14:paraId="23884C0B" w14:textId="77777777" w:rsidR="002951B5" w:rsidRDefault="002951B5">
            <w:pPr>
              <w:pStyle w:val="TAC"/>
              <w:rPr>
                <w:rFonts w:eastAsia="Yu Mincho"/>
              </w:rPr>
            </w:pPr>
          </w:p>
        </w:tc>
        <w:tc>
          <w:tcPr>
            <w:tcW w:w="567" w:type="dxa"/>
            <w:tcMar>
              <w:left w:w="28" w:type="dxa"/>
              <w:right w:w="28" w:type="dxa"/>
            </w:tcMar>
            <w:vAlign w:val="center"/>
          </w:tcPr>
          <w:p w14:paraId="3EDA06B5" w14:textId="77777777" w:rsidR="002951B5" w:rsidRDefault="002951B5">
            <w:pPr>
              <w:pStyle w:val="TAC"/>
              <w:rPr>
                <w:rFonts w:eastAsia="Yu Mincho" w:cs="Arial"/>
                <w:szCs w:val="18"/>
              </w:rPr>
            </w:pPr>
          </w:p>
        </w:tc>
        <w:tc>
          <w:tcPr>
            <w:tcW w:w="709" w:type="dxa"/>
            <w:tcMar>
              <w:left w:w="28" w:type="dxa"/>
              <w:right w:w="28" w:type="dxa"/>
            </w:tcMar>
            <w:vAlign w:val="center"/>
          </w:tcPr>
          <w:p w14:paraId="4D4016E2" w14:textId="77777777" w:rsidR="002951B5" w:rsidRDefault="002951B5">
            <w:pPr>
              <w:pStyle w:val="TAC"/>
              <w:rPr>
                <w:rFonts w:eastAsia="Yu Mincho"/>
              </w:rPr>
            </w:pPr>
          </w:p>
        </w:tc>
        <w:tc>
          <w:tcPr>
            <w:tcW w:w="567" w:type="dxa"/>
            <w:tcMar>
              <w:left w:w="28" w:type="dxa"/>
              <w:right w:w="28" w:type="dxa"/>
            </w:tcMar>
          </w:tcPr>
          <w:p w14:paraId="2EBAC0BB" w14:textId="77777777" w:rsidR="002951B5" w:rsidRDefault="002951B5">
            <w:pPr>
              <w:pStyle w:val="TAC"/>
              <w:rPr>
                <w:rFonts w:eastAsia="Yu Mincho" w:cs="Arial"/>
                <w:szCs w:val="18"/>
              </w:rPr>
            </w:pPr>
          </w:p>
        </w:tc>
        <w:tc>
          <w:tcPr>
            <w:tcW w:w="628" w:type="dxa"/>
            <w:tcMar>
              <w:left w:w="28" w:type="dxa"/>
              <w:right w:w="28" w:type="dxa"/>
            </w:tcMar>
          </w:tcPr>
          <w:p w14:paraId="4D809D99" w14:textId="77777777" w:rsidR="002951B5" w:rsidRDefault="002951B5">
            <w:pPr>
              <w:pStyle w:val="TAC"/>
              <w:rPr>
                <w:rFonts w:eastAsia="Yu Mincho"/>
              </w:rPr>
            </w:pPr>
          </w:p>
        </w:tc>
        <w:tc>
          <w:tcPr>
            <w:tcW w:w="643" w:type="dxa"/>
            <w:tcMar>
              <w:left w:w="28" w:type="dxa"/>
              <w:right w:w="28" w:type="dxa"/>
            </w:tcMar>
            <w:vAlign w:val="center"/>
          </w:tcPr>
          <w:p w14:paraId="5A2AE45A" w14:textId="77777777" w:rsidR="002951B5" w:rsidRDefault="002951B5">
            <w:pPr>
              <w:pStyle w:val="TAC"/>
              <w:rPr>
                <w:rFonts w:eastAsia="Yu Mincho"/>
              </w:rPr>
            </w:pPr>
          </w:p>
        </w:tc>
      </w:tr>
      <w:tr w:rsidR="002951B5" w14:paraId="4C4CA8D1" w14:textId="77777777">
        <w:trPr>
          <w:jc w:val="center"/>
        </w:trPr>
        <w:tc>
          <w:tcPr>
            <w:tcW w:w="707" w:type="dxa"/>
            <w:tcBorders>
              <w:top w:val="nil"/>
              <w:bottom w:val="nil"/>
            </w:tcBorders>
            <w:shd w:val="clear" w:color="auto" w:fill="auto"/>
            <w:tcMar>
              <w:left w:w="28" w:type="dxa"/>
              <w:right w:w="28" w:type="dxa"/>
            </w:tcMar>
            <w:vAlign w:val="center"/>
          </w:tcPr>
          <w:p w14:paraId="6F0FF496" w14:textId="77777777" w:rsidR="002951B5" w:rsidRDefault="002951B5">
            <w:pPr>
              <w:pStyle w:val="TAC"/>
              <w:rPr>
                <w:rFonts w:eastAsia="Yu Mincho"/>
              </w:rPr>
            </w:pPr>
          </w:p>
        </w:tc>
        <w:tc>
          <w:tcPr>
            <w:tcW w:w="709" w:type="dxa"/>
            <w:tcMar>
              <w:left w:w="28" w:type="dxa"/>
              <w:right w:w="28" w:type="dxa"/>
            </w:tcMar>
          </w:tcPr>
          <w:p w14:paraId="522703A5" w14:textId="77777777" w:rsidR="002951B5" w:rsidRDefault="00000000">
            <w:pPr>
              <w:pStyle w:val="TAC"/>
              <w:rPr>
                <w:rFonts w:eastAsia="Yu Mincho" w:cs="Arial"/>
                <w:szCs w:val="18"/>
              </w:rPr>
            </w:pPr>
            <w:r>
              <w:rPr>
                <w:rFonts w:eastAsia="宋体"/>
              </w:rPr>
              <w:t>15</w:t>
            </w:r>
          </w:p>
        </w:tc>
        <w:tc>
          <w:tcPr>
            <w:tcW w:w="566" w:type="dxa"/>
            <w:tcMar>
              <w:left w:w="28" w:type="dxa"/>
              <w:right w:w="28" w:type="dxa"/>
            </w:tcMar>
          </w:tcPr>
          <w:p w14:paraId="3DC3B32C" w14:textId="77777777" w:rsidR="002951B5" w:rsidRDefault="00000000">
            <w:pPr>
              <w:pStyle w:val="TAC"/>
              <w:rPr>
                <w:rFonts w:eastAsia="Yu Mincho"/>
              </w:rPr>
            </w:pPr>
            <w:r>
              <w:rPr>
                <w:rFonts w:eastAsia="宋体"/>
              </w:rPr>
              <w:t>5</w:t>
            </w:r>
          </w:p>
        </w:tc>
        <w:tc>
          <w:tcPr>
            <w:tcW w:w="637" w:type="dxa"/>
            <w:tcMar>
              <w:left w:w="28" w:type="dxa"/>
              <w:right w:w="28" w:type="dxa"/>
            </w:tcMar>
          </w:tcPr>
          <w:p w14:paraId="17BD7DD9" w14:textId="77777777" w:rsidR="002951B5" w:rsidRDefault="00000000">
            <w:pPr>
              <w:pStyle w:val="TAC"/>
              <w:rPr>
                <w:rFonts w:eastAsia="Yu Mincho" w:cs="Arial"/>
                <w:szCs w:val="18"/>
              </w:rPr>
            </w:pPr>
            <w:r>
              <w:rPr>
                <w:rFonts w:eastAsia="宋体"/>
              </w:rPr>
              <w:t>10</w:t>
            </w:r>
          </w:p>
        </w:tc>
        <w:tc>
          <w:tcPr>
            <w:tcW w:w="638" w:type="dxa"/>
            <w:tcMar>
              <w:left w:w="28" w:type="dxa"/>
              <w:right w:w="28" w:type="dxa"/>
            </w:tcMar>
          </w:tcPr>
          <w:p w14:paraId="5B919FA8" w14:textId="77777777" w:rsidR="002951B5" w:rsidRDefault="002951B5">
            <w:pPr>
              <w:pStyle w:val="TAC"/>
              <w:rPr>
                <w:rFonts w:eastAsia="Yu Mincho" w:cs="Arial"/>
                <w:szCs w:val="18"/>
              </w:rPr>
            </w:pPr>
          </w:p>
        </w:tc>
        <w:tc>
          <w:tcPr>
            <w:tcW w:w="708" w:type="dxa"/>
            <w:tcMar>
              <w:left w:w="28" w:type="dxa"/>
              <w:right w:w="28" w:type="dxa"/>
            </w:tcMar>
          </w:tcPr>
          <w:p w14:paraId="7CA6E836" w14:textId="77777777" w:rsidR="002951B5" w:rsidRDefault="002951B5">
            <w:pPr>
              <w:pStyle w:val="TAC"/>
              <w:rPr>
                <w:rFonts w:eastAsia="Yu Mincho" w:cs="Arial"/>
                <w:szCs w:val="18"/>
              </w:rPr>
            </w:pPr>
          </w:p>
        </w:tc>
        <w:tc>
          <w:tcPr>
            <w:tcW w:w="567" w:type="dxa"/>
            <w:tcMar>
              <w:left w:w="28" w:type="dxa"/>
              <w:right w:w="28" w:type="dxa"/>
            </w:tcMar>
          </w:tcPr>
          <w:p w14:paraId="2A276D4F" w14:textId="77777777" w:rsidR="002951B5" w:rsidRDefault="002951B5">
            <w:pPr>
              <w:pStyle w:val="TAC"/>
              <w:rPr>
                <w:rFonts w:eastAsia="Yu Mincho" w:cs="Arial"/>
                <w:szCs w:val="18"/>
              </w:rPr>
            </w:pPr>
          </w:p>
        </w:tc>
        <w:tc>
          <w:tcPr>
            <w:tcW w:w="567" w:type="dxa"/>
            <w:tcMar>
              <w:left w:w="28" w:type="dxa"/>
              <w:right w:w="28" w:type="dxa"/>
            </w:tcMar>
          </w:tcPr>
          <w:p w14:paraId="459935C2" w14:textId="77777777" w:rsidR="002951B5" w:rsidRDefault="002951B5">
            <w:pPr>
              <w:pStyle w:val="TAC"/>
              <w:rPr>
                <w:rFonts w:eastAsia="Yu Mincho" w:cs="Arial"/>
                <w:szCs w:val="18"/>
              </w:rPr>
            </w:pPr>
          </w:p>
        </w:tc>
        <w:tc>
          <w:tcPr>
            <w:tcW w:w="709" w:type="dxa"/>
          </w:tcPr>
          <w:p w14:paraId="21B026F3" w14:textId="77777777" w:rsidR="002951B5" w:rsidRDefault="002951B5">
            <w:pPr>
              <w:pStyle w:val="TAC"/>
              <w:rPr>
                <w:rFonts w:eastAsia="宋体"/>
              </w:rPr>
            </w:pPr>
          </w:p>
        </w:tc>
        <w:tc>
          <w:tcPr>
            <w:tcW w:w="709" w:type="dxa"/>
            <w:tcMar>
              <w:left w:w="28" w:type="dxa"/>
              <w:right w:w="28" w:type="dxa"/>
            </w:tcMar>
          </w:tcPr>
          <w:p w14:paraId="7DD2F916" w14:textId="77777777" w:rsidR="002951B5" w:rsidRDefault="002951B5">
            <w:pPr>
              <w:pStyle w:val="TAC"/>
              <w:rPr>
                <w:rFonts w:eastAsia="Yu Mincho" w:cs="Arial"/>
                <w:szCs w:val="18"/>
              </w:rPr>
            </w:pPr>
          </w:p>
        </w:tc>
        <w:tc>
          <w:tcPr>
            <w:tcW w:w="709" w:type="dxa"/>
            <w:vAlign w:val="center"/>
          </w:tcPr>
          <w:p w14:paraId="21AAC5C4" w14:textId="77777777" w:rsidR="002951B5" w:rsidRDefault="002951B5">
            <w:pPr>
              <w:pStyle w:val="TAC"/>
              <w:rPr>
                <w:rFonts w:eastAsia="宋体"/>
              </w:rPr>
            </w:pPr>
          </w:p>
        </w:tc>
        <w:tc>
          <w:tcPr>
            <w:tcW w:w="709" w:type="dxa"/>
            <w:tcMar>
              <w:left w:w="28" w:type="dxa"/>
              <w:right w:w="28" w:type="dxa"/>
            </w:tcMar>
            <w:vAlign w:val="center"/>
          </w:tcPr>
          <w:p w14:paraId="2F71C4F3" w14:textId="77777777" w:rsidR="002951B5" w:rsidRDefault="002951B5">
            <w:pPr>
              <w:pStyle w:val="TAC"/>
              <w:rPr>
                <w:rFonts w:eastAsia="Yu Mincho"/>
              </w:rPr>
            </w:pPr>
          </w:p>
        </w:tc>
        <w:tc>
          <w:tcPr>
            <w:tcW w:w="567" w:type="dxa"/>
            <w:tcMar>
              <w:left w:w="28" w:type="dxa"/>
              <w:right w:w="28" w:type="dxa"/>
            </w:tcMar>
            <w:vAlign w:val="center"/>
          </w:tcPr>
          <w:p w14:paraId="3A9D6276" w14:textId="77777777" w:rsidR="002951B5" w:rsidRDefault="002951B5">
            <w:pPr>
              <w:pStyle w:val="TAC"/>
              <w:rPr>
                <w:rFonts w:eastAsia="Yu Mincho" w:cs="Arial"/>
                <w:szCs w:val="18"/>
              </w:rPr>
            </w:pPr>
          </w:p>
        </w:tc>
        <w:tc>
          <w:tcPr>
            <w:tcW w:w="709" w:type="dxa"/>
            <w:tcMar>
              <w:left w:w="28" w:type="dxa"/>
              <w:right w:w="28" w:type="dxa"/>
            </w:tcMar>
            <w:vAlign w:val="center"/>
          </w:tcPr>
          <w:p w14:paraId="42D72DF2" w14:textId="77777777" w:rsidR="002951B5" w:rsidRDefault="002951B5">
            <w:pPr>
              <w:pStyle w:val="TAC"/>
              <w:rPr>
                <w:rFonts w:eastAsia="Yu Mincho"/>
              </w:rPr>
            </w:pPr>
          </w:p>
        </w:tc>
        <w:tc>
          <w:tcPr>
            <w:tcW w:w="567" w:type="dxa"/>
            <w:tcMar>
              <w:left w:w="28" w:type="dxa"/>
              <w:right w:w="28" w:type="dxa"/>
            </w:tcMar>
          </w:tcPr>
          <w:p w14:paraId="540A7807" w14:textId="77777777" w:rsidR="002951B5" w:rsidRDefault="002951B5">
            <w:pPr>
              <w:pStyle w:val="TAC"/>
              <w:rPr>
                <w:rFonts w:eastAsia="Yu Mincho" w:cs="Arial"/>
                <w:szCs w:val="18"/>
              </w:rPr>
            </w:pPr>
          </w:p>
        </w:tc>
        <w:tc>
          <w:tcPr>
            <w:tcW w:w="628" w:type="dxa"/>
            <w:tcMar>
              <w:left w:w="28" w:type="dxa"/>
              <w:right w:w="28" w:type="dxa"/>
            </w:tcMar>
          </w:tcPr>
          <w:p w14:paraId="30AB7996" w14:textId="77777777" w:rsidR="002951B5" w:rsidRDefault="002951B5">
            <w:pPr>
              <w:pStyle w:val="TAC"/>
              <w:rPr>
                <w:rFonts w:eastAsia="Yu Mincho"/>
              </w:rPr>
            </w:pPr>
          </w:p>
        </w:tc>
        <w:tc>
          <w:tcPr>
            <w:tcW w:w="643" w:type="dxa"/>
            <w:tcMar>
              <w:left w:w="28" w:type="dxa"/>
              <w:right w:w="28" w:type="dxa"/>
            </w:tcMar>
            <w:vAlign w:val="center"/>
          </w:tcPr>
          <w:p w14:paraId="3D644F8D" w14:textId="77777777" w:rsidR="002951B5" w:rsidRDefault="002951B5">
            <w:pPr>
              <w:pStyle w:val="TAC"/>
              <w:rPr>
                <w:rFonts w:eastAsia="Yu Mincho"/>
              </w:rPr>
            </w:pPr>
          </w:p>
        </w:tc>
      </w:tr>
      <w:tr w:rsidR="002951B5" w14:paraId="5C56A4F6" w14:textId="77777777">
        <w:trPr>
          <w:jc w:val="center"/>
        </w:trPr>
        <w:tc>
          <w:tcPr>
            <w:tcW w:w="707" w:type="dxa"/>
            <w:tcBorders>
              <w:top w:val="nil"/>
              <w:bottom w:val="nil"/>
            </w:tcBorders>
            <w:shd w:val="clear" w:color="auto" w:fill="auto"/>
            <w:tcMar>
              <w:left w:w="28" w:type="dxa"/>
              <w:right w:w="28" w:type="dxa"/>
            </w:tcMar>
            <w:vAlign w:val="center"/>
          </w:tcPr>
          <w:p w14:paraId="33F5368A" w14:textId="77777777" w:rsidR="002951B5" w:rsidRDefault="00000000">
            <w:pPr>
              <w:pStyle w:val="TAC"/>
              <w:rPr>
                <w:rFonts w:eastAsia="Yu Mincho"/>
              </w:rPr>
            </w:pPr>
            <w:r>
              <w:rPr>
                <w:rFonts w:eastAsia="Yu Mincho"/>
              </w:rPr>
              <w:t>n99</w:t>
            </w:r>
          </w:p>
        </w:tc>
        <w:tc>
          <w:tcPr>
            <w:tcW w:w="709" w:type="dxa"/>
            <w:tcMar>
              <w:left w:w="28" w:type="dxa"/>
              <w:right w:w="28" w:type="dxa"/>
            </w:tcMar>
          </w:tcPr>
          <w:p w14:paraId="613A1317" w14:textId="77777777" w:rsidR="002951B5" w:rsidRDefault="00000000">
            <w:pPr>
              <w:pStyle w:val="TAC"/>
              <w:rPr>
                <w:rFonts w:eastAsia="Yu Mincho" w:cs="Arial"/>
                <w:szCs w:val="18"/>
              </w:rPr>
            </w:pPr>
            <w:r>
              <w:rPr>
                <w:rFonts w:eastAsia="宋体"/>
              </w:rPr>
              <w:t>30</w:t>
            </w:r>
          </w:p>
        </w:tc>
        <w:tc>
          <w:tcPr>
            <w:tcW w:w="566" w:type="dxa"/>
            <w:tcMar>
              <w:left w:w="28" w:type="dxa"/>
              <w:right w:w="28" w:type="dxa"/>
            </w:tcMar>
          </w:tcPr>
          <w:p w14:paraId="0BFB33B9" w14:textId="77777777" w:rsidR="002951B5" w:rsidRDefault="002951B5">
            <w:pPr>
              <w:pStyle w:val="TAC"/>
              <w:rPr>
                <w:rFonts w:eastAsia="Yu Mincho"/>
              </w:rPr>
            </w:pPr>
          </w:p>
        </w:tc>
        <w:tc>
          <w:tcPr>
            <w:tcW w:w="637" w:type="dxa"/>
            <w:tcMar>
              <w:left w:w="28" w:type="dxa"/>
              <w:right w:w="28" w:type="dxa"/>
            </w:tcMar>
          </w:tcPr>
          <w:p w14:paraId="3EFBF5EE" w14:textId="77777777" w:rsidR="002951B5" w:rsidRDefault="00000000">
            <w:pPr>
              <w:pStyle w:val="TAC"/>
              <w:rPr>
                <w:rFonts w:eastAsia="Yu Mincho" w:cs="Arial"/>
                <w:szCs w:val="18"/>
              </w:rPr>
            </w:pPr>
            <w:r>
              <w:rPr>
                <w:rFonts w:eastAsia="宋体"/>
              </w:rPr>
              <w:t>10</w:t>
            </w:r>
          </w:p>
        </w:tc>
        <w:tc>
          <w:tcPr>
            <w:tcW w:w="638" w:type="dxa"/>
            <w:tcMar>
              <w:left w:w="28" w:type="dxa"/>
              <w:right w:w="28" w:type="dxa"/>
            </w:tcMar>
          </w:tcPr>
          <w:p w14:paraId="63168E5D" w14:textId="77777777" w:rsidR="002951B5" w:rsidRDefault="002951B5">
            <w:pPr>
              <w:pStyle w:val="TAC"/>
              <w:rPr>
                <w:rFonts w:eastAsia="Yu Mincho" w:cs="Arial"/>
                <w:szCs w:val="18"/>
              </w:rPr>
            </w:pPr>
          </w:p>
        </w:tc>
        <w:tc>
          <w:tcPr>
            <w:tcW w:w="708" w:type="dxa"/>
            <w:tcMar>
              <w:left w:w="28" w:type="dxa"/>
              <w:right w:w="28" w:type="dxa"/>
            </w:tcMar>
          </w:tcPr>
          <w:p w14:paraId="73607CFE" w14:textId="77777777" w:rsidR="002951B5" w:rsidRDefault="002951B5">
            <w:pPr>
              <w:pStyle w:val="TAC"/>
              <w:rPr>
                <w:rFonts w:eastAsia="Yu Mincho" w:cs="Arial"/>
                <w:szCs w:val="18"/>
              </w:rPr>
            </w:pPr>
          </w:p>
        </w:tc>
        <w:tc>
          <w:tcPr>
            <w:tcW w:w="567" w:type="dxa"/>
            <w:tcMar>
              <w:left w:w="28" w:type="dxa"/>
              <w:right w:w="28" w:type="dxa"/>
            </w:tcMar>
          </w:tcPr>
          <w:p w14:paraId="57A81C1A" w14:textId="77777777" w:rsidR="002951B5" w:rsidRDefault="002951B5">
            <w:pPr>
              <w:pStyle w:val="TAC"/>
              <w:rPr>
                <w:rFonts w:eastAsia="Yu Mincho" w:cs="Arial"/>
                <w:szCs w:val="18"/>
              </w:rPr>
            </w:pPr>
          </w:p>
        </w:tc>
        <w:tc>
          <w:tcPr>
            <w:tcW w:w="567" w:type="dxa"/>
            <w:tcMar>
              <w:left w:w="28" w:type="dxa"/>
              <w:right w:w="28" w:type="dxa"/>
            </w:tcMar>
          </w:tcPr>
          <w:p w14:paraId="674AE6C9" w14:textId="77777777" w:rsidR="002951B5" w:rsidRDefault="002951B5">
            <w:pPr>
              <w:pStyle w:val="TAC"/>
              <w:rPr>
                <w:rFonts w:eastAsia="Yu Mincho" w:cs="Arial"/>
                <w:szCs w:val="18"/>
              </w:rPr>
            </w:pPr>
          </w:p>
        </w:tc>
        <w:tc>
          <w:tcPr>
            <w:tcW w:w="709" w:type="dxa"/>
          </w:tcPr>
          <w:p w14:paraId="3F84A8F4" w14:textId="77777777" w:rsidR="002951B5" w:rsidRDefault="002951B5">
            <w:pPr>
              <w:pStyle w:val="TAC"/>
              <w:rPr>
                <w:rFonts w:eastAsia="宋体"/>
              </w:rPr>
            </w:pPr>
          </w:p>
        </w:tc>
        <w:tc>
          <w:tcPr>
            <w:tcW w:w="709" w:type="dxa"/>
            <w:tcMar>
              <w:left w:w="28" w:type="dxa"/>
              <w:right w:w="28" w:type="dxa"/>
            </w:tcMar>
          </w:tcPr>
          <w:p w14:paraId="5F525CC0" w14:textId="77777777" w:rsidR="002951B5" w:rsidRDefault="002951B5">
            <w:pPr>
              <w:pStyle w:val="TAC"/>
              <w:rPr>
                <w:rFonts w:eastAsia="Yu Mincho" w:cs="Arial"/>
                <w:szCs w:val="18"/>
              </w:rPr>
            </w:pPr>
          </w:p>
        </w:tc>
        <w:tc>
          <w:tcPr>
            <w:tcW w:w="709" w:type="dxa"/>
            <w:vAlign w:val="center"/>
          </w:tcPr>
          <w:p w14:paraId="75BD0FDB" w14:textId="77777777" w:rsidR="002951B5" w:rsidRDefault="002951B5">
            <w:pPr>
              <w:pStyle w:val="TAC"/>
              <w:rPr>
                <w:rFonts w:eastAsia="宋体"/>
              </w:rPr>
            </w:pPr>
          </w:p>
        </w:tc>
        <w:tc>
          <w:tcPr>
            <w:tcW w:w="709" w:type="dxa"/>
            <w:tcMar>
              <w:left w:w="28" w:type="dxa"/>
              <w:right w:w="28" w:type="dxa"/>
            </w:tcMar>
            <w:vAlign w:val="center"/>
          </w:tcPr>
          <w:p w14:paraId="71164A27" w14:textId="77777777" w:rsidR="002951B5" w:rsidRDefault="002951B5">
            <w:pPr>
              <w:pStyle w:val="TAC"/>
              <w:rPr>
                <w:rFonts w:eastAsia="Yu Mincho"/>
              </w:rPr>
            </w:pPr>
          </w:p>
        </w:tc>
        <w:tc>
          <w:tcPr>
            <w:tcW w:w="567" w:type="dxa"/>
            <w:tcMar>
              <w:left w:w="28" w:type="dxa"/>
              <w:right w:w="28" w:type="dxa"/>
            </w:tcMar>
            <w:vAlign w:val="center"/>
          </w:tcPr>
          <w:p w14:paraId="7F27B546" w14:textId="77777777" w:rsidR="002951B5" w:rsidRDefault="002951B5">
            <w:pPr>
              <w:pStyle w:val="TAC"/>
              <w:rPr>
                <w:rFonts w:eastAsia="Yu Mincho" w:cs="Arial"/>
                <w:szCs w:val="18"/>
              </w:rPr>
            </w:pPr>
          </w:p>
        </w:tc>
        <w:tc>
          <w:tcPr>
            <w:tcW w:w="709" w:type="dxa"/>
            <w:tcMar>
              <w:left w:w="28" w:type="dxa"/>
              <w:right w:w="28" w:type="dxa"/>
            </w:tcMar>
            <w:vAlign w:val="center"/>
          </w:tcPr>
          <w:p w14:paraId="3162290E" w14:textId="77777777" w:rsidR="002951B5" w:rsidRDefault="002951B5">
            <w:pPr>
              <w:pStyle w:val="TAC"/>
              <w:rPr>
                <w:rFonts w:eastAsia="Yu Mincho"/>
              </w:rPr>
            </w:pPr>
          </w:p>
        </w:tc>
        <w:tc>
          <w:tcPr>
            <w:tcW w:w="567" w:type="dxa"/>
            <w:tcMar>
              <w:left w:w="28" w:type="dxa"/>
              <w:right w:w="28" w:type="dxa"/>
            </w:tcMar>
          </w:tcPr>
          <w:p w14:paraId="1DCDC3D9" w14:textId="77777777" w:rsidR="002951B5" w:rsidRDefault="002951B5">
            <w:pPr>
              <w:pStyle w:val="TAC"/>
              <w:rPr>
                <w:rFonts w:eastAsia="Yu Mincho" w:cs="Arial"/>
                <w:szCs w:val="18"/>
              </w:rPr>
            </w:pPr>
          </w:p>
        </w:tc>
        <w:tc>
          <w:tcPr>
            <w:tcW w:w="628" w:type="dxa"/>
            <w:tcMar>
              <w:left w:w="28" w:type="dxa"/>
              <w:right w:w="28" w:type="dxa"/>
            </w:tcMar>
          </w:tcPr>
          <w:p w14:paraId="79DF136D" w14:textId="77777777" w:rsidR="002951B5" w:rsidRDefault="002951B5">
            <w:pPr>
              <w:pStyle w:val="TAC"/>
              <w:rPr>
                <w:rFonts w:eastAsia="Yu Mincho"/>
              </w:rPr>
            </w:pPr>
          </w:p>
        </w:tc>
        <w:tc>
          <w:tcPr>
            <w:tcW w:w="643" w:type="dxa"/>
            <w:tcMar>
              <w:left w:w="28" w:type="dxa"/>
              <w:right w:w="28" w:type="dxa"/>
            </w:tcMar>
            <w:vAlign w:val="center"/>
          </w:tcPr>
          <w:p w14:paraId="7DF93441" w14:textId="77777777" w:rsidR="002951B5" w:rsidRDefault="002951B5">
            <w:pPr>
              <w:pStyle w:val="TAC"/>
              <w:rPr>
                <w:rFonts w:eastAsia="Yu Mincho"/>
              </w:rPr>
            </w:pPr>
          </w:p>
        </w:tc>
      </w:tr>
      <w:tr w:rsidR="002951B5" w14:paraId="46A8EBEC" w14:textId="77777777">
        <w:trPr>
          <w:jc w:val="center"/>
        </w:trPr>
        <w:tc>
          <w:tcPr>
            <w:tcW w:w="707" w:type="dxa"/>
            <w:tcBorders>
              <w:top w:val="nil"/>
            </w:tcBorders>
            <w:shd w:val="clear" w:color="auto" w:fill="auto"/>
            <w:tcMar>
              <w:left w:w="28" w:type="dxa"/>
              <w:right w:w="28" w:type="dxa"/>
            </w:tcMar>
            <w:vAlign w:val="center"/>
          </w:tcPr>
          <w:p w14:paraId="03035B3F" w14:textId="77777777" w:rsidR="002951B5" w:rsidRDefault="002951B5">
            <w:pPr>
              <w:pStyle w:val="TAC"/>
              <w:rPr>
                <w:rFonts w:eastAsia="Yu Mincho"/>
              </w:rPr>
            </w:pPr>
          </w:p>
        </w:tc>
        <w:tc>
          <w:tcPr>
            <w:tcW w:w="709" w:type="dxa"/>
            <w:tcMar>
              <w:left w:w="28" w:type="dxa"/>
              <w:right w:w="28" w:type="dxa"/>
            </w:tcMar>
          </w:tcPr>
          <w:p w14:paraId="32D02640" w14:textId="77777777" w:rsidR="002951B5" w:rsidRDefault="00000000">
            <w:pPr>
              <w:pStyle w:val="TAC"/>
              <w:rPr>
                <w:rFonts w:eastAsia="Yu Mincho" w:cs="Arial"/>
                <w:szCs w:val="18"/>
              </w:rPr>
            </w:pPr>
            <w:r>
              <w:rPr>
                <w:rFonts w:eastAsia="宋体"/>
              </w:rPr>
              <w:t>60</w:t>
            </w:r>
          </w:p>
        </w:tc>
        <w:tc>
          <w:tcPr>
            <w:tcW w:w="566" w:type="dxa"/>
            <w:tcMar>
              <w:left w:w="28" w:type="dxa"/>
              <w:right w:w="28" w:type="dxa"/>
            </w:tcMar>
          </w:tcPr>
          <w:p w14:paraId="76583F17" w14:textId="77777777" w:rsidR="002951B5" w:rsidRDefault="002951B5">
            <w:pPr>
              <w:pStyle w:val="TAC"/>
              <w:rPr>
                <w:rFonts w:eastAsia="Yu Mincho"/>
              </w:rPr>
            </w:pPr>
          </w:p>
        </w:tc>
        <w:tc>
          <w:tcPr>
            <w:tcW w:w="637" w:type="dxa"/>
            <w:tcMar>
              <w:left w:w="28" w:type="dxa"/>
              <w:right w:w="28" w:type="dxa"/>
            </w:tcMar>
          </w:tcPr>
          <w:p w14:paraId="32793E08" w14:textId="77777777" w:rsidR="002951B5" w:rsidRDefault="00000000">
            <w:pPr>
              <w:pStyle w:val="TAC"/>
              <w:rPr>
                <w:rFonts w:eastAsia="Yu Mincho" w:cs="Arial"/>
                <w:szCs w:val="18"/>
              </w:rPr>
            </w:pPr>
            <w:r>
              <w:rPr>
                <w:rFonts w:eastAsia="宋体"/>
              </w:rPr>
              <w:t>10</w:t>
            </w:r>
          </w:p>
        </w:tc>
        <w:tc>
          <w:tcPr>
            <w:tcW w:w="638" w:type="dxa"/>
            <w:tcMar>
              <w:left w:w="28" w:type="dxa"/>
              <w:right w:w="28" w:type="dxa"/>
            </w:tcMar>
          </w:tcPr>
          <w:p w14:paraId="704D894D" w14:textId="77777777" w:rsidR="002951B5" w:rsidRDefault="002951B5">
            <w:pPr>
              <w:pStyle w:val="TAC"/>
              <w:rPr>
                <w:rFonts w:eastAsia="Yu Mincho" w:cs="Arial"/>
                <w:szCs w:val="18"/>
              </w:rPr>
            </w:pPr>
          </w:p>
        </w:tc>
        <w:tc>
          <w:tcPr>
            <w:tcW w:w="708" w:type="dxa"/>
            <w:tcMar>
              <w:left w:w="28" w:type="dxa"/>
              <w:right w:w="28" w:type="dxa"/>
            </w:tcMar>
          </w:tcPr>
          <w:p w14:paraId="69994B5A" w14:textId="77777777" w:rsidR="002951B5" w:rsidRDefault="002951B5">
            <w:pPr>
              <w:pStyle w:val="TAC"/>
              <w:rPr>
                <w:rFonts w:eastAsia="Yu Mincho" w:cs="Arial"/>
                <w:szCs w:val="18"/>
              </w:rPr>
            </w:pPr>
          </w:p>
        </w:tc>
        <w:tc>
          <w:tcPr>
            <w:tcW w:w="567" w:type="dxa"/>
            <w:tcMar>
              <w:left w:w="28" w:type="dxa"/>
              <w:right w:w="28" w:type="dxa"/>
            </w:tcMar>
          </w:tcPr>
          <w:p w14:paraId="38ECA99E" w14:textId="77777777" w:rsidR="002951B5" w:rsidRDefault="002951B5">
            <w:pPr>
              <w:pStyle w:val="TAC"/>
              <w:rPr>
                <w:rFonts w:eastAsia="Yu Mincho" w:cs="Arial"/>
                <w:szCs w:val="18"/>
              </w:rPr>
            </w:pPr>
          </w:p>
        </w:tc>
        <w:tc>
          <w:tcPr>
            <w:tcW w:w="567" w:type="dxa"/>
            <w:tcMar>
              <w:left w:w="28" w:type="dxa"/>
              <w:right w:w="28" w:type="dxa"/>
            </w:tcMar>
          </w:tcPr>
          <w:p w14:paraId="6A33D7C8" w14:textId="77777777" w:rsidR="002951B5" w:rsidRDefault="002951B5">
            <w:pPr>
              <w:pStyle w:val="TAC"/>
              <w:rPr>
                <w:rFonts w:eastAsia="Yu Mincho" w:cs="Arial"/>
                <w:szCs w:val="18"/>
              </w:rPr>
            </w:pPr>
          </w:p>
        </w:tc>
        <w:tc>
          <w:tcPr>
            <w:tcW w:w="709" w:type="dxa"/>
          </w:tcPr>
          <w:p w14:paraId="61E9F523" w14:textId="77777777" w:rsidR="002951B5" w:rsidRDefault="002951B5">
            <w:pPr>
              <w:pStyle w:val="TAC"/>
              <w:rPr>
                <w:rFonts w:eastAsia="Yu Mincho" w:cs="Arial"/>
                <w:szCs w:val="18"/>
              </w:rPr>
            </w:pPr>
          </w:p>
        </w:tc>
        <w:tc>
          <w:tcPr>
            <w:tcW w:w="709" w:type="dxa"/>
            <w:tcMar>
              <w:left w:w="28" w:type="dxa"/>
              <w:right w:w="28" w:type="dxa"/>
            </w:tcMar>
          </w:tcPr>
          <w:p w14:paraId="676E259E" w14:textId="77777777" w:rsidR="002951B5" w:rsidRDefault="002951B5">
            <w:pPr>
              <w:pStyle w:val="TAC"/>
              <w:rPr>
                <w:rFonts w:eastAsia="Yu Mincho" w:cs="Arial"/>
                <w:szCs w:val="18"/>
              </w:rPr>
            </w:pPr>
          </w:p>
        </w:tc>
        <w:tc>
          <w:tcPr>
            <w:tcW w:w="709" w:type="dxa"/>
            <w:vAlign w:val="center"/>
          </w:tcPr>
          <w:p w14:paraId="07A5F971" w14:textId="77777777" w:rsidR="002951B5" w:rsidRDefault="002951B5">
            <w:pPr>
              <w:pStyle w:val="TAC"/>
              <w:rPr>
                <w:rFonts w:eastAsia="Yu Mincho"/>
              </w:rPr>
            </w:pPr>
          </w:p>
        </w:tc>
        <w:tc>
          <w:tcPr>
            <w:tcW w:w="709" w:type="dxa"/>
            <w:tcMar>
              <w:left w:w="28" w:type="dxa"/>
              <w:right w:w="28" w:type="dxa"/>
            </w:tcMar>
            <w:vAlign w:val="center"/>
          </w:tcPr>
          <w:p w14:paraId="055F0BC4" w14:textId="77777777" w:rsidR="002951B5" w:rsidRDefault="002951B5">
            <w:pPr>
              <w:pStyle w:val="TAC"/>
              <w:rPr>
                <w:rFonts w:eastAsia="Yu Mincho"/>
              </w:rPr>
            </w:pPr>
          </w:p>
        </w:tc>
        <w:tc>
          <w:tcPr>
            <w:tcW w:w="567" w:type="dxa"/>
            <w:tcMar>
              <w:left w:w="28" w:type="dxa"/>
              <w:right w:w="28" w:type="dxa"/>
            </w:tcMar>
            <w:vAlign w:val="center"/>
          </w:tcPr>
          <w:p w14:paraId="2A531C05" w14:textId="77777777" w:rsidR="002951B5" w:rsidRDefault="002951B5">
            <w:pPr>
              <w:pStyle w:val="TAC"/>
              <w:rPr>
                <w:rFonts w:eastAsia="Yu Mincho" w:cs="Arial"/>
                <w:szCs w:val="18"/>
              </w:rPr>
            </w:pPr>
          </w:p>
        </w:tc>
        <w:tc>
          <w:tcPr>
            <w:tcW w:w="709" w:type="dxa"/>
            <w:tcMar>
              <w:left w:w="28" w:type="dxa"/>
              <w:right w:w="28" w:type="dxa"/>
            </w:tcMar>
            <w:vAlign w:val="center"/>
          </w:tcPr>
          <w:p w14:paraId="5166C009" w14:textId="77777777" w:rsidR="002951B5" w:rsidRDefault="002951B5">
            <w:pPr>
              <w:pStyle w:val="TAC"/>
              <w:rPr>
                <w:rFonts w:eastAsia="Yu Mincho"/>
              </w:rPr>
            </w:pPr>
          </w:p>
        </w:tc>
        <w:tc>
          <w:tcPr>
            <w:tcW w:w="567" w:type="dxa"/>
            <w:tcMar>
              <w:left w:w="28" w:type="dxa"/>
              <w:right w:w="28" w:type="dxa"/>
            </w:tcMar>
          </w:tcPr>
          <w:p w14:paraId="6DE1F966" w14:textId="77777777" w:rsidR="002951B5" w:rsidRDefault="002951B5">
            <w:pPr>
              <w:pStyle w:val="TAC"/>
              <w:rPr>
                <w:rFonts w:eastAsia="Yu Mincho" w:cs="Arial"/>
                <w:szCs w:val="18"/>
              </w:rPr>
            </w:pPr>
          </w:p>
        </w:tc>
        <w:tc>
          <w:tcPr>
            <w:tcW w:w="628" w:type="dxa"/>
            <w:tcMar>
              <w:left w:w="28" w:type="dxa"/>
              <w:right w:w="28" w:type="dxa"/>
            </w:tcMar>
          </w:tcPr>
          <w:p w14:paraId="1129BFFC" w14:textId="77777777" w:rsidR="002951B5" w:rsidRDefault="002951B5">
            <w:pPr>
              <w:pStyle w:val="TAC"/>
              <w:rPr>
                <w:rFonts w:eastAsia="Yu Mincho"/>
              </w:rPr>
            </w:pPr>
          </w:p>
        </w:tc>
        <w:tc>
          <w:tcPr>
            <w:tcW w:w="643" w:type="dxa"/>
            <w:tcMar>
              <w:left w:w="28" w:type="dxa"/>
              <w:right w:w="28" w:type="dxa"/>
            </w:tcMar>
            <w:vAlign w:val="center"/>
          </w:tcPr>
          <w:p w14:paraId="09B6D8D4" w14:textId="77777777" w:rsidR="002951B5" w:rsidRDefault="002951B5">
            <w:pPr>
              <w:pStyle w:val="TAC"/>
              <w:rPr>
                <w:rFonts w:eastAsia="Yu Mincho"/>
              </w:rPr>
            </w:pPr>
          </w:p>
        </w:tc>
      </w:tr>
      <w:tr w:rsidR="002951B5" w14:paraId="1959F9DB" w14:textId="77777777">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96F8B55" w14:textId="77777777" w:rsidR="002951B5" w:rsidRDefault="00000000">
            <w:pPr>
              <w:pStyle w:val="TAC"/>
              <w:rPr>
                <w:rFonts w:eastAsia="Yu Mincho"/>
              </w:rPr>
            </w:pPr>
            <w:r>
              <w:rPr>
                <w:rFonts w:eastAsia="Yu Mincho"/>
              </w:rPr>
              <w:t>n100</w:t>
            </w:r>
          </w:p>
        </w:tc>
        <w:tc>
          <w:tcPr>
            <w:tcW w:w="709" w:type="dxa"/>
            <w:tcBorders>
              <w:left w:val="single" w:sz="4" w:space="0" w:color="auto"/>
            </w:tcBorders>
            <w:tcMar>
              <w:left w:w="28" w:type="dxa"/>
              <w:right w:w="28" w:type="dxa"/>
            </w:tcMar>
          </w:tcPr>
          <w:p w14:paraId="27412A7A" w14:textId="77777777" w:rsidR="002951B5" w:rsidRDefault="00000000">
            <w:pPr>
              <w:pStyle w:val="TAC"/>
              <w:rPr>
                <w:rFonts w:eastAsia="宋体"/>
              </w:rPr>
            </w:pPr>
            <w:r>
              <w:rPr>
                <w:rFonts w:eastAsia="宋体"/>
              </w:rPr>
              <w:t>15</w:t>
            </w:r>
          </w:p>
        </w:tc>
        <w:tc>
          <w:tcPr>
            <w:tcW w:w="566" w:type="dxa"/>
            <w:tcMar>
              <w:left w:w="28" w:type="dxa"/>
              <w:right w:w="28" w:type="dxa"/>
            </w:tcMar>
          </w:tcPr>
          <w:p w14:paraId="0A0741B2" w14:textId="77777777" w:rsidR="002951B5" w:rsidRDefault="00000000">
            <w:pPr>
              <w:pStyle w:val="TAC"/>
              <w:rPr>
                <w:rFonts w:eastAsia="Yu Mincho"/>
              </w:rPr>
            </w:pPr>
            <w:r>
              <w:rPr>
                <w:rFonts w:eastAsia="Yu Mincho"/>
              </w:rPr>
              <w:t>5</w:t>
            </w:r>
          </w:p>
        </w:tc>
        <w:tc>
          <w:tcPr>
            <w:tcW w:w="637" w:type="dxa"/>
            <w:tcMar>
              <w:left w:w="28" w:type="dxa"/>
              <w:right w:w="28" w:type="dxa"/>
            </w:tcMar>
          </w:tcPr>
          <w:p w14:paraId="5370060E" w14:textId="77777777" w:rsidR="002951B5" w:rsidRDefault="002951B5">
            <w:pPr>
              <w:pStyle w:val="TAC"/>
              <w:rPr>
                <w:rFonts w:eastAsia="宋体"/>
              </w:rPr>
            </w:pPr>
          </w:p>
        </w:tc>
        <w:tc>
          <w:tcPr>
            <w:tcW w:w="638" w:type="dxa"/>
            <w:tcMar>
              <w:left w:w="28" w:type="dxa"/>
              <w:right w:w="28" w:type="dxa"/>
            </w:tcMar>
          </w:tcPr>
          <w:p w14:paraId="0BA5305D" w14:textId="77777777" w:rsidR="002951B5" w:rsidRDefault="002951B5">
            <w:pPr>
              <w:pStyle w:val="TAC"/>
              <w:rPr>
                <w:rFonts w:eastAsia="Yu Mincho" w:cs="Arial"/>
                <w:szCs w:val="18"/>
              </w:rPr>
            </w:pPr>
          </w:p>
        </w:tc>
        <w:tc>
          <w:tcPr>
            <w:tcW w:w="708" w:type="dxa"/>
            <w:tcMar>
              <w:left w:w="28" w:type="dxa"/>
              <w:right w:w="28" w:type="dxa"/>
            </w:tcMar>
          </w:tcPr>
          <w:p w14:paraId="5B3D1B21" w14:textId="77777777" w:rsidR="002951B5" w:rsidRDefault="002951B5">
            <w:pPr>
              <w:pStyle w:val="TAC"/>
              <w:rPr>
                <w:rFonts w:eastAsia="Yu Mincho" w:cs="Arial"/>
                <w:szCs w:val="18"/>
              </w:rPr>
            </w:pPr>
          </w:p>
        </w:tc>
        <w:tc>
          <w:tcPr>
            <w:tcW w:w="567" w:type="dxa"/>
            <w:tcMar>
              <w:left w:w="28" w:type="dxa"/>
              <w:right w:w="28" w:type="dxa"/>
            </w:tcMar>
          </w:tcPr>
          <w:p w14:paraId="5246956F" w14:textId="77777777" w:rsidR="002951B5" w:rsidRDefault="002951B5">
            <w:pPr>
              <w:pStyle w:val="TAC"/>
              <w:rPr>
                <w:rFonts w:eastAsia="Yu Mincho" w:cs="Arial"/>
                <w:szCs w:val="18"/>
              </w:rPr>
            </w:pPr>
          </w:p>
        </w:tc>
        <w:tc>
          <w:tcPr>
            <w:tcW w:w="567" w:type="dxa"/>
            <w:tcMar>
              <w:left w:w="28" w:type="dxa"/>
              <w:right w:w="28" w:type="dxa"/>
            </w:tcMar>
          </w:tcPr>
          <w:p w14:paraId="78DF91FF" w14:textId="77777777" w:rsidR="002951B5" w:rsidRDefault="002951B5">
            <w:pPr>
              <w:pStyle w:val="TAC"/>
              <w:rPr>
                <w:rFonts w:eastAsia="Yu Mincho" w:cs="Arial"/>
                <w:szCs w:val="18"/>
              </w:rPr>
            </w:pPr>
          </w:p>
        </w:tc>
        <w:tc>
          <w:tcPr>
            <w:tcW w:w="709" w:type="dxa"/>
          </w:tcPr>
          <w:p w14:paraId="33F0D933" w14:textId="77777777" w:rsidR="002951B5" w:rsidRDefault="002951B5">
            <w:pPr>
              <w:pStyle w:val="TAC"/>
              <w:rPr>
                <w:rFonts w:eastAsia="Yu Mincho" w:cs="Arial"/>
                <w:szCs w:val="18"/>
              </w:rPr>
            </w:pPr>
          </w:p>
        </w:tc>
        <w:tc>
          <w:tcPr>
            <w:tcW w:w="709" w:type="dxa"/>
            <w:tcMar>
              <w:left w:w="28" w:type="dxa"/>
              <w:right w:w="28" w:type="dxa"/>
            </w:tcMar>
          </w:tcPr>
          <w:p w14:paraId="39C95338" w14:textId="77777777" w:rsidR="002951B5" w:rsidRDefault="002951B5">
            <w:pPr>
              <w:pStyle w:val="TAC"/>
              <w:rPr>
                <w:rFonts w:eastAsia="Yu Mincho" w:cs="Arial"/>
                <w:szCs w:val="18"/>
              </w:rPr>
            </w:pPr>
          </w:p>
        </w:tc>
        <w:tc>
          <w:tcPr>
            <w:tcW w:w="709" w:type="dxa"/>
            <w:vAlign w:val="center"/>
          </w:tcPr>
          <w:p w14:paraId="7B8A4F13" w14:textId="77777777" w:rsidR="002951B5" w:rsidRDefault="002951B5">
            <w:pPr>
              <w:pStyle w:val="TAC"/>
              <w:rPr>
                <w:rFonts w:eastAsia="Yu Mincho"/>
              </w:rPr>
            </w:pPr>
          </w:p>
        </w:tc>
        <w:tc>
          <w:tcPr>
            <w:tcW w:w="709" w:type="dxa"/>
            <w:tcMar>
              <w:left w:w="28" w:type="dxa"/>
              <w:right w:w="28" w:type="dxa"/>
            </w:tcMar>
            <w:vAlign w:val="center"/>
          </w:tcPr>
          <w:p w14:paraId="040893E7" w14:textId="77777777" w:rsidR="002951B5" w:rsidRDefault="002951B5">
            <w:pPr>
              <w:pStyle w:val="TAC"/>
              <w:rPr>
                <w:rFonts w:eastAsia="Yu Mincho"/>
              </w:rPr>
            </w:pPr>
          </w:p>
        </w:tc>
        <w:tc>
          <w:tcPr>
            <w:tcW w:w="567" w:type="dxa"/>
            <w:tcMar>
              <w:left w:w="28" w:type="dxa"/>
              <w:right w:w="28" w:type="dxa"/>
            </w:tcMar>
            <w:vAlign w:val="center"/>
          </w:tcPr>
          <w:p w14:paraId="581EAC1B" w14:textId="77777777" w:rsidR="002951B5" w:rsidRDefault="002951B5">
            <w:pPr>
              <w:pStyle w:val="TAC"/>
              <w:rPr>
                <w:rFonts w:eastAsia="Yu Mincho" w:cs="Arial"/>
                <w:szCs w:val="18"/>
              </w:rPr>
            </w:pPr>
          </w:p>
        </w:tc>
        <w:tc>
          <w:tcPr>
            <w:tcW w:w="709" w:type="dxa"/>
            <w:tcMar>
              <w:left w:w="28" w:type="dxa"/>
              <w:right w:w="28" w:type="dxa"/>
            </w:tcMar>
            <w:vAlign w:val="center"/>
          </w:tcPr>
          <w:p w14:paraId="2BBD6193" w14:textId="77777777" w:rsidR="002951B5" w:rsidRDefault="002951B5">
            <w:pPr>
              <w:pStyle w:val="TAC"/>
              <w:rPr>
                <w:rFonts w:eastAsia="Yu Mincho"/>
              </w:rPr>
            </w:pPr>
          </w:p>
        </w:tc>
        <w:tc>
          <w:tcPr>
            <w:tcW w:w="567" w:type="dxa"/>
            <w:tcMar>
              <w:left w:w="28" w:type="dxa"/>
              <w:right w:w="28" w:type="dxa"/>
            </w:tcMar>
          </w:tcPr>
          <w:p w14:paraId="1B550F1C" w14:textId="77777777" w:rsidR="002951B5" w:rsidRDefault="002951B5">
            <w:pPr>
              <w:pStyle w:val="TAC"/>
              <w:rPr>
                <w:rFonts w:eastAsia="Yu Mincho" w:cs="Arial"/>
                <w:szCs w:val="18"/>
              </w:rPr>
            </w:pPr>
          </w:p>
        </w:tc>
        <w:tc>
          <w:tcPr>
            <w:tcW w:w="628" w:type="dxa"/>
            <w:tcMar>
              <w:left w:w="28" w:type="dxa"/>
              <w:right w:w="28" w:type="dxa"/>
            </w:tcMar>
          </w:tcPr>
          <w:p w14:paraId="29315C52" w14:textId="77777777" w:rsidR="002951B5" w:rsidRDefault="002951B5">
            <w:pPr>
              <w:pStyle w:val="TAC"/>
              <w:rPr>
                <w:rFonts w:eastAsia="Yu Mincho"/>
              </w:rPr>
            </w:pPr>
          </w:p>
        </w:tc>
        <w:tc>
          <w:tcPr>
            <w:tcW w:w="643" w:type="dxa"/>
            <w:tcMar>
              <w:left w:w="28" w:type="dxa"/>
              <w:right w:w="28" w:type="dxa"/>
            </w:tcMar>
            <w:vAlign w:val="center"/>
          </w:tcPr>
          <w:p w14:paraId="65AF83A3" w14:textId="77777777" w:rsidR="002951B5" w:rsidRDefault="002951B5">
            <w:pPr>
              <w:pStyle w:val="TAC"/>
              <w:rPr>
                <w:rFonts w:eastAsia="Yu Mincho"/>
              </w:rPr>
            </w:pPr>
          </w:p>
        </w:tc>
      </w:tr>
      <w:tr w:rsidR="002951B5" w14:paraId="62EB3964" w14:textId="77777777">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BD300C8" w14:textId="77777777" w:rsidR="002951B5" w:rsidRDefault="002951B5">
            <w:pPr>
              <w:pStyle w:val="TAC"/>
              <w:rPr>
                <w:rFonts w:eastAsia="Yu Mincho"/>
              </w:rPr>
            </w:pPr>
          </w:p>
        </w:tc>
        <w:tc>
          <w:tcPr>
            <w:tcW w:w="709" w:type="dxa"/>
            <w:tcBorders>
              <w:left w:val="single" w:sz="4" w:space="0" w:color="auto"/>
            </w:tcBorders>
            <w:tcMar>
              <w:left w:w="28" w:type="dxa"/>
              <w:right w:w="28" w:type="dxa"/>
            </w:tcMar>
          </w:tcPr>
          <w:p w14:paraId="58D1B14D" w14:textId="77777777" w:rsidR="002951B5" w:rsidRDefault="00000000">
            <w:pPr>
              <w:pStyle w:val="TAC"/>
              <w:rPr>
                <w:rFonts w:eastAsia="宋体"/>
              </w:rPr>
            </w:pPr>
            <w:r>
              <w:rPr>
                <w:rFonts w:eastAsia="宋体"/>
              </w:rPr>
              <w:t>30</w:t>
            </w:r>
          </w:p>
        </w:tc>
        <w:tc>
          <w:tcPr>
            <w:tcW w:w="566" w:type="dxa"/>
            <w:tcMar>
              <w:left w:w="28" w:type="dxa"/>
              <w:right w:w="28" w:type="dxa"/>
            </w:tcMar>
          </w:tcPr>
          <w:p w14:paraId="7F8BBD19" w14:textId="77777777" w:rsidR="002951B5" w:rsidRDefault="002951B5">
            <w:pPr>
              <w:pStyle w:val="TAC"/>
              <w:rPr>
                <w:rFonts w:eastAsia="Yu Mincho"/>
              </w:rPr>
            </w:pPr>
          </w:p>
        </w:tc>
        <w:tc>
          <w:tcPr>
            <w:tcW w:w="637" w:type="dxa"/>
            <w:tcMar>
              <w:left w:w="28" w:type="dxa"/>
              <w:right w:w="28" w:type="dxa"/>
            </w:tcMar>
          </w:tcPr>
          <w:p w14:paraId="2EE25807" w14:textId="77777777" w:rsidR="002951B5" w:rsidRDefault="002951B5">
            <w:pPr>
              <w:pStyle w:val="TAC"/>
              <w:rPr>
                <w:rFonts w:eastAsia="宋体"/>
              </w:rPr>
            </w:pPr>
          </w:p>
        </w:tc>
        <w:tc>
          <w:tcPr>
            <w:tcW w:w="638" w:type="dxa"/>
            <w:tcMar>
              <w:left w:w="28" w:type="dxa"/>
              <w:right w:w="28" w:type="dxa"/>
            </w:tcMar>
          </w:tcPr>
          <w:p w14:paraId="3C57C668" w14:textId="77777777" w:rsidR="002951B5" w:rsidRDefault="002951B5">
            <w:pPr>
              <w:pStyle w:val="TAC"/>
              <w:rPr>
                <w:rFonts w:eastAsia="Yu Mincho" w:cs="Arial"/>
                <w:szCs w:val="18"/>
              </w:rPr>
            </w:pPr>
          </w:p>
        </w:tc>
        <w:tc>
          <w:tcPr>
            <w:tcW w:w="708" w:type="dxa"/>
            <w:tcMar>
              <w:left w:w="28" w:type="dxa"/>
              <w:right w:w="28" w:type="dxa"/>
            </w:tcMar>
          </w:tcPr>
          <w:p w14:paraId="0E6350A9" w14:textId="77777777" w:rsidR="002951B5" w:rsidRDefault="002951B5">
            <w:pPr>
              <w:pStyle w:val="TAC"/>
              <w:rPr>
                <w:rFonts w:eastAsia="Yu Mincho" w:cs="Arial"/>
                <w:szCs w:val="18"/>
              </w:rPr>
            </w:pPr>
          </w:p>
        </w:tc>
        <w:tc>
          <w:tcPr>
            <w:tcW w:w="567" w:type="dxa"/>
            <w:tcMar>
              <w:left w:w="28" w:type="dxa"/>
              <w:right w:w="28" w:type="dxa"/>
            </w:tcMar>
          </w:tcPr>
          <w:p w14:paraId="131A24CF" w14:textId="77777777" w:rsidR="002951B5" w:rsidRDefault="002951B5">
            <w:pPr>
              <w:pStyle w:val="TAC"/>
              <w:rPr>
                <w:rFonts w:eastAsia="Yu Mincho" w:cs="Arial"/>
                <w:szCs w:val="18"/>
              </w:rPr>
            </w:pPr>
          </w:p>
        </w:tc>
        <w:tc>
          <w:tcPr>
            <w:tcW w:w="567" w:type="dxa"/>
            <w:tcMar>
              <w:left w:w="28" w:type="dxa"/>
              <w:right w:w="28" w:type="dxa"/>
            </w:tcMar>
          </w:tcPr>
          <w:p w14:paraId="6D02E2A0" w14:textId="77777777" w:rsidR="002951B5" w:rsidRDefault="002951B5">
            <w:pPr>
              <w:pStyle w:val="TAC"/>
              <w:rPr>
                <w:rFonts w:eastAsia="Yu Mincho" w:cs="Arial"/>
                <w:szCs w:val="18"/>
              </w:rPr>
            </w:pPr>
          </w:p>
        </w:tc>
        <w:tc>
          <w:tcPr>
            <w:tcW w:w="709" w:type="dxa"/>
          </w:tcPr>
          <w:p w14:paraId="22BD14A1" w14:textId="77777777" w:rsidR="002951B5" w:rsidRDefault="002951B5">
            <w:pPr>
              <w:pStyle w:val="TAC"/>
              <w:rPr>
                <w:rFonts w:eastAsia="Yu Mincho" w:cs="Arial"/>
                <w:szCs w:val="18"/>
              </w:rPr>
            </w:pPr>
          </w:p>
        </w:tc>
        <w:tc>
          <w:tcPr>
            <w:tcW w:w="709" w:type="dxa"/>
            <w:tcMar>
              <w:left w:w="28" w:type="dxa"/>
              <w:right w:w="28" w:type="dxa"/>
            </w:tcMar>
          </w:tcPr>
          <w:p w14:paraId="4ACD2BBF" w14:textId="77777777" w:rsidR="002951B5" w:rsidRDefault="002951B5">
            <w:pPr>
              <w:pStyle w:val="TAC"/>
              <w:rPr>
                <w:rFonts w:eastAsia="Yu Mincho" w:cs="Arial"/>
                <w:szCs w:val="18"/>
              </w:rPr>
            </w:pPr>
          </w:p>
        </w:tc>
        <w:tc>
          <w:tcPr>
            <w:tcW w:w="709" w:type="dxa"/>
            <w:vAlign w:val="center"/>
          </w:tcPr>
          <w:p w14:paraId="3C140E43" w14:textId="77777777" w:rsidR="002951B5" w:rsidRDefault="002951B5">
            <w:pPr>
              <w:pStyle w:val="TAC"/>
              <w:rPr>
                <w:rFonts w:eastAsia="Yu Mincho"/>
              </w:rPr>
            </w:pPr>
          </w:p>
        </w:tc>
        <w:tc>
          <w:tcPr>
            <w:tcW w:w="709" w:type="dxa"/>
            <w:tcMar>
              <w:left w:w="28" w:type="dxa"/>
              <w:right w:w="28" w:type="dxa"/>
            </w:tcMar>
            <w:vAlign w:val="center"/>
          </w:tcPr>
          <w:p w14:paraId="6873EBF1" w14:textId="77777777" w:rsidR="002951B5" w:rsidRDefault="002951B5">
            <w:pPr>
              <w:pStyle w:val="TAC"/>
              <w:rPr>
                <w:rFonts w:eastAsia="Yu Mincho"/>
              </w:rPr>
            </w:pPr>
          </w:p>
        </w:tc>
        <w:tc>
          <w:tcPr>
            <w:tcW w:w="567" w:type="dxa"/>
            <w:tcMar>
              <w:left w:w="28" w:type="dxa"/>
              <w:right w:w="28" w:type="dxa"/>
            </w:tcMar>
            <w:vAlign w:val="center"/>
          </w:tcPr>
          <w:p w14:paraId="422F60F4" w14:textId="77777777" w:rsidR="002951B5" w:rsidRDefault="002951B5">
            <w:pPr>
              <w:pStyle w:val="TAC"/>
              <w:rPr>
                <w:rFonts w:eastAsia="Yu Mincho" w:cs="Arial"/>
                <w:szCs w:val="18"/>
              </w:rPr>
            </w:pPr>
          </w:p>
        </w:tc>
        <w:tc>
          <w:tcPr>
            <w:tcW w:w="709" w:type="dxa"/>
            <w:tcMar>
              <w:left w:w="28" w:type="dxa"/>
              <w:right w:w="28" w:type="dxa"/>
            </w:tcMar>
            <w:vAlign w:val="center"/>
          </w:tcPr>
          <w:p w14:paraId="2EA759C4" w14:textId="77777777" w:rsidR="002951B5" w:rsidRDefault="002951B5">
            <w:pPr>
              <w:pStyle w:val="TAC"/>
              <w:rPr>
                <w:rFonts w:eastAsia="Yu Mincho"/>
              </w:rPr>
            </w:pPr>
          </w:p>
        </w:tc>
        <w:tc>
          <w:tcPr>
            <w:tcW w:w="567" w:type="dxa"/>
            <w:tcMar>
              <w:left w:w="28" w:type="dxa"/>
              <w:right w:w="28" w:type="dxa"/>
            </w:tcMar>
          </w:tcPr>
          <w:p w14:paraId="652B87F9" w14:textId="77777777" w:rsidR="002951B5" w:rsidRDefault="002951B5">
            <w:pPr>
              <w:pStyle w:val="TAC"/>
              <w:rPr>
                <w:rFonts w:eastAsia="Yu Mincho" w:cs="Arial"/>
                <w:szCs w:val="18"/>
              </w:rPr>
            </w:pPr>
          </w:p>
        </w:tc>
        <w:tc>
          <w:tcPr>
            <w:tcW w:w="628" w:type="dxa"/>
            <w:tcMar>
              <w:left w:w="28" w:type="dxa"/>
              <w:right w:w="28" w:type="dxa"/>
            </w:tcMar>
          </w:tcPr>
          <w:p w14:paraId="520C3824" w14:textId="77777777" w:rsidR="002951B5" w:rsidRDefault="002951B5">
            <w:pPr>
              <w:pStyle w:val="TAC"/>
              <w:rPr>
                <w:rFonts w:eastAsia="Yu Mincho"/>
              </w:rPr>
            </w:pPr>
          </w:p>
        </w:tc>
        <w:tc>
          <w:tcPr>
            <w:tcW w:w="643" w:type="dxa"/>
            <w:tcMar>
              <w:left w:w="28" w:type="dxa"/>
              <w:right w:w="28" w:type="dxa"/>
            </w:tcMar>
            <w:vAlign w:val="center"/>
          </w:tcPr>
          <w:p w14:paraId="39D2B15E" w14:textId="77777777" w:rsidR="002951B5" w:rsidRDefault="002951B5">
            <w:pPr>
              <w:pStyle w:val="TAC"/>
              <w:rPr>
                <w:rFonts w:eastAsia="Yu Mincho"/>
              </w:rPr>
            </w:pPr>
          </w:p>
        </w:tc>
      </w:tr>
      <w:tr w:rsidR="002951B5" w14:paraId="68BB5F28" w14:textId="77777777">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58DC9" w14:textId="77777777" w:rsidR="002951B5" w:rsidRDefault="002951B5">
            <w:pPr>
              <w:pStyle w:val="TAC"/>
              <w:rPr>
                <w:rFonts w:eastAsia="Yu Mincho"/>
              </w:rPr>
            </w:pPr>
          </w:p>
        </w:tc>
        <w:tc>
          <w:tcPr>
            <w:tcW w:w="709" w:type="dxa"/>
            <w:tcBorders>
              <w:left w:val="single" w:sz="4" w:space="0" w:color="auto"/>
            </w:tcBorders>
            <w:tcMar>
              <w:left w:w="28" w:type="dxa"/>
              <w:right w:w="28" w:type="dxa"/>
            </w:tcMar>
          </w:tcPr>
          <w:p w14:paraId="711D5DC4" w14:textId="77777777" w:rsidR="002951B5" w:rsidRDefault="00000000">
            <w:pPr>
              <w:pStyle w:val="TAC"/>
              <w:rPr>
                <w:rFonts w:eastAsia="宋体"/>
              </w:rPr>
            </w:pPr>
            <w:r>
              <w:rPr>
                <w:rFonts w:eastAsia="宋体"/>
              </w:rPr>
              <w:t>60</w:t>
            </w:r>
          </w:p>
        </w:tc>
        <w:tc>
          <w:tcPr>
            <w:tcW w:w="566" w:type="dxa"/>
            <w:tcMar>
              <w:left w:w="28" w:type="dxa"/>
              <w:right w:w="28" w:type="dxa"/>
            </w:tcMar>
          </w:tcPr>
          <w:p w14:paraId="0EA30AE3" w14:textId="77777777" w:rsidR="002951B5" w:rsidRDefault="002951B5">
            <w:pPr>
              <w:pStyle w:val="TAC"/>
              <w:rPr>
                <w:rFonts w:eastAsia="Yu Mincho"/>
              </w:rPr>
            </w:pPr>
          </w:p>
        </w:tc>
        <w:tc>
          <w:tcPr>
            <w:tcW w:w="637" w:type="dxa"/>
            <w:tcMar>
              <w:left w:w="28" w:type="dxa"/>
              <w:right w:w="28" w:type="dxa"/>
            </w:tcMar>
          </w:tcPr>
          <w:p w14:paraId="1FE5627C" w14:textId="77777777" w:rsidR="002951B5" w:rsidRDefault="002951B5">
            <w:pPr>
              <w:pStyle w:val="TAC"/>
              <w:rPr>
                <w:rFonts w:eastAsia="宋体"/>
              </w:rPr>
            </w:pPr>
          </w:p>
        </w:tc>
        <w:tc>
          <w:tcPr>
            <w:tcW w:w="638" w:type="dxa"/>
            <w:tcMar>
              <w:left w:w="28" w:type="dxa"/>
              <w:right w:w="28" w:type="dxa"/>
            </w:tcMar>
          </w:tcPr>
          <w:p w14:paraId="3DFFF57B" w14:textId="77777777" w:rsidR="002951B5" w:rsidRDefault="002951B5">
            <w:pPr>
              <w:pStyle w:val="TAC"/>
              <w:rPr>
                <w:rFonts w:eastAsia="Yu Mincho" w:cs="Arial"/>
                <w:szCs w:val="18"/>
              </w:rPr>
            </w:pPr>
          </w:p>
        </w:tc>
        <w:tc>
          <w:tcPr>
            <w:tcW w:w="708" w:type="dxa"/>
            <w:tcMar>
              <w:left w:w="28" w:type="dxa"/>
              <w:right w:w="28" w:type="dxa"/>
            </w:tcMar>
          </w:tcPr>
          <w:p w14:paraId="1F793FA2" w14:textId="77777777" w:rsidR="002951B5" w:rsidRDefault="002951B5">
            <w:pPr>
              <w:pStyle w:val="TAC"/>
              <w:rPr>
                <w:rFonts w:eastAsia="Yu Mincho" w:cs="Arial"/>
                <w:szCs w:val="18"/>
              </w:rPr>
            </w:pPr>
          </w:p>
        </w:tc>
        <w:tc>
          <w:tcPr>
            <w:tcW w:w="567" w:type="dxa"/>
            <w:tcMar>
              <w:left w:w="28" w:type="dxa"/>
              <w:right w:w="28" w:type="dxa"/>
            </w:tcMar>
          </w:tcPr>
          <w:p w14:paraId="098AFC6D" w14:textId="77777777" w:rsidR="002951B5" w:rsidRDefault="002951B5">
            <w:pPr>
              <w:pStyle w:val="TAC"/>
              <w:rPr>
                <w:rFonts w:eastAsia="Yu Mincho" w:cs="Arial"/>
                <w:szCs w:val="18"/>
              </w:rPr>
            </w:pPr>
          </w:p>
        </w:tc>
        <w:tc>
          <w:tcPr>
            <w:tcW w:w="567" w:type="dxa"/>
            <w:tcMar>
              <w:left w:w="28" w:type="dxa"/>
              <w:right w:w="28" w:type="dxa"/>
            </w:tcMar>
          </w:tcPr>
          <w:p w14:paraId="34029B85" w14:textId="77777777" w:rsidR="002951B5" w:rsidRDefault="002951B5">
            <w:pPr>
              <w:pStyle w:val="TAC"/>
              <w:rPr>
                <w:rFonts w:eastAsia="Yu Mincho" w:cs="Arial"/>
                <w:szCs w:val="18"/>
              </w:rPr>
            </w:pPr>
          </w:p>
        </w:tc>
        <w:tc>
          <w:tcPr>
            <w:tcW w:w="709" w:type="dxa"/>
          </w:tcPr>
          <w:p w14:paraId="63150073" w14:textId="77777777" w:rsidR="002951B5" w:rsidRDefault="002951B5">
            <w:pPr>
              <w:pStyle w:val="TAC"/>
              <w:rPr>
                <w:rFonts w:eastAsia="Yu Mincho" w:cs="Arial"/>
                <w:szCs w:val="18"/>
              </w:rPr>
            </w:pPr>
          </w:p>
        </w:tc>
        <w:tc>
          <w:tcPr>
            <w:tcW w:w="709" w:type="dxa"/>
            <w:tcMar>
              <w:left w:w="28" w:type="dxa"/>
              <w:right w:w="28" w:type="dxa"/>
            </w:tcMar>
          </w:tcPr>
          <w:p w14:paraId="37BF3264" w14:textId="77777777" w:rsidR="002951B5" w:rsidRDefault="002951B5">
            <w:pPr>
              <w:pStyle w:val="TAC"/>
              <w:rPr>
                <w:rFonts w:eastAsia="Yu Mincho" w:cs="Arial"/>
                <w:szCs w:val="18"/>
              </w:rPr>
            </w:pPr>
          </w:p>
        </w:tc>
        <w:tc>
          <w:tcPr>
            <w:tcW w:w="709" w:type="dxa"/>
            <w:vAlign w:val="center"/>
          </w:tcPr>
          <w:p w14:paraId="3CFCEE69" w14:textId="77777777" w:rsidR="002951B5" w:rsidRDefault="002951B5">
            <w:pPr>
              <w:pStyle w:val="TAC"/>
              <w:rPr>
                <w:rFonts w:eastAsia="Yu Mincho"/>
              </w:rPr>
            </w:pPr>
          </w:p>
        </w:tc>
        <w:tc>
          <w:tcPr>
            <w:tcW w:w="709" w:type="dxa"/>
            <w:tcMar>
              <w:left w:w="28" w:type="dxa"/>
              <w:right w:w="28" w:type="dxa"/>
            </w:tcMar>
            <w:vAlign w:val="center"/>
          </w:tcPr>
          <w:p w14:paraId="4E5301F1" w14:textId="77777777" w:rsidR="002951B5" w:rsidRDefault="002951B5">
            <w:pPr>
              <w:pStyle w:val="TAC"/>
              <w:rPr>
                <w:rFonts w:eastAsia="Yu Mincho"/>
              </w:rPr>
            </w:pPr>
          </w:p>
        </w:tc>
        <w:tc>
          <w:tcPr>
            <w:tcW w:w="567" w:type="dxa"/>
            <w:tcMar>
              <w:left w:w="28" w:type="dxa"/>
              <w:right w:w="28" w:type="dxa"/>
            </w:tcMar>
            <w:vAlign w:val="center"/>
          </w:tcPr>
          <w:p w14:paraId="617E658C" w14:textId="77777777" w:rsidR="002951B5" w:rsidRDefault="002951B5">
            <w:pPr>
              <w:pStyle w:val="TAC"/>
              <w:rPr>
                <w:rFonts w:eastAsia="Yu Mincho" w:cs="Arial"/>
                <w:szCs w:val="18"/>
              </w:rPr>
            </w:pPr>
          </w:p>
        </w:tc>
        <w:tc>
          <w:tcPr>
            <w:tcW w:w="709" w:type="dxa"/>
            <w:tcMar>
              <w:left w:w="28" w:type="dxa"/>
              <w:right w:w="28" w:type="dxa"/>
            </w:tcMar>
            <w:vAlign w:val="center"/>
          </w:tcPr>
          <w:p w14:paraId="490A9462" w14:textId="77777777" w:rsidR="002951B5" w:rsidRDefault="002951B5">
            <w:pPr>
              <w:pStyle w:val="TAC"/>
              <w:rPr>
                <w:rFonts w:eastAsia="Yu Mincho"/>
              </w:rPr>
            </w:pPr>
          </w:p>
        </w:tc>
        <w:tc>
          <w:tcPr>
            <w:tcW w:w="567" w:type="dxa"/>
            <w:tcMar>
              <w:left w:w="28" w:type="dxa"/>
              <w:right w:w="28" w:type="dxa"/>
            </w:tcMar>
          </w:tcPr>
          <w:p w14:paraId="35EB5C5A" w14:textId="77777777" w:rsidR="002951B5" w:rsidRDefault="002951B5">
            <w:pPr>
              <w:pStyle w:val="TAC"/>
              <w:rPr>
                <w:rFonts w:eastAsia="Yu Mincho" w:cs="Arial"/>
                <w:szCs w:val="18"/>
              </w:rPr>
            </w:pPr>
          </w:p>
        </w:tc>
        <w:tc>
          <w:tcPr>
            <w:tcW w:w="628" w:type="dxa"/>
            <w:tcMar>
              <w:left w:w="28" w:type="dxa"/>
              <w:right w:w="28" w:type="dxa"/>
            </w:tcMar>
          </w:tcPr>
          <w:p w14:paraId="2142BFFD" w14:textId="77777777" w:rsidR="002951B5" w:rsidRDefault="002951B5">
            <w:pPr>
              <w:pStyle w:val="TAC"/>
              <w:rPr>
                <w:rFonts w:eastAsia="Yu Mincho"/>
              </w:rPr>
            </w:pPr>
          </w:p>
        </w:tc>
        <w:tc>
          <w:tcPr>
            <w:tcW w:w="643" w:type="dxa"/>
            <w:tcMar>
              <w:left w:w="28" w:type="dxa"/>
              <w:right w:w="28" w:type="dxa"/>
            </w:tcMar>
            <w:vAlign w:val="center"/>
          </w:tcPr>
          <w:p w14:paraId="18CC17D7" w14:textId="77777777" w:rsidR="002951B5" w:rsidRDefault="002951B5">
            <w:pPr>
              <w:pStyle w:val="TAC"/>
              <w:rPr>
                <w:rFonts w:eastAsia="Yu Mincho"/>
              </w:rPr>
            </w:pPr>
          </w:p>
        </w:tc>
      </w:tr>
      <w:tr w:rsidR="002951B5" w14:paraId="26B0E1A8" w14:textId="77777777">
        <w:trPr>
          <w:jc w:val="center"/>
        </w:trPr>
        <w:tc>
          <w:tcPr>
            <w:tcW w:w="707" w:type="dxa"/>
            <w:tcBorders>
              <w:top w:val="nil"/>
              <w:bottom w:val="nil"/>
            </w:tcBorders>
            <w:shd w:val="clear" w:color="auto" w:fill="auto"/>
            <w:tcMar>
              <w:left w:w="28" w:type="dxa"/>
              <w:right w:w="28" w:type="dxa"/>
            </w:tcMar>
            <w:vAlign w:val="center"/>
          </w:tcPr>
          <w:p w14:paraId="773E6961" w14:textId="77777777" w:rsidR="002951B5" w:rsidRDefault="00000000">
            <w:pPr>
              <w:pStyle w:val="TAC"/>
              <w:rPr>
                <w:rFonts w:eastAsia="Yu Mincho"/>
              </w:rPr>
            </w:pPr>
            <w:r>
              <w:rPr>
                <w:rFonts w:eastAsia="Yu Mincho"/>
              </w:rPr>
              <w:t>n101</w:t>
            </w:r>
          </w:p>
        </w:tc>
        <w:tc>
          <w:tcPr>
            <w:tcW w:w="709" w:type="dxa"/>
            <w:tcMar>
              <w:left w:w="28" w:type="dxa"/>
              <w:right w:w="28" w:type="dxa"/>
            </w:tcMar>
          </w:tcPr>
          <w:p w14:paraId="305DA500" w14:textId="77777777" w:rsidR="002951B5" w:rsidRDefault="00000000">
            <w:pPr>
              <w:pStyle w:val="TAC"/>
              <w:rPr>
                <w:rFonts w:eastAsia="宋体"/>
              </w:rPr>
            </w:pPr>
            <w:r>
              <w:rPr>
                <w:rFonts w:eastAsia="宋体"/>
              </w:rPr>
              <w:t>15</w:t>
            </w:r>
          </w:p>
        </w:tc>
        <w:tc>
          <w:tcPr>
            <w:tcW w:w="566" w:type="dxa"/>
            <w:tcMar>
              <w:left w:w="28" w:type="dxa"/>
              <w:right w:w="28" w:type="dxa"/>
            </w:tcMar>
          </w:tcPr>
          <w:p w14:paraId="138FC718" w14:textId="77777777" w:rsidR="002951B5" w:rsidRDefault="00000000">
            <w:pPr>
              <w:pStyle w:val="TAC"/>
              <w:rPr>
                <w:rFonts w:eastAsia="Yu Mincho"/>
              </w:rPr>
            </w:pPr>
            <w:r>
              <w:rPr>
                <w:rFonts w:eastAsia="Yu Mincho"/>
              </w:rPr>
              <w:t>5</w:t>
            </w:r>
          </w:p>
        </w:tc>
        <w:tc>
          <w:tcPr>
            <w:tcW w:w="637" w:type="dxa"/>
            <w:tcMar>
              <w:left w:w="28" w:type="dxa"/>
              <w:right w:w="28" w:type="dxa"/>
            </w:tcMar>
          </w:tcPr>
          <w:p w14:paraId="0DD5B23F" w14:textId="77777777" w:rsidR="002951B5" w:rsidRDefault="00000000">
            <w:pPr>
              <w:pStyle w:val="TAC"/>
              <w:rPr>
                <w:rFonts w:eastAsia="宋体"/>
              </w:rPr>
            </w:pPr>
            <w:r>
              <w:rPr>
                <w:rFonts w:eastAsia="宋体"/>
              </w:rPr>
              <w:t>10</w:t>
            </w:r>
          </w:p>
        </w:tc>
        <w:tc>
          <w:tcPr>
            <w:tcW w:w="638" w:type="dxa"/>
            <w:tcMar>
              <w:left w:w="28" w:type="dxa"/>
              <w:right w:w="28" w:type="dxa"/>
            </w:tcMar>
          </w:tcPr>
          <w:p w14:paraId="5A23DC26" w14:textId="77777777" w:rsidR="002951B5" w:rsidRDefault="002951B5">
            <w:pPr>
              <w:pStyle w:val="TAC"/>
              <w:rPr>
                <w:rFonts w:eastAsia="Yu Mincho" w:cs="Arial"/>
                <w:szCs w:val="18"/>
              </w:rPr>
            </w:pPr>
          </w:p>
        </w:tc>
        <w:tc>
          <w:tcPr>
            <w:tcW w:w="708" w:type="dxa"/>
            <w:tcMar>
              <w:left w:w="28" w:type="dxa"/>
              <w:right w:w="28" w:type="dxa"/>
            </w:tcMar>
          </w:tcPr>
          <w:p w14:paraId="2CC17FAA" w14:textId="77777777" w:rsidR="002951B5" w:rsidRDefault="002951B5">
            <w:pPr>
              <w:pStyle w:val="TAC"/>
              <w:rPr>
                <w:rFonts w:eastAsia="Yu Mincho" w:cs="Arial"/>
                <w:szCs w:val="18"/>
              </w:rPr>
            </w:pPr>
          </w:p>
        </w:tc>
        <w:tc>
          <w:tcPr>
            <w:tcW w:w="567" w:type="dxa"/>
            <w:tcMar>
              <w:left w:w="28" w:type="dxa"/>
              <w:right w:w="28" w:type="dxa"/>
            </w:tcMar>
          </w:tcPr>
          <w:p w14:paraId="164B58C7" w14:textId="77777777" w:rsidR="002951B5" w:rsidRDefault="002951B5">
            <w:pPr>
              <w:pStyle w:val="TAC"/>
              <w:rPr>
                <w:rFonts w:eastAsia="Yu Mincho" w:cs="Arial"/>
                <w:szCs w:val="18"/>
              </w:rPr>
            </w:pPr>
          </w:p>
        </w:tc>
        <w:tc>
          <w:tcPr>
            <w:tcW w:w="567" w:type="dxa"/>
            <w:tcMar>
              <w:left w:w="28" w:type="dxa"/>
              <w:right w:w="28" w:type="dxa"/>
            </w:tcMar>
          </w:tcPr>
          <w:p w14:paraId="639990B9" w14:textId="77777777" w:rsidR="002951B5" w:rsidRDefault="002951B5">
            <w:pPr>
              <w:pStyle w:val="TAC"/>
              <w:rPr>
                <w:rFonts w:eastAsia="Yu Mincho" w:cs="Arial"/>
                <w:szCs w:val="18"/>
              </w:rPr>
            </w:pPr>
          </w:p>
        </w:tc>
        <w:tc>
          <w:tcPr>
            <w:tcW w:w="709" w:type="dxa"/>
          </w:tcPr>
          <w:p w14:paraId="1551FF86" w14:textId="77777777" w:rsidR="002951B5" w:rsidRDefault="002951B5">
            <w:pPr>
              <w:pStyle w:val="TAC"/>
              <w:rPr>
                <w:rFonts w:eastAsia="Yu Mincho" w:cs="Arial"/>
                <w:szCs w:val="18"/>
              </w:rPr>
            </w:pPr>
          </w:p>
        </w:tc>
        <w:tc>
          <w:tcPr>
            <w:tcW w:w="709" w:type="dxa"/>
            <w:tcMar>
              <w:left w:w="28" w:type="dxa"/>
              <w:right w:w="28" w:type="dxa"/>
            </w:tcMar>
          </w:tcPr>
          <w:p w14:paraId="05C463E4" w14:textId="77777777" w:rsidR="002951B5" w:rsidRDefault="002951B5">
            <w:pPr>
              <w:pStyle w:val="TAC"/>
              <w:rPr>
                <w:rFonts w:eastAsia="Yu Mincho" w:cs="Arial"/>
                <w:szCs w:val="18"/>
              </w:rPr>
            </w:pPr>
          </w:p>
        </w:tc>
        <w:tc>
          <w:tcPr>
            <w:tcW w:w="709" w:type="dxa"/>
            <w:vAlign w:val="center"/>
          </w:tcPr>
          <w:p w14:paraId="5A38DBBF" w14:textId="77777777" w:rsidR="002951B5" w:rsidRDefault="002951B5">
            <w:pPr>
              <w:pStyle w:val="TAC"/>
              <w:rPr>
                <w:rFonts w:eastAsia="Yu Mincho"/>
              </w:rPr>
            </w:pPr>
          </w:p>
        </w:tc>
        <w:tc>
          <w:tcPr>
            <w:tcW w:w="709" w:type="dxa"/>
            <w:tcMar>
              <w:left w:w="28" w:type="dxa"/>
              <w:right w:w="28" w:type="dxa"/>
            </w:tcMar>
            <w:vAlign w:val="center"/>
          </w:tcPr>
          <w:p w14:paraId="525317E3" w14:textId="77777777" w:rsidR="002951B5" w:rsidRDefault="002951B5">
            <w:pPr>
              <w:pStyle w:val="TAC"/>
              <w:rPr>
                <w:rFonts w:eastAsia="Yu Mincho"/>
              </w:rPr>
            </w:pPr>
          </w:p>
        </w:tc>
        <w:tc>
          <w:tcPr>
            <w:tcW w:w="567" w:type="dxa"/>
            <w:tcMar>
              <w:left w:w="28" w:type="dxa"/>
              <w:right w:w="28" w:type="dxa"/>
            </w:tcMar>
            <w:vAlign w:val="center"/>
          </w:tcPr>
          <w:p w14:paraId="58C82FB6" w14:textId="77777777" w:rsidR="002951B5" w:rsidRDefault="002951B5">
            <w:pPr>
              <w:pStyle w:val="TAC"/>
              <w:rPr>
                <w:rFonts w:eastAsia="Yu Mincho" w:cs="Arial"/>
                <w:szCs w:val="18"/>
              </w:rPr>
            </w:pPr>
          </w:p>
        </w:tc>
        <w:tc>
          <w:tcPr>
            <w:tcW w:w="709" w:type="dxa"/>
            <w:tcMar>
              <w:left w:w="28" w:type="dxa"/>
              <w:right w:w="28" w:type="dxa"/>
            </w:tcMar>
            <w:vAlign w:val="center"/>
          </w:tcPr>
          <w:p w14:paraId="12DB4791" w14:textId="77777777" w:rsidR="002951B5" w:rsidRDefault="002951B5">
            <w:pPr>
              <w:pStyle w:val="TAC"/>
              <w:rPr>
                <w:rFonts w:eastAsia="Yu Mincho"/>
              </w:rPr>
            </w:pPr>
          </w:p>
        </w:tc>
        <w:tc>
          <w:tcPr>
            <w:tcW w:w="567" w:type="dxa"/>
            <w:tcMar>
              <w:left w:w="28" w:type="dxa"/>
              <w:right w:w="28" w:type="dxa"/>
            </w:tcMar>
          </w:tcPr>
          <w:p w14:paraId="01552F1E" w14:textId="77777777" w:rsidR="002951B5" w:rsidRDefault="002951B5">
            <w:pPr>
              <w:pStyle w:val="TAC"/>
              <w:rPr>
                <w:rFonts w:eastAsia="Yu Mincho" w:cs="Arial"/>
                <w:szCs w:val="18"/>
              </w:rPr>
            </w:pPr>
          </w:p>
        </w:tc>
        <w:tc>
          <w:tcPr>
            <w:tcW w:w="628" w:type="dxa"/>
            <w:tcMar>
              <w:left w:w="28" w:type="dxa"/>
              <w:right w:w="28" w:type="dxa"/>
            </w:tcMar>
          </w:tcPr>
          <w:p w14:paraId="3BFD302C" w14:textId="77777777" w:rsidR="002951B5" w:rsidRDefault="002951B5">
            <w:pPr>
              <w:pStyle w:val="TAC"/>
              <w:rPr>
                <w:rFonts w:eastAsia="Yu Mincho"/>
              </w:rPr>
            </w:pPr>
          </w:p>
        </w:tc>
        <w:tc>
          <w:tcPr>
            <w:tcW w:w="643" w:type="dxa"/>
            <w:tcMar>
              <w:left w:w="28" w:type="dxa"/>
              <w:right w:w="28" w:type="dxa"/>
            </w:tcMar>
            <w:vAlign w:val="center"/>
          </w:tcPr>
          <w:p w14:paraId="7B2DCA25" w14:textId="77777777" w:rsidR="002951B5" w:rsidRDefault="002951B5">
            <w:pPr>
              <w:pStyle w:val="TAC"/>
              <w:rPr>
                <w:rFonts w:eastAsia="Yu Mincho"/>
              </w:rPr>
            </w:pPr>
          </w:p>
        </w:tc>
      </w:tr>
      <w:tr w:rsidR="002951B5" w14:paraId="631013AB" w14:textId="77777777">
        <w:trPr>
          <w:jc w:val="center"/>
        </w:trPr>
        <w:tc>
          <w:tcPr>
            <w:tcW w:w="707" w:type="dxa"/>
            <w:tcBorders>
              <w:top w:val="nil"/>
              <w:bottom w:val="nil"/>
            </w:tcBorders>
            <w:shd w:val="clear" w:color="auto" w:fill="auto"/>
            <w:tcMar>
              <w:left w:w="28" w:type="dxa"/>
              <w:right w:w="28" w:type="dxa"/>
            </w:tcMar>
            <w:vAlign w:val="center"/>
          </w:tcPr>
          <w:p w14:paraId="6ACDB961" w14:textId="77777777" w:rsidR="002951B5" w:rsidRDefault="002951B5">
            <w:pPr>
              <w:pStyle w:val="TAC"/>
              <w:rPr>
                <w:rFonts w:eastAsia="Yu Mincho"/>
              </w:rPr>
            </w:pPr>
          </w:p>
        </w:tc>
        <w:tc>
          <w:tcPr>
            <w:tcW w:w="709" w:type="dxa"/>
            <w:tcMar>
              <w:left w:w="28" w:type="dxa"/>
              <w:right w:w="28" w:type="dxa"/>
            </w:tcMar>
          </w:tcPr>
          <w:p w14:paraId="714DA5C9" w14:textId="77777777" w:rsidR="002951B5" w:rsidRDefault="00000000">
            <w:pPr>
              <w:pStyle w:val="TAC"/>
              <w:rPr>
                <w:rFonts w:eastAsia="宋体"/>
              </w:rPr>
            </w:pPr>
            <w:r>
              <w:rPr>
                <w:rFonts w:eastAsia="宋体"/>
              </w:rPr>
              <w:t>30</w:t>
            </w:r>
          </w:p>
        </w:tc>
        <w:tc>
          <w:tcPr>
            <w:tcW w:w="566" w:type="dxa"/>
            <w:tcMar>
              <w:left w:w="28" w:type="dxa"/>
              <w:right w:w="28" w:type="dxa"/>
            </w:tcMar>
          </w:tcPr>
          <w:p w14:paraId="4ADE116C" w14:textId="77777777" w:rsidR="002951B5" w:rsidRDefault="002951B5">
            <w:pPr>
              <w:pStyle w:val="TAC"/>
              <w:rPr>
                <w:rFonts w:eastAsia="Yu Mincho"/>
              </w:rPr>
            </w:pPr>
          </w:p>
        </w:tc>
        <w:tc>
          <w:tcPr>
            <w:tcW w:w="637" w:type="dxa"/>
            <w:tcMar>
              <w:left w:w="28" w:type="dxa"/>
              <w:right w:w="28" w:type="dxa"/>
            </w:tcMar>
          </w:tcPr>
          <w:p w14:paraId="444F2A62" w14:textId="77777777" w:rsidR="002951B5" w:rsidRDefault="00000000">
            <w:pPr>
              <w:pStyle w:val="TAC"/>
              <w:rPr>
                <w:rFonts w:eastAsia="宋体"/>
              </w:rPr>
            </w:pPr>
            <w:r>
              <w:rPr>
                <w:rFonts w:eastAsia="宋体"/>
              </w:rPr>
              <w:t>10</w:t>
            </w:r>
          </w:p>
        </w:tc>
        <w:tc>
          <w:tcPr>
            <w:tcW w:w="638" w:type="dxa"/>
            <w:tcMar>
              <w:left w:w="28" w:type="dxa"/>
              <w:right w:w="28" w:type="dxa"/>
            </w:tcMar>
          </w:tcPr>
          <w:p w14:paraId="2C19DCC0" w14:textId="77777777" w:rsidR="002951B5" w:rsidRDefault="002951B5">
            <w:pPr>
              <w:pStyle w:val="TAC"/>
              <w:rPr>
                <w:rFonts w:eastAsia="Yu Mincho" w:cs="Arial"/>
                <w:szCs w:val="18"/>
              </w:rPr>
            </w:pPr>
          </w:p>
        </w:tc>
        <w:tc>
          <w:tcPr>
            <w:tcW w:w="708" w:type="dxa"/>
            <w:tcMar>
              <w:left w:w="28" w:type="dxa"/>
              <w:right w:w="28" w:type="dxa"/>
            </w:tcMar>
          </w:tcPr>
          <w:p w14:paraId="773681D8" w14:textId="77777777" w:rsidR="002951B5" w:rsidRDefault="002951B5">
            <w:pPr>
              <w:pStyle w:val="TAC"/>
              <w:rPr>
                <w:rFonts w:eastAsia="Yu Mincho" w:cs="Arial"/>
                <w:szCs w:val="18"/>
              </w:rPr>
            </w:pPr>
          </w:p>
        </w:tc>
        <w:tc>
          <w:tcPr>
            <w:tcW w:w="567" w:type="dxa"/>
            <w:tcMar>
              <w:left w:w="28" w:type="dxa"/>
              <w:right w:w="28" w:type="dxa"/>
            </w:tcMar>
          </w:tcPr>
          <w:p w14:paraId="01204258" w14:textId="77777777" w:rsidR="002951B5" w:rsidRDefault="002951B5">
            <w:pPr>
              <w:pStyle w:val="TAC"/>
              <w:rPr>
                <w:rFonts w:eastAsia="Yu Mincho" w:cs="Arial"/>
                <w:szCs w:val="18"/>
              </w:rPr>
            </w:pPr>
          </w:p>
        </w:tc>
        <w:tc>
          <w:tcPr>
            <w:tcW w:w="567" w:type="dxa"/>
            <w:tcMar>
              <w:left w:w="28" w:type="dxa"/>
              <w:right w:w="28" w:type="dxa"/>
            </w:tcMar>
          </w:tcPr>
          <w:p w14:paraId="4D9DDBA5" w14:textId="77777777" w:rsidR="002951B5" w:rsidRDefault="002951B5">
            <w:pPr>
              <w:pStyle w:val="TAC"/>
              <w:rPr>
                <w:rFonts w:eastAsia="Yu Mincho" w:cs="Arial"/>
                <w:szCs w:val="18"/>
              </w:rPr>
            </w:pPr>
          </w:p>
        </w:tc>
        <w:tc>
          <w:tcPr>
            <w:tcW w:w="709" w:type="dxa"/>
          </w:tcPr>
          <w:p w14:paraId="3C003331" w14:textId="77777777" w:rsidR="002951B5" w:rsidRDefault="002951B5">
            <w:pPr>
              <w:pStyle w:val="TAC"/>
              <w:rPr>
                <w:rFonts w:eastAsia="Yu Mincho" w:cs="Arial"/>
                <w:szCs w:val="18"/>
              </w:rPr>
            </w:pPr>
          </w:p>
        </w:tc>
        <w:tc>
          <w:tcPr>
            <w:tcW w:w="709" w:type="dxa"/>
            <w:tcMar>
              <w:left w:w="28" w:type="dxa"/>
              <w:right w:w="28" w:type="dxa"/>
            </w:tcMar>
          </w:tcPr>
          <w:p w14:paraId="6EB8B378" w14:textId="77777777" w:rsidR="002951B5" w:rsidRDefault="002951B5">
            <w:pPr>
              <w:pStyle w:val="TAC"/>
              <w:rPr>
                <w:rFonts w:eastAsia="Yu Mincho" w:cs="Arial"/>
                <w:szCs w:val="18"/>
              </w:rPr>
            </w:pPr>
          </w:p>
        </w:tc>
        <w:tc>
          <w:tcPr>
            <w:tcW w:w="709" w:type="dxa"/>
            <w:vAlign w:val="center"/>
          </w:tcPr>
          <w:p w14:paraId="3EC9E62D" w14:textId="77777777" w:rsidR="002951B5" w:rsidRDefault="002951B5">
            <w:pPr>
              <w:pStyle w:val="TAC"/>
              <w:rPr>
                <w:rFonts w:eastAsia="Yu Mincho"/>
              </w:rPr>
            </w:pPr>
          </w:p>
        </w:tc>
        <w:tc>
          <w:tcPr>
            <w:tcW w:w="709" w:type="dxa"/>
            <w:tcMar>
              <w:left w:w="28" w:type="dxa"/>
              <w:right w:w="28" w:type="dxa"/>
            </w:tcMar>
            <w:vAlign w:val="center"/>
          </w:tcPr>
          <w:p w14:paraId="62900F42" w14:textId="77777777" w:rsidR="002951B5" w:rsidRDefault="002951B5">
            <w:pPr>
              <w:pStyle w:val="TAC"/>
              <w:rPr>
                <w:rFonts w:eastAsia="Yu Mincho"/>
              </w:rPr>
            </w:pPr>
          </w:p>
        </w:tc>
        <w:tc>
          <w:tcPr>
            <w:tcW w:w="567" w:type="dxa"/>
            <w:tcMar>
              <w:left w:w="28" w:type="dxa"/>
              <w:right w:w="28" w:type="dxa"/>
            </w:tcMar>
            <w:vAlign w:val="center"/>
          </w:tcPr>
          <w:p w14:paraId="4BA638AF" w14:textId="77777777" w:rsidR="002951B5" w:rsidRDefault="002951B5">
            <w:pPr>
              <w:pStyle w:val="TAC"/>
              <w:rPr>
                <w:rFonts w:eastAsia="Yu Mincho" w:cs="Arial"/>
                <w:szCs w:val="18"/>
              </w:rPr>
            </w:pPr>
          </w:p>
        </w:tc>
        <w:tc>
          <w:tcPr>
            <w:tcW w:w="709" w:type="dxa"/>
            <w:tcMar>
              <w:left w:w="28" w:type="dxa"/>
              <w:right w:w="28" w:type="dxa"/>
            </w:tcMar>
            <w:vAlign w:val="center"/>
          </w:tcPr>
          <w:p w14:paraId="42D96605" w14:textId="77777777" w:rsidR="002951B5" w:rsidRDefault="002951B5">
            <w:pPr>
              <w:pStyle w:val="TAC"/>
              <w:rPr>
                <w:rFonts w:eastAsia="Yu Mincho"/>
              </w:rPr>
            </w:pPr>
          </w:p>
        </w:tc>
        <w:tc>
          <w:tcPr>
            <w:tcW w:w="567" w:type="dxa"/>
            <w:tcMar>
              <w:left w:w="28" w:type="dxa"/>
              <w:right w:w="28" w:type="dxa"/>
            </w:tcMar>
          </w:tcPr>
          <w:p w14:paraId="292B9C7E" w14:textId="77777777" w:rsidR="002951B5" w:rsidRDefault="002951B5">
            <w:pPr>
              <w:pStyle w:val="TAC"/>
              <w:rPr>
                <w:rFonts w:eastAsia="Yu Mincho" w:cs="Arial"/>
                <w:szCs w:val="18"/>
              </w:rPr>
            </w:pPr>
          </w:p>
        </w:tc>
        <w:tc>
          <w:tcPr>
            <w:tcW w:w="628" w:type="dxa"/>
            <w:tcMar>
              <w:left w:w="28" w:type="dxa"/>
              <w:right w:w="28" w:type="dxa"/>
            </w:tcMar>
          </w:tcPr>
          <w:p w14:paraId="091F5CFA" w14:textId="77777777" w:rsidR="002951B5" w:rsidRDefault="002951B5">
            <w:pPr>
              <w:pStyle w:val="TAC"/>
              <w:rPr>
                <w:rFonts w:eastAsia="Yu Mincho"/>
              </w:rPr>
            </w:pPr>
          </w:p>
        </w:tc>
        <w:tc>
          <w:tcPr>
            <w:tcW w:w="643" w:type="dxa"/>
            <w:tcMar>
              <w:left w:w="28" w:type="dxa"/>
              <w:right w:w="28" w:type="dxa"/>
            </w:tcMar>
            <w:vAlign w:val="center"/>
          </w:tcPr>
          <w:p w14:paraId="133E9613" w14:textId="77777777" w:rsidR="002951B5" w:rsidRDefault="002951B5">
            <w:pPr>
              <w:pStyle w:val="TAC"/>
              <w:rPr>
                <w:rFonts w:eastAsia="Yu Mincho"/>
              </w:rPr>
            </w:pPr>
          </w:p>
        </w:tc>
      </w:tr>
      <w:tr w:rsidR="002951B5" w14:paraId="32C10BD8" w14:textId="77777777">
        <w:trPr>
          <w:jc w:val="center"/>
        </w:trPr>
        <w:tc>
          <w:tcPr>
            <w:tcW w:w="707" w:type="dxa"/>
            <w:tcBorders>
              <w:top w:val="nil"/>
            </w:tcBorders>
            <w:shd w:val="clear" w:color="auto" w:fill="auto"/>
            <w:tcMar>
              <w:left w:w="28" w:type="dxa"/>
              <w:right w:w="28" w:type="dxa"/>
            </w:tcMar>
            <w:vAlign w:val="center"/>
          </w:tcPr>
          <w:p w14:paraId="7ACF6CDF" w14:textId="77777777" w:rsidR="002951B5" w:rsidRDefault="002951B5">
            <w:pPr>
              <w:pStyle w:val="TAC"/>
              <w:rPr>
                <w:rFonts w:eastAsia="Yu Mincho"/>
              </w:rPr>
            </w:pPr>
          </w:p>
        </w:tc>
        <w:tc>
          <w:tcPr>
            <w:tcW w:w="709" w:type="dxa"/>
            <w:tcMar>
              <w:left w:w="28" w:type="dxa"/>
              <w:right w:w="28" w:type="dxa"/>
            </w:tcMar>
          </w:tcPr>
          <w:p w14:paraId="02909A7B" w14:textId="77777777" w:rsidR="002951B5" w:rsidRDefault="00000000">
            <w:pPr>
              <w:pStyle w:val="TAC"/>
              <w:rPr>
                <w:rFonts w:eastAsia="宋体"/>
              </w:rPr>
            </w:pPr>
            <w:r>
              <w:rPr>
                <w:rFonts w:eastAsia="宋体"/>
              </w:rPr>
              <w:t>60</w:t>
            </w:r>
          </w:p>
        </w:tc>
        <w:tc>
          <w:tcPr>
            <w:tcW w:w="566" w:type="dxa"/>
            <w:tcMar>
              <w:left w:w="28" w:type="dxa"/>
              <w:right w:w="28" w:type="dxa"/>
            </w:tcMar>
          </w:tcPr>
          <w:p w14:paraId="008310B8" w14:textId="77777777" w:rsidR="002951B5" w:rsidRDefault="002951B5">
            <w:pPr>
              <w:pStyle w:val="TAC"/>
              <w:rPr>
                <w:rFonts w:eastAsia="Yu Mincho"/>
              </w:rPr>
            </w:pPr>
          </w:p>
        </w:tc>
        <w:tc>
          <w:tcPr>
            <w:tcW w:w="637" w:type="dxa"/>
            <w:tcMar>
              <w:left w:w="28" w:type="dxa"/>
              <w:right w:w="28" w:type="dxa"/>
            </w:tcMar>
          </w:tcPr>
          <w:p w14:paraId="3F250085" w14:textId="77777777" w:rsidR="002951B5" w:rsidRDefault="002951B5">
            <w:pPr>
              <w:pStyle w:val="TAC"/>
              <w:rPr>
                <w:rFonts w:eastAsia="宋体"/>
              </w:rPr>
            </w:pPr>
          </w:p>
        </w:tc>
        <w:tc>
          <w:tcPr>
            <w:tcW w:w="638" w:type="dxa"/>
            <w:tcMar>
              <w:left w:w="28" w:type="dxa"/>
              <w:right w:w="28" w:type="dxa"/>
            </w:tcMar>
          </w:tcPr>
          <w:p w14:paraId="0991B618" w14:textId="77777777" w:rsidR="002951B5" w:rsidRDefault="002951B5">
            <w:pPr>
              <w:pStyle w:val="TAC"/>
              <w:rPr>
                <w:rFonts w:eastAsia="Yu Mincho" w:cs="Arial"/>
                <w:szCs w:val="18"/>
              </w:rPr>
            </w:pPr>
          </w:p>
        </w:tc>
        <w:tc>
          <w:tcPr>
            <w:tcW w:w="708" w:type="dxa"/>
            <w:tcMar>
              <w:left w:w="28" w:type="dxa"/>
              <w:right w:w="28" w:type="dxa"/>
            </w:tcMar>
          </w:tcPr>
          <w:p w14:paraId="36037DE7" w14:textId="77777777" w:rsidR="002951B5" w:rsidRDefault="002951B5">
            <w:pPr>
              <w:pStyle w:val="TAC"/>
              <w:rPr>
                <w:rFonts w:eastAsia="Yu Mincho" w:cs="Arial"/>
                <w:szCs w:val="18"/>
              </w:rPr>
            </w:pPr>
          </w:p>
        </w:tc>
        <w:tc>
          <w:tcPr>
            <w:tcW w:w="567" w:type="dxa"/>
            <w:tcMar>
              <w:left w:w="28" w:type="dxa"/>
              <w:right w:w="28" w:type="dxa"/>
            </w:tcMar>
          </w:tcPr>
          <w:p w14:paraId="3F01CFD3" w14:textId="77777777" w:rsidR="002951B5" w:rsidRDefault="002951B5">
            <w:pPr>
              <w:pStyle w:val="TAC"/>
              <w:rPr>
                <w:rFonts w:eastAsia="Yu Mincho" w:cs="Arial"/>
                <w:szCs w:val="18"/>
              </w:rPr>
            </w:pPr>
          </w:p>
        </w:tc>
        <w:tc>
          <w:tcPr>
            <w:tcW w:w="567" w:type="dxa"/>
            <w:tcMar>
              <w:left w:w="28" w:type="dxa"/>
              <w:right w:w="28" w:type="dxa"/>
            </w:tcMar>
          </w:tcPr>
          <w:p w14:paraId="438EA160" w14:textId="77777777" w:rsidR="002951B5" w:rsidRDefault="002951B5">
            <w:pPr>
              <w:pStyle w:val="TAC"/>
              <w:rPr>
                <w:rFonts w:eastAsia="Yu Mincho" w:cs="Arial"/>
                <w:szCs w:val="18"/>
              </w:rPr>
            </w:pPr>
          </w:p>
        </w:tc>
        <w:tc>
          <w:tcPr>
            <w:tcW w:w="709" w:type="dxa"/>
          </w:tcPr>
          <w:p w14:paraId="51D1C3E7" w14:textId="77777777" w:rsidR="002951B5" w:rsidRDefault="002951B5">
            <w:pPr>
              <w:pStyle w:val="TAC"/>
              <w:rPr>
                <w:rFonts w:eastAsia="Yu Mincho" w:cs="Arial"/>
                <w:szCs w:val="18"/>
              </w:rPr>
            </w:pPr>
          </w:p>
        </w:tc>
        <w:tc>
          <w:tcPr>
            <w:tcW w:w="709" w:type="dxa"/>
            <w:tcMar>
              <w:left w:w="28" w:type="dxa"/>
              <w:right w:w="28" w:type="dxa"/>
            </w:tcMar>
          </w:tcPr>
          <w:p w14:paraId="77556190" w14:textId="77777777" w:rsidR="002951B5" w:rsidRDefault="002951B5">
            <w:pPr>
              <w:pStyle w:val="TAC"/>
              <w:rPr>
                <w:rFonts w:eastAsia="Yu Mincho" w:cs="Arial"/>
                <w:szCs w:val="18"/>
              </w:rPr>
            </w:pPr>
          </w:p>
        </w:tc>
        <w:tc>
          <w:tcPr>
            <w:tcW w:w="709" w:type="dxa"/>
            <w:vAlign w:val="center"/>
          </w:tcPr>
          <w:p w14:paraId="218CB9B1" w14:textId="77777777" w:rsidR="002951B5" w:rsidRDefault="002951B5">
            <w:pPr>
              <w:pStyle w:val="TAC"/>
              <w:rPr>
                <w:rFonts w:eastAsia="Yu Mincho"/>
              </w:rPr>
            </w:pPr>
          </w:p>
        </w:tc>
        <w:tc>
          <w:tcPr>
            <w:tcW w:w="709" w:type="dxa"/>
            <w:tcMar>
              <w:left w:w="28" w:type="dxa"/>
              <w:right w:w="28" w:type="dxa"/>
            </w:tcMar>
            <w:vAlign w:val="center"/>
          </w:tcPr>
          <w:p w14:paraId="2EBC6FD4" w14:textId="77777777" w:rsidR="002951B5" w:rsidRDefault="002951B5">
            <w:pPr>
              <w:pStyle w:val="TAC"/>
              <w:rPr>
                <w:rFonts w:eastAsia="Yu Mincho"/>
              </w:rPr>
            </w:pPr>
          </w:p>
        </w:tc>
        <w:tc>
          <w:tcPr>
            <w:tcW w:w="567" w:type="dxa"/>
            <w:tcMar>
              <w:left w:w="28" w:type="dxa"/>
              <w:right w:w="28" w:type="dxa"/>
            </w:tcMar>
            <w:vAlign w:val="center"/>
          </w:tcPr>
          <w:p w14:paraId="0E1AD828" w14:textId="77777777" w:rsidR="002951B5" w:rsidRDefault="002951B5">
            <w:pPr>
              <w:pStyle w:val="TAC"/>
              <w:rPr>
                <w:rFonts w:eastAsia="Yu Mincho" w:cs="Arial"/>
                <w:szCs w:val="18"/>
              </w:rPr>
            </w:pPr>
          </w:p>
        </w:tc>
        <w:tc>
          <w:tcPr>
            <w:tcW w:w="709" w:type="dxa"/>
            <w:tcMar>
              <w:left w:w="28" w:type="dxa"/>
              <w:right w:w="28" w:type="dxa"/>
            </w:tcMar>
            <w:vAlign w:val="center"/>
          </w:tcPr>
          <w:p w14:paraId="36E33C97" w14:textId="77777777" w:rsidR="002951B5" w:rsidRDefault="002951B5">
            <w:pPr>
              <w:pStyle w:val="TAC"/>
              <w:rPr>
                <w:rFonts w:eastAsia="Yu Mincho"/>
              </w:rPr>
            </w:pPr>
          </w:p>
        </w:tc>
        <w:tc>
          <w:tcPr>
            <w:tcW w:w="567" w:type="dxa"/>
            <w:tcMar>
              <w:left w:w="28" w:type="dxa"/>
              <w:right w:w="28" w:type="dxa"/>
            </w:tcMar>
          </w:tcPr>
          <w:p w14:paraId="46984053" w14:textId="77777777" w:rsidR="002951B5" w:rsidRDefault="002951B5">
            <w:pPr>
              <w:pStyle w:val="TAC"/>
              <w:rPr>
                <w:rFonts w:eastAsia="Yu Mincho" w:cs="Arial"/>
                <w:szCs w:val="18"/>
              </w:rPr>
            </w:pPr>
          </w:p>
        </w:tc>
        <w:tc>
          <w:tcPr>
            <w:tcW w:w="628" w:type="dxa"/>
            <w:tcMar>
              <w:left w:w="28" w:type="dxa"/>
              <w:right w:w="28" w:type="dxa"/>
            </w:tcMar>
          </w:tcPr>
          <w:p w14:paraId="59E89754" w14:textId="77777777" w:rsidR="002951B5" w:rsidRDefault="002951B5">
            <w:pPr>
              <w:pStyle w:val="TAC"/>
              <w:rPr>
                <w:rFonts w:eastAsia="Yu Mincho"/>
              </w:rPr>
            </w:pPr>
          </w:p>
        </w:tc>
        <w:tc>
          <w:tcPr>
            <w:tcW w:w="643" w:type="dxa"/>
            <w:tcMar>
              <w:left w:w="28" w:type="dxa"/>
              <w:right w:w="28" w:type="dxa"/>
            </w:tcMar>
            <w:vAlign w:val="center"/>
          </w:tcPr>
          <w:p w14:paraId="4B024FED" w14:textId="77777777" w:rsidR="002951B5" w:rsidRDefault="002951B5">
            <w:pPr>
              <w:pStyle w:val="TAC"/>
              <w:rPr>
                <w:rFonts w:eastAsia="Yu Mincho"/>
              </w:rPr>
            </w:pPr>
          </w:p>
        </w:tc>
      </w:tr>
      <w:tr w:rsidR="002951B5" w14:paraId="0C14FBA9" w14:textId="77777777">
        <w:trPr>
          <w:jc w:val="center"/>
        </w:trPr>
        <w:tc>
          <w:tcPr>
            <w:tcW w:w="707" w:type="dxa"/>
            <w:tcBorders>
              <w:top w:val="nil"/>
              <w:bottom w:val="nil"/>
            </w:tcBorders>
            <w:shd w:val="clear" w:color="auto" w:fill="auto"/>
            <w:tcMar>
              <w:left w:w="28" w:type="dxa"/>
              <w:right w:w="28" w:type="dxa"/>
            </w:tcMar>
            <w:vAlign w:val="center"/>
          </w:tcPr>
          <w:p w14:paraId="32F021A8" w14:textId="77777777" w:rsidR="002951B5" w:rsidRDefault="00000000">
            <w:pPr>
              <w:pStyle w:val="TAC"/>
              <w:rPr>
                <w:rFonts w:eastAsia="Yu Mincho"/>
              </w:rPr>
            </w:pPr>
            <w:r>
              <w:rPr>
                <w:rFonts w:eastAsia="Yu Mincho"/>
              </w:rPr>
              <w:t>n102</w:t>
            </w:r>
          </w:p>
        </w:tc>
        <w:tc>
          <w:tcPr>
            <w:tcW w:w="709" w:type="dxa"/>
            <w:tcMar>
              <w:left w:w="28" w:type="dxa"/>
              <w:right w:w="28" w:type="dxa"/>
            </w:tcMar>
            <w:vAlign w:val="center"/>
          </w:tcPr>
          <w:p w14:paraId="4147E8BF" w14:textId="77777777" w:rsidR="002951B5" w:rsidRDefault="00000000">
            <w:pPr>
              <w:pStyle w:val="TAC"/>
              <w:rPr>
                <w:rFonts w:eastAsia="宋体"/>
              </w:rPr>
            </w:pPr>
            <w:r>
              <w:rPr>
                <w:rFonts w:eastAsia="Yu Mincho" w:cs="Arial"/>
                <w:szCs w:val="18"/>
              </w:rPr>
              <w:t>15</w:t>
            </w:r>
          </w:p>
        </w:tc>
        <w:tc>
          <w:tcPr>
            <w:tcW w:w="566" w:type="dxa"/>
            <w:tcMar>
              <w:left w:w="28" w:type="dxa"/>
              <w:right w:w="28" w:type="dxa"/>
            </w:tcMar>
          </w:tcPr>
          <w:p w14:paraId="7EB8C27F" w14:textId="77777777" w:rsidR="002951B5" w:rsidRDefault="002951B5">
            <w:pPr>
              <w:pStyle w:val="TAC"/>
              <w:rPr>
                <w:rFonts w:eastAsia="Yu Mincho"/>
              </w:rPr>
            </w:pPr>
          </w:p>
        </w:tc>
        <w:tc>
          <w:tcPr>
            <w:tcW w:w="637" w:type="dxa"/>
            <w:tcMar>
              <w:left w:w="28" w:type="dxa"/>
              <w:right w:w="28" w:type="dxa"/>
            </w:tcMar>
            <w:vAlign w:val="center"/>
          </w:tcPr>
          <w:p w14:paraId="110A7D8C" w14:textId="77777777" w:rsidR="002951B5" w:rsidRDefault="002951B5">
            <w:pPr>
              <w:pStyle w:val="TAC"/>
              <w:rPr>
                <w:rFonts w:eastAsia="宋体"/>
              </w:rPr>
            </w:pPr>
          </w:p>
        </w:tc>
        <w:tc>
          <w:tcPr>
            <w:tcW w:w="638" w:type="dxa"/>
            <w:tcMar>
              <w:left w:w="28" w:type="dxa"/>
              <w:right w:w="28" w:type="dxa"/>
            </w:tcMar>
            <w:vAlign w:val="center"/>
          </w:tcPr>
          <w:p w14:paraId="5A7F1DA1" w14:textId="77777777" w:rsidR="002951B5" w:rsidRDefault="002951B5">
            <w:pPr>
              <w:pStyle w:val="TAC"/>
              <w:rPr>
                <w:rFonts w:eastAsia="Yu Mincho" w:cs="Arial"/>
                <w:szCs w:val="18"/>
              </w:rPr>
            </w:pPr>
          </w:p>
        </w:tc>
        <w:tc>
          <w:tcPr>
            <w:tcW w:w="708" w:type="dxa"/>
            <w:tcMar>
              <w:left w:w="28" w:type="dxa"/>
              <w:right w:w="28" w:type="dxa"/>
            </w:tcMar>
            <w:vAlign w:val="center"/>
          </w:tcPr>
          <w:p w14:paraId="59A0850D"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E1D1C36" w14:textId="77777777" w:rsidR="002951B5" w:rsidRDefault="002951B5">
            <w:pPr>
              <w:pStyle w:val="TAC"/>
              <w:rPr>
                <w:rFonts w:eastAsia="Yu Mincho" w:cs="Arial"/>
                <w:szCs w:val="18"/>
              </w:rPr>
            </w:pPr>
          </w:p>
        </w:tc>
        <w:tc>
          <w:tcPr>
            <w:tcW w:w="567" w:type="dxa"/>
            <w:tcMar>
              <w:left w:w="28" w:type="dxa"/>
              <w:right w:w="28" w:type="dxa"/>
            </w:tcMar>
            <w:vAlign w:val="center"/>
          </w:tcPr>
          <w:p w14:paraId="3DD03150" w14:textId="77777777" w:rsidR="002951B5" w:rsidRDefault="002951B5">
            <w:pPr>
              <w:pStyle w:val="TAC"/>
              <w:rPr>
                <w:rFonts w:eastAsia="Yu Mincho" w:cs="Arial"/>
                <w:szCs w:val="18"/>
              </w:rPr>
            </w:pPr>
          </w:p>
        </w:tc>
        <w:tc>
          <w:tcPr>
            <w:tcW w:w="709" w:type="dxa"/>
            <w:vAlign w:val="center"/>
          </w:tcPr>
          <w:p w14:paraId="7700A0E7" w14:textId="77777777" w:rsidR="002951B5" w:rsidRDefault="002951B5">
            <w:pPr>
              <w:pStyle w:val="TAC"/>
              <w:rPr>
                <w:rFonts w:eastAsia="Yu Mincho" w:cs="Arial"/>
                <w:szCs w:val="18"/>
              </w:rPr>
            </w:pPr>
          </w:p>
        </w:tc>
        <w:tc>
          <w:tcPr>
            <w:tcW w:w="709" w:type="dxa"/>
            <w:tcMar>
              <w:left w:w="28" w:type="dxa"/>
              <w:right w:w="28" w:type="dxa"/>
            </w:tcMar>
            <w:vAlign w:val="center"/>
          </w:tcPr>
          <w:p w14:paraId="6E29ABC3" w14:textId="77777777" w:rsidR="002951B5" w:rsidRDefault="00000000">
            <w:pPr>
              <w:pStyle w:val="TAC"/>
              <w:rPr>
                <w:rFonts w:eastAsia="Yu Mincho" w:cs="Arial"/>
                <w:szCs w:val="18"/>
              </w:rPr>
            </w:pPr>
            <w:r>
              <w:rPr>
                <w:rFonts w:eastAsia="Yu Mincho" w:cs="Arial"/>
                <w:szCs w:val="18"/>
              </w:rPr>
              <w:t>40</w:t>
            </w:r>
          </w:p>
        </w:tc>
        <w:tc>
          <w:tcPr>
            <w:tcW w:w="709" w:type="dxa"/>
            <w:vAlign w:val="center"/>
          </w:tcPr>
          <w:p w14:paraId="4FAF3CC5" w14:textId="77777777" w:rsidR="002951B5" w:rsidRDefault="002951B5">
            <w:pPr>
              <w:pStyle w:val="TAC"/>
              <w:rPr>
                <w:rFonts w:eastAsia="Yu Mincho"/>
              </w:rPr>
            </w:pPr>
          </w:p>
        </w:tc>
        <w:tc>
          <w:tcPr>
            <w:tcW w:w="709" w:type="dxa"/>
            <w:tcMar>
              <w:left w:w="28" w:type="dxa"/>
              <w:right w:w="28" w:type="dxa"/>
            </w:tcMar>
          </w:tcPr>
          <w:p w14:paraId="10BB1ED2" w14:textId="77777777" w:rsidR="002951B5" w:rsidRDefault="002951B5">
            <w:pPr>
              <w:pStyle w:val="TAC"/>
              <w:rPr>
                <w:rFonts w:eastAsia="Yu Mincho"/>
              </w:rPr>
            </w:pPr>
          </w:p>
        </w:tc>
        <w:tc>
          <w:tcPr>
            <w:tcW w:w="567" w:type="dxa"/>
            <w:tcMar>
              <w:left w:w="28" w:type="dxa"/>
              <w:right w:w="28" w:type="dxa"/>
            </w:tcMar>
            <w:vAlign w:val="center"/>
          </w:tcPr>
          <w:p w14:paraId="759A1C2D" w14:textId="77777777" w:rsidR="002951B5" w:rsidRDefault="002951B5">
            <w:pPr>
              <w:pStyle w:val="TAC"/>
              <w:rPr>
                <w:rFonts w:eastAsia="Yu Mincho" w:cs="Arial"/>
                <w:szCs w:val="18"/>
              </w:rPr>
            </w:pPr>
          </w:p>
        </w:tc>
        <w:tc>
          <w:tcPr>
            <w:tcW w:w="709" w:type="dxa"/>
            <w:tcMar>
              <w:left w:w="28" w:type="dxa"/>
              <w:right w:w="28" w:type="dxa"/>
            </w:tcMar>
          </w:tcPr>
          <w:p w14:paraId="3437EBE6" w14:textId="77777777" w:rsidR="002951B5" w:rsidRDefault="002951B5">
            <w:pPr>
              <w:pStyle w:val="TAC"/>
              <w:rPr>
                <w:rFonts w:eastAsia="Yu Mincho"/>
              </w:rPr>
            </w:pPr>
          </w:p>
        </w:tc>
        <w:tc>
          <w:tcPr>
            <w:tcW w:w="567" w:type="dxa"/>
            <w:tcMar>
              <w:left w:w="28" w:type="dxa"/>
              <w:right w:w="28" w:type="dxa"/>
            </w:tcMar>
            <w:vAlign w:val="center"/>
          </w:tcPr>
          <w:p w14:paraId="6061B2A4" w14:textId="77777777" w:rsidR="002951B5" w:rsidRDefault="002951B5">
            <w:pPr>
              <w:pStyle w:val="TAC"/>
              <w:rPr>
                <w:rFonts w:eastAsia="Yu Mincho" w:cs="Arial"/>
                <w:szCs w:val="18"/>
              </w:rPr>
            </w:pPr>
          </w:p>
        </w:tc>
        <w:tc>
          <w:tcPr>
            <w:tcW w:w="628" w:type="dxa"/>
            <w:tcMar>
              <w:left w:w="28" w:type="dxa"/>
              <w:right w:w="28" w:type="dxa"/>
            </w:tcMar>
          </w:tcPr>
          <w:p w14:paraId="1F0F207C" w14:textId="77777777" w:rsidR="002951B5" w:rsidRDefault="002951B5">
            <w:pPr>
              <w:pStyle w:val="TAC"/>
              <w:rPr>
                <w:rFonts w:eastAsia="Yu Mincho"/>
              </w:rPr>
            </w:pPr>
          </w:p>
        </w:tc>
        <w:tc>
          <w:tcPr>
            <w:tcW w:w="643" w:type="dxa"/>
            <w:tcMar>
              <w:left w:w="28" w:type="dxa"/>
              <w:right w:w="28" w:type="dxa"/>
            </w:tcMar>
            <w:vAlign w:val="center"/>
          </w:tcPr>
          <w:p w14:paraId="225E05E6" w14:textId="77777777" w:rsidR="002951B5" w:rsidRDefault="002951B5">
            <w:pPr>
              <w:pStyle w:val="TAC"/>
              <w:rPr>
                <w:rFonts w:eastAsia="Yu Mincho"/>
              </w:rPr>
            </w:pPr>
          </w:p>
        </w:tc>
      </w:tr>
      <w:tr w:rsidR="002951B5" w14:paraId="26D3ECB3" w14:textId="77777777">
        <w:trPr>
          <w:jc w:val="center"/>
        </w:trPr>
        <w:tc>
          <w:tcPr>
            <w:tcW w:w="707" w:type="dxa"/>
            <w:tcBorders>
              <w:top w:val="nil"/>
              <w:bottom w:val="nil"/>
            </w:tcBorders>
            <w:shd w:val="clear" w:color="auto" w:fill="auto"/>
            <w:tcMar>
              <w:left w:w="28" w:type="dxa"/>
              <w:right w:w="28" w:type="dxa"/>
            </w:tcMar>
            <w:vAlign w:val="center"/>
          </w:tcPr>
          <w:p w14:paraId="1C07313A" w14:textId="77777777" w:rsidR="002951B5" w:rsidRDefault="002951B5">
            <w:pPr>
              <w:pStyle w:val="TAC"/>
              <w:rPr>
                <w:rFonts w:eastAsia="Yu Mincho"/>
              </w:rPr>
            </w:pPr>
          </w:p>
        </w:tc>
        <w:tc>
          <w:tcPr>
            <w:tcW w:w="709" w:type="dxa"/>
            <w:tcMar>
              <w:left w:w="28" w:type="dxa"/>
              <w:right w:w="28" w:type="dxa"/>
            </w:tcMar>
            <w:vAlign w:val="center"/>
          </w:tcPr>
          <w:p w14:paraId="5AF845B3" w14:textId="77777777" w:rsidR="002951B5" w:rsidRDefault="00000000">
            <w:pPr>
              <w:pStyle w:val="TAC"/>
              <w:rPr>
                <w:rFonts w:eastAsia="宋体"/>
              </w:rPr>
            </w:pPr>
            <w:r>
              <w:rPr>
                <w:rFonts w:eastAsia="Yu Mincho" w:cs="Arial"/>
                <w:szCs w:val="18"/>
              </w:rPr>
              <w:t>30</w:t>
            </w:r>
          </w:p>
        </w:tc>
        <w:tc>
          <w:tcPr>
            <w:tcW w:w="566" w:type="dxa"/>
            <w:tcMar>
              <w:left w:w="28" w:type="dxa"/>
              <w:right w:w="28" w:type="dxa"/>
            </w:tcMar>
          </w:tcPr>
          <w:p w14:paraId="0196D6BF" w14:textId="77777777" w:rsidR="002951B5" w:rsidRDefault="002951B5">
            <w:pPr>
              <w:pStyle w:val="TAC"/>
              <w:rPr>
                <w:rFonts w:eastAsia="Yu Mincho"/>
              </w:rPr>
            </w:pPr>
          </w:p>
        </w:tc>
        <w:tc>
          <w:tcPr>
            <w:tcW w:w="637" w:type="dxa"/>
            <w:tcMar>
              <w:left w:w="28" w:type="dxa"/>
              <w:right w:w="28" w:type="dxa"/>
            </w:tcMar>
            <w:vAlign w:val="center"/>
          </w:tcPr>
          <w:p w14:paraId="12B91463" w14:textId="77777777" w:rsidR="002951B5" w:rsidRDefault="002951B5">
            <w:pPr>
              <w:pStyle w:val="TAC"/>
              <w:rPr>
                <w:rFonts w:eastAsia="宋体"/>
              </w:rPr>
            </w:pPr>
          </w:p>
        </w:tc>
        <w:tc>
          <w:tcPr>
            <w:tcW w:w="638" w:type="dxa"/>
            <w:tcMar>
              <w:left w:w="28" w:type="dxa"/>
              <w:right w:w="28" w:type="dxa"/>
            </w:tcMar>
            <w:vAlign w:val="center"/>
          </w:tcPr>
          <w:p w14:paraId="614FD9E1" w14:textId="77777777" w:rsidR="002951B5" w:rsidRDefault="002951B5">
            <w:pPr>
              <w:pStyle w:val="TAC"/>
              <w:rPr>
                <w:rFonts w:eastAsia="Yu Mincho" w:cs="Arial"/>
                <w:szCs w:val="18"/>
              </w:rPr>
            </w:pPr>
          </w:p>
        </w:tc>
        <w:tc>
          <w:tcPr>
            <w:tcW w:w="708" w:type="dxa"/>
            <w:tcMar>
              <w:left w:w="28" w:type="dxa"/>
              <w:right w:w="28" w:type="dxa"/>
            </w:tcMar>
            <w:vAlign w:val="center"/>
          </w:tcPr>
          <w:p w14:paraId="4F666FC1"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7DA2D8F" w14:textId="77777777" w:rsidR="002951B5" w:rsidRDefault="002951B5">
            <w:pPr>
              <w:pStyle w:val="TAC"/>
              <w:rPr>
                <w:rFonts w:eastAsia="Yu Mincho" w:cs="Arial"/>
                <w:szCs w:val="18"/>
              </w:rPr>
            </w:pPr>
          </w:p>
        </w:tc>
        <w:tc>
          <w:tcPr>
            <w:tcW w:w="567" w:type="dxa"/>
            <w:tcMar>
              <w:left w:w="28" w:type="dxa"/>
              <w:right w:w="28" w:type="dxa"/>
            </w:tcMar>
            <w:vAlign w:val="center"/>
          </w:tcPr>
          <w:p w14:paraId="781296BF" w14:textId="77777777" w:rsidR="002951B5" w:rsidRDefault="002951B5">
            <w:pPr>
              <w:pStyle w:val="TAC"/>
              <w:rPr>
                <w:rFonts w:eastAsia="Yu Mincho" w:cs="Arial"/>
                <w:szCs w:val="18"/>
              </w:rPr>
            </w:pPr>
          </w:p>
        </w:tc>
        <w:tc>
          <w:tcPr>
            <w:tcW w:w="709" w:type="dxa"/>
            <w:vAlign w:val="center"/>
          </w:tcPr>
          <w:p w14:paraId="7C2E0862" w14:textId="77777777" w:rsidR="002951B5" w:rsidRDefault="002951B5">
            <w:pPr>
              <w:pStyle w:val="TAC"/>
              <w:rPr>
                <w:rFonts w:eastAsia="Yu Mincho" w:cs="Arial"/>
                <w:szCs w:val="18"/>
              </w:rPr>
            </w:pPr>
          </w:p>
        </w:tc>
        <w:tc>
          <w:tcPr>
            <w:tcW w:w="709" w:type="dxa"/>
            <w:tcMar>
              <w:left w:w="28" w:type="dxa"/>
              <w:right w:w="28" w:type="dxa"/>
            </w:tcMar>
            <w:vAlign w:val="center"/>
          </w:tcPr>
          <w:p w14:paraId="0D048021" w14:textId="77777777" w:rsidR="002951B5" w:rsidRDefault="00000000">
            <w:pPr>
              <w:pStyle w:val="TAC"/>
              <w:rPr>
                <w:rFonts w:eastAsia="Yu Mincho" w:cs="Arial"/>
                <w:szCs w:val="18"/>
              </w:rPr>
            </w:pPr>
            <w:r>
              <w:rPr>
                <w:rFonts w:eastAsia="Yu Mincho" w:cs="Arial"/>
                <w:szCs w:val="18"/>
              </w:rPr>
              <w:t>40</w:t>
            </w:r>
          </w:p>
        </w:tc>
        <w:tc>
          <w:tcPr>
            <w:tcW w:w="709" w:type="dxa"/>
            <w:vAlign w:val="center"/>
          </w:tcPr>
          <w:p w14:paraId="00B43474" w14:textId="77777777" w:rsidR="002951B5" w:rsidRDefault="002951B5">
            <w:pPr>
              <w:pStyle w:val="TAC"/>
              <w:rPr>
                <w:rFonts w:eastAsia="Yu Mincho"/>
              </w:rPr>
            </w:pPr>
          </w:p>
        </w:tc>
        <w:tc>
          <w:tcPr>
            <w:tcW w:w="709" w:type="dxa"/>
            <w:tcMar>
              <w:left w:w="28" w:type="dxa"/>
              <w:right w:w="28" w:type="dxa"/>
            </w:tcMar>
          </w:tcPr>
          <w:p w14:paraId="1C4CFE0A" w14:textId="77777777" w:rsidR="002951B5" w:rsidRDefault="002951B5">
            <w:pPr>
              <w:pStyle w:val="TAC"/>
              <w:rPr>
                <w:rFonts w:eastAsia="Yu Mincho"/>
              </w:rPr>
            </w:pPr>
          </w:p>
        </w:tc>
        <w:tc>
          <w:tcPr>
            <w:tcW w:w="567" w:type="dxa"/>
            <w:tcMar>
              <w:left w:w="28" w:type="dxa"/>
              <w:right w:w="28" w:type="dxa"/>
            </w:tcMar>
            <w:vAlign w:val="center"/>
          </w:tcPr>
          <w:p w14:paraId="50BA8C71" w14:textId="77777777" w:rsidR="002951B5" w:rsidRDefault="00000000">
            <w:pPr>
              <w:pStyle w:val="TAC"/>
              <w:rPr>
                <w:rFonts w:eastAsia="Yu Mincho" w:cs="Arial"/>
                <w:szCs w:val="18"/>
              </w:rPr>
            </w:pPr>
            <w:r>
              <w:rPr>
                <w:rFonts w:eastAsia="Yu Mincho" w:cs="Arial"/>
                <w:szCs w:val="18"/>
              </w:rPr>
              <w:t>60</w:t>
            </w:r>
          </w:p>
        </w:tc>
        <w:tc>
          <w:tcPr>
            <w:tcW w:w="709" w:type="dxa"/>
            <w:tcMar>
              <w:left w:w="28" w:type="dxa"/>
              <w:right w:w="28" w:type="dxa"/>
            </w:tcMar>
          </w:tcPr>
          <w:p w14:paraId="1FAAA2FB" w14:textId="77777777" w:rsidR="002951B5" w:rsidRDefault="002951B5">
            <w:pPr>
              <w:pStyle w:val="TAC"/>
              <w:rPr>
                <w:rFonts w:eastAsia="Yu Mincho"/>
              </w:rPr>
            </w:pPr>
          </w:p>
        </w:tc>
        <w:tc>
          <w:tcPr>
            <w:tcW w:w="567" w:type="dxa"/>
            <w:tcMar>
              <w:left w:w="28" w:type="dxa"/>
              <w:right w:w="28" w:type="dxa"/>
            </w:tcMar>
            <w:vAlign w:val="center"/>
          </w:tcPr>
          <w:p w14:paraId="703B43C2" w14:textId="77777777" w:rsidR="002951B5" w:rsidRDefault="00000000">
            <w:pPr>
              <w:pStyle w:val="TAC"/>
              <w:rPr>
                <w:rFonts w:eastAsia="Yu Mincho" w:cs="Arial"/>
                <w:szCs w:val="18"/>
              </w:rPr>
            </w:pPr>
            <w:r>
              <w:rPr>
                <w:rFonts w:eastAsia="Yu Mincho" w:cs="Arial"/>
                <w:szCs w:val="18"/>
              </w:rPr>
              <w:t>80</w:t>
            </w:r>
          </w:p>
        </w:tc>
        <w:tc>
          <w:tcPr>
            <w:tcW w:w="628" w:type="dxa"/>
            <w:tcMar>
              <w:left w:w="28" w:type="dxa"/>
              <w:right w:w="28" w:type="dxa"/>
            </w:tcMar>
          </w:tcPr>
          <w:p w14:paraId="2CA35BBE" w14:textId="77777777" w:rsidR="002951B5" w:rsidRDefault="002951B5">
            <w:pPr>
              <w:pStyle w:val="TAC"/>
              <w:rPr>
                <w:rFonts w:eastAsia="Yu Mincho"/>
              </w:rPr>
            </w:pPr>
          </w:p>
        </w:tc>
        <w:tc>
          <w:tcPr>
            <w:tcW w:w="643" w:type="dxa"/>
            <w:tcMar>
              <w:left w:w="28" w:type="dxa"/>
              <w:right w:w="28" w:type="dxa"/>
            </w:tcMar>
            <w:vAlign w:val="center"/>
          </w:tcPr>
          <w:p w14:paraId="12036204" w14:textId="77777777" w:rsidR="002951B5" w:rsidRDefault="00000000">
            <w:pPr>
              <w:pStyle w:val="TAC"/>
              <w:rPr>
                <w:rFonts w:eastAsia="Yu Mincho"/>
              </w:rPr>
            </w:pPr>
            <w:r>
              <w:rPr>
                <w:rFonts w:eastAsia="Yu Mincho"/>
              </w:rPr>
              <w:t>100</w:t>
            </w:r>
            <w:r>
              <w:rPr>
                <w:rFonts w:eastAsia="Yu Mincho"/>
                <w:vertAlign w:val="superscript"/>
              </w:rPr>
              <w:t>4</w:t>
            </w:r>
          </w:p>
        </w:tc>
      </w:tr>
      <w:tr w:rsidR="002951B5" w14:paraId="53EBFD96" w14:textId="77777777">
        <w:trPr>
          <w:jc w:val="center"/>
        </w:trPr>
        <w:tc>
          <w:tcPr>
            <w:tcW w:w="707" w:type="dxa"/>
            <w:tcBorders>
              <w:top w:val="nil"/>
            </w:tcBorders>
            <w:shd w:val="clear" w:color="auto" w:fill="auto"/>
            <w:tcMar>
              <w:left w:w="28" w:type="dxa"/>
              <w:right w:w="28" w:type="dxa"/>
            </w:tcMar>
            <w:vAlign w:val="center"/>
          </w:tcPr>
          <w:p w14:paraId="2B2C602D" w14:textId="77777777" w:rsidR="002951B5" w:rsidRDefault="002951B5">
            <w:pPr>
              <w:pStyle w:val="TAC"/>
              <w:rPr>
                <w:rFonts w:eastAsia="Yu Mincho"/>
              </w:rPr>
            </w:pPr>
          </w:p>
        </w:tc>
        <w:tc>
          <w:tcPr>
            <w:tcW w:w="709" w:type="dxa"/>
            <w:tcMar>
              <w:left w:w="28" w:type="dxa"/>
              <w:right w:w="28" w:type="dxa"/>
            </w:tcMar>
            <w:vAlign w:val="center"/>
          </w:tcPr>
          <w:p w14:paraId="60726D52" w14:textId="77777777" w:rsidR="002951B5" w:rsidRDefault="00000000">
            <w:pPr>
              <w:pStyle w:val="TAC"/>
              <w:rPr>
                <w:rFonts w:eastAsia="宋体"/>
              </w:rPr>
            </w:pPr>
            <w:r>
              <w:rPr>
                <w:rFonts w:eastAsia="Yu Mincho" w:cs="Arial"/>
                <w:szCs w:val="18"/>
              </w:rPr>
              <w:t>60</w:t>
            </w:r>
          </w:p>
        </w:tc>
        <w:tc>
          <w:tcPr>
            <w:tcW w:w="566" w:type="dxa"/>
            <w:tcMar>
              <w:left w:w="28" w:type="dxa"/>
              <w:right w:w="28" w:type="dxa"/>
            </w:tcMar>
          </w:tcPr>
          <w:p w14:paraId="20D8CDDD" w14:textId="77777777" w:rsidR="002951B5" w:rsidRDefault="002951B5">
            <w:pPr>
              <w:pStyle w:val="TAC"/>
              <w:rPr>
                <w:rFonts w:eastAsia="Yu Mincho"/>
              </w:rPr>
            </w:pPr>
          </w:p>
        </w:tc>
        <w:tc>
          <w:tcPr>
            <w:tcW w:w="637" w:type="dxa"/>
            <w:tcMar>
              <w:left w:w="28" w:type="dxa"/>
              <w:right w:w="28" w:type="dxa"/>
            </w:tcMar>
            <w:vAlign w:val="center"/>
          </w:tcPr>
          <w:p w14:paraId="385E606A" w14:textId="77777777" w:rsidR="002951B5" w:rsidRDefault="002951B5">
            <w:pPr>
              <w:pStyle w:val="TAC"/>
              <w:rPr>
                <w:rFonts w:eastAsia="宋体"/>
              </w:rPr>
            </w:pPr>
          </w:p>
        </w:tc>
        <w:tc>
          <w:tcPr>
            <w:tcW w:w="638" w:type="dxa"/>
            <w:tcMar>
              <w:left w:w="28" w:type="dxa"/>
              <w:right w:w="28" w:type="dxa"/>
            </w:tcMar>
            <w:vAlign w:val="center"/>
          </w:tcPr>
          <w:p w14:paraId="17A5A724" w14:textId="77777777" w:rsidR="002951B5" w:rsidRDefault="002951B5">
            <w:pPr>
              <w:pStyle w:val="TAC"/>
              <w:rPr>
                <w:rFonts w:eastAsia="Yu Mincho" w:cs="Arial"/>
                <w:szCs w:val="18"/>
              </w:rPr>
            </w:pPr>
          </w:p>
        </w:tc>
        <w:tc>
          <w:tcPr>
            <w:tcW w:w="708" w:type="dxa"/>
            <w:tcMar>
              <w:left w:w="28" w:type="dxa"/>
              <w:right w:w="28" w:type="dxa"/>
            </w:tcMar>
            <w:vAlign w:val="center"/>
          </w:tcPr>
          <w:p w14:paraId="4909C161"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64C9403" w14:textId="77777777" w:rsidR="002951B5" w:rsidRDefault="002951B5">
            <w:pPr>
              <w:pStyle w:val="TAC"/>
              <w:rPr>
                <w:rFonts w:eastAsia="Yu Mincho" w:cs="Arial"/>
                <w:szCs w:val="18"/>
              </w:rPr>
            </w:pPr>
          </w:p>
        </w:tc>
        <w:tc>
          <w:tcPr>
            <w:tcW w:w="567" w:type="dxa"/>
            <w:tcMar>
              <w:left w:w="28" w:type="dxa"/>
              <w:right w:w="28" w:type="dxa"/>
            </w:tcMar>
            <w:vAlign w:val="center"/>
          </w:tcPr>
          <w:p w14:paraId="12D6EE8A" w14:textId="77777777" w:rsidR="002951B5" w:rsidRDefault="002951B5">
            <w:pPr>
              <w:pStyle w:val="TAC"/>
              <w:rPr>
                <w:rFonts w:eastAsia="Yu Mincho" w:cs="Arial"/>
                <w:szCs w:val="18"/>
              </w:rPr>
            </w:pPr>
          </w:p>
        </w:tc>
        <w:tc>
          <w:tcPr>
            <w:tcW w:w="709" w:type="dxa"/>
            <w:vAlign w:val="center"/>
          </w:tcPr>
          <w:p w14:paraId="5A89E77E" w14:textId="77777777" w:rsidR="002951B5" w:rsidRDefault="002951B5">
            <w:pPr>
              <w:pStyle w:val="TAC"/>
              <w:rPr>
                <w:rFonts w:eastAsia="Yu Mincho" w:cs="Arial"/>
                <w:szCs w:val="18"/>
              </w:rPr>
            </w:pPr>
          </w:p>
        </w:tc>
        <w:tc>
          <w:tcPr>
            <w:tcW w:w="709" w:type="dxa"/>
            <w:tcMar>
              <w:left w:w="28" w:type="dxa"/>
              <w:right w:w="28" w:type="dxa"/>
            </w:tcMar>
            <w:vAlign w:val="center"/>
          </w:tcPr>
          <w:p w14:paraId="7782B1EC" w14:textId="77777777" w:rsidR="002951B5" w:rsidRDefault="00000000">
            <w:pPr>
              <w:pStyle w:val="TAC"/>
              <w:rPr>
                <w:rFonts w:eastAsia="Yu Mincho" w:cs="Arial"/>
                <w:szCs w:val="18"/>
              </w:rPr>
            </w:pPr>
            <w:r>
              <w:rPr>
                <w:rFonts w:eastAsia="Yu Mincho" w:cs="Arial"/>
                <w:szCs w:val="18"/>
              </w:rPr>
              <w:t>40</w:t>
            </w:r>
          </w:p>
        </w:tc>
        <w:tc>
          <w:tcPr>
            <w:tcW w:w="709" w:type="dxa"/>
            <w:vAlign w:val="center"/>
          </w:tcPr>
          <w:p w14:paraId="6BF0B32D" w14:textId="77777777" w:rsidR="002951B5" w:rsidRDefault="002951B5">
            <w:pPr>
              <w:pStyle w:val="TAC"/>
              <w:rPr>
                <w:rFonts w:eastAsia="Yu Mincho"/>
              </w:rPr>
            </w:pPr>
          </w:p>
        </w:tc>
        <w:tc>
          <w:tcPr>
            <w:tcW w:w="709" w:type="dxa"/>
            <w:tcMar>
              <w:left w:w="28" w:type="dxa"/>
              <w:right w:w="28" w:type="dxa"/>
            </w:tcMar>
          </w:tcPr>
          <w:p w14:paraId="0C16BCB6" w14:textId="77777777" w:rsidR="002951B5" w:rsidRDefault="002951B5">
            <w:pPr>
              <w:pStyle w:val="TAC"/>
              <w:rPr>
                <w:rFonts w:eastAsia="Yu Mincho"/>
              </w:rPr>
            </w:pPr>
          </w:p>
        </w:tc>
        <w:tc>
          <w:tcPr>
            <w:tcW w:w="567" w:type="dxa"/>
            <w:tcMar>
              <w:left w:w="28" w:type="dxa"/>
              <w:right w:w="28" w:type="dxa"/>
            </w:tcMar>
            <w:vAlign w:val="center"/>
          </w:tcPr>
          <w:p w14:paraId="5F52533A" w14:textId="77777777" w:rsidR="002951B5" w:rsidRDefault="00000000">
            <w:pPr>
              <w:pStyle w:val="TAC"/>
              <w:rPr>
                <w:rFonts w:eastAsia="Yu Mincho" w:cs="Arial"/>
                <w:szCs w:val="18"/>
              </w:rPr>
            </w:pPr>
            <w:r>
              <w:rPr>
                <w:rFonts w:eastAsia="Yu Mincho" w:cs="Arial"/>
                <w:szCs w:val="18"/>
              </w:rPr>
              <w:t>60</w:t>
            </w:r>
          </w:p>
        </w:tc>
        <w:tc>
          <w:tcPr>
            <w:tcW w:w="709" w:type="dxa"/>
            <w:tcMar>
              <w:left w:w="28" w:type="dxa"/>
              <w:right w:w="28" w:type="dxa"/>
            </w:tcMar>
          </w:tcPr>
          <w:p w14:paraId="744FD25A" w14:textId="77777777" w:rsidR="002951B5" w:rsidRDefault="002951B5">
            <w:pPr>
              <w:pStyle w:val="TAC"/>
              <w:rPr>
                <w:rFonts w:eastAsia="Yu Mincho"/>
              </w:rPr>
            </w:pPr>
          </w:p>
        </w:tc>
        <w:tc>
          <w:tcPr>
            <w:tcW w:w="567" w:type="dxa"/>
            <w:tcMar>
              <w:left w:w="28" w:type="dxa"/>
              <w:right w:w="28" w:type="dxa"/>
            </w:tcMar>
            <w:vAlign w:val="center"/>
          </w:tcPr>
          <w:p w14:paraId="3545B152" w14:textId="77777777" w:rsidR="002951B5" w:rsidRDefault="00000000">
            <w:pPr>
              <w:pStyle w:val="TAC"/>
              <w:rPr>
                <w:rFonts w:eastAsia="Yu Mincho" w:cs="Arial"/>
                <w:szCs w:val="18"/>
              </w:rPr>
            </w:pPr>
            <w:r>
              <w:rPr>
                <w:rFonts w:eastAsia="Yu Mincho" w:cs="Arial"/>
                <w:szCs w:val="18"/>
              </w:rPr>
              <w:t>80</w:t>
            </w:r>
          </w:p>
        </w:tc>
        <w:tc>
          <w:tcPr>
            <w:tcW w:w="628" w:type="dxa"/>
            <w:tcMar>
              <w:left w:w="28" w:type="dxa"/>
              <w:right w:w="28" w:type="dxa"/>
            </w:tcMar>
          </w:tcPr>
          <w:p w14:paraId="4DB05C8C" w14:textId="77777777" w:rsidR="002951B5" w:rsidRDefault="002951B5">
            <w:pPr>
              <w:pStyle w:val="TAC"/>
              <w:rPr>
                <w:rFonts w:eastAsia="Yu Mincho"/>
              </w:rPr>
            </w:pPr>
          </w:p>
        </w:tc>
        <w:tc>
          <w:tcPr>
            <w:tcW w:w="643" w:type="dxa"/>
            <w:tcMar>
              <w:left w:w="28" w:type="dxa"/>
              <w:right w:w="28" w:type="dxa"/>
            </w:tcMar>
            <w:vAlign w:val="center"/>
          </w:tcPr>
          <w:p w14:paraId="01DB44D3" w14:textId="77777777" w:rsidR="002951B5" w:rsidRDefault="00000000">
            <w:pPr>
              <w:pStyle w:val="TAC"/>
              <w:rPr>
                <w:rFonts w:eastAsia="Yu Mincho"/>
              </w:rPr>
            </w:pPr>
            <w:r>
              <w:rPr>
                <w:rFonts w:eastAsia="Yu Mincho"/>
              </w:rPr>
              <w:t>100</w:t>
            </w:r>
            <w:r>
              <w:rPr>
                <w:rFonts w:eastAsia="Yu Mincho"/>
                <w:vertAlign w:val="superscript"/>
              </w:rPr>
              <w:t>4</w:t>
            </w:r>
          </w:p>
        </w:tc>
      </w:tr>
      <w:tr w:rsidR="002951B5" w14:paraId="71FCBF13" w14:textId="77777777">
        <w:trPr>
          <w:jc w:val="center"/>
        </w:trPr>
        <w:tc>
          <w:tcPr>
            <w:tcW w:w="707" w:type="dxa"/>
            <w:tcBorders>
              <w:top w:val="nil"/>
              <w:bottom w:val="nil"/>
            </w:tcBorders>
            <w:shd w:val="clear" w:color="auto" w:fill="auto"/>
            <w:tcMar>
              <w:left w:w="28" w:type="dxa"/>
              <w:right w:w="28" w:type="dxa"/>
            </w:tcMar>
          </w:tcPr>
          <w:p w14:paraId="1F6C4068" w14:textId="77777777" w:rsidR="002951B5" w:rsidRDefault="00000000">
            <w:pPr>
              <w:pStyle w:val="TAC"/>
              <w:rPr>
                <w:rFonts w:eastAsia="Yu Mincho"/>
              </w:rPr>
            </w:pPr>
            <w:r>
              <w:rPr>
                <w:rFonts w:eastAsia="Yu Mincho"/>
              </w:rPr>
              <w:t>n104</w:t>
            </w:r>
          </w:p>
        </w:tc>
        <w:tc>
          <w:tcPr>
            <w:tcW w:w="709" w:type="dxa"/>
            <w:tcMar>
              <w:left w:w="28" w:type="dxa"/>
              <w:right w:w="28" w:type="dxa"/>
            </w:tcMar>
          </w:tcPr>
          <w:p w14:paraId="16EFA941" w14:textId="77777777" w:rsidR="002951B5" w:rsidRDefault="00000000">
            <w:pPr>
              <w:pStyle w:val="TAC"/>
              <w:rPr>
                <w:rFonts w:eastAsia="Yu Mincho" w:cs="Arial"/>
                <w:szCs w:val="18"/>
              </w:rPr>
            </w:pPr>
            <w:r>
              <w:rPr>
                <w:rFonts w:eastAsia="宋体"/>
              </w:rPr>
              <w:t>15</w:t>
            </w:r>
          </w:p>
        </w:tc>
        <w:tc>
          <w:tcPr>
            <w:tcW w:w="566" w:type="dxa"/>
            <w:tcMar>
              <w:left w:w="28" w:type="dxa"/>
              <w:right w:w="28" w:type="dxa"/>
            </w:tcMar>
          </w:tcPr>
          <w:p w14:paraId="033CE36E" w14:textId="77777777" w:rsidR="002951B5" w:rsidRDefault="002951B5">
            <w:pPr>
              <w:pStyle w:val="TAC"/>
              <w:rPr>
                <w:rFonts w:eastAsia="Yu Mincho"/>
              </w:rPr>
            </w:pPr>
          </w:p>
        </w:tc>
        <w:tc>
          <w:tcPr>
            <w:tcW w:w="637" w:type="dxa"/>
            <w:tcMar>
              <w:left w:w="28" w:type="dxa"/>
              <w:right w:w="28" w:type="dxa"/>
            </w:tcMar>
          </w:tcPr>
          <w:p w14:paraId="51EDAB02" w14:textId="77777777" w:rsidR="002951B5" w:rsidRDefault="002951B5">
            <w:pPr>
              <w:pStyle w:val="TAC"/>
              <w:rPr>
                <w:rFonts w:eastAsia="宋体"/>
              </w:rPr>
            </w:pPr>
          </w:p>
        </w:tc>
        <w:tc>
          <w:tcPr>
            <w:tcW w:w="638" w:type="dxa"/>
            <w:tcMar>
              <w:left w:w="28" w:type="dxa"/>
              <w:right w:w="28" w:type="dxa"/>
            </w:tcMar>
          </w:tcPr>
          <w:p w14:paraId="25C6407A" w14:textId="77777777" w:rsidR="002951B5" w:rsidRDefault="002951B5">
            <w:pPr>
              <w:pStyle w:val="TAC"/>
              <w:rPr>
                <w:rFonts w:eastAsia="Yu Mincho" w:cs="Arial"/>
                <w:szCs w:val="18"/>
              </w:rPr>
            </w:pPr>
          </w:p>
        </w:tc>
        <w:tc>
          <w:tcPr>
            <w:tcW w:w="708" w:type="dxa"/>
            <w:tcMar>
              <w:left w:w="28" w:type="dxa"/>
              <w:right w:w="28" w:type="dxa"/>
            </w:tcMar>
          </w:tcPr>
          <w:p w14:paraId="41A43D25"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tcPr>
          <w:p w14:paraId="54CA9074" w14:textId="77777777" w:rsidR="002951B5" w:rsidRDefault="002951B5">
            <w:pPr>
              <w:pStyle w:val="TAC"/>
              <w:rPr>
                <w:rFonts w:eastAsia="Yu Mincho" w:cs="Arial"/>
                <w:szCs w:val="18"/>
              </w:rPr>
            </w:pPr>
          </w:p>
        </w:tc>
        <w:tc>
          <w:tcPr>
            <w:tcW w:w="567" w:type="dxa"/>
            <w:tcMar>
              <w:left w:w="28" w:type="dxa"/>
              <w:right w:w="28" w:type="dxa"/>
            </w:tcMar>
          </w:tcPr>
          <w:p w14:paraId="7A148E13" w14:textId="77777777" w:rsidR="002951B5" w:rsidRDefault="00000000">
            <w:pPr>
              <w:pStyle w:val="TAC"/>
              <w:rPr>
                <w:rFonts w:eastAsia="Yu Mincho" w:cs="Arial"/>
                <w:szCs w:val="18"/>
              </w:rPr>
            </w:pPr>
            <w:r>
              <w:rPr>
                <w:rFonts w:eastAsia="Yu Mincho" w:cs="Arial"/>
                <w:szCs w:val="18"/>
              </w:rPr>
              <w:t>30</w:t>
            </w:r>
          </w:p>
        </w:tc>
        <w:tc>
          <w:tcPr>
            <w:tcW w:w="709" w:type="dxa"/>
          </w:tcPr>
          <w:p w14:paraId="019B6A3D" w14:textId="77777777" w:rsidR="002951B5" w:rsidRDefault="002951B5">
            <w:pPr>
              <w:pStyle w:val="TAC"/>
              <w:rPr>
                <w:rFonts w:eastAsia="Yu Mincho" w:cs="Arial"/>
                <w:szCs w:val="18"/>
              </w:rPr>
            </w:pPr>
          </w:p>
        </w:tc>
        <w:tc>
          <w:tcPr>
            <w:tcW w:w="709" w:type="dxa"/>
            <w:tcMar>
              <w:left w:w="28" w:type="dxa"/>
              <w:right w:w="28" w:type="dxa"/>
            </w:tcMar>
          </w:tcPr>
          <w:p w14:paraId="42475909" w14:textId="77777777" w:rsidR="002951B5" w:rsidRDefault="00000000">
            <w:pPr>
              <w:pStyle w:val="TAC"/>
              <w:rPr>
                <w:rFonts w:eastAsia="Yu Mincho" w:cs="Arial"/>
                <w:szCs w:val="18"/>
              </w:rPr>
            </w:pPr>
            <w:r>
              <w:rPr>
                <w:rFonts w:eastAsia="Yu Mincho" w:cs="Arial"/>
                <w:szCs w:val="18"/>
              </w:rPr>
              <w:t>40</w:t>
            </w:r>
          </w:p>
        </w:tc>
        <w:tc>
          <w:tcPr>
            <w:tcW w:w="709" w:type="dxa"/>
            <w:vAlign w:val="center"/>
          </w:tcPr>
          <w:p w14:paraId="462F94EC" w14:textId="77777777" w:rsidR="002951B5" w:rsidRDefault="002951B5">
            <w:pPr>
              <w:pStyle w:val="TAC"/>
              <w:rPr>
                <w:rFonts w:eastAsia="Yu Mincho"/>
              </w:rPr>
            </w:pPr>
          </w:p>
        </w:tc>
        <w:tc>
          <w:tcPr>
            <w:tcW w:w="709" w:type="dxa"/>
            <w:tcMar>
              <w:left w:w="28" w:type="dxa"/>
              <w:right w:w="28" w:type="dxa"/>
            </w:tcMar>
            <w:vAlign w:val="center"/>
          </w:tcPr>
          <w:p w14:paraId="2A710132"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4C479E60" w14:textId="77777777" w:rsidR="002951B5" w:rsidRDefault="002951B5">
            <w:pPr>
              <w:pStyle w:val="TAC"/>
              <w:rPr>
                <w:rFonts w:eastAsia="Yu Mincho" w:cs="Arial"/>
                <w:szCs w:val="18"/>
              </w:rPr>
            </w:pPr>
          </w:p>
        </w:tc>
        <w:tc>
          <w:tcPr>
            <w:tcW w:w="709" w:type="dxa"/>
            <w:tcMar>
              <w:left w:w="28" w:type="dxa"/>
              <w:right w:w="28" w:type="dxa"/>
            </w:tcMar>
            <w:vAlign w:val="center"/>
          </w:tcPr>
          <w:p w14:paraId="7293A017" w14:textId="77777777" w:rsidR="002951B5" w:rsidRDefault="002951B5">
            <w:pPr>
              <w:pStyle w:val="TAC"/>
              <w:rPr>
                <w:rFonts w:eastAsia="Yu Mincho"/>
              </w:rPr>
            </w:pPr>
          </w:p>
        </w:tc>
        <w:tc>
          <w:tcPr>
            <w:tcW w:w="567" w:type="dxa"/>
            <w:tcMar>
              <w:left w:w="28" w:type="dxa"/>
              <w:right w:w="28" w:type="dxa"/>
            </w:tcMar>
          </w:tcPr>
          <w:p w14:paraId="24717CAE" w14:textId="77777777" w:rsidR="002951B5" w:rsidRDefault="002951B5">
            <w:pPr>
              <w:pStyle w:val="TAC"/>
              <w:rPr>
                <w:rFonts w:eastAsia="Yu Mincho" w:cs="Arial"/>
                <w:szCs w:val="18"/>
              </w:rPr>
            </w:pPr>
          </w:p>
        </w:tc>
        <w:tc>
          <w:tcPr>
            <w:tcW w:w="628" w:type="dxa"/>
            <w:tcMar>
              <w:left w:w="28" w:type="dxa"/>
              <w:right w:w="28" w:type="dxa"/>
            </w:tcMar>
          </w:tcPr>
          <w:p w14:paraId="30C8EF76" w14:textId="77777777" w:rsidR="002951B5" w:rsidRDefault="002951B5">
            <w:pPr>
              <w:pStyle w:val="TAC"/>
              <w:rPr>
                <w:rFonts w:eastAsia="Yu Mincho"/>
              </w:rPr>
            </w:pPr>
          </w:p>
        </w:tc>
        <w:tc>
          <w:tcPr>
            <w:tcW w:w="643" w:type="dxa"/>
            <w:tcMar>
              <w:left w:w="28" w:type="dxa"/>
              <w:right w:w="28" w:type="dxa"/>
            </w:tcMar>
            <w:vAlign w:val="center"/>
          </w:tcPr>
          <w:p w14:paraId="279749F3" w14:textId="77777777" w:rsidR="002951B5" w:rsidRDefault="002951B5">
            <w:pPr>
              <w:pStyle w:val="TAC"/>
              <w:rPr>
                <w:rFonts w:eastAsia="Yu Mincho"/>
              </w:rPr>
            </w:pPr>
          </w:p>
        </w:tc>
      </w:tr>
      <w:tr w:rsidR="002951B5" w14:paraId="03840CCE" w14:textId="77777777">
        <w:trPr>
          <w:jc w:val="center"/>
        </w:trPr>
        <w:tc>
          <w:tcPr>
            <w:tcW w:w="707" w:type="dxa"/>
            <w:tcBorders>
              <w:top w:val="nil"/>
              <w:bottom w:val="nil"/>
            </w:tcBorders>
            <w:shd w:val="clear" w:color="auto" w:fill="auto"/>
            <w:tcMar>
              <w:left w:w="28" w:type="dxa"/>
              <w:right w:w="28" w:type="dxa"/>
            </w:tcMar>
            <w:vAlign w:val="center"/>
          </w:tcPr>
          <w:p w14:paraId="083B26E7" w14:textId="77777777" w:rsidR="002951B5" w:rsidRDefault="002951B5">
            <w:pPr>
              <w:pStyle w:val="TAC"/>
              <w:rPr>
                <w:rFonts w:eastAsia="Yu Mincho"/>
              </w:rPr>
            </w:pPr>
          </w:p>
        </w:tc>
        <w:tc>
          <w:tcPr>
            <w:tcW w:w="709" w:type="dxa"/>
            <w:tcMar>
              <w:left w:w="28" w:type="dxa"/>
              <w:right w:w="28" w:type="dxa"/>
            </w:tcMar>
          </w:tcPr>
          <w:p w14:paraId="60502E14" w14:textId="77777777" w:rsidR="002951B5" w:rsidRDefault="00000000">
            <w:pPr>
              <w:pStyle w:val="TAC"/>
              <w:rPr>
                <w:rFonts w:eastAsia="Yu Mincho" w:cs="Arial"/>
                <w:szCs w:val="18"/>
              </w:rPr>
            </w:pPr>
            <w:r>
              <w:rPr>
                <w:rFonts w:eastAsia="宋体"/>
              </w:rPr>
              <w:t>30</w:t>
            </w:r>
          </w:p>
        </w:tc>
        <w:tc>
          <w:tcPr>
            <w:tcW w:w="566" w:type="dxa"/>
            <w:tcMar>
              <w:left w:w="28" w:type="dxa"/>
              <w:right w:w="28" w:type="dxa"/>
            </w:tcMar>
          </w:tcPr>
          <w:p w14:paraId="7F049E03" w14:textId="77777777" w:rsidR="002951B5" w:rsidRDefault="002951B5">
            <w:pPr>
              <w:pStyle w:val="TAC"/>
              <w:rPr>
                <w:rFonts w:eastAsia="Yu Mincho"/>
              </w:rPr>
            </w:pPr>
          </w:p>
        </w:tc>
        <w:tc>
          <w:tcPr>
            <w:tcW w:w="637" w:type="dxa"/>
            <w:tcMar>
              <w:left w:w="28" w:type="dxa"/>
              <w:right w:w="28" w:type="dxa"/>
            </w:tcMar>
          </w:tcPr>
          <w:p w14:paraId="6F2ED6BE" w14:textId="77777777" w:rsidR="002951B5" w:rsidRDefault="002951B5">
            <w:pPr>
              <w:pStyle w:val="TAC"/>
              <w:rPr>
                <w:rFonts w:eastAsia="宋体"/>
              </w:rPr>
            </w:pPr>
          </w:p>
        </w:tc>
        <w:tc>
          <w:tcPr>
            <w:tcW w:w="638" w:type="dxa"/>
            <w:tcMar>
              <w:left w:w="28" w:type="dxa"/>
              <w:right w:w="28" w:type="dxa"/>
            </w:tcMar>
          </w:tcPr>
          <w:p w14:paraId="72F12863" w14:textId="77777777" w:rsidR="002951B5" w:rsidRDefault="002951B5">
            <w:pPr>
              <w:pStyle w:val="TAC"/>
              <w:rPr>
                <w:rFonts w:eastAsia="Yu Mincho" w:cs="Arial"/>
                <w:szCs w:val="18"/>
              </w:rPr>
            </w:pPr>
          </w:p>
        </w:tc>
        <w:tc>
          <w:tcPr>
            <w:tcW w:w="708" w:type="dxa"/>
            <w:tcMar>
              <w:left w:w="28" w:type="dxa"/>
              <w:right w:w="28" w:type="dxa"/>
            </w:tcMar>
          </w:tcPr>
          <w:p w14:paraId="28A7576D"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tcPr>
          <w:p w14:paraId="36D1B502" w14:textId="77777777" w:rsidR="002951B5" w:rsidRDefault="002951B5">
            <w:pPr>
              <w:pStyle w:val="TAC"/>
              <w:rPr>
                <w:rFonts w:eastAsia="Yu Mincho" w:cs="Arial"/>
                <w:szCs w:val="18"/>
              </w:rPr>
            </w:pPr>
          </w:p>
        </w:tc>
        <w:tc>
          <w:tcPr>
            <w:tcW w:w="567" w:type="dxa"/>
            <w:tcMar>
              <w:left w:w="28" w:type="dxa"/>
              <w:right w:w="28" w:type="dxa"/>
            </w:tcMar>
          </w:tcPr>
          <w:p w14:paraId="2619E159" w14:textId="77777777" w:rsidR="002951B5" w:rsidRDefault="00000000">
            <w:pPr>
              <w:pStyle w:val="TAC"/>
              <w:rPr>
                <w:rFonts w:eastAsia="Yu Mincho" w:cs="Arial"/>
                <w:szCs w:val="18"/>
              </w:rPr>
            </w:pPr>
            <w:r>
              <w:rPr>
                <w:rFonts w:eastAsia="Yu Mincho" w:cs="Arial"/>
                <w:szCs w:val="18"/>
              </w:rPr>
              <w:t>30</w:t>
            </w:r>
          </w:p>
        </w:tc>
        <w:tc>
          <w:tcPr>
            <w:tcW w:w="709" w:type="dxa"/>
          </w:tcPr>
          <w:p w14:paraId="49E6E215" w14:textId="77777777" w:rsidR="002951B5" w:rsidRDefault="002951B5">
            <w:pPr>
              <w:pStyle w:val="TAC"/>
              <w:rPr>
                <w:rFonts w:eastAsia="Yu Mincho" w:cs="Arial"/>
                <w:szCs w:val="18"/>
              </w:rPr>
            </w:pPr>
          </w:p>
        </w:tc>
        <w:tc>
          <w:tcPr>
            <w:tcW w:w="709" w:type="dxa"/>
            <w:tcMar>
              <w:left w:w="28" w:type="dxa"/>
              <w:right w:w="28" w:type="dxa"/>
            </w:tcMar>
          </w:tcPr>
          <w:p w14:paraId="397C15CC" w14:textId="77777777" w:rsidR="002951B5" w:rsidRDefault="00000000">
            <w:pPr>
              <w:pStyle w:val="TAC"/>
              <w:rPr>
                <w:rFonts w:eastAsia="Yu Mincho" w:cs="Arial"/>
                <w:szCs w:val="18"/>
              </w:rPr>
            </w:pPr>
            <w:r>
              <w:rPr>
                <w:rFonts w:eastAsia="Yu Mincho" w:cs="Arial"/>
                <w:szCs w:val="18"/>
              </w:rPr>
              <w:t>40</w:t>
            </w:r>
          </w:p>
        </w:tc>
        <w:tc>
          <w:tcPr>
            <w:tcW w:w="709" w:type="dxa"/>
            <w:vAlign w:val="center"/>
          </w:tcPr>
          <w:p w14:paraId="685D089A" w14:textId="77777777" w:rsidR="002951B5" w:rsidRDefault="002951B5">
            <w:pPr>
              <w:pStyle w:val="TAC"/>
              <w:rPr>
                <w:rFonts w:eastAsia="Yu Mincho"/>
              </w:rPr>
            </w:pPr>
          </w:p>
        </w:tc>
        <w:tc>
          <w:tcPr>
            <w:tcW w:w="709" w:type="dxa"/>
            <w:tcMar>
              <w:left w:w="28" w:type="dxa"/>
              <w:right w:w="28" w:type="dxa"/>
            </w:tcMar>
            <w:vAlign w:val="center"/>
          </w:tcPr>
          <w:p w14:paraId="541FDF73"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65CC2102" w14:textId="77777777" w:rsidR="002951B5" w:rsidRDefault="00000000">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631B2895" w14:textId="77777777" w:rsidR="002951B5" w:rsidRDefault="00000000">
            <w:pPr>
              <w:pStyle w:val="TAC"/>
              <w:rPr>
                <w:rFonts w:eastAsia="Yu Mincho"/>
              </w:rPr>
            </w:pPr>
            <w:r>
              <w:rPr>
                <w:rFonts w:eastAsia="Yu Mincho"/>
              </w:rPr>
              <w:t>70</w:t>
            </w:r>
          </w:p>
        </w:tc>
        <w:tc>
          <w:tcPr>
            <w:tcW w:w="567" w:type="dxa"/>
            <w:tcMar>
              <w:left w:w="28" w:type="dxa"/>
              <w:right w:w="28" w:type="dxa"/>
            </w:tcMar>
          </w:tcPr>
          <w:p w14:paraId="23F0DAAF" w14:textId="77777777" w:rsidR="002951B5" w:rsidRDefault="00000000">
            <w:pPr>
              <w:pStyle w:val="TAC"/>
              <w:rPr>
                <w:rFonts w:eastAsia="Yu Mincho" w:cs="Arial"/>
                <w:szCs w:val="18"/>
              </w:rPr>
            </w:pPr>
            <w:r>
              <w:rPr>
                <w:rFonts w:eastAsia="Yu Mincho" w:cs="Arial"/>
                <w:szCs w:val="18"/>
              </w:rPr>
              <w:t>80</w:t>
            </w:r>
          </w:p>
        </w:tc>
        <w:tc>
          <w:tcPr>
            <w:tcW w:w="628" w:type="dxa"/>
            <w:tcMar>
              <w:left w:w="28" w:type="dxa"/>
              <w:right w:w="28" w:type="dxa"/>
            </w:tcMar>
          </w:tcPr>
          <w:p w14:paraId="6A023D65"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72FA3304" w14:textId="77777777" w:rsidR="002951B5" w:rsidRDefault="00000000">
            <w:pPr>
              <w:pStyle w:val="TAC"/>
              <w:rPr>
                <w:rFonts w:eastAsia="Yu Mincho"/>
              </w:rPr>
            </w:pPr>
            <w:r>
              <w:rPr>
                <w:rFonts w:eastAsia="Yu Mincho"/>
              </w:rPr>
              <w:t>100</w:t>
            </w:r>
          </w:p>
        </w:tc>
      </w:tr>
      <w:tr w:rsidR="002951B5" w14:paraId="7D1896EE" w14:textId="77777777">
        <w:trPr>
          <w:jc w:val="center"/>
        </w:trPr>
        <w:tc>
          <w:tcPr>
            <w:tcW w:w="707" w:type="dxa"/>
            <w:tcBorders>
              <w:top w:val="nil"/>
            </w:tcBorders>
            <w:shd w:val="clear" w:color="auto" w:fill="auto"/>
            <w:tcMar>
              <w:left w:w="28" w:type="dxa"/>
              <w:right w:w="28" w:type="dxa"/>
            </w:tcMar>
            <w:vAlign w:val="center"/>
          </w:tcPr>
          <w:p w14:paraId="7BEBE11F" w14:textId="77777777" w:rsidR="002951B5" w:rsidRDefault="002951B5">
            <w:pPr>
              <w:pStyle w:val="TAC"/>
              <w:rPr>
                <w:rFonts w:eastAsia="Yu Mincho"/>
              </w:rPr>
            </w:pPr>
          </w:p>
        </w:tc>
        <w:tc>
          <w:tcPr>
            <w:tcW w:w="709" w:type="dxa"/>
            <w:tcMar>
              <w:left w:w="28" w:type="dxa"/>
              <w:right w:w="28" w:type="dxa"/>
            </w:tcMar>
          </w:tcPr>
          <w:p w14:paraId="23285B7F" w14:textId="77777777" w:rsidR="002951B5" w:rsidRDefault="00000000">
            <w:pPr>
              <w:pStyle w:val="TAC"/>
              <w:rPr>
                <w:rFonts w:eastAsia="Yu Mincho" w:cs="Arial"/>
                <w:szCs w:val="18"/>
              </w:rPr>
            </w:pPr>
            <w:r>
              <w:rPr>
                <w:rFonts w:eastAsia="宋体"/>
              </w:rPr>
              <w:t>60</w:t>
            </w:r>
          </w:p>
        </w:tc>
        <w:tc>
          <w:tcPr>
            <w:tcW w:w="566" w:type="dxa"/>
            <w:tcMar>
              <w:left w:w="28" w:type="dxa"/>
              <w:right w:w="28" w:type="dxa"/>
            </w:tcMar>
          </w:tcPr>
          <w:p w14:paraId="5E4AED14" w14:textId="77777777" w:rsidR="002951B5" w:rsidRDefault="002951B5">
            <w:pPr>
              <w:pStyle w:val="TAC"/>
              <w:rPr>
                <w:rFonts w:eastAsia="Yu Mincho"/>
              </w:rPr>
            </w:pPr>
          </w:p>
        </w:tc>
        <w:tc>
          <w:tcPr>
            <w:tcW w:w="637" w:type="dxa"/>
            <w:tcMar>
              <w:left w:w="28" w:type="dxa"/>
              <w:right w:w="28" w:type="dxa"/>
            </w:tcMar>
          </w:tcPr>
          <w:p w14:paraId="7B75FF37" w14:textId="77777777" w:rsidR="002951B5" w:rsidRDefault="002951B5">
            <w:pPr>
              <w:pStyle w:val="TAC"/>
              <w:rPr>
                <w:rFonts w:eastAsia="宋体"/>
              </w:rPr>
            </w:pPr>
          </w:p>
        </w:tc>
        <w:tc>
          <w:tcPr>
            <w:tcW w:w="638" w:type="dxa"/>
            <w:tcMar>
              <w:left w:w="28" w:type="dxa"/>
              <w:right w:w="28" w:type="dxa"/>
            </w:tcMar>
          </w:tcPr>
          <w:p w14:paraId="78CCD0D8" w14:textId="77777777" w:rsidR="002951B5" w:rsidRDefault="002951B5">
            <w:pPr>
              <w:pStyle w:val="TAC"/>
              <w:rPr>
                <w:rFonts w:eastAsia="Yu Mincho" w:cs="Arial"/>
                <w:szCs w:val="18"/>
              </w:rPr>
            </w:pPr>
          </w:p>
        </w:tc>
        <w:tc>
          <w:tcPr>
            <w:tcW w:w="708" w:type="dxa"/>
            <w:tcMar>
              <w:left w:w="28" w:type="dxa"/>
              <w:right w:w="28" w:type="dxa"/>
            </w:tcMar>
          </w:tcPr>
          <w:p w14:paraId="6474F603" w14:textId="77777777" w:rsidR="002951B5" w:rsidRDefault="00000000">
            <w:pPr>
              <w:pStyle w:val="TAC"/>
              <w:rPr>
                <w:rFonts w:eastAsia="Yu Mincho" w:cs="Arial"/>
                <w:szCs w:val="18"/>
              </w:rPr>
            </w:pPr>
            <w:r>
              <w:rPr>
                <w:rFonts w:eastAsia="Yu Mincho" w:cs="Arial"/>
                <w:szCs w:val="18"/>
              </w:rPr>
              <w:t>20</w:t>
            </w:r>
          </w:p>
        </w:tc>
        <w:tc>
          <w:tcPr>
            <w:tcW w:w="567" w:type="dxa"/>
            <w:tcMar>
              <w:left w:w="28" w:type="dxa"/>
              <w:right w:w="28" w:type="dxa"/>
            </w:tcMar>
          </w:tcPr>
          <w:p w14:paraId="760EC18E" w14:textId="77777777" w:rsidR="002951B5" w:rsidRDefault="002951B5">
            <w:pPr>
              <w:pStyle w:val="TAC"/>
              <w:rPr>
                <w:rFonts w:eastAsia="Yu Mincho" w:cs="Arial"/>
                <w:szCs w:val="18"/>
              </w:rPr>
            </w:pPr>
          </w:p>
        </w:tc>
        <w:tc>
          <w:tcPr>
            <w:tcW w:w="567" w:type="dxa"/>
            <w:tcMar>
              <w:left w:w="28" w:type="dxa"/>
              <w:right w:w="28" w:type="dxa"/>
            </w:tcMar>
          </w:tcPr>
          <w:p w14:paraId="2F245714" w14:textId="77777777" w:rsidR="002951B5" w:rsidRDefault="00000000">
            <w:pPr>
              <w:pStyle w:val="TAC"/>
              <w:rPr>
                <w:rFonts w:eastAsia="Yu Mincho" w:cs="Arial"/>
                <w:szCs w:val="18"/>
              </w:rPr>
            </w:pPr>
            <w:r>
              <w:rPr>
                <w:rFonts w:eastAsia="Yu Mincho" w:cs="Arial"/>
                <w:szCs w:val="18"/>
              </w:rPr>
              <w:t>30</w:t>
            </w:r>
          </w:p>
        </w:tc>
        <w:tc>
          <w:tcPr>
            <w:tcW w:w="709" w:type="dxa"/>
          </w:tcPr>
          <w:p w14:paraId="202D62B9" w14:textId="77777777" w:rsidR="002951B5" w:rsidRDefault="002951B5">
            <w:pPr>
              <w:pStyle w:val="TAC"/>
              <w:rPr>
                <w:rFonts w:eastAsia="Yu Mincho" w:cs="Arial"/>
                <w:szCs w:val="18"/>
              </w:rPr>
            </w:pPr>
          </w:p>
        </w:tc>
        <w:tc>
          <w:tcPr>
            <w:tcW w:w="709" w:type="dxa"/>
            <w:tcMar>
              <w:left w:w="28" w:type="dxa"/>
              <w:right w:w="28" w:type="dxa"/>
            </w:tcMar>
          </w:tcPr>
          <w:p w14:paraId="08311F7D" w14:textId="77777777" w:rsidR="002951B5" w:rsidRDefault="00000000">
            <w:pPr>
              <w:pStyle w:val="TAC"/>
              <w:rPr>
                <w:rFonts w:eastAsia="Yu Mincho" w:cs="Arial"/>
                <w:szCs w:val="18"/>
              </w:rPr>
            </w:pPr>
            <w:r>
              <w:rPr>
                <w:rFonts w:eastAsia="Yu Mincho" w:cs="Arial"/>
                <w:szCs w:val="18"/>
              </w:rPr>
              <w:t>40</w:t>
            </w:r>
          </w:p>
        </w:tc>
        <w:tc>
          <w:tcPr>
            <w:tcW w:w="709" w:type="dxa"/>
            <w:vAlign w:val="center"/>
          </w:tcPr>
          <w:p w14:paraId="5F91AE70" w14:textId="77777777" w:rsidR="002951B5" w:rsidRDefault="002951B5">
            <w:pPr>
              <w:pStyle w:val="TAC"/>
              <w:rPr>
                <w:rFonts w:eastAsia="Yu Mincho"/>
              </w:rPr>
            </w:pPr>
          </w:p>
        </w:tc>
        <w:tc>
          <w:tcPr>
            <w:tcW w:w="709" w:type="dxa"/>
            <w:tcMar>
              <w:left w:w="28" w:type="dxa"/>
              <w:right w:w="28" w:type="dxa"/>
            </w:tcMar>
            <w:vAlign w:val="center"/>
          </w:tcPr>
          <w:p w14:paraId="72DDE915" w14:textId="77777777" w:rsidR="002951B5" w:rsidRDefault="00000000">
            <w:pPr>
              <w:pStyle w:val="TAC"/>
              <w:rPr>
                <w:rFonts w:eastAsia="Yu Mincho"/>
              </w:rPr>
            </w:pPr>
            <w:r>
              <w:rPr>
                <w:rFonts w:eastAsia="Yu Mincho"/>
              </w:rPr>
              <w:t>50</w:t>
            </w:r>
          </w:p>
        </w:tc>
        <w:tc>
          <w:tcPr>
            <w:tcW w:w="567" w:type="dxa"/>
            <w:tcMar>
              <w:left w:w="28" w:type="dxa"/>
              <w:right w:w="28" w:type="dxa"/>
            </w:tcMar>
            <w:vAlign w:val="center"/>
          </w:tcPr>
          <w:p w14:paraId="4643C822" w14:textId="77777777" w:rsidR="002951B5" w:rsidRDefault="00000000">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3161A3C8" w14:textId="77777777" w:rsidR="002951B5" w:rsidRDefault="00000000">
            <w:pPr>
              <w:pStyle w:val="TAC"/>
              <w:rPr>
                <w:rFonts w:eastAsia="Yu Mincho"/>
              </w:rPr>
            </w:pPr>
            <w:r>
              <w:rPr>
                <w:rFonts w:eastAsia="Yu Mincho"/>
              </w:rPr>
              <w:t>70</w:t>
            </w:r>
          </w:p>
        </w:tc>
        <w:tc>
          <w:tcPr>
            <w:tcW w:w="567" w:type="dxa"/>
            <w:tcMar>
              <w:left w:w="28" w:type="dxa"/>
              <w:right w:w="28" w:type="dxa"/>
            </w:tcMar>
          </w:tcPr>
          <w:p w14:paraId="09D50AEC" w14:textId="77777777" w:rsidR="002951B5" w:rsidRDefault="00000000">
            <w:pPr>
              <w:pStyle w:val="TAC"/>
              <w:rPr>
                <w:rFonts w:eastAsia="Yu Mincho" w:cs="Arial"/>
                <w:szCs w:val="18"/>
              </w:rPr>
            </w:pPr>
            <w:r>
              <w:rPr>
                <w:rFonts w:eastAsia="Yu Mincho" w:cs="Arial"/>
                <w:szCs w:val="18"/>
              </w:rPr>
              <w:t>80</w:t>
            </w:r>
          </w:p>
        </w:tc>
        <w:tc>
          <w:tcPr>
            <w:tcW w:w="628" w:type="dxa"/>
            <w:tcMar>
              <w:left w:w="28" w:type="dxa"/>
              <w:right w:w="28" w:type="dxa"/>
            </w:tcMar>
          </w:tcPr>
          <w:p w14:paraId="4D10BC5A" w14:textId="77777777" w:rsidR="002951B5" w:rsidRDefault="00000000">
            <w:pPr>
              <w:pStyle w:val="TAC"/>
              <w:rPr>
                <w:rFonts w:eastAsia="Yu Mincho"/>
              </w:rPr>
            </w:pPr>
            <w:r>
              <w:rPr>
                <w:rFonts w:eastAsia="Yu Mincho"/>
              </w:rPr>
              <w:t>90</w:t>
            </w:r>
          </w:p>
        </w:tc>
        <w:tc>
          <w:tcPr>
            <w:tcW w:w="643" w:type="dxa"/>
            <w:tcMar>
              <w:left w:w="28" w:type="dxa"/>
              <w:right w:w="28" w:type="dxa"/>
            </w:tcMar>
            <w:vAlign w:val="center"/>
          </w:tcPr>
          <w:p w14:paraId="1616A084" w14:textId="77777777" w:rsidR="002951B5" w:rsidRDefault="00000000">
            <w:pPr>
              <w:pStyle w:val="TAC"/>
              <w:rPr>
                <w:rFonts w:eastAsia="Yu Mincho"/>
              </w:rPr>
            </w:pPr>
            <w:r>
              <w:rPr>
                <w:rFonts w:eastAsia="Yu Mincho"/>
              </w:rPr>
              <w:t>100</w:t>
            </w:r>
          </w:p>
        </w:tc>
      </w:tr>
      <w:tr w:rsidR="002951B5" w14:paraId="784C33DB" w14:textId="77777777">
        <w:trPr>
          <w:jc w:val="center"/>
        </w:trPr>
        <w:tc>
          <w:tcPr>
            <w:tcW w:w="707" w:type="dxa"/>
            <w:tcBorders>
              <w:top w:val="nil"/>
              <w:bottom w:val="nil"/>
            </w:tcBorders>
            <w:shd w:val="clear" w:color="auto" w:fill="auto"/>
            <w:tcMar>
              <w:left w:w="28" w:type="dxa"/>
              <w:right w:w="28" w:type="dxa"/>
            </w:tcMar>
          </w:tcPr>
          <w:p w14:paraId="33632465" w14:textId="77777777" w:rsidR="002951B5" w:rsidRDefault="00000000">
            <w:pPr>
              <w:pStyle w:val="TAC"/>
              <w:rPr>
                <w:rFonts w:eastAsia="Yu Mincho"/>
              </w:rPr>
            </w:pPr>
            <w:r>
              <w:rPr>
                <w:rFonts w:eastAsia="Yu Mincho"/>
              </w:rPr>
              <w:t>n105</w:t>
            </w:r>
          </w:p>
        </w:tc>
        <w:tc>
          <w:tcPr>
            <w:tcW w:w="709" w:type="dxa"/>
            <w:tcMar>
              <w:left w:w="28" w:type="dxa"/>
              <w:right w:w="28" w:type="dxa"/>
            </w:tcMar>
          </w:tcPr>
          <w:p w14:paraId="7D77FAF3" w14:textId="77777777" w:rsidR="002951B5" w:rsidRDefault="00000000">
            <w:pPr>
              <w:pStyle w:val="TAC"/>
              <w:rPr>
                <w:rFonts w:eastAsia="宋体"/>
              </w:rPr>
            </w:pPr>
            <w:r>
              <w:rPr>
                <w:rFonts w:eastAsia="宋体"/>
              </w:rPr>
              <w:t>15</w:t>
            </w:r>
          </w:p>
        </w:tc>
        <w:tc>
          <w:tcPr>
            <w:tcW w:w="566" w:type="dxa"/>
            <w:tcMar>
              <w:left w:w="28" w:type="dxa"/>
              <w:right w:w="28" w:type="dxa"/>
            </w:tcMar>
          </w:tcPr>
          <w:p w14:paraId="7EE32852" w14:textId="77777777" w:rsidR="002951B5" w:rsidRDefault="00000000">
            <w:pPr>
              <w:pStyle w:val="TAC"/>
              <w:rPr>
                <w:rFonts w:eastAsia="Yu Mincho"/>
              </w:rPr>
            </w:pPr>
            <w:r>
              <w:rPr>
                <w:rFonts w:eastAsia="宋体"/>
              </w:rPr>
              <w:t>5</w:t>
            </w:r>
          </w:p>
        </w:tc>
        <w:tc>
          <w:tcPr>
            <w:tcW w:w="637" w:type="dxa"/>
            <w:tcMar>
              <w:left w:w="28" w:type="dxa"/>
              <w:right w:w="28" w:type="dxa"/>
            </w:tcMar>
            <w:vAlign w:val="center"/>
          </w:tcPr>
          <w:p w14:paraId="6B8ECF4B" w14:textId="77777777" w:rsidR="002951B5" w:rsidRDefault="00000000">
            <w:pPr>
              <w:pStyle w:val="TAC"/>
              <w:rPr>
                <w:rFonts w:eastAsia="宋体"/>
              </w:rPr>
            </w:pPr>
            <w:r>
              <w:rPr>
                <w:rFonts w:eastAsia="宋体"/>
              </w:rPr>
              <w:t>10</w:t>
            </w:r>
          </w:p>
        </w:tc>
        <w:tc>
          <w:tcPr>
            <w:tcW w:w="638" w:type="dxa"/>
            <w:tcMar>
              <w:left w:w="28" w:type="dxa"/>
              <w:right w:w="28" w:type="dxa"/>
            </w:tcMar>
            <w:vAlign w:val="center"/>
          </w:tcPr>
          <w:p w14:paraId="60B353AD" w14:textId="77777777" w:rsidR="002951B5" w:rsidRDefault="00000000">
            <w:pPr>
              <w:pStyle w:val="TAC"/>
              <w:rPr>
                <w:rFonts w:eastAsia="Yu Mincho" w:cs="Arial"/>
                <w:szCs w:val="18"/>
              </w:rPr>
            </w:pPr>
            <w:r>
              <w:rPr>
                <w:rFonts w:eastAsia="宋体"/>
              </w:rPr>
              <w:t>15</w:t>
            </w:r>
          </w:p>
        </w:tc>
        <w:tc>
          <w:tcPr>
            <w:tcW w:w="708" w:type="dxa"/>
            <w:tcMar>
              <w:left w:w="28" w:type="dxa"/>
              <w:right w:w="28" w:type="dxa"/>
            </w:tcMar>
            <w:vAlign w:val="center"/>
          </w:tcPr>
          <w:p w14:paraId="5A9DEF2F" w14:textId="77777777" w:rsidR="002951B5" w:rsidRDefault="00000000">
            <w:pPr>
              <w:pStyle w:val="TAC"/>
              <w:rPr>
                <w:rFonts w:eastAsia="Yu Mincho" w:cs="Arial"/>
                <w:szCs w:val="18"/>
              </w:rPr>
            </w:pPr>
            <w:r>
              <w:rPr>
                <w:rFonts w:eastAsia="宋体"/>
              </w:rPr>
              <w:t>20</w:t>
            </w:r>
          </w:p>
        </w:tc>
        <w:tc>
          <w:tcPr>
            <w:tcW w:w="567" w:type="dxa"/>
            <w:tcMar>
              <w:left w:w="28" w:type="dxa"/>
              <w:right w:w="28" w:type="dxa"/>
            </w:tcMar>
          </w:tcPr>
          <w:p w14:paraId="77EDC805" w14:textId="77777777" w:rsidR="002951B5" w:rsidRDefault="00000000">
            <w:pPr>
              <w:pStyle w:val="TAC"/>
              <w:rPr>
                <w:rFonts w:eastAsia="Yu Mincho" w:cs="Arial"/>
                <w:szCs w:val="18"/>
              </w:rPr>
            </w:pPr>
            <w:r>
              <w:rPr>
                <w:rFonts w:eastAsia="宋体"/>
              </w:rPr>
              <w:t>25</w:t>
            </w:r>
            <w:r>
              <w:rPr>
                <w:rFonts w:eastAsia="宋体"/>
                <w:vertAlign w:val="superscript"/>
              </w:rPr>
              <w:t>3</w:t>
            </w:r>
          </w:p>
        </w:tc>
        <w:tc>
          <w:tcPr>
            <w:tcW w:w="567" w:type="dxa"/>
            <w:tcMar>
              <w:left w:w="28" w:type="dxa"/>
              <w:right w:w="28" w:type="dxa"/>
            </w:tcMar>
          </w:tcPr>
          <w:p w14:paraId="781F61DF" w14:textId="77777777" w:rsidR="002951B5" w:rsidRDefault="00000000">
            <w:pPr>
              <w:pStyle w:val="TAC"/>
              <w:rPr>
                <w:rFonts w:eastAsia="Yu Mincho" w:cs="Arial"/>
                <w:szCs w:val="18"/>
              </w:rPr>
            </w:pPr>
            <w:r>
              <w:rPr>
                <w:rFonts w:eastAsia="宋体"/>
              </w:rPr>
              <w:t>30</w:t>
            </w:r>
            <w:r>
              <w:rPr>
                <w:rFonts w:eastAsia="宋体"/>
                <w:vertAlign w:val="superscript"/>
              </w:rPr>
              <w:t>3</w:t>
            </w:r>
          </w:p>
        </w:tc>
        <w:tc>
          <w:tcPr>
            <w:tcW w:w="709" w:type="dxa"/>
          </w:tcPr>
          <w:p w14:paraId="66FAA42A" w14:textId="77777777" w:rsidR="002951B5" w:rsidRDefault="00000000">
            <w:pPr>
              <w:pStyle w:val="TAC"/>
              <w:rPr>
                <w:rFonts w:eastAsia="Yu Mincho" w:cs="Arial"/>
                <w:szCs w:val="18"/>
              </w:rPr>
            </w:pPr>
            <w:r>
              <w:rPr>
                <w:rFonts w:eastAsia="宋体"/>
              </w:rPr>
              <w:t>35</w:t>
            </w:r>
            <w:r>
              <w:rPr>
                <w:rFonts w:eastAsia="宋体"/>
                <w:vertAlign w:val="superscript"/>
              </w:rPr>
              <w:t>3</w:t>
            </w:r>
          </w:p>
        </w:tc>
        <w:tc>
          <w:tcPr>
            <w:tcW w:w="709" w:type="dxa"/>
            <w:tcMar>
              <w:left w:w="28" w:type="dxa"/>
              <w:right w:w="28" w:type="dxa"/>
            </w:tcMar>
          </w:tcPr>
          <w:p w14:paraId="3878DEB6" w14:textId="77777777" w:rsidR="002951B5" w:rsidRDefault="002951B5">
            <w:pPr>
              <w:pStyle w:val="TAC"/>
              <w:rPr>
                <w:rFonts w:eastAsia="Yu Mincho" w:cs="Arial"/>
                <w:szCs w:val="18"/>
              </w:rPr>
            </w:pPr>
          </w:p>
        </w:tc>
        <w:tc>
          <w:tcPr>
            <w:tcW w:w="709" w:type="dxa"/>
            <w:vAlign w:val="center"/>
          </w:tcPr>
          <w:p w14:paraId="1004C4D6" w14:textId="77777777" w:rsidR="002951B5" w:rsidRDefault="002951B5">
            <w:pPr>
              <w:pStyle w:val="TAC"/>
              <w:rPr>
                <w:rFonts w:eastAsia="Yu Mincho"/>
              </w:rPr>
            </w:pPr>
          </w:p>
        </w:tc>
        <w:tc>
          <w:tcPr>
            <w:tcW w:w="709" w:type="dxa"/>
            <w:tcMar>
              <w:left w:w="28" w:type="dxa"/>
              <w:right w:w="28" w:type="dxa"/>
            </w:tcMar>
            <w:vAlign w:val="center"/>
          </w:tcPr>
          <w:p w14:paraId="21FFFB9E" w14:textId="77777777" w:rsidR="002951B5" w:rsidRDefault="002951B5">
            <w:pPr>
              <w:pStyle w:val="TAC"/>
              <w:rPr>
                <w:rFonts w:eastAsia="Yu Mincho"/>
              </w:rPr>
            </w:pPr>
          </w:p>
        </w:tc>
        <w:tc>
          <w:tcPr>
            <w:tcW w:w="567" w:type="dxa"/>
            <w:tcMar>
              <w:left w:w="28" w:type="dxa"/>
              <w:right w:w="28" w:type="dxa"/>
            </w:tcMar>
            <w:vAlign w:val="center"/>
          </w:tcPr>
          <w:p w14:paraId="7464A6E0" w14:textId="77777777" w:rsidR="002951B5" w:rsidRDefault="002951B5">
            <w:pPr>
              <w:pStyle w:val="TAC"/>
              <w:rPr>
                <w:rFonts w:eastAsia="Yu Mincho" w:cs="Arial"/>
                <w:szCs w:val="18"/>
              </w:rPr>
            </w:pPr>
          </w:p>
        </w:tc>
        <w:tc>
          <w:tcPr>
            <w:tcW w:w="709" w:type="dxa"/>
            <w:tcMar>
              <w:left w:w="28" w:type="dxa"/>
              <w:right w:w="28" w:type="dxa"/>
            </w:tcMar>
            <w:vAlign w:val="center"/>
          </w:tcPr>
          <w:p w14:paraId="5462CE58" w14:textId="77777777" w:rsidR="002951B5" w:rsidRDefault="002951B5">
            <w:pPr>
              <w:pStyle w:val="TAC"/>
              <w:rPr>
                <w:rFonts w:eastAsia="Yu Mincho"/>
              </w:rPr>
            </w:pPr>
          </w:p>
        </w:tc>
        <w:tc>
          <w:tcPr>
            <w:tcW w:w="567" w:type="dxa"/>
            <w:tcMar>
              <w:left w:w="28" w:type="dxa"/>
              <w:right w:w="28" w:type="dxa"/>
            </w:tcMar>
          </w:tcPr>
          <w:p w14:paraId="6D92E041" w14:textId="77777777" w:rsidR="002951B5" w:rsidRDefault="002951B5">
            <w:pPr>
              <w:pStyle w:val="TAC"/>
              <w:rPr>
                <w:rFonts w:eastAsia="Yu Mincho" w:cs="Arial"/>
                <w:szCs w:val="18"/>
              </w:rPr>
            </w:pPr>
          </w:p>
        </w:tc>
        <w:tc>
          <w:tcPr>
            <w:tcW w:w="628" w:type="dxa"/>
            <w:tcMar>
              <w:left w:w="28" w:type="dxa"/>
              <w:right w:w="28" w:type="dxa"/>
            </w:tcMar>
          </w:tcPr>
          <w:p w14:paraId="36B21919" w14:textId="77777777" w:rsidR="002951B5" w:rsidRDefault="002951B5">
            <w:pPr>
              <w:pStyle w:val="TAC"/>
              <w:rPr>
                <w:rFonts w:eastAsia="Yu Mincho"/>
              </w:rPr>
            </w:pPr>
          </w:p>
        </w:tc>
        <w:tc>
          <w:tcPr>
            <w:tcW w:w="643" w:type="dxa"/>
            <w:tcMar>
              <w:left w:w="28" w:type="dxa"/>
              <w:right w:w="28" w:type="dxa"/>
            </w:tcMar>
            <w:vAlign w:val="center"/>
          </w:tcPr>
          <w:p w14:paraId="697994BE" w14:textId="77777777" w:rsidR="002951B5" w:rsidRDefault="002951B5">
            <w:pPr>
              <w:pStyle w:val="TAC"/>
              <w:rPr>
                <w:rFonts w:eastAsia="Yu Mincho"/>
              </w:rPr>
            </w:pPr>
          </w:p>
        </w:tc>
      </w:tr>
      <w:tr w:rsidR="002951B5" w14:paraId="648D2273" w14:textId="77777777">
        <w:trPr>
          <w:jc w:val="center"/>
        </w:trPr>
        <w:tc>
          <w:tcPr>
            <w:tcW w:w="707" w:type="dxa"/>
            <w:tcBorders>
              <w:top w:val="nil"/>
              <w:bottom w:val="nil"/>
            </w:tcBorders>
            <w:shd w:val="clear" w:color="auto" w:fill="auto"/>
            <w:tcMar>
              <w:left w:w="28" w:type="dxa"/>
              <w:right w:w="28" w:type="dxa"/>
            </w:tcMar>
            <w:vAlign w:val="center"/>
          </w:tcPr>
          <w:p w14:paraId="1E6E5BE9" w14:textId="77777777" w:rsidR="002951B5" w:rsidRDefault="002951B5">
            <w:pPr>
              <w:pStyle w:val="TAC"/>
              <w:rPr>
                <w:rFonts w:eastAsia="Yu Mincho"/>
              </w:rPr>
            </w:pPr>
          </w:p>
        </w:tc>
        <w:tc>
          <w:tcPr>
            <w:tcW w:w="709" w:type="dxa"/>
            <w:tcMar>
              <w:left w:w="28" w:type="dxa"/>
              <w:right w:w="28" w:type="dxa"/>
            </w:tcMar>
          </w:tcPr>
          <w:p w14:paraId="0AC8BD29" w14:textId="77777777" w:rsidR="002951B5" w:rsidRDefault="00000000">
            <w:pPr>
              <w:pStyle w:val="TAC"/>
              <w:rPr>
                <w:rFonts w:eastAsia="宋体"/>
              </w:rPr>
            </w:pPr>
            <w:r>
              <w:rPr>
                <w:rFonts w:eastAsia="宋体"/>
              </w:rPr>
              <w:t>30</w:t>
            </w:r>
          </w:p>
        </w:tc>
        <w:tc>
          <w:tcPr>
            <w:tcW w:w="566" w:type="dxa"/>
            <w:tcMar>
              <w:left w:w="28" w:type="dxa"/>
              <w:right w:w="28" w:type="dxa"/>
            </w:tcMar>
          </w:tcPr>
          <w:p w14:paraId="520D7442" w14:textId="77777777" w:rsidR="002951B5" w:rsidRDefault="002951B5">
            <w:pPr>
              <w:pStyle w:val="TAC"/>
              <w:rPr>
                <w:rFonts w:eastAsia="Yu Mincho"/>
              </w:rPr>
            </w:pPr>
          </w:p>
        </w:tc>
        <w:tc>
          <w:tcPr>
            <w:tcW w:w="637" w:type="dxa"/>
            <w:tcMar>
              <w:left w:w="28" w:type="dxa"/>
              <w:right w:w="28" w:type="dxa"/>
            </w:tcMar>
          </w:tcPr>
          <w:p w14:paraId="6931E1D0" w14:textId="77777777" w:rsidR="002951B5" w:rsidRDefault="00000000">
            <w:pPr>
              <w:pStyle w:val="TAC"/>
              <w:rPr>
                <w:rFonts w:eastAsia="宋体"/>
              </w:rPr>
            </w:pPr>
            <w:r>
              <w:rPr>
                <w:rFonts w:eastAsia="宋体"/>
              </w:rPr>
              <w:t>10</w:t>
            </w:r>
          </w:p>
        </w:tc>
        <w:tc>
          <w:tcPr>
            <w:tcW w:w="638" w:type="dxa"/>
            <w:tcMar>
              <w:left w:w="28" w:type="dxa"/>
              <w:right w:w="28" w:type="dxa"/>
            </w:tcMar>
            <w:vAlign w:val="center"/>
          </w:tcPr>
          <w:p w14:paraId="39B0E099" w14:textId="77777777" w:rsidR="002951B5" w:rsidRDefault="00000000">
            <w:pPr>
              <w:pStyle w:val="TAC"/>
              <w:rPr>
                <w:rFonts w:eastAsia="Yu Mincho" w:cs="Arial"/>
                <w:szCs w:val="18"/>
              </w:rPr>
            </w:pPr>
            <w:r>
              <w:rPr>
                <w:rFonts w:eastAsia="宋体"/>
              </w:rPr>
              <w:t>15</w:t>
            </w:r>
          </w:p>
        </w:tc>
        <w:tc>
          <w:tcPr>
            <w:tcW w:w="708" w:type="dxa"/>
            <w:tcMar>
              <w:left w:w="28" w:type="dxa"/>
              <w:right w:w="28" w:type="dxa"/>
            </w:tcMar>
            <w:vAlign w:val="center"/>
          </w:tcPr>
          <w:p w14:paraId="51A526F9" w14:textId="77777777" w:rsidR="002951B5" w:rsidRDefault="00000000">
            <w:pPr>
              <w:pStyle w:val="TAC"/>
              <w:rPr>
                <w:rFonts w:eastAsia="Yu Mincho" w:cs="Arial"/>
                <w:szCs w:val="18"/>
              </w:rPr>
            </w:pPr>
            <w:r>
              <w:rPr>
                <w:rFonts w:eastAsia="宋体"/>
              </w:rPr>
              <w:t>20</w:t>
            </w:r>
          </w:p>
        </w:tc>
        <w:tc>
          <w:tcPr>
            <w:tcW w:w="567" w:type="dxa"/>
            <w:tcMar>
              <w:left w:w="28" w:type="dxa"/>
              <w:right w:w="28" w:type="dxa"/>
            </w:tcMar>
          </w:tcPr>
          <w:p w14:paraId="47D4ECAF" w14:textId="77777777" w:rsidR="002951B5" w:rsidRDefault="00000000">
            <w:pPr>
              <w:pStyle w:val="TAC"/>
              <w:rPr>
                <w:rFonts w:eastAsia="Yu Mincho" w:cs="Arial"/>
                <w:szCs w:val="18"/>
              </w:rPr>
            </w:pPr>
            <w:r>
              <w:rPr>
                <w:rFonts w:eastAsia="宋体"/>
              </w:rPr>
              <w:t>25</w:t>
            </w:r>
            <w:r>
              <w:rPr>
                <w:rFonts w:eastAsia="宋体"/>
                <w:vertAlign w:val="superscript"/>
              </w:rPr>
              <w:t>3</w:t>
            </w:r>
          </w:p>
        </w:tc>
        <w:tc>
          <w:tcPr>
            <w:tcW w:w="567" w:type="dxa"/>
            <w:tcMar>
              <w:left w:w="28" w:type="dxa"/>
              <w:right w:w="28" w:type="dxa"/>
            </w:tcMar>
          </w:tcPr>
          <w:p w14:paraId="4E88C153" w14:textId="77777777" w:rsidR="002951B5" w:rsidRDefault="00000000">
            <w:pPr>
              <w:pStyle w:val="TAC"/>
              <w:rPr>
                <w:rFonts w:eastAsia="Yu Mincho" w:cs="Arial"/>
                <w:szCs w:val="18"/>
              </w:rPr>
            </w:pPr>
            <w:r>
              <w:rPr>
                <w:rFonts w:eastAsia="宋体"/>
              </w:rPr>
              <w:t>30</w:t>
            </w:r>
            <w:r>
              <w:rPr>
                <w:rFonts w:eastAsia="宋体"/>
                <w:vertAlign w:val="superscript"/>
              </w:rPr>
              <w:t>3</w:t>
            </w:r>
          </w:p>
        </w:tc>
        <w:tc>
          <w:tcPr>
            <w:tcW w:w="709" w:type="dxa"/>
          </w:tcPr>
          <w:p w14:paraId="6F6D7F7E" w14:textId="77777777" w:rsidR="002951B5" w:rsidRDefault="00000000">
            <w:pPr>
              <w:pStyle w:val="TAC"/>
              <w:rPr>
                <w:rFonts w:eastAsia="Yu Mincho" w:cs="Arial"/>
                <w:szCs w:val="18"/>
              </w:rPr>
            </w:pPr>
            <w:r>
              <w:rPr>
                <w:rFonts w:eastAsia="宋体"/>
              </w:rPr>
              <w:t>35</w:t>
            </w:r>
            <w:r>
              <w:rPr>
                <w:rFonts w:eastAsia="宋体"/>
                <w:vertAlign w:val="superscript"/>
              </w:rPr>
              <w:t>3</w:t>
            </w:r>
          </w:p>
        </w:tc>
        <w:tc>
          <w:tcPr>
            <w:tcW w:w="709" w:type="dxa"/>
            <w:tcMar>
              <w:left w:w="28" w:type="dxa"/>
              <w:right w:w="28" w:type="dxa"/>
            </w:tcMar>
          </w:tcPr>
          <w:p w14:paraId="56C0E5A8" w14:textId="77777777" w:rsidR="002951B5" w:rsidRDefault="002951B5">
            <w:pPr>
              <w:pStyle w:val="TAC"/>
              <w:rPr>
                <w:rFonts w:eastAsia="Yu Mincho" w:cs="Arial"/>
                <w:szCs w:val="18"/>
              </w:rPr>
            </w:pPr>
          </w:p>
        </w:tc>
        <w:tc>
          <w:tcPr>
            <w:tcW w:w="709" w:type="dxa"/>
            <w:vAlign w:val="center"/>
          </w:tcPr>
          <w:p w14:paraId="413732A0" w14:textId="77777777" w:rsidR="002951B5" w:rsidRDefault="002951B5">
            <w:pPr>
              <w:pStyle w:val="TAC"/>
              <w:rPr>
                <w:rFonts w:eastAsia="Yu Mincho"/>
              </w:rPr>
            </w:pPr>
          </w:p>
        </w:tc>
        <w:tc>
          <w:tcPr>
            <w:tcW w:w="709" w:type="dxa"/>
            <w:tcMar>
              <w:left w:w="28" w:type="dxa"/>
              <w:right w:w="28" w:type="dxa"/>
            </w:tcMar>
            <w:vAlign w:val="center"/>
          </w:tcPr>
          <w:p w14:paraId="7D9E00BC" w14:textId="77777777" w:rsidR="002951B5" w:rsidRDefault="002951B5">
            <w:pPr>
              <w:pStyle w:val="TAC"/>
              <w:rPr>
                <w:rFonts w:eastAsia="Yu Mincho"/>
              </w:rPr>
            </w:pPr>
          </w:p>
        </w:tc>
        <w:tc>
          <w:tcPr>
            <w:tcW w:w="567" w:type="dxa"/>
            <w:tcMar>
              <w:left w:w="28" w:type="dxa"/>
              <w:right w:w="28" w:type="dxa"/>
            </w:tcMar>
            <w:vAlign w:val="center"/>
          </w:tcPr>
          <w:p w14:paraId="318F199E" w14:textId="77777777" w:rsidR="002951B5" w:rsidRDefault="002951B5">
            <w:pPr>
              <w:pStyle w:val="TAC"/>
              <w:rPr>
                <w:rFonts w:eastAsia="Yu Mincho" w:cs="Arial"/>
                <w:szCs w:val="18"/>
              </w:rPr>
            </w:pPr>
          </w:p>
        </w:tc>
        <w:tc>
          <w:tcPr>
            <w:tcW w:w="709" w:type="dxa"/>
            <w:tcMar>
              <w:left w:w="28" w:type="dxa"/>
              <w:right w:w="28" w:type="dxa"/>
            </w:tcMar>
            <w:vAlign w:val="center"/>
          </w:tcPr>
          <w:p w14:paraId="59D69CD6" w14:textId="77777777" w:rsidR="002951B5" w:rsidRDefault="002951B5">
            <w:pPr>
              <w:pStyle w:val="TAC"/>
              <w:rPr>
                <w:rFonts w:eastAsia="Yu Mincho"/>
              </w:rPr>
            </w:pPr>
          </w:p>
        </w:tc>
        <w:tc>
          <w:tcPr>
            <w:tcW w:w="567" w:type="dxa"/>
            <w:tcMar>
              <w:left w:w="28" w:type="dxa"/>
              <w:right w:w="28" w:type="dxa"/>
            </w:tcMar>
          </w:tcPr>
          <w:p w14:paraId="194BA0CD" w14:textId="77777777" w:rsidR="002951B5" w:rsidRDefault="002951B5">
            <w:pPr>
              <w:pStyle w:val="TAC"/>
              <w:rPr>
                <w:rFonts w:eastAsia="Yu Mincho" w:cs="Arial"/>
                <w:szCs w:val="18"/>
              </w:rPr>
            </w:pPr>
          </w:p>
        </w:tc>
        <w:tc>
          <w:tcPr>
            <w:tcW w:w="628" w:type="dxa"/>
            <w:tcMar>
              <w:left w:w="28" w:type="dxa"/>
              <w:right w:w="28" w:type="dxa"/>
            </w:tcMar>
          </w:tcPr>
          <w:p w14:paraId="056490E6" w14:textId="77777777" w:rsidR="002951B5" w:rsidRDefault="002951B5">
            <w:pPr>
              <w:pStyle w:val="TAC"/>
              <w:rPr>
                <w:rFonts w:eastAsia="Yu Mincho"/>
              </w:rPr>
            </w:pPr>
          </w:p>
        </w:tc>
        <w:tc>
          <w:tcPr>
            <w:tcW w:w="643" w:type="dxa"/>
            <w:tcMar>
              <w:left w:w="28" w:type="dxa"/>
              <w:right w:w="28" w:type="dxa"/>
            </w:tcMar>
            <w:vAlign w:val="center"/>
          </w:tcPr>
          <w:p w14:paraId="7E177269" w14:textId="77777777" w:rsidR="002951B5" w:rsidRDefault="002951B5">
            <w:pPr>
              <w:pStyle w:val="TAC"/>
              <w:rPr>
                <w:rFonts w:eastAsia="Yu Mincho"/>
              </w:rPr>
            </w:pPr>
          </w:p>
        </w:tc>
      </w:tr>
      <w:tr w:rsidR="002951B5" w14:paraId="7223B74B" w14:textId="77777777">
        <w:trPr>
          <w:jc w:val="center"/>
        </w:trPr>
        <w:tc>
          <w:tcPr>
            <w:tcW w:w="707" w:type="dxa"/>
            <w:tcBorders>
              <w:top w:val="nil"/>
            </w:tcBorders>
            <w:shd w:val="clear" w:color="auto" w:fill="auto"/>
            <w:tcMar>
              <w:left w:w="28" w:type="dxa"/>
              <w:right w:w="28" w:type="dxa"/>
            </w:tcMar>
            <w:vAlign w:val="center"/>
          </w:tcPr>
          <w:p w14:paraId="156F7CCF" w14:textId="77777777" w:rsidR="002951B5" w:rsidRDefault="002951B5">
            <w:pPr>
              <w:pStyle w:val="TAC"/>
              <w:rPr>
                <w:rFonts w:eastAsia="Yu Mincho"/>
              </w:rPr>
            </w:pPr>
          </w:p>
        </w:tc>
        <w:tc>
          <w:tcPr>
            <w:tcW w:w="709" w:type="dxa"/>
            <w:tcMar>
              <w:left w:w="28" w:type="dxa"/>
              <w:right w:w="28" w:type="dxa"/>
            </w:tcMar>
          </w:tcPr>
          <w:p w14:paraId="7113BB4E" w14:textId="77777777" w:rsidR="002951B5" w:rsidRDefault="00000000">
            <w:pPr>
              <w:pStyle w:val="TAC"/>
              <w:rPr>
                <w:rFonts w:eastAsia="宋体"/>
              </w:rPr>
            </w:pPr>
            <w:r>
              <w:rPr>
                <w:rFonts w:eastAsia="宋体"/>
              </w:rPr>
              <w:t>60</w:t>
            </w:r>
          </w:p>
        </w:tc>
        <w:tc>
          <w:tcPr>
            <w:tcW w:w="566" w:type="dxa"/>
            <w:tcMar>
              <w:left w:w="28" w:type="dxa"/>
              <w:right w:w="28" w:type="dxa"/>
            </w:tcMar>
          </w:tcPr>
          <w:p w14:paraId="1D05A2B0" w14:textId="77777777" w:rsidR="002951B5" w:rsidRDefault="002951B5">
            <w:pPr>
              <w:pStyle w:val="TAC"/>
              <w:rPr>
                <w:rFonts w:eastAsia="Yu Mincho"/>
              </w:rPr>
            </w:pPr>
          </w:p>
        </w:tc>
        <w:tc>
          <w:tcPr>
            <w:tcW w:w="637" w:type="dxa"/>
            <w:tcMar>
              <w:left w:w="28" w:type="dxa"/>
              <w:right w:w="28" w:type="dxa"/>
            </w:tcMar>
          </w:tcPr>
          <w:p w14:paraId="7C3EFD72" w14:textId="77777777" w:rsidR="002951B5" w:rsidRDefault="002951B5">
            <w:pPr>
              <w:pStyle w:val="TAC"/>
              <w:rPr>
                <w:rFonts w:eastAsia="宋体"/>
              </w:rPr>
            </w:pPr>
          </w:p>
        </w:tc>
        <w:tc>
          <w:tcPr>
            <w:tcW w:w="638" w:type="dxa"/>
            <w:tcMar>
              <w:left w:w="28" w:type="dxa"/>
              <w:right w:w="28" w:type="dxa"/>
            </w:tcMar>
          </w:tcPr>
          <w:p w14:paraId="178DF182" w14:textId="77777777" w:rsidR="002951B5" w:rsidRDefault="002951B5">
            <w:pPr>
              <w:pStyle w:val="TAC"/>
              <w:rPr>
                <w:rFonts w:eastAsia="Yu Mincho" w:cs="Arial"/>
                <w:szCs w:val="18"/>
              </w:rPr>
            </w:pPr>
          </w:p>
        </w:tc>
        <w:tc>
          <w:tcPr>
            <w:tcW w:w="708" w:type="dxa"/>
            <w:tcMar>
              <w:left w:w="28" w:type="dxa"/>
              <w:right w:w="28" w:type="dxa"/>
            </w:tcMar>
          </w:tcPr>
          <w:p w14:paraId="3B76BBB4" w14:textId="77777777" w:rsidR="002951B5" w:rsidRDefault="002951B5">
            <w:pPr>
              <w:pStyle w:val="TAC"/>
              <w:rPr>
                <w:rFonts w:eastAsia="Yu Mincho" w:cs="Arial"/>
                <w:szCs w:val="18"/>
              </w:rPr>
            </w:pPr>
          </w:p>
        </w:tc>
        <w:tc>
          <w:tcPr>
            <w:tcW w:w="567" w:type="dxa"/>
            <w:tcMar>
              <w:left w:w="28" w:type="dxa"/>
              <w:right w:w="28" w:type="dxa"/>
            </w:tcMar>
          </w:tcPr>
          <w:p w14:paraId="550BBA10" w14:textId="77777777" w:rsidR="002951B5" w:rsidRDefault="002951B5">
            <w:pPr>
              <w:pStyle w:val="TAC"/>
              <w:rPr>
                <w:rFonts w:eastAsia="Yu Mincho" w:cs="Arial"/>
                <w:szCs w:val="18"/>
              </w:rPr>
            </w:pPr>
          </w:p>
        </w:tc>
        <w:tc>
          <w:tcPr>
            <w:tcW w:w="567" w:type="dxa"/>
            <w:tcMar>
              <w:left w:w="28" w:type="dxa"/>
              <w:right w:w="28" w:type="dxa"/>
            </w:tcMar>
          </w:tcPr>
          <w:p w14:paraId="3DEDD134" w14:textId="77777777" w:rsidR="002951B5" w:rsidRDefault="002951B5">
            <w:pPr>
              <w:pStyle w:val="TAC"/>
              <w:rPr>
                <w:rFonts w:eastAsia="Yu Mincho" w:cs="Arial"/>
                <w:szCs w:val="18"/>
              </w:rPr>
            </w:pPr>
          </w:p>
        </w:tc>
        <w:tc>
          <w:tcPr>
            <w:tcW w:w="709" w:type="dxa"/>
          </w:tcPr>
          <w:p w14:paraId="677F861D" w14:textId="77777777" w:rsidR="002951B5" w:rsidRDefault="002951B5">
            <w:pPr>
              <w:pStyle w:val="TAC"/>
              <w:rPr>
                <w:rFonts w:eastAsia="Yu Mincho" w:cs="Arial"/>
                <w:szCs w:val="18"/>
              </w:rPr>
            </w:pPr>
          </w:p>
        </w:tc>
        <w:tc>
          <w:tcPr>
            <w:tcW w:w="709" w:type="dxa"/>
            <w:tcMar>
              <w:left w:w="28" w:type="dxa"/>
              <w:right w:w="28" w:type="dxa"/>
            </w:tcMar>
          </w:tcPr>
          <w:p w14:paraId="2248F8A7" w14:textId="77777777" w:rsidR="002951B5" w:rsidRDefault="002951B5">
            <w:pPr>
              <w:pStyle w:val="TAC"/>
              <w:rPr>
                <w:rFonts w:eastAsia="Yu Mincho" w:cs="Arial"/>
                <w:szCs w:val="18"/>
              </w:rPr>
            </w:pPr>
          </w:p>
        </w:tc>
        <w:tc>
          <w:tcPr>
            <w:tcW w:w="709" w:type="dxa"/>
            <w:vAlign w:val="center"/>
          </w:tcPr>
          <w:p w14:paraId="6477EAA5" w14:textId="77777777" w:rsidR="002951B5" w:rsidRDefault="002951B5">
            <w:pPr>
              <w:pStyle w:val="TAC"/>
              <w:rPr>
                <w:rFonts w:eastAsia="Yu Mincho"/>
              </w:rPr>
            </w:pPr>
          </w:p>
        </w:tc>
        <w:tc>
          <w:tcPr>
            <w:tcW w:w="709" w:type="dxa"/>
            <w:tcMar>
              <w:left w:w="28" w:type="dxa"/>
              <w:right w:w="28" w:type="dxa"/>
            </w:tcMar>
            <w:vAlign w:val="center"/>
          </w:tcPr>
          <w:p w14:paraId="67719CD2" w14:textId="77777777" w:rsidR="002951B5" w:rsidRDefault="002951B5">
            <w:pPr>
              <w:pStyle w:val="TAC"/>
              <w:rPr>
                <w:rFonts w:eastAsia="Yu Mincho"/>
              </w:rPr>
            </w:pPr>
          </w:p>
        </w:tc>
        <w:tc>
          <w:tcPr>
            <w:tcW w:w="567" w:type="dxa"/>
            <w:tcMar>
              <w:left w:w="28" w:type="dxa"/>
              <w:right w:w="28" w:type="dxa"/>
            </w:tcMar>
            <w:vAlign w:val="center"/>
          </w:tcPr>
          <w:p w14:paraId="0C9A1F2D" w14:textId="77777777" w:rsidR="002951B5" w:rsidRDefault="002951B5">
            <w:pPr>
              <w:pStyle w:val="TAC"/>
              <w:rPr>
                <w:rFonts w:eastAsia="Yu Mincho" w:cs="Arial"/>
                <w:szCs w:val="18"/>
              </w:rPr>
            </w:pPr>
          </w:p>
        </w:tc>
        <w:tc>
          <w:tcPr>
            <w:tcW w:w="709" w:type="dxa"/>
            <w:tcMar>
              <w:left w:w="28" w:type="dxa"/>
              <w:right w:w="28" w:type="dxa"/>
            </w:tcMar>
            <w:vAlign w:val="center"/>
          </w:tcPr>
          <w:p w14:paraId="0FAAB0A1" w14:textId="77777777" w:rsidR="002951B5" w:rsidRDefault="002951B5">
            <w:pPr>
              <w:pStyle w:val="TAC"/>
              <w:rPr>
                <w:rFonts w:eastAsia="Yu Mincho"/>
              </w:rPr>
            </w:pPr>
          </w:p>
        </w:tc>
        <w:tc>
          <w:tcPr>
            <w:tcW w:w="567" w:type="dxa"/>
            <w:tcMar>
              <w:left w:w="28" w:type="dxa"/>
              <w:right w:w="28" w:type="dxa"/>
            </w:tcMar>
          </w:tcPr>
          <w:p w14:paraId="2246DB92" w14:textId="77777777" w:rsidR="002951B5" w:rsidRDefault="002951B5">
            <w:pPr>
              <w:pStyle w:val="TAC"/>
              <w:rPr>
                <w:rFonts w:eastAsia="Yu Mincho" w:cs="Arial"/>
                <w:szCs w:val="18"/>
              </w:rPr>
            </w:pPr>
          </w:p>
        </w:tc>
        <w:tc>
          <w:tcPr>
            <w:tcW w:w="628" w:type="dxa"/>
            <w:tcMar>
              <w:left w:w="28" w:type="dxa"/>
              <w:right w:w="28" w:type="dxa"/>
            </w:tcMar>
          </w:tcPr>
          <w:p w14:paraId="136223AB" w14:textId="77777777" w:rsidR="002951B5" w:rsidRDefault="002951B5">
            <w:pPr>
              <w:pStyle w:val="TAC"/>
              <w:rPr>
                <w:rFonts w:eastAsia="Yu Mincho"/>
              </w:rPr>
            </w:pPr>
          </w:p>
        </w:tc>
        <w:tc>
          <w:tcPr>
            <w:tcW w:w="643" w:type="dxa"/>
            <w:tcMar>
              <w:left w:w="28" w:type="dxa"/>
              <w:right w:w="28" w:type="dxa"/>
            </w:tcMar>
            <w:vAlign w:val="center"/>
          </w:tcPr>
          <w:p w14:paraId="36FF105E" w14:textId="77777777" w:rsidR="002951B5" w:rsidRDefault="002951B5">
            <w:pPr>
              <w:pStyle w:val="TAC"/>
              <w:rPr>
                <w:rFonts w:eastAsia="Yu Mincho"/>
              </w:rPr>
            </w:pPr>
          </w:p>
        </w:tc>
      </w:tr>
      <w:tr w:rsidR="002951B5" w14:paraId="1BF3F4B1" w14:textId="77777777">
        <w:trPr>
          <w:jc w:val="center"/>
        </w:trPr>
        <w:tc>
          <w:tcPr>
            <w:tcW w:w="11049" w:type="dxa"/>
            <w:gridSpan w:val="17"/>
          </w:tcPr>
          <w:p w14:paraId="5F3BAD95" w14:textId="77777777" w:rsidR="002951B5" w:rsidRDefault="00000000">
            <w:pPr>
              <w:pStyle w:val="TAN"/>
              <w:rPr>
                <w:rFonts w:eastAsia="宋体"/>
                <w:kern w:val="2"/>
                <w:szCs w:val="22"/>
                <w:lang w:eastAsia="ko-KR"/>
              </w:rPr>
            </w:pPr>
            <w:r>
              <w:rPr>
                <w:rFonts w:eastAsia="宋体"/>
                <w:lang w:eastAsia="ko-KR"/>
              </w:rPr>
              <w:t>NOTE 1:</w:t>
            </w:r>
            <w:r>
              <w:rPr>
                <w:rFonts w:eastAsia="宋体"/>
                <w:lang w:eastAsia="ko-KR"/>
              </w:rPr>
              <w:tab/>
            </w:r>
            <w:r>
              <w:rPr>
                <w:rFonts w:eastAsia="宋体" w:hint="eastAsia"/>
                <w:lang w:eastAsia="zh-CN"/>
              </w:rPr>
              <w:t>Void</w:t>
            </w:r>
            <w:r>
              <w:rPr>
                <w:rFonts w:eastAsia="宋体"/>
                <w:lang w:eastAsia="ko-KR"/>
              </w:rPr>
              <w:t>.</w:t>
            </w:r>
          </w:p>
          <w:p w14:paraId="0F7F185B" w14:textId="77777777" w:rsidR="002951B5" w:rsidRDefault="00000000">
            <w:pPr>
              <w:pStyle w:val="TAN"/>
              <w:rPr>
                <w:rFonts w:eastAsia="宋体"/>
                <w:lang w:eastAsia="ko-KR"/>
              </w:rPr>
            </w:pPr>
            <w:r>
              <w:rPr>
                <w:rFonts w:eastAsia="宋体"/>
                <w:lang w:eastAsia="ko-KR"/>
              </w:rPr>
              <w:t>NOTE 2:</w:t>
            </w:r>
            <w:r>
              <w:rPr>
                <w:rFonts w:eastAsia="宋体"/>
                <w:lang w:eastAsia="ko-KR"/>
              </w:rPr>
              <w:tab/>
            </w:r>
            <w:r>
              <w:rPr>
                <w:rFonts w:eastAsia="宋体" w:hint="eastAsia"/>
                <w:lang w:eastAsia="zh-CN"/>
              </w:rPr>
              <w:t>Void</w:t>
            </w:r>
            <w:r>
              <w:rPr>
                <w:rFonts w:eastAsia="宋体"/>
                <w:lang w:eastAsia="ko-KR"/>
              </w:rPr>
              <w:t>.</w:t>
            </w:r>
          </w:p>
          <w:p w14:paraId="19D60BC4" w14:textId="77777777" w:rsidR="002951B5" w:rsidRDefault="00000000">
            <w:pPr>
              <w:pStyle w:val="TAN"/>
              <w:rPr>
                <w:rFonts w:eastAsia="Yu Mincho"/>
              </w:rPr>
            </w:pPr>
            <w:r>
              <w:rPr>
                <w:rFonts w:eastAsia="Yu Mincho"/>
              </w:rPr>
              <w:t>NOTE 3:</w:t>
            </w:r>
            <w:r>
              <w:rPr>
                <w:rFonts w:eastAsia="Yu Mincho"/>
              </w:rPr>
              <w:tab/>
              <w:t>This UE channel bandwidth is applicable only to downlink.</w:t>
            </w:r>
          </w:p>
          <w:p w14:paraId="438E143A" w14:textId="77777777" w:rsidR="002951B5" w:rsidRDefault="00000000">
            <w:pPr>
              <w:pStyle w:val="TAN"/>
              <w:rPr>
                <w:rFonts w:eastAsia="Yu Mincho"/>
              </w:rPr>
            </w:pPr>
            <w:r>
              <w:rPr>
                <w:rFonts w:eastAsia="Yu Mincho"/>
              </w:rPr>
              <w:t>NOTE 4:</w:t>
            </w:r>
            <w:r>
              <w:rPr>
                <w:rFonts w:eastAsia="Yu Mincho"/>
              </w:rPr>
              <w:tab/>
              <w:t>This UE channel bandwidth is optional in this release of the specification.</w:t>
            </w:r>
          </w:p>
          <w:p w14:paraId="3CAACD7C" w14:textId="77777777" w:rsidR="002951B5" w:rsidRDefault="00000000">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7F99F4C5" w14:textId="77777777" w:rsidR="002951B5" w:rsidRDefault="00000000">
            <w:pPr>
              <w:pStyle w:val="TAN"/>
              <w:rPr>
                <w:rFonts w:eastAsia="Yu Mincho"/>
              </w:rPr>
            </w:pPr>
            <w:r>
              <w:rPr>
                <w:rFonts w:eastAsia="Yu Mincho"/>
              </w:rPr>
              <w:t>NOTE 6:</w:t>
            </w:r>
            <w:r>
              <w:rPr>
                <w:rFonts w:eastAsia="Yu Mincho"/>
              </w:rPr>
              <w:tab/>
              <w:t>For this bandwidth, the minimum requirements are restricted to operation when carrier is configured as a downlink SCell part of CA configuration.</w:t>
            </w:r>
          </w:p>
          <w:p w14:paraId="50502AE4" w14:textId="77777777" w:rsidR="002951B5" w:rsidRDefault="00000000">
            <w:pPr>
              <w:pStyle w:val="TAN"/>
              <w:rPr>
                <w:rFonts w:eastAsia="Yu Mincho"/>
              </w:rPr>
            </w:pPr>
            <w:r>
              <w:rPr>
                <w:rFonts w:eastAsia="Yu Mincho"/>
              </w:rPr>
              <w:t>NOTE 7:</w:t>
            </w:r>
            <w:r>
              <w:rPr>
                <w:rFonts w:eastAsia="Yu Mincho"/>
              </w:rPr>
              <w:tab/>
              <w:t xml:space="preserve">For the 20 MHz bandwidth, the minimum requirements are specified for NR UL carrier frequencies confined to either 713-723 MHz or 728-738 MHz. </w:t>
            </w:r>
            <w:r>
              <w:rPr>
                <w:rFonts w:eastAsia="Yu Mincho" w:cs="Arial"/>
              </w:rPr>
              <w:t xml:space="preserve">For the 25 MHz bandwidth, the minimum requirements are specified for NR UL carrier frequencies confined to either 715.5-720.5 MHz or 730.5-735.5 MHz. </w:t>
            </w:r>
            <w:r>
              <w:rPr>
                <w:rFonts w:eastAsia="Yu Mincho"/>
              </w:rPr>
              <w:t>For the 30MHz bandwidth, the minimum requirements are specified for NR UL transmission bandwidth configuration confined to either 703-733 or 718-748 MHz.</w:t>
            </w:r>
          </w:p>
          <w:p w14:paraId="2E8A5A73" w14:textId="77777777" w:rsidR="002951B5" w:rsidRDefault="00000000">
            <w:pPr>
              <w:pStyle w:val="TAN"/>
              <w:rPr>
                <w:rFonts w:eastAsia="Yu Mincho"/>
              </w:rPr>
            </w:pPr>
            <w:r>
              <w:rPr>
                <w:rFonts w:eastAsia="Yu Mincho"/>
              </w:rPr>
              <w:t>NOTE 8:</w:t>
            </w:r>
            <w:r>
              <w:rPr>
                <w:rFonts w:eastAsia="Yu Mincho"/>
              </w:rPr>
              <w:tab/>
              <w:t>This UE channel bandwidth is applicable only to uplink.</w:t>
            </w:r>
          </w:p>
          <w:p w14:paraId="0CBCBDA8" w14:textId="77777777" w:rsidR="002951B5" w:rsidRDefault="00000000">
            <w:pPr>
              <w:pStyle w:val="TAN"/>
              <w:rPr>
                <w:rFonts w:eastAsia="Yu Mincho"/>
              </w:rPr>
            </w:pPr>
            <w:r>
              <w:rPr>
                <w:rFonts w:eastAsia="Yu Mincho"/>
              </w:rPr>
              <w:t>NOTE 9:</w:t>
            </w:r>
            <w:r>
              <w:rPr>
                <w:rFonts w:eastAsia="Yu Mincho"/>
              </w:rPr>
              <w:tab/>
              <w:t>Void.</w:t>
            </w:r>
          </w:p>
          <w:p w14:paraId="3FC47B45" w14:textId="77777777" w:rsidR="002951B5" w:rsidRDefault="00000000">
            <w:pPr>
              <w:pStyle w:val="TAN"/>
              <w:rPr>
                <w:rFonts w:eastAsia="Yu Mincho"/>
              </w:rPr>
            </w:pPr>
            <w:r>
              <w:rPr>
                <w:rFonts w:eastAsia="Yu Mincho"/>
              </w:rPr>
              <w:t>NOTE 10:</w:t>
            </w:r>
            <w:r>
              <w:rPr>
                <w:rFonts w:eastAsia="Yu Mincho"/>
              </w:rPr>
              <w:tab/>
              <w:t>For this band, UE channel bandwidths which are applicable to sidelink operation are specified in Table 5.3E.1-1.</w:t>
            </w:r>
          </w:p>
          <w:p w14:paraId="6FB9EA78" w14:textId="77777777" w:rsidR="002951B5" w:rsidRDefault="00000000">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p w14:paraId="4A64E6B8" w14:textId="77777777" w:rsidR="002951B5" w:rsidRDefault="00000000">
            <w:pPr>
              <w:pStyle w:val="TAN"/>
              <w:rPr>
                <w:rFonts w:eastAsia="Yu Mincho"/>
              </w:rPr>
            </w:pPr>
            <w:r>
              <w:rPr>
                <w:rFonts w:eastAsia="Yu Mincho"/>
              </w:rPr>
              <w:t>NOTE 12:</w:t>
            </w:r>
            <w:r>
              <w:rPr>
                <w:rFonts w:eastAsia="Yu Mincho"/>
              </w:rPr>
              <w:tab/>
              <w:t>This UE channel Bandwidth is optional for uplink in this release of the specification.</w:t>
            </w:r>
          </w:p>
        </w:tc>
      </w:tr>
    </w:tbl>
    <w:p w14:paraId="78FEE797" w14:textId="77777777" w:rsidR="002951B5" w:rsidRDefault="002951B5">
      <w:pPr>
        <w:keepNext/>
        <w:keepLines/>
        <w:spacing w:line="259" w:lineRule="auto"/>
        <w:rPr>
          <w:rFonts w:eastAsia="宋体"/>
          <w:i/>
          <w:iCs/>
          <w:color w:val="FF0000"/>
          <w:lang w:val="en-US" w:eastAsia="zh-CN"/>
        </w:rPr>
      </w:pPr>
    </w:p>
    <w:p w14:paraId="66077C05" w14:textId="77777777" w:rsidR="002951B5" w:rsidRDefault="00000000">
      <w:pPr>
        <w:keepNext/>
        <w:keepLines/>
        <w:spacing w:line="259" w:lineRule="auto"/>
        <w:rPr>
          <w:rFonts w:eastAsia="宋体"/>
          <w:i/>
          <w:iCs/>
          <w:color w:val="FF0000"/>
          <w:lang w:val="en-US" w:eastAsia="zh-CN"/>
        </w:rPr>
      </w:pPr>
      <w:r>
        <w:rPr>
          <w:rFonts w:eastAsia="宋体" w:hint="eastAsia"/>
          <w:i/>
          <w:iCs/>
          <w:color w:val="FF0000"/>
          <w:lang w:val="en-US" w:eastAsia="zh-CN"/>
        </w:rPr>
        <w:t>&lt;Unchanged texts are omitted&gt;</w:t>
      </w:r>
    </w:p>
    <w:p w14:paraId="482DC8DF" w14:textId="77777777" w:rsidR="002951B5" w:rsidRDefault="00000000">
      <w:pPr>
        <w:pStyle w:val="3"/>
      </w:pPr>
      <w:bookmarkStart w:id="28" w:name="_Toc75467056"/>
      <w:bookmarkStart w:id="29" w:name="_Toc83580378"/>
      <w:bookmarkStart w:id="30" w:name="_Toc76509078"/>
      <w:bookmarkStart w:id="31" w:name="_Toc84404887"/>
      <w:bookmarkStart w:id="32" w:name="_Toc69084047"/>
      <w:bookmarkStart w:id="33" w:name="_Toc36107510"/>
      <w:bookmarkStart w:id="34" w:name="_Toc37251269"/>
      <w:bookmarkStart w:id="35" w:name="_Toc76718068"/>
      <w:bookmarkStart w:id="36" w:name="_Toc61372694"/>
      <w:bookmarkStart w:id="37" w:name="_Toc68230634"/>
      <w:bookmarkStart w:id="38" w:name="_Toc45888670"/>
      <w:bookmarkStart w:id="39" w:name="_Toc21344235"/>
      <w:bookmarkStart w:id="40" w:name="_Toc61367311"/>
      <w:bookmarkStart w:id="41" w:name="_Toc29802143"/>
      <w:bookmarkStart w:id="42" w:name="_Toc29802768"/>
      <w:bookmarkStart w:id="43" w:name="_Toc29801719"/>
      <w:bookmarkStart w:id="44" w:name="_Toc84413496"/>
      <w:bookmarkStart w:id="45" w:name="_Toc45888071"/>
      <w:r>
        <w:t>6.2.3</w:t>
      </w:r>
      <w:r>
        <w:tab/>
      </w:r>
      <w:r>
        <w:rPr>
          <w:lang w:eastAsia="zh-CN"/>
        </w:rPr>
        <w:t xml:space="preserve">UE additional </w:t>
      </w:r>
      <w:r>
        <w:t>maximum output power reduction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F7FF2EC" w14:textId="77777777" w:rsidR="002951B5" w:rsidRDefault="00000000">
      <w:pPr>
        <w:pStyle w:val="4"/>
      </w:pPr>
      <w:bookmarkStart w:id="46" w:name="_Toc29802144"/>
      <w:bookmarkStart w:id="47" w:name="_Toc45888072"/>
      <w:bookmarkStart w:id="48" w:name="_Toc45888671"/>
      <w:bookmarkStart w:id="49" w:name="_Toc76718069"/>
      <w:bookmarkStart w:id="50" w:name="_Toc29801720"/>
      <w:bookmarkStart w:id="51" w:name="_Toc29802769"/>
      <w:bookmarkStart w:id="52" w:name="_Toc68230635"/>
      <w:bookmarkStart w:id="53" w:name="_Toc61367312"/>
      <w:bookmarkStart w:id="54" w:name="_Toc75467057"/>
      <w:bookmarkStart w:id="55" w:name="_Toc21344236"/>
      <w:bookmarkStart w:id="56" w:name="_Toc69084048"/>
      <w:bookmarkStart w:id="57" w:name="_Toc36107511"/>
      <w:bookmarkStart w:id="58" w:name="_Toc83580379"/>
      <w:bookmarkStart w:id="59" w:name="_Toc84404888"/>
      <w:bookmarkStart w:id="60" w:name="_Toc61372695"/>
      <w:bookmarkStart w:id="61" w:name="_Toc84413497"/>
      <w:bookmarkStart w:id="62" w:name="_Toc37251270"/>
      <w:bookmarkStart w:id="63" w:name="_Toc76509079"/>
      <w:r>
        <w:t>6.2.3.1</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A970E65" w14:textId="77777777" w:rsidR="002951B5" w:rsidRDefault="00000000">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14:paraId="600FF72E" w14:textId="77777777" w:rsidR="002951B5" w:rsidRDefault="00000000">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5F8A8C48" w14:textId="77777777" w:rsidR="002951B5" w:rsidRDefault="00000000">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powerBoostPi2BPSK</w:t>
      </w:r>
      <w:r>
        <w:t xml:space="preserve">  is set to 1, power class 2 A-MPR values apply. The mapping of NR frequency band number</w:t>
      </w:r>
      <w:r>
        <w:rPr>
          <w:rFonts w:hint="eastAsia"/>
          <w:lang w:val="en-US"/>
        </w:rPr>
        <w:t>s</w:t>
      </w:r>
      <w:r>
        <w:t xml:space="preserve"> and values of the </w:t>
      </w:r>
      <w:r>
        <w:rPr>
          <w:i/>
        </w:rPr>
        <w:t>additionalSpectrumEmission</w:t>
      </w:r>
      <w:r>
        <w:t xml:space="preserve"> to network signalling labels is specified in Table 6.2.3.1-1A. </w:t>
      </w:r>
    </w:p>
    <w:p w14:paraId="61348790" w14:textId="77777777" w:rsidR="002951B5" w:rsidRDefault="00000000">
      <w:r>
        <w:t>For almost contiguous allocations in CP-OFDM waveforms in power class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14:paraId="37417E3F" w14:textId="77777777" w:rsidR="002951B5" w:rsidRDefault="00000000">
      <w:r>
        <w:t>Unless otherwise specified, pi/2 BPSK in following A-MPR tables refers to both variants of pi/2 BPSK referenced in 6.2.2 tables 6.2.2-1.</w:t>
      </w:r>
    </w:p>
    <w:p w14:paraId="6695160B" w14:textId="77777777" w:rsidR="002951B5" w:rsidRDefault="00000000">
      <w:pPr>
        <w:pStyle w:val="TH"/>
      </w:pPr>
      <w:bookmarkStart w:id="64" w:name="_Hlk516051685"/>
      <w:r>
        <w:t>Table 6.2.3.1-1</w:t>
      </w:r>
      <w:bookmarkEnd w:id="64"/>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2951B5" w14:paraId="3FCBCA75" w14:textId="77777777">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07B9810" w14:textId="77777777" w:rsidR="002951B5" w:rsidRDefault="00000000">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tcPr>
          <w:p w14:paraId="20855F27" w14:textId="77777777" w:rsidR="002951B5" w:rsidRDefault="00000000">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tcPr>
          <w:p w14:paraId="37A01DA2" w14:textId="77777777" w:rsidR="002951B5" w:rsidRDefault="00000000">
            <w:pPr>
              <w:pStyle w:val="TAH"/>
            </w:pPr>
            <w:r>
              <w:t>NR Band</w:t>
            </w:r>
          </w:p>
        </w:tc>
        <w:tc>
          <w:tcPr>
            <w:tcW w:w="1480" w:type="dxa"/>
            <w:tcBorders>
              <w:top w:val="single" w:sz="4" w:space="0" w:color="auto"/>
              <w:left w:val="single" w:sz="4" w:space="0" w:color="auto"/>
              <w:bottom w:val="single" w:sz="4" w:space="0" w:color="auto"/>
              <w:right w:val="single" w:sz="4" w:space="0" w:color="auto"/>
            </w:tcBorders>
          </w:tcPr>
          <w:p w14:paraId="149D9341" w14:textId="77777777" w:rsidR="002951B5" w:rsidRDefault="00000000">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tcPr>
          <w:p w14:paraId="7C26D3AA" w14:textId="77777777" w:rsidR="002951B5" w:rsidRDefault="00000000">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tcPr>
          <w:p w14:paraId="789323A8" w14:textId="77777777" w:rsidR="002951B5" w:rsidRDefault="00000000">
            <w:pPr>
              <w:pStyle w:val="TAH"/>
            </w:pPr>
            <w:r>
              <w:t>A-MPR (dB)</w:t>
            </w:r>
          </w:p>
        </w:tc>
      </w:tr>
      <w:tr w:rsidR="002951B5" w14:paraId="40EED0A1"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22D009" w14:textId="77777777" w:rsidR="002951B5" w:rsidRDefault="00000000">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3A93A177" w14:textId="77777777" w:rsidR="002951B5" w:rsidRDefault="002951B5">
            <w:pPr>
              <w:pStyle w:val="TAC"/>
            </w:pPr>
          </w:p>
        </w:tc>
        <w:tc>
          <w:tcPr>
            <w:tcW w:w="1883" w:type="dxa"/>
            <w:tcBorders>
              <w:top w:val="single" w:sz="4" w:space="0" w:color="auto"/>
              <w:left w:val="single" w:sz="4" w:space="0" w:color="auto"/>
              <w:bottom w:val="single" w:sz="4" w:space="0" w:color="auto"/>
              <w:right w:val="single" w:sz="4" w:space="0" w:color="auto"/>
            </w:tcBorders>
          </w:tcPr>
          <w:p w14:paraId="4CA634E9" w14:textId="77777777" w:rsidR="002951B5" w:rsidRDefault="00000000">
            <w:pPr>
              <w:pStyle w:val="TAC"/>
              <w:rPr>
                <w:lang w:eastAsia="zh-CN"/>
              </w:rPr>
            </w:pPr>
            <w:r>
              <w:rPr>
                <w:rFonts w:hint="eastAsia"/>
                <w:lang w:eastAsia="zh-CN"/>
              </w:rPr>
              <w:t>Table 5.2-1</w:t>
            </w:r>
          </w:p>
          <w:p w14:paraId="1F48B0F4" w14:textId="77777777" w:rsidR="002951B5" w:rsidRDefault="00000000">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2B9401B" w14:textId="77777777" w:rsidR="002951B5" w:rsidRDefault="00000000">
            <w:pPr>
              <w:pStyle w:val="TAC"/>
            </w:pPr>
            <w:r>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7DD1FE1" w14:textId="77777777" w:rsidR="002951B5" w:rsidRDefault="00000000">
            <w:pPr>
              <w:pStyle w:val="TAC"/>
            </w:pPr>
            <w:r>
              <w:t>Table 5.3.2-1</w:t>
            </w:r>
          </w:p>
        </w:tc>
        <w:tc>
          <w:tcPr>
            <w:tcW w:w="1423" w:type="dxa"/>
            <w:tcBorders>
              <w:top w:val="single" w:sz="4" w:space="0" w:color="auto"/>
              <w:left w:val="single" w:sz="4" w:space="0" w:color="auto"/>
              <w:bottom w:val="single" w:sz="4" w:space="0" w:color="auto"/>
              <w:right w:val="single" w:sz="4" w:space="0" w:color="auto"/>
            </w:tcBorders>
          </w:tcPr>
          <w:p w14:paraId="591CCCEF" w14:textId="77777777" w:rsidR="002951B5" w:rsidRDefault="00000000">
            <w:pPr>
              <w:pStyle w:val="TAC"/>
            </w:pPr>
            <w:r>
              <w:t>N/A</w:t>
            </w:r>
          </w:p>
        </w:tc>
      </w:tr>
      <w:tr w:rsidR="002951B5" w14:paraId="11D35FD2" w14:textId="77777777">
        <w:trPr>
          <w:trHeight w:val="187"/>
          <w:jc w:val="center"/>
        </w:trPr>
        <w:tc>
          <w:tcPr>
            <w:tcW w:w="1379" w:type="dxa"/>
            <w:tcBorders>
              <w:top w:val="single" w:sz="4" w:space="0" w:color="auto"/>
              <w:left w:val="single" w:sz="4" w:space="0" w:color="auto"/>
              <w:right w:val="single" w:sz="4" w:space="0" w:color="auto"/>
            </w:tcBorders>
          </w:tcPr>
          <w:p w14:paraId="24C6883B" w14:textId="77777777" w:rsidR="002951B5" w:rsidRDefault="00000000">
            <w:pPr>
              <w:pStyle w:val="TAC"/>
            </w:pPr>
            <w:r>
              <w:t>NS_03</w:t>
            </w:r>
          </w:p>
        </w:tc>
        <w:tc>
          <w:tcPr>
            <w:tcW w:w="1894" w:type="dxa"/>
            <w:tcBorders>
              <w:top w:val="single" w:sz="4" w:space="0" w:color="auto"/>
              <w:left w:val="single" w:sz="4" w:space="0" w:color="auto"/>
              <w:right w:val="single" w:sz="4" w:space="0" w:color="auto"/>
            </w:tcBorders>
          </w:tcPr>
          <w:p w14:paraId="6F650DCE" w14:textId="77777777" w:rsidR="002951B5" w:rsidRDefault="00000000">
            <w:pPr>
              <w:pStyle w:val="TAC"/>
            </w:pPr>
            <w:r>
              <w:t>6.5.2.3.3</w:t>
            </w:r>
          </w:p>
        </w:tc>
        <w:tc>
          <w:tcPr>
            <w:tcW w:w="1883" w:type="dxa"/>
            <w:tcBorders>
              <w:top w:val="single" w:sz="4" w:space="0" w:color="auto"/>
              <w:left w:val="single" w:sz="4" w:space="0" w:color="auto"/>
              <w:right w:val="single" w:sz="4" w:space="0" w:color="auto"/>
            </w:tcBorders>
          </w:tcPr>
          <w:p w14:paraId="12CF97E4" w14:textId="77777777" w:rsidR="002951B5" w:rsidRDefault="00000000">
            <w:pPr>
              <w:pStyle w:val="TAC"/>
            </w:pPr>
            <w:r>
              <w:t>n2, n25, n66,</w:t>
            </w:r>
          </w:p>
          <w:p w14:paraId="4102C9A3" w14:textId="77777777" w:rsidR="002951B5" w:rsidRDefault="00000000">
            <w:pPr>
              <w:pStyle w:val="TAC"/>
            </w:pPr>
            <w:r>
              <w:t>n70, n86</w:t>
            </w:r>
          </w:p>
        </w:tc>
        <w:tc>
          <w:tcPr>
            <w:tcW w:w="1480" w:type="dxa"/>
            <w:tcBorders>
              <w:top w:val="single" w:sz="4" w:space="0" w:color="auto"/>
              <w:left w:val="single" w:sz="4" w:space="0" w:color="auto"/>
              <w:right w:val="single" w:sz="4" w:space="0" w:color="auto"/>
            </w:tcBorders>
          </w:tcPr>
          <w:p w14:paraId="22FE5AD1" w14:textId="77777777" w:rsidR="002951B5" w:rsidRDefault="002951B5">
            <w:pPr>
              <w:pStyle w:val="TAC"/>
            </w:pPr>
          </w:p>
        </w:tc>
        <w:tc>
          <w:tcPr>
            <w:tcW w:w="1721" w:type="dxa"/>
            <w:tcBorders>
              <w:top w:val="single" w:sz="4" w:space="0" w:color="auto"/>
              <w:left w:val="single" w:sz="4" w:space="0" w:color="auto"/>
              <w:right w:val="single" w:sz="4" w:space="0" w:color="auto"/>
            </w:tcBorders>
          </w:tcPr>
          <w:p w14:paraId="12EECD49" w14:textId="77777777" w:rsidR="002951B5" w:rsidRDefault="002951B5">
            <w:pPr>
              <w:pStyle w:val="TAC"/>
            </w:pPr>
          </w:p>
        </w:tc>
        <w:tc>
          <w:tcPr>
            <w:tcW w:w="1423" w:type="dxa"/>
            <w:tcBorders>
              <w:top w:val="single" w:sz="4" w:space="0" w:color="auto"/>
              <w:left w:val="single" w:sz="4" w:space="0" w:color="auto"/>
              <w:right w:val="single" w:sz="4" w:space="0" w:color="auto"/>
            </w:tcBorders>
          </w:tcPr>
          <w:p w14:paraId="6E461653" w14:textId="77777777" w:rsidR="002951B5" w:rsidRDefault="00000000">
            <w:pPr>
              <w:pStyle w:val="TAC"/>
            </w:pPr>
            <w:r>
              <w:t>Clause 6.2.3.7</w:t>
            </w:r>
          </w:p>
        </w:tc>
      </w:tr>
      <w:tr w:rsidR="002951B5" w14:paraId="6C565525" w14:textId="77777777">
        <w:trPr>
          <w:trHeight w:val="187"/>
          <w:jc w:val="center"/>
        </w:trPr>
        <w:tc>
          <w:tcPr>
            <w:tcW w:w="1379" w:type="dxa"/>
            <w:tcBorders>
              <w:left w:val="single" w:sz="4" w:space="0" w:color="auto"/>
              <w:bottom w:val="single" w:sz="4" w:space="0" w:color="auto"/>
              <w:right w:val="single" w:sz="4" w:space="0" w:color="auto"/>
            </w:tcBorders>
          </w:tcPr>
          <w:p w14:paraId="750FC3E4" w14:textId="77777777" w:rsidR="002951B5" w:rsidRDefault="00000000">
            <w:pPr>
              <w:pStyle w:val="TAC"/>
            </w:pPr>
            <w:r>
              <w:t>NS_03U</w:t>
            </w:r>
          </w:p>
        </w:tc>
        <w:tc>
          <w:tcPr>
            <w:tcW w:w="1894" w:type="dxa"/>
            <w:tcBorders>
              <w:left w:val="single" w:sz="4" w:space="0" w:color="auto"/>
              <w:bottom w:val="single" w:sz="4" w:space="0" w:color="auto"/>
              <w:right w:val="single" w:sz="4" w:space="0" w:color="auto"/>
            </w:tcBorders>
          </w:tcPr>
          <w:p w14:paraId="78DB0267" w14:textId="77777777" w:rsidR="002951B5" w:rsidRDefault="00000000">
            <w:pPr>
              <w:pStyle w:val="TAC"/>
            </w:pPr>
            <w:r>
              <w:t>6.5.2.3.3, 6.5.2.4.2</w:t>
            </w:r>
          </w:p>
        </w:tc>
        <w:tc>
          <w:tcPr>
            <w:tcW w:w="1883" w:type="dxa"/>
            <w:tcBorders>
              <w:top w:val="single" w:sz="4" w:space="0" w:color="auto"/>
              <w:left w:val="single" w:sz="4" w:space="0" w:color="auto"/>
              <w:bottom w:val="single" w:sz="4" w:space="0" w:color="auto"/>
              <w:right w:val="single" w:sz="4" w:space="0" w:color="auto"/>
            </w:tcBorders>
          </w:tcPr>
          <w:p w14:paraId="04F81DEF" w14:textId="77777777" w:rsidR="002951B5" w:rsidRDefault="00000000">
            <w:pPr>
              <w:pStyle w:val="TAC"/>
            </w:pPr>
            <w:r>
              <w:t>n2, n25, n66, n86 (NOTE 1)</w:t>
            </w:r>
          </w:p>
        </w:tc>
        <w:tc>
          <w:tcPr>
            <w:tcW w:w="1480" w:type="dxa"/>
            <w:tcBorders>
              <w:top w:val="single" w:sz="4" w:space="0" w:color="auto"/>
              <w:left w:val="single" w:sz="4" w:space="0" w:color="auto"/>
              <w:bottom w:val="single" w:sz="4" w:space="0" w:color="auto"/>
              <w:right w:val="single" w:sz="4" w:space="0" w:color="auto"/>
            </w:tcBorders>
          </w:tcPr>
          <w:p w14:paraId="3DA11EAF" w14:textId="77777777" w:rsidR="002951B5" w:rsidRDefault="002951B5">
            <w:pPr>
              <w:pStyle w:val="TAC"/>
            </w:pPr>
          </w:p>
        </w:tc>
        <w:tc>
          <w:tcPr>
            <w:tcW w:w="1721" w:type="dxa"/>
            <w:tcBorders>
              <w:top w:val="single" w:sz="4" w:space="0" w:color="auto"/>
              <w:left w:val="single" w:sz="4" w:space="0" w:color="auto"/>
              <w:bottom w:val="single" w:sz="4" w:space="0" w:color="auto"/>
              <w:right w:val="single" w:sz="4" w:space="0" w:color="auto"/>
            </w:tcBorders>
          </w:tcPr>
          <w:p w14:paraId="6922F6A4" w14:textId="77777777" w:rsidR="002951B5" w:rsidRDefault="002951B5">
            <w:pPr>
              <w:pStyle w:val="TAC"/>
            </w:pPr>
          </w:p>
        </w:tc>
        <w:tc>
          <w:tcPr>
            <w:tcW w:w="1423" w:type="dxa"/>
            <w:tcBorders>
              <w:left w:val="single" w:sz="4" w:space="0" w:color="auto"/>
              <w:bottom w:val="single" w:sz="4" w:space="0" w:color="auto"/>
              <w:right w:val="single" w:sz="4" w:space="0" w:color="auto"/>
            </w:tcBorders>
          </w:tcPr>
          <w:p w14:paraId="7D5CCDF6" w14:textId="77777777" w:rsidR="002951B5" w:rsidRDefault="00000000">
            <w:pPr>
              <w:pStyle w:val="TAC"/>
            </w:pPr>
            <w:r>
              <w:t>Clause 6.2.3.7</w:t>
            </w:r>
          </w:p>
        </w:tc>
      </w:tr>
      <w:tr w:rsidR="002951B5" w14:paraId="42F8C2C0"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0D532B" w14:textId="77777777" w:rsidR="002951B5" w:rsidRDefault="00000000">
            <w:pPr>
              <w:pStyle w:val="TAC"/>
            </w:pPr>
            <w:r>
              <w:t>NS_04</w:t>
            </w:r>
          </w:p>
        </w:tc>
        <w:tc>
          <w:tcPr>
            <w:tcW w:w="1894" w:type="dxa"/>
            <w:tcBorders>
              <w:top w:val="single" w:sz="4" w:space="0" w:color="auto"/>
              <w:left w:val="single" w:sz="4" w:space="0" w:color="auto"/>
              <w:bottom w:val="single" w:sz="4" w:space="0" w:color="auto"/>
              <w:right w:val="single" w:sz="4" w:space="0" w:color="auto"/>
            </w:tcBorders>
          </w:tcPr>
          <w:p w14:paraId="653C73A8" w14:textId="77777777" w:rsidR="002951B5" w:rsidRDefault="00000000">
            <w:pPr>
              <w:pStyle w:val="TAC"/>
            </w:pPr>
            <w:r>
              <w:t>6.5.2.3.2, 6.5.3.3.1</w:t>
            </w:r>
          </w:p>
        </w:tc>
        <w:tc>
          <w:tcPr>
            <w:tcW w:w="1883" w:type="dxa"/>
            <w:tcBorders>
              <w:top w:val="single" w:sz="4" w:space="0" w:color="auto"/>
              <w:left w:val="single" w:sz="4" w:space="0" w:color="auto"/>
              <w:bottom w:val="single" w:sz="4" w:space="0" w:color="auto"/>
              <w:right w:val="single" w:sz="4" w:space="0" w:color="auto"/>
            </w:tcBorders>
          </w:tcPr>
          <w:p w14:paraId="5B2DE878" w14:textId="77777777" w:rsidR="002951B5" w:rsidRDefault="00000000">
            <w:pPr>
              <w:pStyle w:val="TAC"/>
            </w:pPr>
            <w:r>
              <w:t>n41, n90</w:t>
            </w:r>
          </w:p>
        </w:tc>
        <w:tc>
          <w:tcPr>
            <w:tcW w:w="1480" w:type="dxa"/>
            <w:tcBorders>
              <w:top w:val="single" w:sz="4" w:space="0" w:color="auto"/>
              <w:left w:val="single" w:sz="4" w:space="0" w:color="auto"/>
              <w:bottom w:val="single" w:sz="4" w:space="0" w:color="auto"/>
              <w:right w:val="single" w:sz="4" w:space="0" w:color="auto"/>
            </w:tcBorders>
          </w:tcPr>
          <w:p w14:paraId="0B3C27C7" w14:textId="77777777" w:rsidR="002951B5" w:rsidRDefault="00000000">
            <w:pPr>
              <w:pStyle w:val="TAC"/>
            </w:pPr>
            <w: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1DCEAB27"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1C88B0F1" w14:textId="77777777" w:rsidR="002951B5" w:rsidRDefault="00000000">
            <w:pPr>
              <w:pStyle w:val="TAC"/>
            </w:pPr>
            <w:r>
              <w:t>Clause 6.2.3.2</w:t>
            </w:r>
          </w:p>
        </w:tc>
      </w:tr>
      <w:tr w:rsidR="002951B5" w14:paraId="7CD1B535"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54183D" w14:textId="77777777" w:rsidR="002951B5" w:rsidRDefault="00000000">
            <w:pPr>
              <w:pStyle w:val="TAC"/>
            </w:pPr>
            <w:r>
              <w:t>NS_05</w:t>
            </w:r>
          </w:p>
        </w:tc>
        <w:tc>
          <w:tcPr>
            <w:tcW w:w="1894" w:type="dxa"/>
            <w:tcBorders>
              <w:top w:val="single" w:sz="4" w:space="0" w:color="auto"/>
              <w:left w:val="single" w:sz="4" w:space="0" w:color="auto"/>
              <w:bottom w:val="single" w:sz="4" w:space="0" w:color="auto"/>
              <w:right w:val="single" w:sz="4" w:space="0" w:color="auto"/>
            </w:tcBorders>
          </w:tcPr>
          <w:p w14:paraId="2132C9DB" w14:textId="77777777" w:rsidR="002951B5" w:rsidRDefault="00000000">
            <w:pPr>
              <w:pStyle w:val="TAC"/>
            </w:pPr>
            <w:r>
              <w:t>6.5.3.3.4</w:t>
            </w:r>
          </w:p>
        </w:tc>
        <w:tc>
          <w:tcPr>
            <w:tcW w:w="1883" w:type="dxa"/>
            <w:tcBorders>
              <w:top w:val="single" w:sz="4" w:space="0" w:color="auto"/>
              <w:left w:val="single" w:sz="4" w:space="0" w:color="auto"/>
              <w:bottom w:val="single" w:sz="4" w:space="0" w:color="auto"/>
              <w:right w:val="single" w:sz="4" w:space="0" w:color="auto"/>
            </w:tcBorders>
          </w:tcPr>
          <w:p w14:paraId="3476AD67" w14:textId="77777777" w:rsidR="002951B5" w:rsidRDefault="00000000">
            <w:pPr>
              <w:pStyle w:val="TAC"/>
            </w:pPr>
            <w:r>
              <w:t>n1, n65, n84 (NOTE 1)</w:t>
            </w:r>
          </w:p>
        </w:tc>
        <w:tc>
          <w:tcPr>
            <w:tcW w:w="1480" w:type="dxa"/>
            <w:tcBorders>
              <w:top w:val="single" w:sz="4" w:space="0" w:color="auto"/>
              <w:left w:val="single" w:sz="4" w:space="0" w:color="auto"/>
              <w:bottom w:val="single" w:sz="4" w:space="0" w:color="auto"/>
              <w:right w:val="single" w:sz="4" w:space="0" w:color="auto"/>
            </w:tcBorders>
          </w:tcPr>
          <w:p w14:paraId="47E70FE6" w14:textId="77777777" w:rsidR="002951B5" w:rsidRDefault="00000000">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0659CF56"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3E73D57B" w14:textId="77777777" w:rsidR="002951B5" w:rsidRDefault="00000000">
            <w:pPr>
              <w:pStyle w:val="TAC"/>
            </w:pPr>
            <w:r>
              <w:t>Clause 6.2.3.4 (NOTE 7)</w:t>
            </w:r>
          </w:p>
        </w:tc>
      </w:tr>
      <w:tr w:rsidR="002951B5" w14:paraId="5865F59F"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21B72E" w14:textId="77777777" w:rsidR="002951B5" w:rsidRDefault="00000000">
            <w:pPr>
              <w:pStyle w:val="TAC"/>
            </w:pPr>
            <w:r>
              <w:t>NS_05U</w:t>
            </w:r>
          </w:p>
        </w:tc>
        <w:tc>
          <w:tcPr>
            <w:tcW w:w="1894" w:type="dxa"/>
            <w:tcBorders>
              <w:top w:val="single" w:sz="4" w:space="0" w:color="auto"/>
              <w:left w:val="single" w:sz="4" w:space="0" w:color="auto"/>
              <w:bottom w:val="single" w:sz="4" w:space="0" w:color="auto"/>
              <w:right w:val="single" w:sz="4" w:space="0" w:color="auto"/>
            </w:tcBorders>
          </w:tcPr>
          <w:p w14:paraId="6C7D1C2D" w14:textId="77777777" w:rsidR="002951B5" w:rsidRDefault="00000000">
            <w:pPr>
              <w:pStyle w:val="TAC"/>
            </w:pPr>
            <w:r>
              <w:t>6.5.3.3.4, 6.5.2.4.2</w:t>
            </w:r>
          </w:p>
        </w:tc>
        <w:tc>
          <w:tcPr>
            <w:tcW w:w="1883" w:type="dxa"/>
            <w:tcBorders>
              <w:top w:val="single" w:sz="4" w:space="0" w:color="auto"/>
              <w:left w:val="single" w:sz="4" w:space="0" w:color="auto"/>
              <w:bottom w:val="single" w:sz="4" w:space="0" w:color="auto"/>
              <w:right w:val="single" w:sz="4" w:space="0" w:color="auto"/>
            </w:tcBorders>
          </w:tcPr>
          <w:p w14:paraId="16AEDA98" w14:textId="77777777" w:rsidR="002951B5" w:rsidRDefault="00000000">
            <w:pPr>
              <w:pStyle w:val="TAC"/>
            </w:pPr>
            <w:r>
              <w:t>n1, n65, n84</w:t>
            </w:r>
          </w:p>
        </w:tc>
        <w:tc>
          <w:tcPr>
            <w:tcW w:w="1480" w:type="dxa"/>
            <w:tcBorders>
              <w:top w:val="single" w:sz="4" w:space="0" w:color="auto"/>
              <w:left w:val="single" w:sz="4" w:space="0" w:color="auto"/>
              <w:bottom w:val="single" w:sz="4" w:space="0" w:color="auto"/>
              <w:right w:val="single" w:sz="4" w:space="0" w:color="auto"/>
            </w:tcBorders>
          </w:tcPr>
          <w:p w14:paraId="4D04B097" w14:textId="77777777" w:rsidR="002951B5" w:rsidRDefault="0000000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7F7739C"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7B1B10F1" w14:textId="77777777" w:rsidR="002951B5" w:rsidRDefault="00000000">
            <w:pPr>
              <w:pStyle w:val="TAC"/>
            </w:pPr>
            <w:r>
              <w:t>Clause 6.2.3.4 (NOTE 7)</w:t>
            </w:r>
          </w:p>
        </w:tc>
      </w:tr>
      <w:tr w:rsidR="002951B5" w14:paraId="0BF363A7" w14:textId="77777777">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A8CA934" w14:textId="77777777" w:rsidR="002951B5" w:rsidRDefault="00000000">
            <w:pPr>
              <w:pStyle w:val="TAC"/>
            </w:pPr>
            <w:r>
              <w:t>NS_06</w:t>
            </w:r>
          </w:p>
        </w:tc>
        <w:tc>
          <w:tcPr>
            <w:tcW w:w="1894" w:type="dxa"/>
            <w:tcBorders>
              <w:top w:val="single" w:sz="4" w:space="0" w:color="auto"/>
              <w:left w:val="single" w:sz="4" w:space="0" w:color="auto"/>
              <w:bottom w:val="nil"/>
              <w:right w:val="single" w:sz="4" w:space="0" w:color="auto"/>
            </w:tcBorders>
            <w:shd w:val="clear" w:color="auto" w:fill="auto"/>
          </w:tcPr>
          <w:p w14:paraId="614424ED" w14:textId="77777777" w:rsidR="002951B5" w:rsidRDefault="00000000">
            <w:pPr>
              <w:pStyle w:val="TAC"/>
            </w:pPr>
            <w:r>
              <w:t>6.5.2.3.4</w:t>
            </w:r>
          </w:p>
        </w:tc>
        <w:tc>
          <w:tcPr>
            <w:tcW w:w="1883" w:type="dxa"/>
            <w:tcBorders>
              <w:top w:val="single" w:sz="4" w:space="0" w:color="auto"/>
              <w:left w:val="single" w:sz="4" w:space="0" w:color="auto"/>
              <w:bottom w:val="single" w:sz="4" w:space="0" w:color="auto"/>
              <w:right w:val="single" w:sz="4" w:space="0" w:color="auto"/>
            </w:tcBorders>
          </w:tcPr>
          <w:p w14:paraId="0E498DAA" w14:textId="77777777" w:rsidR="002951B5" w:rsidRDefault="00000000">
            <w:pPr>
              <w:pStyle w:val="TAC"/>
            </w:pPr>
            <w:r>
              <w:t>n12, n85</w:t>
            </w:r>
          </w:p>
        </w:tc>
        <w:tc>
          <w:tcPr>
            <w:tcW w:w="1480" w:type="dxa"/>
            <w:tcBorders>
              <w:top w:val="single" w:sz="4" w:space="0" w:color="auto"/>
              <w:left w:val="single" w:sz="4" w:space="0" w:color="auto"/>
              <w:bottom w:val="single" w:sz="4" w:space="0" w:color="auto"/>
              <w:right w:val="single" w:sz="4" w:space="0" w:color="auto"/>
            </w:tcBorders>
          </w:tcPr>
          <w:p w14:paraId="36CC6602" w14:textId="77777777" w:rsidR="002951B5" w:rsidRDefault="00000000">
            <w:pPr>
              <w:pStyle w:val="TAC"/>
            </w:pPr>
            <w:r>
              <w:t>5, 10, 15</w:t>
            </w:r>
          </w:p>
        </w:tc>
        <w:tc>
          <w:tcPr>
            <w:tcW w:w="1721" w:type="dxa"/>
            <w:tcBorders>
              <w:top w:val="single" w:sz="4" w:space="0" w:color="auto"/>
              <w:left w:val="single" w:sz="4" w:space="0" w:color="auto"/>
              <w:bottom w:val="nil"/>
              <w:right w:val="single" w:sz="4" w:space="0" w:color="auto"/>
            </w:tcBorders>
            <w:shd w:val="clear" w:color="auto" w:fill="auto"/>
          </w:tcPr>
          <w:p w14:paraId="5A723DDB" w14:textId="77777777" w:rsidR="002951B5" w:rsidRDefault="002951B5">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6BBBE04F" w14:textId="77777777" w:rsidR="002951B5" w:rsidRDefault="00000000">
            <w:pPr>
              <w:pStyle w:val="TAC"/>
              <w:rPr>
                <w:lang w:val="en-US"/>
              </w:rPr>
            </w:pPr>
            <w:r>
              <w:rPr>
                <w:lang w:val="en-US"/>
              </w:rPr>
              <w:t>Clause</w:t>
            </w:r>
          </w:p>
          <w:p w14:paraId="21992A2A" w14:textId="77777777" w:rsidR="002951B5" w:rsidRDefault="00000000">
            <w:pPr>
              <w:pStyle w:val="TAC"/>
              <w:rPr>
                <w:lang w:val="en-US"/>
              </w:rPr>
            </w:pPr>
            <w:r>
              <w:rPr>
                <w:lang w:val="en-US"/>
              </w:rPr>
              <w:t>6.2.3.32</w:t>
            </w:r>
            <w:r>
              <w:rPr>
                <w:vertAlign w:val="superscript"/>
                <w:lang w:val="en-US"/>
              </w:rPr>
              <w:t>12</w:t>
            </w:r>
          </w:p>
        </w:tc>
      </w:tr>
      <w:tr w:rsidR="002951B5" w14:paraId="40D8436D" w14:textId="77777777">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342C1B5" w14:textId="77777777" w:rsidR="002951B5" w:rsidRDefault="002951B5">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30DED89" w14:textId="77777777" w:rsidR="002951B5" w:rsidRDefault="002951B5">
            <w:pPr>
              <w:pStyle w:val="TAC"/>
            </w:pPr>
          </w:p>
        </w:tc>
        <w:tc>
          <w:tcPr>
            <w:tcW w:w="1883" w:type="dxa"/>
            <w:tcBorders>
              <w:top w:val="single" w:sz="4" w:space="0" w:color="auto"/>
              <w:left w:val="single" w:sz="4" w:space="0" w:color="auto"/>
              <w:bottom w:val="single" w:sz="4" w:space="0" w:color="auto"/>
              <w:right w:val="single" w:sz="4" w:space="0" w:color="auto"/>
            </w:tcBorders>
          </w:tcPr>
          <w:p w14:paraId="485E5DC3" w14:textId="77777777" w:rsidR="002951B5" w:rsidRDefault="00000000">
            <w:pPr>
              <w:pStyle w:val="TAC"/>
            </w:pPr>
            <w:r>
              <w:t>n14</w:t>
            </w:r>
          </w:p>
        </w:tc>
        <w:tc>
          <w:tcPr>
            <w:tcW w:w="1480" w:type="dxa"/>
            <w:tcBorders>
              <w:top w:val="single" w:sz="4" w:space="0" w:color="auto"/>
              <w:left w:val="single" w:sz="4" w:space="0" w:color="auto"/>
              <w:bottom w:val="single" w:sz="4" w:space="0" w:color="auto"/>
              <w:right w:val="single" w:sz="4" w:space="0" w:color="auto"/>
            </w:tcBorders>
          </w:tcPr>
          <w:p w14:paraId="673FD622" w14:textId="77777777" w:rsidR="002951B5" w:rsidRDefault="00000000">
            <w:pPr>
              <w:pStyle w:val="TAC"/>
            </w:pPr>
            <w:r>
              <w:t>5,10</w:t>
            </w:r>
          </w:p>
        </w:tc>
        <w:tc>
          <w:tcPr>
            <w:tcW w:w="1721" w:type="dxa"/>
            <w:tcBorders>
              <w:top w:val="nil"/>
              <w:left w:val="single" w:sz="4" w:space="0" w:color="auto"/>
              <w:bottom w:val="single" w:sz="4" w:space="0" w:color="auto"/>
              <w:right w:val="single" w:sz="4" w:space="0" w:color="auto"/>
            </w:tcBorders>
            <w:shd w:val="clear" w:color="auto" w:fill="auto"/>
          </w:tcPr>
          <w:p w14:paraId="1706D475" w14:textId="77777777" w:rsidR="002951B5" w:rsidRDefault="002951B5">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7C115AE0" w14:textId="77777777" w:rsidR="002951B5" w:rsidRDefault="002951B5">
            <w:pPr>
              <w:pStyle w:val="TAC"/>
            </w:pPr>
          </w:p>
        </w:tc>
      </w:tr>
      <w:tr w:rsidR="002951B5" w14:paraId="33DC05D5" w14:textId="77777777">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39F96C5" w14:textId="77777777" w:rsidR="002951B5" w:rsidRDefault="00000000">
            <w:pPr>
              <w:pStyle w:val="TAC"/>
            </w:pPr>
            <w:r>
              <w:t>NS_07</w:t>
            </w:r>
          </w:p>
        </w:tc>
        <w:tc>
          <w:tcPr>
            <w:tcW w:w="1894" w:type="dxa"/>
            <w:tcBorders>
              <w:top w:val="nil"/>
              <w:left w:val="single" w:sz="4" w:space="0" w:color="auto"/>
              <w:bottom w:val="single" w:sz="4" w:space="0" w:color="auto"/>
              <w:right w:val="single" w:sz="4" w:space="0" w:color="auto"/>
            </w:tcBorders>
            <w:shd w:val="clear" w:color="auto" w:fill="auto"/>
          </w:tcPr>
          <w:p w14:paraId="5C67EC2A" w14:textId="77777777" w:rsidR="002951B5" w:rsidRDefault="00000000">
            <w:pPr>
              <w:pStyle w:val="TAC"/>
            </w:pPr>
            <w:r>
              <w:rPr>
                <w:rFonts w:hint="eastAsia"/>
                <w:lang w:eastAsia="zh-CN"/>
              </w:rPr>
              <w:t>6</w:t>
            </w:r>
            <w:r>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9DBF6FB" w14:textId="77777777" w:rsidR="002951B5" w:rsidRDefault="00000000">
            <w:pPr>
              <w:pStyle w:val="TAC"/>
            </w:pPr>
            <w:r>
              <w:rPr>
                <w:rFonts w:hint="eastAsia"/>
                <w:lang w:eastAsia="zh-CN"/>
              </w:rPr>
              <w:t>n</w:t>
            </w:r>
            <w:r>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269EA7FE" w14:textId="77777777" w:rsidR="002951B5" w:rsidRDefault="00000000">
            <w:pPr>
              <w:pStyle w:val="TAC"/>
            </w:pPr>
            <w:r>
              <w:t>5,10</w:t>
            </w:r>
          </w:p>
        </w:tc>
        <w:tc>
          <w:tcPr>
            <w:tcW w:w="1721" w:type="dxa"/>
            <w:tcBorders>
              <w:top w:val="nil"/>
              <w:left w:val="single" w:sz="4" w:space="0" w:color="auto"/>
              <w:bottom w:val="single" w:sz="4" w:space="0" w:color="auto"/>
              <w:right w:val="single" w:sz="4" w:space="0" w:color="auto"/>
            </w:tcBorders>
            <w:shd w:val="clear" w:color="auto" w:fill="auto"/>
          </w:tcPr>
          <w:p w14:paraId="2F9F8694" w14:textId="77777777" w:rsidR="002951B5" w:rsidRDefault="00000000">
            <w:pPr>
              <w:pStyle w:val="TAC"/>
            </w:pPr>
            <w:r>
              <w:t>Table 6.2.3.29-1</w:t>
            </w:r>
          </w:p>
        </w:tc>
        <w:tc>
          <w:tcPr>
            <w:tcW w:w="1423" w:type="dxa"/>
            <w:tcBorders>
              <w:top w:val="nil"/>
              <w:left w:val="single" w:sz="4" w:space="0" w:color="auto"/>
              <w:bottom w:val="single" w:sz="4" w:space="0" w:color="auto"/>
              <w:right w:val="single" w:sz="4" w:space="0" w:color="auto"/>
            </w:tcBorders>
            <w:shd w:val="clear" w:color="auto" w:fill="auto"/>
          </w:tcPr>
          <w:p w14:paraId="15FAA44D" w14:textId="77777777" w:rsidR="002951B5" w:rsidRDefault="00000000">
            <w:pPr>
              <w:pStyle w:val="TAC"/>
              <w:rPr>
                <w:lang w:val="en-US"/>
              </w:rPr>
            </w:pPr>
            <w:r>
              <w:rPr>
                <w:lang w:val="en-US"/>
              </w:rPr>
              <w:t>Table</w:t>
            </w:r>
          </w:p>
          <w:p w14:paraId="4B7DCADB" w14:textId="77777777" w:rsidR="002951B5" w:rsidRDefault="00000000">
            <w:pPr>
              <w:pStyle w:val="TAC"/>
            </w:pPr>
            <w:r>
              <w:rPr>
                <w:lang w:val="en-US"/>
              </w:rPr>
              <w:t>6.2.3.29-2</w:t>
            </w:r>
          </w:p>
        </w:tc>
      </w:tr>
      <w:tr w:rsidR="002951B5" w14:paraId="23304F3C" w14:textId="77777777">
        <w:trPr>
          <w:trHeight w:val="187"/>
          <w:jc w:val="center"/>
        </w:trPr>
        <w:tc>
          <w:tcPr>
            <w:tcW w:w="1379" w:type="dxa"/>
            <w:tcBorders>
              <w:top w:val="single" w:sz="4" w:space="0" w:color="auto"/>
              <w:left w:val="single" w:sz="4" w:space="0" w:color="auto"/>
              <w:right w:val="single" w:sz="4" w:space="0" w:color="auto"/>
            </w:tcBorders>
          </w:tcPr>
          <w:p w14:paraId="1AD880CB" w14:textId="77777777" w:rsidR="002951B5" w:rsidRDefault="00000000">
            <w:pPr>
              <w:pStyle w:val="TAC"/>
            </w:pPr>
            <w:r>
              <w:t>NS_10</w:t>
            </w:r>
          </w:p>
        </w:tc>
        <w:tc>
          <w:tcPr>
            <w:tcW w:w="1894" w:type="dxa"/>
            <w:tcBorders>
              <w:top w:val="single" w:sz="4" w:space="0" w:color="auto"/>
              <w:left w:val="single" w:sz="4" w:space="0" w:color="auto"/>
              <w:bottom w:val="single" w:sz="4" w:space="0" w:color="auto"/>
              <w:right w:val="single" w:sz="4" w:space="0" w:color="auto"/>
            </w:tcBorders>
          </w:tcPr>
          <w:p w14:paraId="7ED19900" w14:textId="77777777" w:rsidR="002951B5" w:rsidRDefault="002951B5">
            <w:pPr>
              <w:pStyle w:val="TAC"/>
            </w:pPr>
          </w:p>
        </w:tc>
        <w:tc>
          <w:tcPr>
            <w:tcW w:w="1883" w:type="dxa"/>
            <w:tcBorders>
              <w:top w:val="single" w:sz="4" w:space="0" w:color="auto"/>
              <w:left w:val="single" w:sz="4" w:space="0" w:color="auto"/>
              <w:bottom w:val="single" w:sz="4" w:space="0" w:color="auto"/>
              <w:right w:val="single" w:sz="4" w:space="0" w:color="auto"/>
            </w:tcBorders>
          </w:tcPr>
          <w:p w14:paraId="49E78A1D" w14:textId="77777777" w:rsidR="002951B5" w:rsidRDefault="00000000">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52AA50C7" w14:textId="77777777" w:rsidR="002951B5" w:rsidRDefault="00000000">
            <w:pPr>
              <w:pStyle w:val="TAC"/>
            </w:pPr>
            <w:r>
              <w:t>15, 20</w:t>
            </w:r>
          </w:p>
        </w:tc>
        <w:tc>
          <w:tcPr>
            <w:tcW w:w="1721" w:type="dxa"/>
            <w:tcBorders>
              <w:top w:val="single" w:sz="4" w:space="0" w:color="auto"/>
              <w:left w:val="single" w:sz="4" w:space="0" w:color="auto"/>
              <w:bottom w:val="single" w:sz="4" w:space="0" w:color="auto"/>
              <w:right w:val="single" w:sz="4" w:space="0" w:color="auto"/>
            </w:tcBorders>
          </w:tcPr>
          <w:p w14:paraId="6AE9BEC1" w14:textId="77777777" w:rsidR="002951B5" w:rsidRDefault="00000000">
            <w:pPr>
              <w:pStyle w:val="TAC"/>
            </w:pPr>
            <w:r>
              <w:t>Table 6.2.3.3-1</w:t>
            </w:r>
          </w:p>
        </w:tc>
        <w:tc>
          <w:tcPr>
            <w:tcW w:w="1423" w:type="dxa"/>
            <w:tcBorders>
              <w:top w:val="single" w:sz="4" w:space="0" w:color="auto"/>
              <w:left w:val="single" w:sz="4" w:space="0" w:color="auto"/>
              <w:bottom w:val="single" w:sz="4" w:space="0" w:color="auto"/>
              <w:right w:val="single" w:sz="4" w:space="0" w:color="auto"/>
            </w:tcBorders>
          </w:tcPr>
          <w:p w14:paraId="2447D180" w14:textId="77777777" w:rsidR="002951B5" w:rsidRDefault="00000000">
            <w:pPr>
              <w:pStyle w:val="TAC"/>
              <w:rPr>
                <w:lang w:val="en-US"/>
              </w:rPr>
            </w:pPr>
            <w:r>
              <w:rPr>
                <w:lang w:val="en-US"/>
              </w:rPr>
              <w:t>Table</w:t>
            </w:r>
          </w:p>
          <w:p w14:paraId="723CD7D1" w14:textId="77777777" w:rsidR="002951B5" w:rsidRDefault="00000000">
            <w:pPr>
              <w:pStyle w:val="TAC"/>
              <w:rPr>
                <w:lang w:val="en-US"/>
              </w:rPr>
            </w:pPr>
            <w:r>
              <w:rPr>
                <w:lang w:val="en-US"/>
              </w:rPr>
              <w:t>6.2.3.3-1</w:t>
            </w:r>
          </w:p>
        </w:tc>
      </w:tr>
      <w:tr w:rsidR="002951B5" w14:paraId="0AA7CBCC" w14:textId="77777777">
        <w:trPr>
          <w:trHeight w:val="187"/>
          <w:jc w:val="center"/>
        </w:trPr>
        <w:tc>
          <w:tcPr>
            <w:tcW w:w="1379" w:type="dxa"/>
            <w:tcBorders>
              <w:top w:val="single" w:sz="4" w:space="0" w:color="auto"/>
              <w:left w:val="single" w:sz="4" w:space="0" w:color="auto"/>
              <w:right w:val="single" w:sz="4" w:space="0" w:color="auto"/>
            </w:tcBorders>
          </w:tcPr>
          <w:p w14:paraId="0F5C7044" w14:textId="77777777" w:rsidR="002951B5" w:rsidRDefault="00000000">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684B8E68" w14:textId="77777777" w:rsidR="002951B5" w:rsidRDefault="00000000">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35A32458" w14:textId="77777777" w:rsidR="002951B5" w:rsidRDefault="00000000">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4EB60169" w14:textId="77777777" w:rsidR="002951B5" w:rsidRDefault="00000000">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760F0E3" w14:textId="77777777" w:rsidR="002951B5" w:rsidRDefault="00000000">
            <w:pPr>
              <w:pStyle w:val="TAC"/>
            </w:pPr>
            <w:r>
              <w:t>Table 6.2.3.21-1</w:t>
            </w:r>
          </w:p>
        </w:tc>
        <w:tc>
          <w:tcPr>
            <w:tcW w:w="1423" w:type="dxa"/>
            <w:tcBorders>
              <w:top w:val="single" w:sz="4" w:space="0" w:color="auto"/>
              <w:left w:val="single" w:sz="4" w:space="0" w:color="auto"/>
              <w:bottom w:val="single" w:sz="4" w:space="0" w:color="auto"/>
              <w:right w:val="single" w:sz="4" w:space="0" w:color="auto"/>
            </w:tcBorders>
          </w:tcPr>
          <w:p w14:paraId="1D0602D8" w14:textId="77777777" w:rsidR="002951B5" w:rsidRDefault="00000000">
            <w:pPr>
              <w:pStyle w:val="TAC"/>
              <w:rPr>
                <w:lang w:val="en-US"/>
              </w:rPr>
            </w:pPr>
            <w:r>
              <w:rPr>
                <w:lang w:val="en-US"/>
              </w:rPr>
              <w:t>Table 6.2.3.21-2</w:t>
            </w:r>
          </w:p>
        </w:tc>
      </w:tr>
      <w:tr w:rsidR="002951B5" w14:paraId="26843C7D" w14:textId="77777777">
        <w:trPr>
          <w:trHeight w:val="187"/>
          <w:jc w:val="center"/>
        </w:trPr>
        <w:tc>
          <w:tcPr>
            <w:tcW w:w="1379" w:type="dxa"/>
            <w:tcBorders>
              <w:top w:val="single" w:sz="4" w:space="0" w:color="auto"/>
              <w:left w:val="single" w:sz="4" w:space="0" w:color="auto"/>
              <w:right w:val="single" w:sz="4" w:space="0" w:color="auto"/>
            </w:tcBorders>
          </w:tcPr>
          <w:p w14:paraId="624214D8" w14:textId="77777777" w:rsidR="002951B5" w:rsidRDefault="00000000">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1C26841A" w14:textId="77777777" w:rsidR="002951B5" w:rsidRDefault="00000000">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0CA6A6ED" w14:textId="77777777" w:rsidR="002951B5" w:rsidRDefault="00000000">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705E7E87" w14:textId="77777777" w:rsidR="002951B5" w:rsidRDefault="0000000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7428F63A" w14:textId="77777777" w:rsidR="002951B5" w:rsidRDefault="00000000">
            <w:pPr>
              <w:pStyle w:val="TAC"/>
            </w:pPr>
            <w:r>
              <w:t>Table 6.2.3.22-1</w:t>
            </w:r>
          </w:p>
        </w:tc>
        <w:tc>
          <w:tcPr>
            <w:tcW w:w="1423" w:type="dxa"/>
            <w:tcBorders>
              <w:top w:val="single" w:sz="4" w:space="0" w:color="auto"/>
              <w:left w:val="single" w:sz="4" w:space="0" w:color="auto"/>
              <w:bottom w:val="single" w:sz="4" w:space="0" w:color="auto"/>
              <w:right w:val="single" w:sz="4" w:space="0" w:color="auto"/>
            </w:tcBorders>
          </w:tcPr>
          <w:p w14:paraId="627B1291" w14:textId="77777777" w:rsidR="002951B5" w:rsidRDefault="00000000">
            <w:pPr>
              <w:pStyle w:val="TAC"/>
              <w:rPr>
                <w:lang w:val="en-US"/>
              </w:rPr>
            </w:pPr>
            <w:r>
              <w:rPr>
                <w:lang w:val="en-US"/>
              </w:rPr>
              <w:t>Table 6.2.3.22-2</w:t>
            </w:r>
          </w:p>
        </w:tc>
      </w:tr>
      <w:tr w:rsidR="002951B5" w14:paraId="76AF9B8C" w14:textId="77777777">
        <w:trPr>
          <w:trHeight w:val="187"/>
          <w:jc w:val="center"/>
        </w:trPr>
        <w:tc>
          <w:tcPr>
            <w:tcW w:w="1379" w:type="dxa"/>
            <w:tcBorders>
              <w:top w:val="single" w:sz="4" w:space="0" w:color="auto"/>
              <w:left w:val="single" w:sz="4" w:space="0" w:color="auto"/>
              <w:right w:val="single" w:sz="4" w:space="0" w:color="auto"/>
            </w:tcBorders>
          </w:tcPr>
          <w:p w14:paraId="3A114BE5" w14:textId="77777777" w:rsidR="002951B5" w:rsidRDefault="00000000">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44996AC8" w14:textId="77777777" w:rsidR="002951B5" w:rsidRDefault="00000000">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4CA24549" w14:textId="77777777" w:rsidR="002951B5" w:rsidRDefault="00000000">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848D811" w14:textId="77777777" w:rsidR="002951B5" w:rsidRDefault="00000000">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D95AFC8" w14:textId="77777777" w:rsidR="002951B5" w:rsidRDefault="00000000">
            <w:pPr>
              <w:pStyle w:val="TAC"/>
            </w:pPr>
            <w:r>
              <w:t>Table 6.2.3.23-1</w:t>
            </w:r>
          </w:p>
        </w:tc>
        <w:tc>
          <w:tcPr>
            <w:tcW w:w="1423" w:type="dxa"/>
            <w:tcBorders>
              <w:top w:val="single" w:sz="4" w:space="0" w:color="auto"/>
              <w:left w:val="single" w:sz="4" w:space="0" w:color="auto"/>
              <w:bottom w:val="single" w:sz="4" w:space="0" w:color="auto"/>
              <w:right w:val="single" w:sz="4" w:space="0" w:color="auto"/>
            </w:tcBorders>
          </w:tcPr>
          <w:p w14:paraId="228580EC" w14:textId="77777777" w:rsidR="002951B5" w:rsidRDefault="00000000">
            <w:pPr>
              <w:pStyle w:val="TAC"/>
              <w:rPr>
                <w:lang w:val="en-US"/>
              </w:rPr>
            </w:pPr>
            <w:r>
              <w:rPr>
                <w:lang w:val="en-US"/>
              </w:rPr>
              <w:t>Table 6.2.3.23-2</w:t>
            </w:r>
          </w:p>
        </w:tc>
      </w:tr>
      <w:tr w:rsidR="002951B5" w14:paraId="023298A2" w14:textId="77777777">
        <w:trPr>
          <w:trHeight w:val="187"/>
          <w:jc w:val="center"/>
        </w:trPr>
        <w:tc>
          <w:tcPr>
            <w:tcW w:w="1379" w:type="dxa"/>
            <w:tcBorders>
              <w:top w:val="single" w:sz="4" w:space="0" w:color="auto"/>
              <w:left w:val="single" w:sz="4" w:space="0" w:color="auto"/>
              <w:right w:val="single" w:sz="4" w:space="0" w:color="auto"/>
            </w:tcBorders>
          </w:tcPr>
          <w:p w14:paraId="49EF4471" w14:textId="77777777" w:rsidR="002951B5" w:rsidRDefault="00000000">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7B21832E" w14:textId="77777777" w:rsidR="002951B5" w:rsidRDefault="00000000">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4FB27DA3" w14:textId="77777777" w:rsidR="002951B5" w:rsidRDefault="00000000">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D8AAEDC" w14:textId="77777777" w:rsidR="002951B5" w:rsidRDefault="00000000">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C62DCD4" w14:textId="77777777" w:rsidR="002951B5" w:rsidRDefault="00000000">
            <w:pPr>
              <w:pStyle w:val="TAC"/>
            </w:pPr>
            <w:r>
              <w:t>Table 6.2.3.24-1</w:t>
            </w:r>
          </w:p>
        </w:tc>
        <w:tc>
          <w:tcPr>
            <w:tcW w:w="1423" w:type="dxa"/>
            <w:tcBorders>
              <w:top w:val="single" w:sz="4" w:space="0" w:color="auto"/>
              <w:left w:val="single" w:sz="4" w:space="0" w:color="auto"/>
              <w:bottom w:val="single" w:sz="4" w:space="0" w:color="auto"/>
              <w:right w:val="single" w:sz="4" w:space="0" w:color="auto"/>
            </w:tcBorders>
          </w:tcPr>
          <w:p w14:paraId="17BE7F9E" w14:textId="77777777" w:rsidR="002951B5" w:rsidRDefault="00000000">
            <w:pPr>
              <w:pStyle w:val="TAC"/>
              <w:rPr>
                <w:lang w:val="en-US"/>
              </w:rPr>
            </w:pPr>
            <w:r>
              <w:rPr>
                <w:lang w:val="en-US"/>
              </w:rPr>
              <w:t>Table 6.2.3.24-2</w:t>
            </w:r>
          </w:p>
        </w:tc>
      </w:tr>
      <w:tr w:rsidR="002951B5" w14:paraId="199F80C4" w14:textId="77777777">
        <w:trPr>
          <w:trHeight w:val="187"/>
          <w:jc w:val="center"/>
        </w:trPr>
        <w:tc>
          <w:tcPr>
            <w:tcW w:w="1379" w:type="dxa"/>
            <w:tcBorders>
              <w:left w:val="single" w:sz="4" w:space="0" w:color="auto"/>
              <w:bottom w:val="single" w:sz="4" w:space="0" w:color="auto"/>
              <w:right w:val="single" w:sz="4" w:space="0" w:color="auto"/>
            </w:tcBorders>
          </w:tcPr>
          <w:p w14:paraId="6A163639" w14:textId="77777777" w:rsidR="002951B5" w:rsidRDefault="00000000">
            <w:pPr>
              <w:pStyle w:val="TAC"/>
            </w:pPr>
            <w:r>
              <w:t>NS_17</w:t>
            </w:r>
          </w:p>
        </w:tc>
        <w:tc>
          <w:tcPr>
            <w:tcW w:w="1894" w:type="dxa"/>
            <w:tcBorders>
              <w:top w:val="single" w:sz="4" w:space="0" w:color="auto"/>
              <w:left w:val="single" w:sz="4" w:space="0" w:color="auto"/>
              <w:bottom w:val="single" w:sz="4" w:space="0" w:color="auto"/>
              <w:right w:val="single" w:sz="4" w:space="0" w:color="auto"/>
            </w:tcBorders>
          </w:tcPr>
          <w:p w14:paraId="712B0B76" w14:textId="77777777" w:rsidR="002951B5" w:rsidRDefault="00000000">
            <w:pPr>
              <w:pStyle w:val="TAC"/>
            </w:pPr>
            <w:r>
              <w:t>6.5.3.3.2</w:t>
            </w:r>
          </w:p>
        </w:tc>
        <w:tc>
          <w:tcPr>
            <w:tcW w:w="1883" w:type="dxa"/>
            <w:tcBorders>
              <w:top w:val="single" w:sz="4" w:space="0" w:color="auto"/>
              <w:left w:val="single" w:sz="4" w:space="0" w:color="auto"/>
              <w:bottom w:val="single" w:sz="4" w:space="0" w:color="auto"/>
              <w:right w:val="single" w:sz="4" w:space="0" w:color="auto"/>
            </w:tcBorders>
          </w:tcPr>
          <w:p w14:paraId="1B63AE26" w14:textId="77777777" w:rsidR="002951B5" w:rsidRDefault="00000000">
            <w:pPr>
              <w:pStyle w:val="TAC"/>
            </w:pPr>
            <w:r>
              <w:t>n28, n83</w:t>
            </w:r>
          </w:p>
        </w:tc>
        <w:tc>
          <w:tcPr>
            <w:tcW w:w="1480" w:type="dxa"/>
            <w:tcBorders>
              <w:top w:val="single" w:sz="4" w:space="0" w:color="auto"/>
              <w:left w:val="single" w:sz="4" w:space="0" w:color="auto"/>
              <w:bottom w:val="single" w:sz="4" w:space="0" w:color="auto"/>
              <w:right w:val="single" w:sz="4" w:space="0" w:color="auto"/>
            </w:tcBorders>
          </w:tcPr>
          <w:p w14:paraId="5A1C9A15" w14:textId="77777777" w:rsidR="002951B5" w:rsidRDefault="00000000">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164FECE6" w14:textId="77777777" w:rsidR="002951B5" w:rsidRDefault="00000000">
            <w:pPr>
              <w:pStyle w:val="TAC"/>
            </w:pPr>
            <w:r>
              <w:t>Table 5.3.2-1</w:t>
            </w:r>
          </w:p>
        </w:tc>
        <w:tc>
          <w:tcPr>
            <w:tcW w:w="1423" w:type="dxa"/>
            <w:tcBorders>
              <w:top w:val="single" w:sz="4" w:space="0" w:color="auto"/>
              <w:left w:val="single" w:sz="4" w:space="0" w:color="auto"/>
              <w:bottom w:val="single" w:sz="4" w:space="0" w:color="auto"/>
              <w:right w:val="single" w:sz="4" w:space="0" w:color="auto"/>
            </w:tcBorders>
          </w:tcPr>
          <w:p w14:paraId="13400228" w14:textId="77777777" w:rsidR="002951B5" w:rsidRDefault="00000000">
            <w:pPr>
              <w:pStyle w:val="TAC"/>
              <w:rPr>
                <w:lang w:val="en-US"/>
              </w:rPr>
            </w:pPr>
            <w:r>
              <w:rPr>
                <w:lang w:val="en-US"/>
              </w:rPr>
              <w:t>N/A</w:t>
            </w:r>
          </w:p>
        </w:tc>
      </w:tr>
      <w:tr w:rsidR="002951B5" w14:paraId="314EC36C" w14:textId="77777777">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171B9694" w14:textId="77777777" w:rsidR="002951B5" w:rsidRDefault="00000000">
            <w:pPr>
              <w:pStyle w:val="TAC"/>
            </w:pPr>
            <w:r>
              <w:t>NS_18</w:t>
            </w:r>
          </w:p>
        </w:tc>
        <w:tc>
          <w:tcPr>
            <w:tcW w:w="1894" w:type="dxa"/>
            <w:tcBorders>
              <w:top w:val="single" w:sz="4" w:space="0" w:color="auto"/>
              <w:left w:val="single" w:sz="4" w:space="0" w:color="auto"/>
              <w:bottom w:val="nil"/>
              <w:right w:val="single" w:sz="4" w:space="0" w:color="auto"/>
            </w:tcBorders>
            <w:shd w:val="clear" w:color="auto" w:fill="auto"/>
          </w:tcPr>
          <w:p w14:paraId="186C6829" w14:textId="77777777" w:rsidR="002951B5" w:rsidRDefault="00000000">
            <w:pPr>
              <w:pStyle w:val="TAC"/>
            </w:pPr>
            <w:r>
              <w:t>6.5.3.3.3</w:t>
            </w:r>
          </w:p>
        </w:tc>
        <w:tc>
          <w:tcPr>
            <w:tcW w:w="1883" w:type="dxa"/>
            <w:tcBorders>
              <w:top w:val="single" w:sz="4" w:space="0" w:color="auto"/>
              <w:left w:val="single" w:sz="4" w:space="0" w:color="auto"/>
              <w:bottom w:val="nil"/>
              <w:right w:val="single" w:sz="4" w:space="0" w:color="auto"/>
            </w:tcBorders>
            <w:shd w:val="clear" w:color="auto" w:fill="auto"/>
          </w:tcPr>
          <w:p w14:paraId="11E4AFCF" w14:textId="77777777" w:rsidR="002951B5" w:rsidRDefault="00000000">
            <w:pPr>
              <w:pStyle w:val="TAC"/>
            </w:pPr>
            <w:r>
              <w:t>n28, n83</w:t>
            </w:r>
          </w:p>
        </w:tc>
        <w:tc>
          <w:tcPr>
            <w:tcW w:w="1480" w:type="dxa"/>
            <w:tcBorders>
              <w:top w:val="single" w:sz="4" w:space="0" w:color="auto"/>
              <w:left w:val="single" w:sz="4" w:space="0" w:color="auto"/>
              <w:bottom w:val="single" w:sz="4" w:space="0" w:color="auto"/>
              <w:right w:val="single" w:sz="4" w:space="0" w:color="auto"/>
            </w:tcBorders>
          </w:tcPr>
          <w:p w14:paraId="0D39538C" w14:textId="77777777" w:rsidR="002951B5" w:rsidRDefault="0000000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B46CFF0"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16A41F3A" w14:textId="77777777" w:rsidR="002951B5" w:rsidRDefault="00000000">
            <w:pPr>
              <w:pStyle w:val="TAC"/>
              <w:rPr>
                <w:lang w:val="en-US"/>
              </w:rPr>
            </w:pPr>
            <w:r>
              <w:t>Table 6.2.3</w:t>
            </w:r>
            <w:r>
              <w:rPr>
                <w:rFonts w:hint="eastAsia"/>
                <w:lang w:val="en-US" w:eastAsia="zh-CN"/>
              </w:rPr>
              <w:t>.13</w:t>
            </w:r>
            <w:r>
              <w:t>-</w:t>
            </w:r>
            <w:r>
              <w:rPr>
                <w:rFonts w:hint="eastAsia"/>
                <w:lang w:val="en-US" w:eastAsia="zh-CN"/>
              </w:rPr>
              <w:t>1</w:t>
            </w:r>
            <w:r>
              <w:t>, A1</w:t>
            </w:r>
          </w:p>
        </w:tc>
      </w:tr>
      <w:tr w:rsidR="002951B5" w14:paraId="6FDF75AB" w14:textId="77777777">
        <w:trPr>
          <w:trHeight w:val="187"/>
          <w:jc w:val="center"/>
        </w:trPr>
        <w:tc>
          <w:tcPr>
            <w:tcW w:w="1379" w:type="dxa"/>
            <w:tcBorders>
              <w:top w:val="nil"/>
              <w:left w:val="single" w:sz="4" w:space="0" w:color="auto"/>
              <w:bottom w:val="nil"/>
              <w:right w:val="single" w:sz="4" w:space="0" w:color="auto"/>
            </w:tcBorders>
            <w:shd w:val="clear" w:color="auto" w:fill="auto"/>
          </w:tcPr>
          <w:p w14:paraId="35ABC76C" w14:textId="77777777" w:rsidR="002951B5" w:rsidRDefault="002951B5">
            <w:pPr>
              <w:pStyle w:val="TAC"/>
            </w:pPr>
          </w:p>
        </w:tc>
        <w:tc>
          <w:tcPr>
            <w:tcW w:w="1894" w:type="dxa"/>
            <w:tcBorders>
              <w:top w:val="nil"/>
              <w:left w:val="single" w:sz="4" w:space="0" w:color="auto"/>
              <w:bottom w:val="nil"/>
              <w:right w:val="single" w:sz="4" w:space="0" w:color="auto"/>
            </w:tcBorders>
            <w:shd w:val="clear" w:color="auto" w:fill="auto"/>
          </w:tcPr>
          <w:p w14:paraId="1A0E5520" w14:textId="77777777" w:rsidR="002951B5" w:rsidRDefault="002951B5">
            <w:pPr>
              <w:pStyle w:val="TAC"/>
            </w:pPr>
          </w:p>
        </w:tc>
        <w:tc>
          <w:tcPr>
            <w:tcW w:w="1883" w:type="dxa"/>
            <w:tcBorders>
              <w:top w:val="nil"/>
              <w:left w:val="single" w:sz="4" w:space="0" w:color="auto"/>
              <w:bottom w:val="nil"/>
              <w:right w:val="single" w:sz="4" w:space="0" w:color="auto"/>
            </w:tcBorders>
            <w:shd w:val="clear" w:color="auto" w:fill="auto"/>
          </w:tcPr>
          <w:p w14:paraId="32E46CC4" w14:textId="77777777" w:rsidR="002951B5" w:rsidRDefault="002951B5">
            <w:pPr>
              <w:pStyle w:val="TAC"/>
            </w:pPr>
          </w:p>
        </w:tc>
        <w:tc>
          <w:tcPr>
            <w:tcW w:w="1480" w:type="dxa"/>
            <w:tcBorders>
              <w:top w:val="single" w:sz="4" w:space="0" w:color="auto"/>
              <w:left w:val="single" w:sz="4" w:space="0" w:color="auto"/>
              <w:bottom w:val="single" w:sz="4" w:space="0" w:color="auto"/>
              <w:right w:val="single" w:sz="4" w:space="0" w:color="auto"/>
            </w:tcBorders>
          </w:tcPr>
          <w:p w14:paraId="002D6144" w14:textId="77777777" w:rsidR="002951B5" w:rsidRDefault="00000000">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67F91ACF"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5A865E60" w14:textId="77777777" w:rsidR="002951B5" w:rsidRDefault="00000000">
            <w:pPr>
              <w:pStyle w:val="TAC"/>
              <w:rPr>
                <w:lang w:val="en-US"/>
              </w:rPr>
            </w:pPr>
            <w:r>
              <w:t>Table 6.2.3</w:t>
            </w:r>
            <w:r>
              <w:rPr>
                <w:rFonts w:hint="eastAsia"/>
                <w:lang w:val="en-US" w:eastAsia="zh-CN"/>
              </w:rPr>
              <w:t>.13</w:t>
            </w:r>
            <w:r>
              <w:t>-</w:t>
            </w:r>
            <w:r>
              <w:rPr>
                <w:rFonts w:hint="eastAsia"/>
                <w:lang w:val="en-US" w:eastAsia="zh-CN"/>
              </w:rPr>
              <w:t>1</w:t>
            </w:r>
            <w:r>
              <w:t>, A2</w:t>
            </w:r>
          </w:p>
        </w:tc>
      </w:tr>
      <w:tr w:rsidR="002951B5" w14:paraId="181DE7DF" w14:textId="77777777">
        <w:trPr>
          <w:trHeight w:val="187"/>
          <w:jc w:val="center"/>
        </w:trPr>
        <w:tc>
          <w:tcPr>
            <w:tcW w:w="1379" w:type="dxa"/>
            <w:tcBorders>
              <w:top w:val="nil"/>
              <w:left w:val="single" w:sz="4" w:space="0" w:color="auto"/>
              <w:right w:val="single" w:sz="4" w:space="0" w:color="auto"/>
            </w:tcBorders>
            <w:shd w:val="clear" w:color="auto" w:fill="auto"/>
          </w:tcPr>
          <w:p w14:paraId="6AB2176E" w14:textId="77777777" w:rsidR="002951B5" w:rsidRDefault="002951B5">
            <w:pPr>
              <w:pStyle w:val="TAC"/>
            </w:pPr>
          </w:p>
        </w:tc>
        <w:tc>
          <w:tcPr>
            <w:tcW w:w="1894" w:type="dxa"/>
            <w:tcBorders>
              <w:top w:val="nil"/>
              <w:left w:val="single" w:sz="4" w:space="0" w:color="auto"/>
              <w:right w:val="single" w:sz="4" w:space="0" w:color="auto"/>
            </w:tcBorders>
            <w:shd w:val="clear" w:color="auto" w:fill="auto"/>
          </w:tcPr>
          <w:p w14:paraId="4D39CFF8" w14:textId="77777777" w:rsidR="002951B5" w:rsidRDefault="002951B5">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DEC4458" w14:textId="77777777" w:rsidR="002951B5" w:rsidRDefault="002951B5">
            <w:pPr>
              <w:pStyle w:val="TAC"/>
            </w:pPr>
          </w:p>
        </w:tc>
        <w:tc>
          <w:tcPr>
            <w:tcW w:w="1480" w:type="dxa"/>
            <w:tcBorders>
              <w:top w:val="single" w:sz="4" w:space="0" w:color="auto"/>
              <w:left w:val="single" w:sz="4" w:space="0" w:color="auto"/>
              <w:bottom w:val="single" w:sz="4" w:space="0" w:color="auto"/>
              <w:right w:val="single" w:sz="4" w:space="0" w:color="auto"/>
            </w:tcBorders>
          </w:tcPr>
          <w:p w14:paraId="2C06C959" w14:textId="77777777" w:rsidR="002951B5" w:rsidRDefault="00000000">
            <w:pPr>
              <w:pStyle w:val="TAC"/>
              <w:rPr>
                <w:lang w:eastAsia="zh-CN"/>
              </w:rPr>
            </w:pPr>
            <w:r>
              <w:rPr>
                <w:lang w:eastAsia="zh-CN"/>
              </w:rPr>
              <w:t xml:space="preserve">25, </w:t>
            </w: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B672BF5"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600E1A90" w14:textId="77777777" w:rsidR="002951B5" w:rsidRDefault="00000000">
            <w:pPr>
              <w:pStyle w:val="TAC"/>
            </w:pPr>
            <w:r>
              <w:t>Table 6.2.3</w:t>
            </w:r>
            <w:r>
              <w:rPr>
                <w:rFonts w:hint="eastAsia"/>
                <w:lang w:val="en-US" w:eastAsia="zh-CN"/>
              </w:rPr>
              <w:t>.13</w:t>
            </w:r>
            <w:r>
              <w:t>-</w:t>
            </w:r>
            <w:r>
              <w:rPr>
                <w:lang w:val="en-US" w:eastAsia="zh-CN"/>
              </w:rPr>
              <w:t>1, A3, A4, A5</w:t>
            </w:r>
          </w:p>
        </w:tc>
      </w:tr>
      <w:tr w:rsidR="002951B5" w14:paraId="41E51A21" w14:textId="77777777">
        <w:trPr>
          <w:trHeight w:val="187"/>
          <w:jc w:val="center"/>
        </w:trPr>
        <w:tc>
          <w:tcPr>
            <w:tcW w:w="1379" w:type="dxa"/>
            <w:tcBorders>
              <w:left w:val="single" w:sz="4" w:space="0" w:color="auto"/>
              <w:right w:val="single" w:sz="4" w:space="0" w:color="auto"/>
            </w:tcBorders>
          </w:tcPr>
          <w:p w14:paraId="4E551C85" w14:textId="77777777" w:rsidR="002951B5" w:rsidRDefault="00000000">
            <w:pPr>
              <w:pStyle w:val="TAC"/>
            </w:pPr>
            <w:r>
              <w:t>NS_21</w:t>
            </w:r>
          </w:p>
        </w:tc>
        <w:tc>
          <w:tcPr>
            <w:tcW w:w="1894" w:type="dxa"/>
            <w:tcBorders>
              <w:left w:val="single" w:sz="4" w:space="0" w:color="auto"/>
              <w:right w:val="single" w:sz="4" w:space="0" w:color="auto"/>
            </w:tcBorders>
          </w:tcPr>
          <w:p w14:paraId="3233F13C" w14:textId="77777777" w:rsidR="002951B5" w:rsidRDefault="00000000">
            <w:pPr>
              <w:pStyle w:val="TAC"/>
            </w:pPr>
            <w:r>
              <w:t>6.5.2.3.9</w:t>
            </w:r>
          </w:p>
          <w:p w14:paraId="0DBA5940" w14:textId="77777777" w:rsidR="002951B5" w:rsidRDefault="00000000">
            <w:pPr>
              <w:pStyle w:val="TAC"/>
            </w:pPr>
            <w:r>
              <w:t>6.5.3.3.12</w:t>
            </w:r>
          </w:p>
        </w:tc>
        <w:tc>
          <w:tcPr>
            <w:tcW w:w="1883" w:type="dxa"/>
            <w:tcBorders>
              <w:left w:val="single" w:sz="4" w:space="0" w:color="auto"/>
              <w:bottom w:val="single" w:sz="4" w:space="0" w:color="auto"/>
              <w:right w:val="single" w:sz="4" w:space="0" w:color="auto"/>
            </w:tcBorders>
          </w:tcPr>
          <w:p w14:paraId="40FEA68B" w14:textId="77777777" w:rsidR="002951B5" w:rsidRDefault="00000000">
            <w:pPr>
              <w:pStyle w:val="TAC"/>
            </w:pPr>
            <w:r>
              <w:t>n30</w:t>
            </w:r>
          </w:p>
        </w:tc>
        <w:tc>
          <w:tcPr>
            <w:tcW w:w="1480" w:type="dxa"/>
            <w:tcBorders>
              <w:top w:val="single" w:sz="4" w:space="0" w:color="auto"/>
              <w:left w:val="single" w:sz="4" w:space="0" w:color="auto"/>
              <w:bottom w:val="single" w:sz="4" w:space="0" w:color="auto"/>
              <w:right w:val="single" w:sz="4" w:space="0" w:color="auto"/>
            </w:tcBorders>
          </w:tcPr>
          <w:p w14:paraId="0448087A" w14:textId="77777777" w:rsidR="002951B5" w:rsidRDefault="00000000">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A79EBF6"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125E2CB0" w14:textId="77777777" w:rsidR="002951B5" w:rsidRDefault="00000000">
            <w:pPr>
              <w:pStyle w:val="TAC"/>
            </w:pPr>
            <w:r>
              <w:t>Clause 6.2.3.14</w:t>
            </w:r>
          </w:p>
        </w:tc>
      </w:tr>
      <w:tr w:rsidR="002951B5" w14:paraId="0E3DBF1C" w14:textId="77777777">
        <w:trPr>
          <w:trHeight w:val="187"/>
          <w:jc w:val="center"/>
        </w:trPr>
        <w:tc>
          <w:tcPr>
            <w:tcW w:w="1379" w:type="dxa"/>
            <w:tcBorders>
              <w:left w:val="single" w:sz="4" w:space="0" w:color="auto"/>
              <w:right w:val="single" w:sz="4" w:space="0" w:color="auto"/>
            </w:tcBorders>
          </w:tcPr>
          <w:p w14:paraId="0D2834B1" w14:textId="77777777" w:rsidR="002951B5" w:rsidRDefault="00000000">
            <w:pPr>
              <w:pStyle w:val="TAC"/>
            </w:pPr>
            <w:r>
              <w:t>NS_24</w:t>
            </w:r>
          </w:p>
        </w:tc>
        <w:tc>
          <w:tcPr>
            <w:tcW w:w="1894" w:type="dxa"/>
            <w:tcBorders>
              <w:left w:val="single" w:sz="4" w:space="0" w:color="auto"/>
              <w:right w:val="single" w:sz="4" w:space="0" w:color="auto"/>
            </w:tcBorders>
          </w:tcPr>
          <w:p w14:paraId="5A7A0F77" w14:textId="77777777" w:rsidR="002951B5" w:rsidRDefault="00000000">
            <w:pPr>
              <w:pStyle w:val="TAC"/>
            </w:pPr>
            <w:r>
              <w:t>6.5.3.3.13</w:t>
            </w:r>
          </w:p>
        </w:tc>
        <w:tc>
          <w:tcPr>
            <w:tcW w:w="1883" w:type="dxa"/>
            <w:tcBorders>
              <w:left w:val="single" w:sz="4" w:space="0" w:color="auto"/>
              <w:bottom w:val="single" w:sz="4" w:space="0" w:color="auto"/>
              <w:right w:val="single" w:sz="4" w:space="0" w:color="auto"/>
            </w:tcBorders>
          </w:tcPr>
          <w:p w14:paraId="17B025AB" w14:textId="77777777" w:rsidR="002951B5" w:rsidRDefault="00000000">
            <w:pPr>
              <w:pStyle w:val="TAC"/>
            </w:pPr>
            <w:r>
              <w:t>n65 (NOTE 4)</w:t>
            </w:r>
          </w:p>
        </w:tc>
        <w:tc>
          <w:tcPr>
            <w:tcW w:w="1480" w:type="dxa"/>
            <w:tcBorders>
              <w:top w:val="single" w:sz="4" w:space="0" w:color="auto"/>
              <w:left w:val="single" w:sz="4" w:space="0" w:color="auto"/>
              <w:bottom w:val="single" w:sz="4" w:space="0" w:color="auto"/>
              <w:right w:val="single" w:sz="4" w:space="0" w:color="auto"/>
            </w:tcBorders>
          </w:tcPr>
          <w:p w14:paraId="5BA1D800" w14:textId="77777777" w:rsidR="002951B5" w:rsidRDefault="0000000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AE871C2" w14:textId="77777777" w:rsidR="002951B5" w:rsidRDefault="00000000">
            <w:pPr>
              <w:pStyle w:val="TAC"/>
            </w:pPr>
            <w:r>
              <w:t>Table 6.2.3.15-1</w:t>
            </w:r>
          </w:p>
        </w:tc>
        <w:tc>
          <w:tcPr>
            <w:tcW w:w="1423" w:type="dxa"/>
            <w:tcBorders>
              <w:top w:val="single" w:sz="4" w:space="0" w:color="auto"/>
              <w:left w:val="single" w:sz="4" w:space="0" w:color="auto"/>
              <w:bottom w:val="single" w:sz="4" w:space="0" w:color="auto"/>
              <w:right w:val="single" w:sz="4" w:space="0" w:color="auto"/>
            </w:tcBorders>
          </w:tcPr>
          <w:p w14:paraId="7260FFAF" w14:textId="77777777" w:rsidR="002951B5" w:rsidRDefault="00000000">
            <w:pPr>
              <w:pStyle w:val="TAC"/>
            </w:pPr>
            <w:r>
              <w:t>Clause 6.2.3.15</w:t>
            </w:r>
          </w:p>
        </w:tc>
      </w:tr>
      <w:tr w:rsidR="002951B5" w14:paraId="1B924060" w14:textId="77777777">
        <w:trPr>
          <w:trHeight w:val="187"/>
          <w:jc w:val="center"/>
        </w:trPr>
        <w:tc>
          <w:tcPr>
            <w:tcW w:w="1379" w:type="dxa"/>
            <w:tcBorders>
              <w:left w:val="single" w:sz="4" w:space="0" w:color="auto"/>
              <w:right w:val="single" w:sz="4" w:space="0" w:color="auto"/>
            </w:tcBorders>
          </w:tcPr>
          <w:p w14:paraId="71D94340" w14:textId="77777777" w:rsidR="002951B5" w:rsidRDefault="00000000">
            <w:pPr>
              <w:pStyle w:val="TAC"/>
            </w:pPr>
            <w:r>
              <w:t>NS_27</w:t>
            </w:r>
          </w:p>
        </w:tc>
        <w:tc>
          <w:tcPr>
            <w:tcW w:w="1894" w:type="dxa"/>
            <w:tcBorders>
              <w:left w:val="single" w:sz="4" w:space="0" w:color="auto"/>
              <w:right w:val="single" w:sz="4" w:space="0" w:color="auto"/>
            </w:tcBorders>
          </w:tcPr>
          <w:p w14:paraId="36F5E34A" w14:textId="77777777" w:rsidR="002951B5" w:rsidRDefault="00000000">
            <w:pPr>
              <w:pStyle w:val="TAC"/>
            </w:pPr>
            <w:r>
              <w:t>6.5.2.3.8</w:t>
            </w:r>
          </w:p>
          <w:p w14:paraId="121D5D3C" w14:textId="77777777" w:rsidR="002951B5" w:rsidRDefault="00000000">
            <w:pPr>
              <w:pStyle w:val="TAC"/>
            </w:pPr>
            <w:r>
              <w:t>6.5.3.3.14</w:t>
            </w:r>
          </w:p>
        </w:tc>
        <w:tc>
          <w:tcPr>
            <w:tcW w:w="1883" w:type="dxa"/>
            <w:tcBorders>
              <w:left w:val="single" w:sz="4" w:space="0" w:color="auto"/>
              <w:bottom w:val="single" w:sz="4" w:space="0" w:color="auto"/>
              <w:right w:val="single" w:sz="4" w:space="0" w:color="auto"/>
            </w:tcBorders>
          </w:tcPr>
          <w:p w14:paraId="0B8E87FD" w14:textId="77777777" w:rsidR="002951B5" w:rsidRDefault="00000000">
            <w:pPr>
              <w:pStyle w:val="TAC"/>
            </w:pPr>
            <w:r>
              <w:t>n48</w:t>
            </w:r>
          </w:p>
        </w:tc>
        <w:tc>
          <w:tcPr>
            <w:tcW w:w="1480" w:type="dxa"/>
            <w:tcBorders>
              <w:top w:val="single" w:sz="4" w:space="0" w:color="auto"/>
              <w:left w:val="single" w:sz="4" w:space="0" w:color="auto"/>
              <w:bottom w:val="single" w:sz="4" w:space="0" w:color="auto"/>
              <w:right w:val="single" w:sz="4" w:space="0" w:color="auto"/>
            </w:tcBorders>
          </w:tcPr>
          <w:p w14:paraId="7603A96F" w14:textId="77777777" w:rsidR="002951B5" w:rsidRDefault="00000000">
            <w:pPr>
              <w:pStyle w:val="TAC"/>
            </w:pPr>
            <w:r>
              <w:t>5, 10, 15, 20, 30, 40</w:t>
            </w:r>
          </w:p>
        </w:tc>
        <w:tc>
          <w:tcPr>
            <w:tcW w:w="1721" w:type="dxa"/>
            <w:tcBorders>
              <w:top w:val="single" w:sz="4" w:space="0" w:color="auto"/>
              <w:left w:val="single" w:sz="4" w:space="0" w:color="auto"/>
              <w:bottom w:val="single" w:sz="4" w:space="0" w:color="auto"/>
              <w:right w:val="single" w:sz="4" w:space="0" w:color="auto"/>
            </w:tcBorders>
          </w:tcPr>
          <w:p w14:paraId="0587EDD4" w14:textId="77777777" w:rsidR="002951B5" w:rsidRDefault="00000000">
            <w:pPr>
              <w:pStyle w:val="TAC"/>
            </w:pPr>
            <w:r>
              <w:t>Table 6.2.3.16-1</w:t>
            </w:r>
          </w:p>
        </w:tc>
        <w:tc>
          <w:tcPr>
            <w:tcW w:w="1423" w:type="dxa"/>
            <w:tcBorders>
              <w:top w:val="single" w:sz="4" w:space="0" w:color="auto"/>
              <w:left w:val="single" w:sz="4" w:space="0" w:color="auto"/>
              <w:bottom w:val="single" w:sz="4" w:space="0" w:color="auto"/>
              <w:right w:val="single" w:sz="4" w:space="0" w:color="auto"/>
            </w:tcBorders>
          </w:tcPr>
          <w:p w14:paraId="4ABBA413" w14:textId="77777777" w:rsidR="002951B5" w:rsidRDefault="00000000">
            <w:pPr>
              <w:pStyle w:val="TAC"/>
            </w:pPr>
            <w:r>
              <w:t>Table 6.2.3.16-2</w:t>
            </w:r>
          </w:p>
        </w:tc>
      </w:tr>
      <w:tr w:rsidR="002951B5" w14:paraId="33EF451A"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BC63B0" w14:textId="77777777" w:rsidR="002951B5" w:rsidRDefault="00000000">
            <w:pPr>
              <w:pStyle w:val="TAC"/>
            </w:pPr>
            <w:r>
              <w:t>NS_35</w:t>
            </w:r>
          </w:p>
        </w:tc>
        <w:tc>
          <w:tcPr>
            <w:tcW w:w="1894" w:type="dxa"/>
            <w:tcBorders>
              <w:top w:val="single" w:sz="4" w:space="0" w:color="auto"/>
              <w:left w:val="single" w:sz="4" w:space="0" w:color="auto"/>
              <w:bottom w:val="single" w:sz="4" w:space="0" w:color="auto"/>
              <w:right w:val="single" w:sz="4" w:space="0" w:color="auto"/>
            </w:tcBorders>
          </w:tcPr>
          <w:p w14:paraId="5A493559" w14:textId="77777777" w:rsidR="002951B5" w:rsidRDefault="00000000">
            <w:pPr>
              <w:pStyle w:val="TAC"/>
            </w:pPr>
            <w:r>
              <w:t>6.5.2.3.1</w:t>
            </w:r>
          </w:p>
        </w:tc>
        <w:tc>
          <w:tcPr>
            <w:tcW w:w="1883" w:type="dxa"/>
            <w:tcBorders>
              <w:top w:val="single" w:sz="4" w:space="0" w:color="auto"/>
              <w:left w:val="single" w:sz="4" w:space="0" w:color="auto"/>
              <w:bottom w:val="single" w:sz="4" w:space="0" w:color="auto"/>
              <w:right w:val="single" w:sz="4" w:space="0" w:color="auto"/>
            </w:tcBorders>
          </w:tcPr>
          <w:p w14:paraId="45906C13" w14:textId="77777777" w:rsidR="002951B5" w:rsidRDefault="00000000">
            <w:pPr>
              <w:pStyle w:val="TAC"/>
            </w:pPr>
            <w:r>
              <w:t>n71</w:t>
            </w:r>
          </w:p>
        </w:tc>
        <w:tc>
          <w:tcPr>
            <w:tcW w:w="1480" w:type="dxa"/>
            <w:tcBorders>
              <w:top w:val="single" w:sz="4" w:space="0" w:color="auto"/>
              <w:left w:val="single" w:sz="4" w:space="0" w:color="auto"/>
              <w:bottom w:val="single" w:sz="4" w:space="0" w:color="auto"/>
              <w:right w:val="single" w:sz="4" w:space="0" w:color="auto"/>
            </w:tcBorders>
          </w:tcPr>
          <w:p w14:paraId="508EFF73" w14:textId="77777777" w:rsidR="002951B5" w:rsidRDefault="00000000">
            <w:pPr>
              <w:pStyle w:val="TAC"/>
            </w:pPr>
            <w:r>
              <w:t>5, 10, 15, 20, 25, 30</w:t>
            </w:r>
          </w:p>
        </w:tc>
        <w:tc>
          <w:tcPr>
            <w:tcW w:w="1721" w:type="dxa"/>
            <w:tcBorders>
              <w:top w:val="single" w:sz="4" w:space="0" w:color="auto"/>
              <w:left w:val="single" w:sz="4" w:space="0" w:color="auto"/>
              <w:bottom w:val="single" w:sz="4" w:space="0" w:color="auto"/>
              <w:right w:val="single" w:sz="4" w:space="0" w:color="auto"/>
            </w:tcBorders>
          </w:tcPr>
          <w:p w14:paraId="18EAC3DC" w14:textId="77777777" w:rsidR="002951B5" w:rsidRDefault="00000000">
            <w:pPr>
              <w:pStyle w:val="TAC"/>
            </w:pPr>
            <w:r>
              <w:t>Table 5.3.2-1</w:t>
            </w:r>
          </w:p>
        </w:tc>
        <w:tc>
          <w:tcPr>
            <w:tcW w:w="1423" w:type="dxa"/>
            <w:tcBorders>
              <w:top w:val="single" w:sz="4" w:space="0" w:color="auto"/>
              <w:left w:val="single" w:sz="4" w:space="0" w:color="auto"/>
              <w:bottom w:val="single" w:sz="4" w:space="0" w:color="auto"/>
              <w:right w:val="single" w:sz="4" w:space="0" w:color="auto"/>
            </w:tcBorders>
          </w:tcPr>
          <w:p w14:paraId="016883AD" w14:textId="77777777" w:rsidR="002951B5" w:rsidRDefault="00000000">
            <w:pPr>
              <w:pStyle w:val="TAC"/>
              <w:rPr>
                <w:lang w:val="en-US"/>
              </w:rPr>
            </w:pPr>
            <w:r>
              <w:rPr>
                <w:lang w:val="en-US"/>
              </w:rPr>
              <w:t>Clause</w:t>
            </w:r>
          </w:p>
          <w:p w14:paraId="21903288" w14:textId="77777777" w:rsidR="002951B5" w:rsidRDefault="00000000">
            <w:pPr>
              <w:pStyle w:val="TAC"/>
              <w:rPr>
                <w:lang w:val="en-US"/>
              </w:rPr>
            </w:pPr>
            <w:r>
              <w:rPr>
                <w:lang w:val="en-US"/>
              </w:rPr>
              <w:t>6.2.3.31</w:t>
            </w:r>
            <w:r>
              <w:rPr>
                <w:vertAlign w:val="superscript"/>
                <w:lang w:val="en-US"/>
              </w:rPr>
              <w:t>11</w:t>
            </w:r>
          </w:p>
        </w:tc>
      </w:tr>
      <w:tr w:rsidR="002951B5" w14:paraId="1C8D622F" w14:textId="77777777">
        <w:trPr>
          <w:trHeight w:val="187"/>
          <w:jc w:val="center"/>
        </w:trPr>
        <w:tc>
          <w:tcPr>
            <w:tcW w:w="1379" w:type="dxa"/>
            <w:tcBorders>
              <w:left w:val="single" w:sz="4" w:space="0" w:color="auto"/>
              <w:bottom w:val="single" w:sz="4" w:space="0" w:color="auto"/>
              <w:right w:val="single" w:sz="4" w:space="0" w:color="auto"/>
            </w:tcBorders>
          </w:tcPr>
          <w:p w14:paraId="7D3AD68A" w14:textId="77777777" w:rsidR="002951B5" w:rsidRDefault="00000000">
            <w:pPr>
              <w:pStyle w:val="TAC"/>
            </w:pPr>
            <w:r>
              <w:rPr>
                <w:rFonts w:hint="eastAsia"/>
                <w:lang w:eastAsia="ja-JP"/>
              </w:rPr>
              <w:t>N</w:t>
            </w:r>
            <w:r>
              <w:rPr>
                <w:lang w:eastAsia="ja-JP"/>
              </w:rPr>
              <w:t>S_37</w:t>
            </w:r>
          </w:p>
        </w:tc>
        <w:tc>
          <w:tcPr>
            <w:tcW w:w="1894" w:type="dxa"/>
            <w:tcBorders>
              <w:left w:val="single" w:sz="4" w:space="0" w:color="auto"/>
              <w:bottom w:val="single" w:sz="4" w:space="0" w:color="auto"/>
              <w:right w:val="single" w:sz="4" w:space="0" w:color="auto"/>
            </w:tcBorders>
          </w:tcPr>
          <w:p w14:paraId="55455764" w14:textId="77777777" w:rsidR="002951B5" w:rsidRDefault="00000000">
            <w:pPr>
              <w:pStyle w:val="TAC"/>
            </w:pPr>
            <w:r>
              <w:t>6.5.3.3.6</w:t>
            </w:r>
          </w:p>
        </w:tc>
        <w:tc>
          <w:tcPr>
            <w:tcW w:w="1883" w:type="dxa"/>
            <w:tcBorders>
              <w:left w:val="single" w:sz="4" w:space="0" w:color="auto"/>
              <w:bottom w:val="single" w:sz="4" w:space="0" w:color="auto"/>
              <w:right w:val="single" w:sz="4" w:space="0" w:color="auto"/>
            </w:tcBorders>
          </w:tcPr>
          <w:p w14:paraId="60368519" w14:textId="77777777" w:rsidR="002951B5" w:rsidRDefault="00000000">
            <w:pPr>
              <w:pStyle w:val="TAC"/>
              <w:rPr>
                <w:lang w:eastAsia="ja-JP"/>
              </w:rPr>
            </w:pPr>
            <w:r>
              <w:rPr>
                <w:lang w:eastAsia="ja-JP"/>
              </w:rPr>
              <w:t>n74</w:t>
            </w:r>
          </w:p>
          <w:p w14:paraId="269CEDE5" w14:textId="77777777" w:rsidR="002951B5" w:rsidRDefault="00000000">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D5F2D8D" w14:textId="77777777" w:rsidR="002951B5" w:rsidRDefault="00000000">
            <w:pPr>
              <w:pStyle w:val="TAC"/>
            </w:pPr>
            <w:r>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77635F5F" w14:textId="77777777" w:rsidR="002951B5" w:rsidRDefault="00000000">
            <w:pPr>
              <w:pStyle w:val="TAC"/>
            </w:pPr>
            <w:r>
              <w:t>Table 6.2.3.8-1</w:t>
            </w:r>
          </w:p>
        </w:tc>
        <w:tc>
          <w:tcPr>
            <w:tcW w:w="1423" w:type="dxa"/>
            <w:tcBorders>
              <w:top w:val="single" w:sz="4" w:space="0" w:color="auto"/>
              <w:left w:val="single" w:sz="4" w:space="0" w:color="auto"/>
              <w:bottom w:val="single" w:sz="4" w:space="0" w:color="auto"/>
              <w:right w:val="single" w:sz="4" w:space="0" w:color="auto"/>
            </w:tcBorders>
          </w:tcPr>
          <w:p w14:paraId="3A4EC81B" w14:textId="77777777" w:rsidR="002951B5" w:rsidRDefault="00000000">
            <w:pPr>
              <w:pStyle w:val="TAC"/>
            </w:pPr>
            <w:r>
              <w:t>Table</w:t>
            </w:r>
          </w:p>
          <w:p w14:paraId="7B5F92BD" w14:textId="77777777" w:rsidR="002951B5" w:rsidRDefault="00000000">
            <w:pPr>
              <w:pStyle w:val="TAC"/>
              <w:rPr>
                <w:lang w:val="en-US"/>
              </w:rPr>
            </w:pPr>
            <w:r>
              <w:t>6.2.3.8-1</w:t>
            </w:r>
          </w:p>
        </w:tc>
      </w:tr>
      <w:tr w:rsidR="002951B5" w14:paraId="5C423B26"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FC72EC" w14:textId="77777777" w:rsidR="002951B5" w:rsidRDefault="00000000">
            <w:pPr>
              <w:pStyle w:val="TAC"/>
            </w:pPr>
            <w:r>
              <w:rPr>
                <w:rFonts w:hint="eastAsia"/>
                <w:lang w:eastAsia="ja-JP"/>
              </w:rPr>
              <w:t>N</w:t>
            </w:r>
            <w:r>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DD1BD5F" w14:textId="77777777" w:rsidR="002951B5" w:rsidRDefault="00000000">
            <w:pPr>
              <w:pStyle w:val="TAC"/>
            </w:pPr>
            <w:r>
              <w:t>6.5.3.3.7</w:t>
            </w:r>
          </w:p>
        </w:tc>
        <w:tc>
          <w:tcPr>
            <w:tcW w:w="1883" w:type="dxa"/>
            <w:tcBorders>
              <w:top w:val="single" w:sz="4" w:space="0" w:color="auto"/>
              <w:left w:val="single" w:sz="4" w:space="0" w:color="auto"/>
              <w:bottom w:val="single" w:sz="4" w:space="0" w:color="auto"/>
              <w:right w:val="single" w:sz="4" w:space="0" w:color="auto"/>
            </w:tcBorders>
          </w:tcPr>
          <w:p w14:paraId="025AC640" w14:textId="77777777" w:rsidR="002951B5" w:rsidRDefault="00000000">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F742577" w14:textId="77777777" w:rsidR="002951B5" w:rsidRDefault="00000000">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5CE4A7B" w14:textId="77777777" w:rsidR="002951B5" w:rsidRDefault="00000000">
            <w:pPr>
              <w:pStyle w:val="TAC"/>
            </w:pPr>
            <w:r>
              <w:t>Table 6.2.3.9-1</w:t>
            </w:r>
          </w:p>
        </w:tc>
        <w:tc>
          <w:tcPr>
            <w:tcW w:w="1423" w:type="dxa"/>
            <w:tcBorders>
              <w:top w:val="single" w:sz="4" w:space="0" w:color="auto"/>
              <w:left w:val="single" w:sz="4" w:space="0" w:color="auto"/>
              <w:bottom w:val="single" w:sz="4" w:space="0" w:color="auto"/>
              <w:right w:val="single" w:sz="4" w:space="0" w:color="auto"/>
            </w:tcBorders>
          </w:tcPr>
          <w:p w14:paraId="660C3203" w14:textId="77777777" w:rsidR="002951B5" w:rsidRDefault="00000000">
            <w:pPr>
              <w:pStyle w:val="TAC"/>
            </w:pPr>
            <w:r>
              <w:t>Table</w:t>
            </w:r>
          </w:p>
          <w:p w14:paraId="7CE79B6A" w14:textId="77777777" w:rsidR="002951B5" w:rsidRDefault="00000000">
            <w:pPr>
              <w:pStyle w:val="TAC"/>
              <w:rPr>
                <w:lang w:val="en-US"/>
              </w:rPr>
            </w:pPr>
            <w:r>
              <w:t>6.2.3.9-1</w:t>
            </w:r>
          </w:p>
        </w:tc>
      </w:tr>
      <w:tr w:rsidR="002951B5" w14:paraId="468427AC"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E41491" w14:textId="77777777" w:rsidR="002951B5" w:rsidRDefault="00000000">
            <w:pPr>
              <w:pStyle w:val="TAC"/>
            </w:pPr>
            <w:r>
              <w:rPr>
                <w:rFonts w:hint="eastAsia"/>
                <w:lang w:eastAsia="ja-JP"/>
              </w:rPr>
              <w:t>N</w:t>
            </w:r>
            <w:r>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FF5F0DF" w14:textId="77777777" w:rsidR="002951B5" w:rsidRDefault="00000000">
            <w:pPr>
              <w:pStyle w:val="TAC"/>
            </w:pPr>
            <w:r>
              <w:t>6.5.3.3.8</w:t>
            </w:r>
          </w:p>
        </w:tc>
        <w:tc>
          <w:tcPr>
            <w:tcW w:w="1883" w:type="dxa"/>
            <w:tcBorders>
              <w:top w:val="single" w:sz="4" w:space="0" w:color="auto"/>
              <w:left w:val="single" w:sz="4" w:space="0" w:color="auto"/>
              <w:bottom w:val="single" w:sz="4" w:space="0" w:color="auto"/>
              <w:right w:val="single" w:sz="4" w:space="0" w:color="auto"/>
            </w:tcBorders>
          </w:tcPr>
          <w:p w14:paraId="69264798" w14:textId="77777777" w:rsidR="002951B5" w:rsidRDefault="00000000">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C956EFA" w14:textId="77777777" w:rsidR="002951B5" w:rsidRDefault="00000000">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0BCF6815" w14:textId="77777777" w:rsidR="002951B5" w:rsidRDefault="00000000">
            <w:pPr>
              <w:pStyle w:val="TAC"/>
            </w:pPr>
            <w:r>
              <w:t>Table 6.2.3.10-1</w:t>
            </w:r>
          </w:p>
        </w:tc>
        <w:tc>
          <w:tcPr>
            <w:tcW w:w="1423" w:type="dxa"/>
            <w:tcBorders>
              <w:top w:val="single" w:sz="4" w:space="0" w:color="auto"/>
              <w:left w:val="single" w:sz="4" w:space="0" w:color="auto"/>
              <w:bottom w:val="single" w:sz="4" w:space="0" w:color="auto"/>
              <w:right w:val="single" w:sz="4" w:space="0" w:color="auto"/>
            </w:tcBorders>
          </w:tcPr>
          <w:p w14:paraId="2ED89977" w14:textId="77777777" w:rsidR="002951B5" w:rsidRDefault="00000000">
            <w:pPr>
              <w:pStyle w:val="TAC"/>
              <w:rPr>
                <w:lang w:val="en-US"/>
              </w:rPr>
            </w:pPr>
            <w:r>
              <w:t>Table 6.2.3.10-1</w:t>
            </w:r>
          </w:p>
        </w:tc>
      </w:tr>
      <w:tr w:rsidR="002951B5" w14:paraId="27684E1C"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F2C939" w14:textId="77777777" w:rsidR="002951B5" w:rsidRDefault="00000000">
            <w:pPr>
              <w:pStyle w:val="TAC"/>
            </w:pPr>
            <w:r>
              <w:t>NS_40</w:t>
            </w:r>
          </w:p>
        </w:tc>
        <w:tc>
          <w:tcPr>
            <w:tcW w:w="1894" w:type="dxa"/>
            <w:tcBorders>
              <w:top w:val="single" w:sz="4" w:space="0" w:color="auto"/>
              <w:left w:val="single" w:sz="4" w:space="0" w:color="auto"/>
              <w:bottom w:val="single" w:sz="4" w:space="0" w:color="auto"/>
              <w:right w:val="single" w:sz="4" w:space="0" w:color="auto"/>
            </w:tcBorders>
          </w:tcPr>
          <w:p w14:paraId="3B1E8472" w14:textId="77777777" w:rsidR="002951B5" w:rsidRDefault="00000000">
            <w:pPr>
              <w:pStyle w:val="TAC"/>
            </w:pPr>
            <w:r>
              <w:t>6.5.3.3.9</w:t>
            </w:r>
          </w:p>
        </w:tc>
        <w:tc>
          <w:tcPr>
            <w:tcW w:w="1883" w:type="dxa"/>
            <w:tcBorders>
              <w:top w:val="single" w:sz="4" w:space="0" w:color="auto"/>
              <w:left w:val="single" w:sz="4" w:space="0" w:color="auto"/>
              <w:bottom w:val="single" w:sz="4" w:space="0" w:color="auto"/>
              <w:right w:val="single" w:sz="4" w:space="0" w:color="auto"/>
            </w:tcBorders>
          </w:tcPr>
          <w:p w14:paraId="1CCBE31B" w14:textId="77777777" w:rsidR="002951B5" w:rsidRDefault="00000000">
            <w:pPr>
              <w:pStyle w:val="TAC"/>
            </w:pPr>
            <w:r>
              <w:t>n51</w:t>
            </w:r>
          </w:p>
        </w:tc>
        <w:tc>
          <w:tcPr>
            <w:tcW w:w="1480" w:type="dxa"/>
            <w:tcBorders>
              <w:top w:val="single" w:sz="4" w:space="0" w:color="auto"/>
              <w:left w:val="single" w:sz="4" w:space="0" w:color="auto"/>
              <w:bottom w:val="single" w:sz="4" w:space="0" w:color="auto"/>
              <w:right w:val="single" w:sz="4" w:space="0" w:color="auto"/>
            </w:tcBorders>
          </w:tcPr>
          <w:p w14:paraId="54D4468B" w14:textId="77777777" w:rsidR="002951B5" w:rsidRDefault="0000000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EA32420"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03ADD378" w14:textId="77777777" w:rsidR="002951B5" w:rsidRDefault="00000000">
            <w:pPr>
              <w:pStyle w:val="TAC"/>
              <w:rPr>
                <w:lang w:val="en-US"/>
              </w:rPr>
            </w:pPr>
            <w:r>
              <w:rPr>
                <w:lang w:val="en-US"/>
              </w:rPr>
              <w:t>Table</w:t>
            </w:r>
          </w:p>
          <w:p w14:paraId="3E964F2D" w14:textId="77777777" w:rsidR="002951B5" w:rsidRDefault="00000000">
            <w:pPr>
              <w:pStyle w:val="TAC"/>
              <w:rPr>
                <w:lang w:val="en-US"/>
              </w:rPr>
            </w:pPr>
            <w:r>
              <w:rPr>
                <w:lang w:val="en-US"/>
              </w:rPr>
              <w:t>6.2.3.5-1</w:t>
            </w:r>
          </w:p>
        </w:tc>
      </w:tr>
      <w:tr w:rsidR="002951B5" w14:paraId="7C158057"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895D10" w14:textId="77777777" w:rsidR="002951B5" w:rsidRDefault="00000000">
            <w:pPr>
              <w:pStyle w:val="TAC"/>
            </w:pPr>
            <w:r>
              <w:t>NS_41</w:t>
            </w:r>
          </w:p>
        </w:tc>
        <w:tc>
          <w:tcPr>
            <w:tcW w:w="1894" w:type="dxa"/>
            <w:tcBorders>
              <w:top w:val="single" w:sz="4" w:space="0" w:color="auto"/>
              <w:left w:val="single" w:sz="4" w:space="0" w:color="auto"/>
              <w:bottom w:val="single" w:sz="4" w:space="0" w:color="auto"/>
              <w:right w:val="single" w:sz="4" w:space="0" w:color="auto"/>
            </w:tcBorders>
          </w:tcPr>
          <w:p w14:paraId="1BC4274D" w14:textId="77777777" w:rsidR="002951B5" w:rsidRDefault="00000000">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4F246B72" w14:textId="77777777" w:rsidR="002951B5" w:rsidRDefault="00000000">
            <w:pPr>
              <w:pStyle w:val="TAC"/>
            </w:pPr>
            <w:r>
              <w:t>n50</w:t>
            </w:r>
          </w:p>
        </w:tc>
        <w:tc>
          <w:tcPr>
            <w:tcW w:w="1480" w:type="dxa"/>
            <w:tcBorders>
              <w:top w:val="single" w:sz="4" w:space="0" w:color="auto"/>
              <w:left w:val="single" w:sz="4" w:space="0" w:color="auto"/>
              <w:bottom w:val="single" w:sz="4" w:space="0" w:color="auto"/>
              <w:right w:val="single" w:sz="4" w:space="0" w:color="auto"/>
            </w:tcBorders>
          </w:tcPr>
          <w:p w14:paraId="433AD047" w14:textId="77777777" w:rsidR="002951B5" w:rsidRDefault="00000000">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425501CB"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5232A5F5" w14:textId="77777777" w:rsidR="002951B5" w:rsidRDefault="00000000">
            <w:pPr>
              <w:pStyle w:val="TAC"/>
            </w:pPr>
            <w:r>
              <w:t>Table 6.2.3.11-1</w:t>
            </w:r>
          </w:p>
        </w:tc>
      </w:tr>
      <w:tr w:rsidR="002951B5" w14:paraId="509EE95E"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E98FBA" w14:textId="77777777" w:rsidR="002951B5" w:rsidRDefault="00000000">
            <w:pPr>
              <w:pStyle w:val="TAC"/>
            </w:pPr>
            <w:r>
              <w:t>NS_42</w:t>
            </w:r>
          </w:p>
        </w:tc>
        <w:tc>
          <w:tcPr>
            <w:tcW w:w="1894" w:type="dxa"/>
            <w:tcBorders>
              <w:top w:val="single" w:sz="4" w:space="0" w:color="auto"/>
              <w:left w:val="single" w:sz="4" w:space="0" w:color="auto"/>
              <w:bottom w:val="single" w:sz="4" w:space="0" w:color="auto"/>
              <w:right w:val="single" w:sz="4" w:space="0" w:color="auto"/>
            </w:tcBorders>
          </w:tcPr>
          <w:p w14:paraId="1E3BB1CE" w14:textId="77777777" w:rsidR="002951B5" w:rsidRDefault="00000000">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3210081" w14:textId="77777777" w:rsidR="002951B5" w:rsidRDefault="00000000">
            <w:pPr>
              <w:pStyle w:val="TAC"/>
            </w:pPr>
            <w:r>
              <w:t>n50</w:t>
            </w:r>
          </w:p>
        </w:tc>
        <w:tc>
          <w:tcPr>
            <w:tcW w:w="1480" w:type="dxa"/>
            <w:tcBorders>
              <w:top w:val="single" w:sz="4" w:space="0" w:color="auto"/>
              <w:left w:val="single" w:sz="4" w:space="0" w:color="auto"/>
              <w:bottom w:val="single" w:sz="4" w:space="0" w:color="auto"/>
              <w:right w:val="single" w:sz="4" w:space="0" w:color="auto"/>
            </w:tcBorders>
          </w:tcPr>
          <w:p w14:paraId="541D3871" w14:textId="77777777" w:rsidR="002951B5" w:rsidRDefault="00000000">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000B3054"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4849C1DC" w14:textId="77777777" w:rsidR="002951B5" w:rsidRDefault="00000000">
            <w:pPr>
              <w:pStyle w:val="TAC"/>
              <w:rPr>
                <w:lang w:val="en-US"/>
              </w:rPr>
            </w:pPr>
            <w:r>
              <w:t>Table 6.2.3.12-1</w:t>
            </w:r>
          </w:p>
        </w:tc>
      </w:tr>
      <w:tr w:rsidR="002951B5" w14:paraId="66AD9533"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B6B9775" w14:textId="77777777" w:rsidR="002951B5" w:rsidRDefault="00000000">
            <w:pPr>
              <w:pStyle w:val="TAC"/>
            </w:pPr>
            <w:r>
              <w:t>NS_43</w:t>
            </w:r>
          </w:p>
        </w:tc>
        <w:tc>
          <w:tcPr>
            <w:tcW w:w="1894" w:type="dxa"/>
            <w:tcBorders>
              <w:top w:val="single" w:sz="4" w:space="0" w:color="auto"/>
              <w:left w:val="single" w:sz="4" w:space="0" w:color="auto"/>
              <w:bottom w:val="single" w:sz="4" w:space="0" w:color="auto"/>
              <w:right w:val="single" w:sz="4" w:space="0" w:color="auto"/>
            </w:tcBorders>
          </w:tcPr>
          <w:p w14:paraId="699E5B50" w14:textId="77777777" w:rsidR="002951B5" w:rsidRDefault="00000000">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tcPr>
          <w:p w14:paraId="7B21F6FB" w14:textId="77777777" w:rsidR="002951B5" w:rsidRDefault="00000000">
            <w:pPr>
              <w:pStyle w:val="TAC"/>
            </w:pPr>
            <w:r>
              <w:t>n8, n81</w:t>
            </w:r>
          </w:p>
        </w:tc>
        <w:tc>
          <w:tcPr>
            <w:tcW w:w="1480" w:type="dxa"/>
            <w:tcBorders>
              <w:top w:val="single" w:sz="4" w:space="0" w:color="auto"/>
              <w:left w:val="single" w:sz="4" w:space="0" w:color="auto"/>
              <w:bottom w:val="single" w:sz="4" w:space="0" w:color="auto"/>
              <w:right w:val="single" w:sz="4" w:space="0" w:color="auto"/>
            </w:tcBorders>
          </w:tcPr>
          <w:p w14:paraId="610D031A" w14:textId="77777777" w:rsidR="002951B5" w:rsidRDefault="00000000">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4B3CE977"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7AD55F15" w14:textId="77777777" w:rsidR="002951B5" w:rsidRDefault="00000000">
            <w:pPr>
              <w:pStyle w:val="TAC"/>
            </w:pPr>
            <w:r>
              <w:rPr>
                <w:lang w:val="en-US"/>
              </w:rPr>
              <w:t>Clause 6.2.3.6</w:t>
            </w:r>
          </w:p>
        </w:tc>
      </w:tr>
      <w:tr w:rsidR="002951B5" w14:paraId="111ED863"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41A703" w14:textId="77777777" w:rsidR="002951B5" w:rsidRDefault="00000000">
            <w:pPr>
              <w:pStyle w:val="TAC"/>
            </w:pPr>
            <w:r>
              <w:t>NS_43U</w:t>
            </w:r>
          </w:p>
        </w:tc>
        <w:tc>
          <w:tcPr>
            <w:tcW w:w="1894" w:type="dxa"/>
            <w:tcBorders>
              <w:top w:val="single" w:sz="4" w:space="0" w:color="auto"/>
              <w:left w:val="single" w:sz="4" w:space="0" w:color="auto"/>
              <w:bottom w:val="single" w:sz="4" w:space="0" w:color="auto"/>
              <w:right w:val="single" w:sz="4" w:space="0" w:color="auto"/>
            </w:tcBorders>
          </w:tcPr>
          <w:p w14:paraId="6DB0DDA0" w14:textId="77777777" w:rsidR="002951B5" w:rsidRDefault="00000000">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tcPr>
          <w:p w14:paraId="35334487" w14:textId="77777777" w:rsidR="002951B5" w:rsidRDefault="00000000">
            <w:pPr>
              <w:pStyle w:val="TAC"/>
            </w:pPr>
            <w:r>
              <w:t>n8, n81 (NOTE 1)</w:t>
            </w:r>
          </w:p>
        </w:tc>
        <w:tc>
          <w:tcPr>
            <w:tcW w:w="1480" w:type="dxa"/>
            <w:tcBorders>
              <w:top w:val="single" w:sz="4" w:space="0" w:color="auto"/>
              <w:left w:val="single" w:sz="4" w:space="0" w:color="auto"/>
              <w:bottom w:val="single" w:sz="4" w:space="0" w:color="auto"/>
              <w:right w:val="single" w:sz="4" w:space="0" w:color="auto"/>
            </w:tcBorders>
          </w:tcPr>
          <w:p w14:paraId="0AD8BD32" w14:textId="77777777" w:rsidR="002951B5" w:rsidRDefault="00000000">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37DEEBF3"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7E0E995F" w14:textId="77777777" w:rsidR="002951B5" w:rsidRDefault="00000000">
            <w:pPr>
              <w:pStyle w:val="TAC"/>
            </w:pPr>
            <w:r>
              <w:rPr>
                <w:lang w:val="en-US"/>
              </w:rPr>
              <w:t>Clause 6.2.3.6</w:t>
            </w:r>
          </w:p>
        </w:tc>
      </w:tr>
      <w:tr w:rsidR="002951B5" w14:paraId="0721F894"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5FFFA4" w14:textId="77777777" w:rsidR="002951B5" w:rsidRDefault="00000000">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68DF20D3" w14:textId="77777777" w:rsidR="002951B5" w:rsidRDefault="00000000">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2FB2E38" w14:textId="77777777" w:rsidR="002951B5" w:rsidRDefault="00000000">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92905F2" w14:textId="77777777" w:rsidR="002951B5" w:rsidRDefault="00000000">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5D5C21A" w14:textId="77777777" w:rsidR="002951B5" w:rsidRDefault="00000000">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748400DC" w14:textId="77777777" w:rsidR="002951B5" w:rsidRDefault="00000000">
            <w:pPr>
              <w:pStyle w:val="TAC"/>
              <w:rPr>
                <w:lang w:val="en-US"/>
              </w:rPr>
            </w:pPr>
            <w:r>
              <w:t>Table 6.2.3.20-1</w:t>
            </w:r>
          </w:p>
        </w:tc>
      </w:tr>
      <w:tr w:rsidR="002951B5" w14:paraId="58BE35B9"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49F499" w14:textId="77777777" w:rsidR="002951B5" w:rsidRDefault="00000000">
            <w:pPr>
              <w:pStyle w:val="TAC"/>
            </w:pPr>
            <w:r>
              <w:t>NS_45</w:t>
            </w:r>
          </w:p>
        </w:tc>
        <w:tc>
          <w:tcPr>
            <w:tcW w:w="1894" w:type="dxa"/>
            <w:tcBorders>
              <w:top w:val="single" w:sz="4" w:space="0" w:color="auto"/>
              <w:left w:val="single" w:sz="4" w:space="0" w:color="auto"/>
              <w:bottom w:val="single" w:sz="4" w:space="0" w:color="auto"/>
              <w:right w:val="single" w:sz="4" w:space="0" w:color="auto"/>
            </w:tcBorders>
          </w:tcPr>
          <w:p w14:paraId="59395936" w14:textId="77777777" w:rsidR="002951B5" w:rsidRDefault="00000000">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08205F56" w14:textId="77777777" w:rsidR="002951B5" w:rsidRDefault="00000000">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5CF61D3D" w14:textId="77777777" w:rsidR="002951B5" w:rsidRDefault="00000000">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8CC936F"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0B410735" w14:textId="77777777" w:rsidR="002951B5" w:rsidRDefault="00000000">
            <w:pPr>
              <w:pStyle w:val="TAC"/>
              <w:rPr>
                <w:lang w:val="en-US"/>
              </w:rPr>
            </w:pPr>
            <w:r>
              <w:t>Clause 6.2.3.25</w:t>
            </w:r>
          </w:p>
        </w:tc>
      </w:tr>
      <w:tr w:rsidR="002951B5" w14:paraId="17AAD699"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41FE043" w14:textId="77777777" w:rsidR="002951B5" w:rsidRDefault="00000000">
            <w:pPr>
              <w:pStyle w:val="TAC"/>
            </w:pPr>
            <w:r>
              <w:t>NS_46</w:t>
            </w:r>
          </w:p>
        </w:tc>
        <w:tc>
          <w:tcPr>
            <w:tcW w:w="1894" w:type="dxa"/>
            <w:tcBorders>
              <w:top w:val="single" w:sz="4" w:space="0" w:color="auto"/>
              <w:left w:val="single" w:sz="4" w:space="0" w:color="auto"/>
              <w:bottom w:val="single" w:sz="4" w:space="0" w:color="auto"/>
              <w:right w:val="single" w:sz="4" w:space="0" w:color="auto"/>
            </w:tcBorders>
          </w:tcPr>
          <w:p w14:paraId="25EB2CF4" w14:textId="77777777" w:rsidR="002951B5" w:rsidRDefault="00000000">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A285279" w14:textId="77777777" w:rsidR="002951B5" w:rsidRDefault="00000000">
            <w:pPr>
              <w:pStyle w:val="TAC"/>
            </w:pPr>
            <w:r>
              <w:t>n7</w:t>
            </w:r>
          </w:p>
        </w:tc>
        <w:tc>
          <w:tcPr>
            <w:tcW w:w="1480" w:type="dxa"/>
            <w:tcBorders>
              <w:top w:val="single" w:sz="4" w:space="0" w:color="auto"/>
              <w:left w:val="single" w:sz="4" w:space="0" w:color="auto"/>
              <w:bottom w:val="single" w:sz="4" w:space="0" w:color="auto"/>
              <w:right w:val="single" w:sz="4" w:space="0" w:color="auto"/>
            </w:tcBorders>
          </w:tcPr>
          <w:p w14:paraId="07F0D0E4" w14:textId="77777777" w:rsidR="002951B5" w:rsidRDefault="00000000">
            <w:pPr>
              <w:pStyle w:val="TAC"/>
            </w:pPr>
            <w:r>
              <w:t>25, 30, 35, 40, 50</w:t>
            </w:r>
          </w:p>
        </w:tc>
        <w:tc>
          <w:tcPr>
            <w:tcW w:w="1721" w:type="dxa"/>
            <w:tcBorders>
              <w:top w:val="single" w:sz="4" w:space="0" w:color="auto"/>
              <w:left w:val="single" w:sz="4" w:space="0" w:color="auto"/>
              <w:bottom w:val="single" w:sz="4" w:space="0" w:color="auto"/>
              <w:right w:val="single" w:sz="4" w:space="0" w:color="auto"/>
            </w:tcBorders>
          </w:tcPr>
          <w:p w14:paraId="3C8A61A4" w14:textId="77777777" w:rsidR="002951B5" w:rsidRDefault="00000000">
            <w:pPr>
              <w:pStyle w:val="TAC"/>
            </w:pPr>
            <w:r>
              <w:t>Table 6.2.3.17-1</w:t>
            </w:r>
          </w:p>
        </w:tc>
        <w:tc>
          <w:tcPr>
            <w:tcW w:w="1423" w:type="dxa"/>
            <w:tcBorders>
              <w:top w:val="single" w:sz="4" w:space="0" w:color="auto"/>
              <w:left w:val="single" w:sz="4" w:space="0" w:color="auto"/>
              <w:bottom w:val="single" w:sz="4" w:space="0" w:color="auto"/>
              <w:right w:val="single" w:sz="4" w:space="0" w:color="auto"/>
            </w:tcBorders>
          </w:tcPr>
          <w:p w14:paraId="23D0ADDE" w14:textId="77777777" w:rsidR="002951B5" w:rsidRDefault="00000000">
            <w:pPr>
              <w:pStyle w:val="TAC"/>
              <w:rPr>
                <w:lang w:val="en-US"/>
              </w:rPr>
            </w:pPr>
            <w:r>
              <w:t>Table 6.2.3.17-2</w:t>
            </w:r>
          </w:p>
        </w:tc>
      </w:tr>
      <w:tr w:rsidR="002951B5" w14:paraId="18F4846C"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F760DC" w14:textId="77777777" w:rsidR="002951B5" w:rsidRDefault="00000000">
            <w:pPr>
              <w:pStyle w:val="TAC"/>
            </w:pPr>
            <w:r>
              <w:rPr>
                <w:rFonts w:hint="eastAsia"/>
              </w:rPr>
              <w:t>N</w:t>
            </w:r>
            <w:r>
              <w:t>S_47</w:t>
            </w:r>
          </w:p>
        </w:tc>
        <w:tc>
          <w:tcPr>
            <w:tcW w:w="1894" w:type="dxa"/>
            <w:tcBorders>
              <w:top w:val="single" w:sz="4" w:space="0" w:color="auto"/>
              <w:left w:val="single" w:sz="4" w:space="0" w:color="auto"/>
              <w:bottom w:val="single" w:sz="4" w:space="0" w:color="auto"/>
              <w:right w:val="single" w:sz="4" w:space="0" w:color="auto"/>
            </w:tcBorders>
          </w:tcPr>
          <w:p w14:paraId="204B9105" w14:textId="77777777" w:rsidR="002951B5" w:rsidRDefault="00000000">
            <w:pPr>
              <w:pStyle w:val="TAC"/>
            </w:pPr>
            <w:r>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E073008" w14:textId="77777777" w:rsidR="002951B5" w:rsidRDefault="00000000">
            <w:pPr>
              <w:pStyle w:val="TAC"/>
            </w:pPr>
            <w:r>
              <w:rPr>
                <w:rFonts w:hint="eastAsia"/>
              </w:rPr>
              <w:t>n</w:t>
            </w:r>
            <w:r>
              <w:t>41 (Note 5)</w:t>
            </w:r>
          </w:p>
        </w:tc>
        <w:tc>
          <w:tcPr>
            <w:tcW w:w="1480" w:type="dxa"/>
            <w:tcBorders>
              <w:top w:val="single" w:sz="4" w:space="0" w:color="auto"/>
              <w:left w:val="single" w:sz="4" w:space="0" w:color="auto"/>
              <w:bottom w:val="single" w:sz="4" w:space="0" w:color="auto"/>
              <w:right w:val="single" w:sz="4" w:space="0" w:color="auto"/>
            </w:tcBorders>
          </w:tcPr>
          <w:p w14:paraId="44CA53C2" w14:textId="77777777" w:rsidR="002951B5" w:rsidRDefault="00000000">
            <w:pPr>
              <w:pStyle w:val="TAC"/>
            </w:pPr>
            <w:r>
              <w:rPr>
                <w:rFonts w:hint="eastAsia"/>
              </w:rPr>
              <w:t>3</w:t>
            </w:r>
            <w:r>
              <w:t>0</w:t>
            </w:r>
          </w:p>
        </w:tc>
        <w:tc>
          <w:tcPr>
            <w:tcW w:w="1721" w:type="dxa"/>
            <w:tcBorders>
              <w:top w:val="single" w:sz="4" w:space="0" w:color="auto"/>
              <w:left w:val="single" w:sz="4" w:space="0" w:color="auto"/>
              <w:bottom w:val="single" w:sz="4" w:space="0" w:color="auto"/>
              <w:right w:val="single" w:sz="4" w:space="0" w:color="auto"/>
            </w:tcBorders>
          </w:tcPr>
          <w:p w14:paraId="20FC23CD" w14:textId="77777777" w:rsidR="002951B5" w:rsidRDefault="00000000">
            <w:pPr>
              <w:pStyle w:val="TAC"/>
            </w:pPr>
            <w:r>
              <w:rPr>
                <w:rFonts w:hint="eastAsia"/>
              </w:rPr>
              <w:t>T</w:t>
            </w:r>
            <w:r>
              <w:t>able 6.2.3.18-1</w:t>
            </w:r>
          </w:p>
        </w:tc>
        <w:tc>
          <w:tcPr>
            <w:tcW w:w="1423" w:type="dxa"/>
            <w:tcBorders>
              <w:top w:val="single" w:sz="4" w:space="0" w:color="auto"/>
              <w:left w:val="single" w:sz="4" w:space="0" w:color="auto"/>
              <w:bottom w:val="single" w:sz="4" w:space="0" w:color="auto"/>
              <w:right w:val="single" w:sz="4" w:space="0" w:color="auto"/>
            </w:tcBorders>
          </w:tcPr>
          <w:p w14:paraId="03F63FA6" w14:textId="77777777" w:rsidR="002951B5" w:rsidRDefault="00000000">
            <w:pPr>
              <w:pStyle w:val="TAC"/>
              <w:rPr>
                <w:lang w:val="en-US"/>
              </w:rPr>
            </w:pPr>
            <w:r>
              <w:rPr>
                <w:rFonts w:hint="eastAsia"/>
              </w:rPr>
              <w:t>T</w:t>
            </w:r>
            <w:r>
              <w:t>able 6.2.3.18-2</w:t>
            </w:r>
          </w:p>
        </w:tc>
      </w:tr>
      <w:tr w:rsidR="002951B5" w14:paraId="4334E1C0"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88D0CA" w14:textId="77777777" w:rsidR="002951B5" w:rsidRDefault="00000000">
            <w:pPr>
              <w:pStyle w:val="TAC"/>
            </w:pPr>
            <w:r>
              <w:t>NS_48</w:t>
            </w:r>
          </w:p>
        </w:tc>
        <w:tc>
          <w:tcPr>
            <w:tcW w:w="1894" w:type="dxa"/>
            <w:tcBorders>
              <w:top w:val="single" w:sz="4" w:space="0" w:color="auto"/>
              <w:left w:val="single" w:sz="4" w:space="0" w:color="auto"/>
              <w:bottom w:val="single" w:sz="4" w:space="0" w:color="auto"/>
              <w:right w:val="single" w:sz="4" w:space="0" w:color="auto"/>
            </w:tcBorders>
          </w:tcPr>
          <w:p w14:paraId="56BEC001" w14:textId="77777777" w:rsidR="002951B5" w:rsidRDefault="00000000">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ED8D27B" w14:textId="77777777" w:rsidR="002951B5" w:rsidRDefault="00000000">
            <w:pPr>
              <w:pStyle w:val="TAC"/>
            </w:pPr>
            <w:r>
              <w:t>n1 and n84</w:t>
            </w:r>
          </w:p>
        </w:tc>
        <w:tc>
          <w:tcPr>
            <w:tcW w:w="1480" w:type="dxa"/>
            <w:tcBorders>
              <w:top w:val="single" w:sz="4" w:space="0" w:color="auto"/>
              <w:left w:val="single" w:sz="4" w:space="0" w:color="auto"/>
              <w:bottom w:val="single" w:sz="4" w:space="0" w:color="auto"/>
              <w:right w:val="single" w:sz="4" w:space="0" w:color="auto"/>
            </w:tcBorders>
          </w:tcPr>
          <w:p w14:paraId="0F0FBD03" w14:textId="77777777" w:rsidR="002951B5" w:rsidRDefault="00000000">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tcPr>
          <w:p w14:paraId="69D2C72C" w14:textId="77777777" w:rsidR="002951B5" w:rsidRDefault="00000000">
            <w:pPr>
              <w:pStyle w:val="TAC"/>
            </w:pPr>
            <w:r>
              <w:t>Table 6.2.3.26-1,</w:t>
            </w:r>
          </w:p>
          <w:p w14:paraId="562FCDD5" w14:textId="77777777" w:rsidR="002951B5" w:rsidRDefault="00000000">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02F83EF9" w14:textId="77777777" w:rsidR="002951B5" w:rsidRDefault="00000000">
            <w:pPr>
              <w:pStyle w:val="TAC"/>
            </w:pPr>
            <w:r>
              <w:t>Table 6.2.3.26-2,</w:t>
            </w:r>
          </w:p>
          <w:p w14:paraId="08947ABA" w14:textId="77777777" w:rsidR="002951B5" w:rsidRDefault="00000000">
            <w:pPr>
              <w:pStyle w:val="TAC"/>
            </w:pPr>
            <w:r>
              <w:t>Table 6.2.3.26-4 (NOTE 7)</w:t>
            </w:r>
          </w:p>
        </w:tc>
      </w:tr>
      <w:tr w:rsidR="002951B5" w14:paraId="3F25EBB8"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C56BB7" w14:textId="77777777" w:rsidR="002951B5" w:rsidRDefault="00000000">
            <w:pPr>
              <w:pStyle w:val="TAC"/>
            </w:pPr>
            <w:r>
              <w:t>NS_49</w:t>
            </w:r>
          </w:p>
        </w:tc>
        <w:tc>
          <w:tcPr>
            <w:tcW w:w="1894" w:type="dxa"/>
            <w:tcBorders>
              <w:top w:val="single" w:sz="4" w:space="0" w:color="auto"/>
              <w:left w:val="single" w:sz="4" w:space="0" w:color="auto"/>
              <w:bottom w:val="single" w:sz="4" w:space="0" w:color="auto"/>
              <w:right w:val="single" w:sz="4" w:space="0" w:color="auto"/>
            </w:tcBorders>
          </w:tcPr>
          <w:p w14:paraId="56C22864" w14:textId="77777777" w:rsidR="002951B5" w:rsidRDefault="00000000">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1946728" w14:textId="77777777" w:rsidR="002951B5" w:rsidRDefault="00000000">
            <w:pPr>
              <w:pStyle w:val="TAC"/>
            </w:pPr>
            <w:r>
              <w:t>n1 and n84</w:t>
            </w:r>
          </w:p>
        </w:tc>
        <w:tc>
          <w:tcPr>
            <w:tcW w:w="1480" w:type="dxa"/>
            <w:tcBorders>
              <w:top w:val="single" w:sz="4" w:space="0" w:color="auto"/>
              <w:left w:val="single" w:sz="4" w:space="0" w:color="auto"/>
              <w:bottom w:val="single" w:sz="4" w:space="0" w:color="auto"/>
              <w:right w:val="single" w:sz="4" w:space="0" w:color="auto"/>
            </w:tcBorders>
          </w:tcPr>
          <w:p w14:paraId="654659C6" w14:textId="77777777" w:rsidR="002951B5" w:rsidRDefault="00000000">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tcPr>
          <w:p w14:paraId="56EEDEAA" w14:textId="77777777" w:rsidR="002951B5" w:rsidRDefault="00000000">
            <w:pPr>
              <w:pStyle w:val="TAC"/>
            </w:pPr>
            <w:r>
              <w:t>Table 6.2.3.27-1,</w:t>
            </w:r>
          </w:p>
          <w:p w14:paraId="24E10284" w14:textId="77777777" w:rsidR="002951B5" w:rsidRDefault="00000000">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72A44DD" w14:textId="77777777" w:rsidR="002951B5" w:rsidRDefault="00000000">
            <w:pPr>
              <w:pStyle w:val="TAC"/>
            </w:pPr>
            <w:r>
              <w:t>Table 6.2.3.27-2,</w:t>
            </w:r>
          </w:p>
          <w:p w14:paraId="5BA0B3FE" w14:textId="77777777" w:rsidR="002951B5" w:rsidRDefault="00000000">
            <w:pPr>
              <w:pStyle w:val="TAC"/>
            </w:pPr>
            <w:r>
              <w:t>Table 6.2.3.27-4 (NOTE 7)</w:t>
            </w:r>
          </w:p>
        </w:tc>
      </w:tr>
      <w:tr w:rsidR="002951B5" w14:paraId="54920510"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D0C085" w14:textId="77777777" w:rsidR="002951B5" w:rsidRDefault="00000000">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5F767D84" w14:textId="77777777" w:rsidR="002951B5" w:rsidRDefault="00000000">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5FBA0A91" w14:textId="77777777" w:rsidR="002951B5" w:rsidRDefault="00000000">
            <w:pPr>
              <w:pStyle w:val="TAC"/>
            </w:pPr>
            <w:r>
              <w:t>n39</w:t>
            </w:r>
            <w:r>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F343FCD" w14:textId="77777777" w:rsidR="002951B5" w:rsidRDefault="00000000">
            <w:pPr>
              <w:pStyle w:val="TAC"/>
            </w:pPr>
            <w:r>
              <w:t xml:space="preserve">10, 15, 20, 25, 30, </w:t>
            </w:r>
            <w:ins w:id="65" w:author="cmcc [2]" w:date="2023-08-11T02:48:00Z">
              <w:r>
                <w:rPr>
                  <w:rFonts w:hint="eastAsia"/>
                  <w:lang w:val="en-US" w:eastAsia="zh-CN"/>
                </w:rPr>
                <w:t xml:space="preserve">35, </w:t>
              </w:r>
            </w:ins>
            <w:r>
              <w:t>40</w:t>
            </w:r>
          </w:p>
        </w:tc>
        <w:tc>
          <w:tcPr>
            <w:tcW w:w="1721" w:type="dxa"/>
            <w:tcBorders>
              <w:top w:val="single" w:sz="4" w:space="0" w:color="auto"/>
              <w:left w:val="single" w:sz="4" w:space="0" w:color="auto"/>
              <w:bottom w:val="single" w:sz="4" w:space="0" w:color="auto"/>
              <w:right w:val="single" w:sz="4" w:space="0" w:color="auto"/>
            </w:tcBorders>
          </w:tcPr>
          <w:p w14:paraId="1280A797"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6CAA191B" w14:textId="77777777" w:rsidR="002951B5" w:rsidRDefault="00000000">
            <w:pPr>
              <w:pStyle w:val="TAC"/>
            </w:pPr>
            <w:r>
              <w:t>Clause 6.2.3.19</w:t>
            </w:r>
          </w:p>
        </w:tc>
      </w:tr>
      <w:tr w:rsidR="002951B5" w14:paraId="3132E2B4"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D91227" w14:textId="77777777" w:rsidR="002951B5" w:rsidRDefault="00000000">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229A25C1" w14:textId="77777777" w:rsidR="002951B5" w:rsidRDefault="00000000">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0EA730D0" w14:textId="77777777" w:rsidR="002951B5" w:rsidRDefault="00000000">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3F08566B" w14:textId="77777777" w:rsidR="002951B5" w:rsidRDefault="00000000">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3DE82791" w14:textId="77777777" w:rsidR="002951B5" w:rsidRDefault="00000000">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0E42BBFF" w14:textId="77777777" w:rsidR="002951B5" w:rsidRDefault="00000000">
            <w:pPr>
              <w:pStyle w:val="TAC"/>
            </w:pPr>
            <w:r>
              <w:t>Table 6.2.3.28-2</w:t>
            </w:r>
          </w:p>
        </w:tc>
      </w:tr>
      <w:tr w:rsidR="002951B5" w14:paraId="3DBBAFB4"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2FEEA8" w14:textId="77777777" w:rsidR="002951B5" w:rsidRDefault="00000000">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31E35FA6" w14:textId="77777777" w:rsidR="002951B5" w:rsidRDefault="00000000">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AD93B1E" w14:textId="77777777" w:rsidR="002951B5" w:rsidRDefault="0000000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7ABDE99A" w14:textId="77777777" w:rsidR="002951B5" w:rsidRDefault="00000000">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2B7B4F3"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3CA5BFCB" w14:textId="77777777" w:rsidR="002951B5" w:rsidRDefault="00000000">
            <w:pPr>
              <w:pStyle w:val="TAC"/>
            </w:pPr>
            <w:r>
              <w:t>N/A</w:t>
            </w:r>
          </w:p>
        </w:tc>
      </w:tr>
      <w:tr w:rsidR="002951B5" w14:paraId="027E875B"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45067E0" w14:textId="77777777" w:rsidR="002951B5" w:rsidRDefault="00000000">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7BADF442" w14:textId="77777777" w:rsidR="002951B5" w:rsidRDefault="00000000">
            <w:pPr>
              <w:pStyle w:val="TAC"/>
              <w:rPr>
                <w:snapToGrid w:val="0"/>
              </w:rPr>
            </w:pPr>
            <w:r>
              <w:t>6.5.3.3.27</w:t>
            </w:r>
          </w:p>
        </w:tc>
        <w:tc>
          <w:tcPr>
            <w:tcW w:w="1883" w:type="dxa"/>
            <w:tcBorders>
              <w:top w:val="single" w:sz="4" w:space="0" w:color="auto"/>
              <w:left w:val="single" w:sz="4" w:space="0" w:color="auto"/>
              <w:bottom w:val="single" w:sz="4" w:space="0" w:color="auto"/>
              <w:right w:val="single" w:sz="4" w:space="0" w:color="auto"/>
            </w:tcBorders>
          </w:tcPr>
          <w:p w14:paraId="5B8079CB" w14:textId="77777777" w:rsidR="002951B5" w:rsidRDefault="00000000">
            <w:pPr>
              <w:pStyle w:val="TAC"/>
            </w:pPr>
            <w:r>
              <w:t>n24, n99</w:t>
            </w:r>
          </w:p>
        </w:tc>
        <w:tc>
          <w:tcPr>
            <w:tcW w:w="1480" w:type="dxa"/>
            <w:tcBorders>
              <w:top w:val="single" w:sz="4" w:space="0" w:color="auto"/>
              <w:left w:val="single" w:sz="4" w:space="0" w:color="auto"/>
              <w:bottom w:val="single" w:sz="4" w:space="0" w:color="auto"/>
              <w:right w:val="single" w:sz="4" w:space="0" w:color="auto"/>
            </w:tcBorders>
          </w:tcPr>
          <w:p w14:paraId="6ACD3749" w14:textId="77777777" w:rsidR="002951B5" w:rsidRDefault="00000000">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DCEE3DA"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6508179B" w14:textId="77777777" w:rsidR="002951B5" w:rsidRDefault="00000000">
            <w:pPr>
              <w:pStyle w:val="TAC"/>
            </w:pPr>
            <w:r>
              <w:t>Clause 6.2.3.30</w:t>
            </w:r>
          </w:p>
        </w:tc>
      </w:tr>
      <w:tr w:rsidR="002951B5" w14:paraId="69E3DA1D"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1B4CB4" w14:textId="77777777" w:rsidR="002951B5" w:rsidRDefault="00000000">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715A7A65" w14:textId="77777777" w:rsidR="002951B5" w:rsidRDefault="00000000">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37165FD7" w14:textId="77777777" w:rsidR="002951B5" w:rsidRDefault="00000000">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70678B5A" w14:textId="77777777" w:rsidR="002951B5" w:rsidRDefault="00000000">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F59EA24"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47783707" w14:textId="77777777" w:rsidR="002951B5" w:rsidRDefault="00000000">
            <w:pPr>
              <w:pStyle w:val="TAC"/>
            </w:pPr>
            <w:r>
              <w:t>N/A</w:t>
            </w:r>
          </w:p>
        </w:tc>
      </w:tr>
      <w:tr w:rsidR="002951B5" w14:paraId="6D78510E"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336AD1" w14:textId="77777777" w:rsidR="002951B5" w:rsidRDefault="00000000">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0095BD6E" w14:textId="77777777" w:rsidR="002951B5" w:rsidRDefault="00000000">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0B90CED9" w14:textId="77777777" w:rsidR="002951B5" w:rsidRDefault="00000000">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4D5C22EA" w14:textId="77777777" w:rsidR="002951B5" w:rsidRDefault="00000000">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62B4464E"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38FA1805" w14:textId="77777777" w:rsidR="002951B5" w:rsidRDefault="00000000">
            <w:pPr>
              <w:pStyle w:val="TAC"/>
            </w:pPr>
            <w:r>
              <w:t>N/A</w:t>
            </w:r>
          </w:p>
        </w:tc>
      </w:tr>
      <w:tr w:rsidR="002951B5" w14:paraId="201953A5" w14:textId="7777777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CA6CBD" w14:textId="77777777" w:rsidR="002951B5" w:rsidRDefault="00000000">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5FBA62CE" w14:textId="77777777" w:rsidR="002951B5" w:rsidRDefault="00000000">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0C6D5201" w14:textId="77777777" w:rsidR="002951B5" w:rsidRDefault="00000000">
            <w:pPr>
              <w:pStyle w:val="TAC"/>
            </w:pPr>
            <w:r>
              <w:t>n1, n2, n3, n5, n8, n18, n25, n26, n65, n66, n80, n81, n84, n86, n89</w:t>
            </w:r>
          </w:p>
          <w:p w14:paraId="58EFA9AF" w14:textId="77777777" w:rsidR="002951B5" w:rsidRDefault="00000000">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7D4D76B0" w14:textId="77777777" w:rsidR="002951B5" w:rsidRDefault="002951B5">
            <w:pPr>
              <w:pStyle w:val="TAC"/>
            </w:pPr>
          </w:p>
        </w:tc>
        <w:tc>
          <w:tcPr>
            <w:tcW w:w="1721" w:type="dxa"/>
            <w:tcBorders>
              <w:top w:val="single" w:sz="4" w:space="0" w:color="auto"/>
              <w:left w:val="single" w:sz="4" w:space="0" w:color="auto"/>
              <w:bottom w:val="single" w:sz="4" w:space="0" w:color="auto"/>
              <w:right w:val="single" w:sz="4" w:space="0" w:color="auto"/>
            </w:tcBorders>
          </w:tcPr>
          <w:p w14:paraId="1FCF2F28" w14:textId="77777777" w:rsidR="002951B5" w:rsidRDefault="002951B5">
            <w:pPr>
              <w:pStyle w:val="TAC"/>
            </w:pPr>
          </w:p>
        </w:tc>
        <w:tc>
          <w:tcPr>
            <w:tcW w:w="1423" w:type="dxa"/>
            <w:tcBorders>
              <w:top w:val="single" w:sz="4" w:space="0" w:color="auto"/>
              <w:left w:val="single" w:sz="4" w:space="0" w:color="auto"/>
              <w:bottom w:val="single" w:sz="4" w:space="0" w:color="auto"/>
              <w:right w:val="single" w:sz="4" w:space="0" w:color="auto"/>
            </w:tcBorders>
          </w:tcPr>
          <w:p w14:paraId="6A50D6B0" w14:textId="77777777" w:rsidR="002951B5" w:rsidRDefault="00000000">
            <w:pPr>
              <w:pStyle w:val="TAC"/>
            </w:pPr>
            <w:r>
              <w:t>Table</w:t>
            </w:r>
          </w:p>
          <w:p w14:paraId="3A4910E1" w14:textId="77777777" w:rsidR="002951B5" w:rsidRDefault="00000000">
            <w:pPr>
              <w:pStyle w:val="TAC"/>
              <w:rPr>
                <w:rFonts w:eastAsia="宋体"/>
                <w:lang w:val="en-US" w:eastAsia="zh-CN"/>
              </w:rPr>
            </w:pPr>
            <w:r>
              <w:t>6.2.3.</w:t>
            </w:r>
            <w:r>
              <w:rPr>
                <w:rFonts w:hint="eastAsia"/>
                <w:lang w:val="en-US" w:eastAsia="zh-CN"/>
              </w:rPr>
              <w:t>1</w:t>
            </w:r>
            <w:r>
              <w:t>-</w:t>
            </w:r>
            <w:r>
              <w:rPr>
                <w:rFonts w:hint="eastAsia"/>
                <w:lang w:val="en-US" w:eastAsia="zh-CN"/>
              </w:rPr>
              <w:t>2</w:t>
            </w:r>
          </w:p>
        </w:tc>
      </w:tr>
      <w:tr w:rsidR="002951B5" w14:paraId="088806F8" w14:textId="7777777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6AA947F" w14:textId="77777777" w:rsidR="002951B5" w:rsidRDefault="00000000">
            <w:pPr>
              <w:pStyle w:val="TAN"/>
            </w:pPr>
            <w:r>
              <w:t>NOTE 1:</w:t>
            </w:r>
            <w:r>
              <w:tab/>
              <w:t>This NS can be signalled for NR bands that have UTRA services deployed.</w:t>
            </w:r>
          </w:p>
          <w:p w14:paraId="590F7E6A" w14:textId="77777777" w:rsidR="002951B5" w:rsidRDefault="00000000">
            <w:pPr>
              <w:pStyle w:val="TAN"/>
            </w:pPr>
            <w:r>
              <w:t>NOTE 2:</w:t>
            </w:r>
            <w:r>
              <w:tab/>
              <w:t>No A-MPR is applied for 5 MHz BW</w:t>
            </w:r>
            <w:r>
              <w:rPr>
                <w:vertAlign w:val="subscript"/>
              </w:rPr>
              <w:t>Channel</w:t>
            </w:r>
            <w:r>
              <w:rPr>
                <w:lang w:val="en-US"/>
              </w:rPr>
              <w:t xml:space="preserve"> </w:t>
            </w:r>
            <w:r>
              <w:t>where the upper channel edge is ≥ 1930 MHz,10 MHz BW</w:t>
            </w:r>
            <w:r>
              <w:rPr>
                <w:vertAlign w:val="subscript"/>
              </w:rPr>
              <w:t>Channel</w:t>
            </w:r>
            <w:r>
              <w:t xml:space="preserve"> where the upper channel edge is ≥ 1950 MHz and 15 MHz BW</w:t>
            </w:r>
            <w:r>
              <w:rPr>
                <w:vertAlign w:val="subscript"/>
              </w:rPr>
              <w:t>Channel</w:t>
            </w:r>
            <w:r>
              <w:t xml:space="preserve"> where the upper channel edge is ≥ 1955 MHz and 20 MHz BW</w:t>
            </w:r>
            <w:r>
              <w:rPr>
                <w:vertAlign w:val="subscript"/>
              </w:rPr>
              <w:t>Channel</w:t>
            </w:r>
            <w:r>
              <w:t xml:space="preserve"> where the upper channel edge is ≥ 1970 MHz.</w:t>
            </w:r>
          </w:p>
          <w:p w14:paraId="42717DC7" w14:textId="77777777" w:rsidR="002951B5" w:rsidRDefault="00000000">
            <w:pPr>
              <w:pStyle w:val="TAN"/>
            </w:pPr>
            <w:r>
              <w:t>NOTE 3:</w:t>
            </w:r>
            <w:r>
              <w:tab/>
              <w:t>Applicable when the NR carrier is within 1447.9 – 1462.9 MHz.</w:t>
            </w:r>
          </w:p>
          <w:p w14:paraId="16F309E5" w14:textId="77777777" w:rsidR="002951B5" w:rsidRDefault="00000000">
            <w:pPr>
              <w:pStyle w:val="TAN"/>
              <w:rPr>
                <w:lang w:eastAsia="ja-JP"/>
              </w:rPr>
            </w:pPr>
            <w:r>
              <w:t xml:space="preserve">NOTE </w:t>
            </w:r>
            <w:r>
              <w:rPr>
                <w:lang w:eastAsia="ja-JP"/>
              </w:rPr>
              <w:t>4</w:t>
            </w:r>
            <w:r>
              <w:t>:</w:t>
            </w:r>
            <w:r>
              <w:tab/>
              <w:t xml:space="preserve">Applicable when </w:t>
            </w:r>
            <w:r>
              <w:rPr>
                <w:rFonts w:hint="eastAsia"/>
                <w:lang w:eastAsia="ja-JP"/>
              </w:rPr>
              <w:t xml:space="preserve">the upper edge of the channel bandwidth </w:t>
            </w:r>
            <w:r>
              <w:rPr>
                <w:lang w:eastAsia="ja-JP"/>
              </w:rPr>
              <w:t>frequency</w:t>
            </w:r>
            <w:r>
              <w:rPr>
                <w:rFonts w:hint="eastAsia"/>
                <w:lang w:eastAsia="ja-JP"/>
              </w:rPr>
              <w:t xml:space="preserve"> is greater than 1980</w:t>
            </w:r>
            <w:r>
              <w:rPr>
                <w:lang w:eastAsia="ja-JP"/>
              </w:rPr>
              <w:t> </w:t>
            </w:r>
            <w:r>
              <w:rPr>
                <w:rFonts w:hint="eastAsia"/>
                <w:lang w:eastAsia="ja-JP"/>
              </w:rPr>
              <w:t>MH</w:t>
            </w:r>
            <w:r>
              <w:rPr>
                <w:lang w:eastAsia="ja-JP"/>
              </w:rPr>
              <w:t>z.</w:t>
            </w:r>
          </w:p>
          <w:p w14:paraId="04CF5E6D" w14:textId="77777777" w:rsidR="002951B5" w:rsidRDefault="00000000">
            <w:pPr>
              <w:pStyle w:val="TAN"/>
            </w:pPr>
            <w:r>
              <w:t>NOTE 5:</w:t>
            </w:r>
            <w:r>
              <w:tab/>
              <w:t>Applicable when the NR carrier is within 2545 – 2575 MHz.</w:t>
            </w:r>
          </w:p>
          <w:p w14:paraId="226632F9" w14:textId="77777777" w:rsidR="002951B5" w:rsidRDefault="00000000">
            <w:pPr>
              <w:pStyle w:val="TAN"/>
            </w:pPr>
            <w:r>
              <w:t>NOTE 6:</w:t>
            </w:r>
            <w:r>
              <w:tab/>
              <w:t>This NS value is applicable for cells in the range 3450 – 3550 MHz for operations in the USA. This NS value does not indicate any additional spurious emission and maximum output power reduction requirements.</w:t>
            </w:r>
          </w:p>
          <w:p w14:paraId="45BE36D9" w14:textId="77777777" w:rsidR="002951B5" w:rsidRDefault="00000000">
            <w:pPr>
              <w:pStyle w:val="TAN"/>
            </w:pPr>
            <w:r>
              <w:t xml:space="preserve">NOTE 7: </w:t>
            </w:r>
            <w:r>
              <w:tab/>
              <w:t xml:space="preserve">The 1Tx architecture is assumed. For power class 2 UE indicating </w:t>
            </w:r>
            <w:r>
              <w:rPr>
                <w:i/>
              </w:rPr>
              <w:t>txDiversity-r16</w:t>
            </w:r>
            <w:r>
              <w:t xml:space="preserve"> [TS 38.306], the additional relaxation of [2] dB is applicable.</w:t>
            </w:r>
          </w:p>
          <w:p w14:paraId="2D4B0C1C" w14:textId="77777777" w:rsidR="002951B5" w:rsidRDefault="00000000">
            <w:pPr>
              <w:pStyle w:val="TAN"/>
            </w:pPr>
            <w:r>
              <w:t>NOTE 8:</w:t>
            </w:r>
            <w:r>
              <w:tab/>
              <w:t xml:space="preserve">The NS_01 label with the field </w:t>
            </w:r>
            <w:r>
              <w:rPr>
                <w:i/>
              </w:rPr>
              <w:t>additionalPmax</w:t>
            </w:r>
            <w:r>
              <w:t xml:space="preserve"> [7] absent is default for all NR bands.</w:t>
            </w:r>
          </w:p>
          <w:p w14:paraId="331C4984" w14:textId="77777777" w:rsidR="002951B5" w:rsidRDefault="00000000">
            <w:pPr>
              <w:pStyle w:val="TAN"/>
            </w:pPr>
            <w:r>
              <w:t>NOTE 9:</w:t>
            </w:r>
            <w:r>
              <w:tab/>
              <w:t>Void</w:t>
            </w:r>
          </w:p>
          <w:p w14:paraId="5F3D2165" w14:textId="77777777" w:rsidR="002951B5" w:rsidRDefault="00000000">
            <w:pPr>
              <w:pStyle w:val="TAN"/>
            </w:pPr>
            <w:r>
              <w:t>NOTE 10:</w:t>
            </w:r>
            <w:r>
              <w:tab/>
              <w:t>This NS value is applicable for cells below 3980 MHz that are partly or fully within the range 3650-3980 MHz for operations in Canada. This NS value does not indicate any additional spurious emission and maximum output power reduction requirements.</w:t>
            </w:r>
          </w:p>
          <w:p w14:paraId="473714BB" w14:textId="77777777" w:rsidR="002951B5" w:rsidRDefault="00000000">
            <w:pPr>
              <w:pStyle w:val="TAN"/>
            </w:pPr>
            <w:r>
              <w:t>NOTE 11: Applicable only for power class 1 operation.</w:t>
            </w:r>
          </w:p>
          <w:p w14:paraId="27231922" w14:textId="77777777" w:rsidR="002951B5" w:rsidRDefault="00000000">
            <w:pPr>
              <w:pStyle w:val="TAN"/>
            </w:pPr>
            <w:r>
              <w:t>NOTE 12: Applicable only for power class 1 operation on band n85.</w:t>
            </w:r>
          </w:p>
        </w:tc>
      </w:tr>
    </w:tbl>
    <w:p w14:paraId="658014DC" w14:textId="77777777" w:rsidR="002951B5" w:rsidRDefault="002951B5"/>
    <w:p w14:paraId="7DAD21AC" w14:textId="77777777" w:rsidR="002951B5" w:rsidRDefault="00000000">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9"/>
        <w:gridCol w:w="1146"/>
        <w:gridCol w:w="1146"/>
        <w:gridCol w:w="1146"/>
        <w:gridCol w:w="1146"/>
        <w:gridCol w:w="1146"/>
        <w:gridCol w:w="1146"/>
        <w:gridCol w:w="1146"/>
        <w:gridCol w:w="1146"/>
      </w:tblGrid>
      <w:tr w:rsidR="002951B5" w14:paraId="23B0B099" w14:textId="77777777">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tcPr>
          <w:p w14:paraId="75F1B6F2" w14:textId="77777777" w:rsidR="002951B5" w:rsidRDefault="00000000">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tcPr>
          <w:p w14:paraId="55045EAB" w14:textId="77777777" w:rsidR="002951B5" w:rsidRDefault="00000000">
            <w:pPr>
              <w:pStyle w:val="TAH"/>
            </w:pPr>
            <w:r>
              <w:t xml:space="preserve">Value of </w:t>
            </w:r>
            <w:r>
              <w:rPr>
                <w:i/>
              </w:rPr>
              <w:t>additionalSpectrumEmission</w:t>
            </w:r>
          </w:p>
        </w:tc>
      </w:tr>
      <w:tr w:rsidR="002951B5" w14:paraId="7A829818" w14:textId="77777777">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tcPr>
          <w:p w14:paraId="4C739554" w14:textId="77777777" w:rsidR="002951B5" w:rsidRDefault="002951B5">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93496C1" w14:textId="77777777" w:rsidR="002951B5" w:rsidRDefault="00000000">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188186B" w14:textId="77777777" w:rsidR="002951B5" w:rsidRDefault="00000000">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D1DA474" w14:textId="77777777" w:rsidR="002951B5" w:rsidRDefault="00000000">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53AB8FB" w14:textId="77777777" w:rsidR="002951B5" w:rsidRDefault="00000000">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8D72990" w14:textId="77777777" w:rsidR="002951B5" w:rsidRDefault="00000000">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1622B84" w14:textId="77777777" w:rsidR="002951B5" w:rsidRDefault="00000000">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E2C3540" w14:textId="77777777" w:rsidR="002951B5" w:rsidRDefault="00000000">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103D156" w14:textId="77777777" w:rsidR="002951B5" w:rsidRDefault="00000000">
            <w:pPr>
              <w:pStyle w:val="TAC"/>
              <w:rPr>
                <w:rFonts w:cs="Arial"/>
                <w:b/>
              </w:rPr>
            </w:pPr>
            <w:r>
              <w:rPr>
                <w:rFonts w:cs="Arial"/>
                <w:b/>
              </w:rPr>
              <w:t>7</w:t>
            </w:r>
          </w:p>
        </w:tc>
      </w:tr>
      <w:tr w:rsidR="002951B5" w14:paraId="5ECB037E" w14:textId="77777777">
        <w:trPr>
          <w:trHeight w:val="187"/>
          <w:jc w:val="center"/>
        </w:trPr>
        <w:tc>
          <w:tcPr>
            <w:tcW w:w="1099" w:type="dxa"/>
            <w:tcBorders>
              <w:left w:val="single" w:sz="4" w:space="0" w:color="auto"/>
              <w:bottom w:val="single" w:sz="4" w:space="0" w:color="auto"/>
              <w:right w:val="single" w:sz="4" w:space="0" w:color="auto"/>
            </w:tcBorders>
            <w:vAlign w:val="center"/>
          </w:tcPr>
          <w:p w14:paraId="7F11D856" w14:textId="77777777" w:rsidR="002951B5" w:rsidRDefault="00000000">
            <w:pPr>
              <w:pStyle w:val="TAC"/>
            </w:pPr>
            <w:r>
              <w:t>n1</w:t>
            </w:r>
          </w:p>
        </w:tc>
        <w:tc>
          <w:tcPr>
            <w:tcW w:w="1146" w:type="dxa"/>
            <w:tcBorders>
              <w:left w:val="single" w:sz="4" w:space="0" w:color="auto"/>
              <w:bottom w:val="single" w:sz="4" w:space="0" w:color="auto"/>
              <w:right w:val="single" w:sz="4" w:space="0" w:color="auto"/>
            </w:tcBorders>
            <w:vAlign w:val="center"/>
          </w:tcPr>
          <w:p w14:paraId="6AA552C0" w14:textId="77777777" w:rsidR="002951B5" w:rsidRDefault="00000000">
            <w:pPr>
              <w:pStyle w:val="TAC"/>
            </w:pPr>
            <w:r>
              <w:t>NS_01</w:t>
            </w:r>
          </w:p>
        </w:tc>
        <w:tc>
          <w:tcPr>
            <w:tcW w:w="1146" w:type="dxa"/>
            <w:tcBorders>
              <w:left w:val="single" w:sz="4" w:space="0" w:color="auto"/>
              <w:bottom w:val="single" w:sz="4" w:space="0" w:color="auto"/>
              <w:right w:val="single" w:sz="4" w:space="0" w:color="auto"/>
            </w:tcBorders>
            <w:vAlign w:val="center"/>
          </w:tcPr>
          <w:p w14:paraId="63648529" w14:textId="77777777" w:rsidR="002951B5" w:rsidRDefault="00000000">
            <w:pPr>
              <w:pStyle w:val="TAC"/>
            </w:pPr>
            <w:r>
              <w:t>NS_100</w:t>
            </w:r>
          </w:p>
        </w:tc>
        <w:tc>
          <w:tcPr>
            <w:tcW w:w="1146" w:type="dxa"/>
            <w:tcBorders>
              <w:left w:val="single" w:sz="4" w:space="0" w:color="auto"/>
              <w:bottom w:val="single" w:sz="4" w:space="0" w:color="auto"/>
              <w:right w:val="single" w:sz="4" w:space="0" w:color="auto"/>
            </w:tcBorders>
            <w:vAlign w:val="center"/>
          </w:tcPr>
          <w:p w14:paraId="225567F0" w14:textId="77777777" w:rsidR="002951B5" w:rsidRDefault="00000000">
            <w:pPr>
              <w:pStyle w:val="TAC"/>
            </w:pPr>
            <w:r>
              <w:t>NS_05</w:t>
            </w:r>
          </w:p>
        </w:tc>
        <w:tc>
          <w:tcPr>
            <w:tcW w:w="1146" w:type="dxa"/>
            <w:tcBorders>
              <w:left w:val="single" w:sz="4" w:space="0" w:color="auto"/>
              <w:bottom w:val="single" w:sz="4" w:space="0" w:color="auto"/>
              <w:right w:val="single" w:sz="4" w:space="0" w:color="auto"/>
            </w:tcBorders>
            <w:vAlign w:val="center"/>
          </w:tcPr>
          <w:p w14:paraId="41812732" w14:textId="77777777" w:rsidR="002951B5" w:rsidRDefault="00000000">
            <w:pPr>
              <w:pStyle w:val="TAC"/>
            </w:pPr>
            <w:r>
              <w:t>NS_05U</w:t>
            </w:r>
          </w:p>
        </w:tc>
        <w:tc>
          <w:tcPr>
            <w:tcW w:w="1146" w:type="dxa"/>
            <w:tcBorders>
              <w:left w:val="single" w:sz="4" w:space="0" w:color="auto"/>
              <w:bottom w:val="single" w:sz="4" w:space="0" w:color="auto"/>
              <w:right w:val="single" w:sz="4" w:space="0" w:color="auto"/>
            </w:tcBorders>
            <w:vAlign w:val="center"/>
          </w:tcPr>
          <w:p w14:paraId="12C98E2C" w14:textId="77777777" w:rsidR="002951B5" w:rsidRDefault="00000000">
            <w:pPr>
              <w:pStyle w:val="TAC"/>
            </w:pPr>
            <w:r>
              <w:t>NS_48</w:t>
            </w:r>
          </w:p>
        </w:tc>
        <w:tc>
          <w:tcPr>
            <w:tcW w:w="1146" w:type="dxa"/>
            <w:tcBorders>
              <w:left w:val="single" w:sz="4" w:space="0" w:color="auto"/>
              <w:bottom w:val="single" w:sz="4" w:space="0" w:color="auto"/>
              <w:right w:val="single" w:sz="4" w:space="0" w:color="auto"/>
            </w:tcBorders>
            <w:vAlign w:val="center"/>
          </w:tcPr>
          <w:p w14:paraId="595FDBC4" w14:textId="77777777" w:rsidR="002951B5" w:rsidRDefault="00000000">
            <w:pPr>
              <w:pStyle w:val="TAC"/>
            </w:pPr>
            <w:r>
              <w:t>NS_49</w:t>
            </w:r>
          </w:p>
        </w:tc>
        <w:tc>
          <w:tcPr>
            <w:tcW w:w="1146" w:type="dxa"/>
            <w:tcBorders>
              <w:left w:val="single" w:sz="4" w:space="0" w:color="auto"/>
              <w:bottom w:val="single" w:sz="4" w:space="0" w:color="auto"/>
              <w:right w:val="single" w:sz="4" w:space="0" w:color="auto"/>
            </w:tcBorders>
            <w:vAlign w:val="center"/>
          </w:tcPr>
          <w:p w14:paraId="4D7EC75E" w14:textId="77777777" w:rsidR="002951B5" w:rsidRDefault="002951B5">
            <w:pPr>
              <w:pStyle w:val="TAC"/>
            </w:pPr>
          </w:p>
        </w:tc>
        <w:tc>
          <w:tcPr>
            <w:tcW w:w="1146" w:type="dxa"/>
            <w:tcBorders>
              <w:left w:val="single" w:sz="4" w:space="0" w:color="auto"/>
              <w:bottom w:val="single" w:sz="4" w:space="0" w:color="auto"/>
              <w:right w:val="single" w:sz="4" w:space="0" w:color="auto"/>
            </w:tcBorders>
            <w:vAlign w:val="center"/>
          </w:tcPr>
          <w:p w14:paraId="13B340D6" w14:textId="77777777" w:rsidR="002951B5" w:rsidRDefault="00000000">
            <w:pPr>
              <w:pStyle w:val="TAC"/>
            </w:pPr>
            <w:r>
              <w:t>Reserved</w:t>
            </w:r>
          </w:p>
        </w:tc>
      </w:tr>
      <w:tr w:rsidR="002951B5" w14:paraId="16183813"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51E9FE" w14:textId="77777777" w:rsidR="002951B5" w:rsidRDefault="00000000">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tcPr>
          <w:p w14:paraId="3A8A7A5C"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84E107" w14:textId="77777777" w:rsidR="002951B5" w:rsidRDefault="00000000">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DB9BFEF" w14:textId="77777777" w:rsidR="002951B5" w:rsidRDefault="00000000">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7A04E6FF" w14:textId="77777777" w:rsidR="002951B5" w:rsidRDefault="00000000">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91EC72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B59E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5670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8E95DE" w14:textId="77777777" w:rsidR="002951B5" w:rsidRDefault="00000000">
            <w:pPr>
              <w:pStyle w:val="TAC"/>
            </w:pPr>
            <w:r>
              <w:t>Reserved</w:t>
            </w:r>
          </w:p>
        </w:tc>
      </w:tr>
      <w:tr w:rsidR="002951B5" w14:paraId="5535907F"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2BDCE3" w14:textId="77777777" w:rsidR="002951B5" w:rsidRDefault="00000000">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tcPr>
          <w:p w14:paraId="3FC5BBD8"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FC41CF8" w14:textId="77777777" w:rsidR="002951B5" w:rsidRDefault="00000000">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982538"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8A7F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17C2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F5164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644C0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C679A6" w14:textId="77777777" w:rsidR="002951B5" w:rsidRDefault="00000000">
            <w:pPr>
              <w:pStyle w:val="TAC"/>
            </w:pPr>
            <w:r>
              <w:t>Reserved</w:t>
            </w:r>
          </w:p>
        </w:tc>
      </w:tr>
      <w:tr w:rsidR="002951B5" w14:paraId="320B8BDD"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F54503" w14:textId="77777777" w:rsidR="002951B5" w:rsidRDefault="00000000">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tcPr>
          <w:p w14:paraId="166534A5"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A16C65" w14:textId="77777777" w:rsidR="002951B5" w:rsidRDefault="00000000">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C82FF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5D9D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2301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CDF3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EC258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68C99E" w14:textId="77777777" w:rsidR="002951B5" w:rsidRDefault="00000000">
            <w:pPr>
              <w:pStyle w:val="TAC"/>
            </w:pPr>
            <w:r>
              <w:t>Reserved</w:t>
            </w:r>
          </w:p>
        </w:tc>
      </w:tr>
      <w:tr w:rsidR="002951B5" w14:paraId="66B3D666"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01727C" w14:textId="77777777" w:rsidR="002951B5" w:rsidRDefault="00000000">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tcPr>
          <w:p w14:paraId="5291A050"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7C00FC8" w14:textId="77777777" w:rsidR="002951B5" w:rsidRDefault="00000000">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14:paraId="5E2A3084"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940F06"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10F34"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81164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1951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0061C6" w14:textId="77777777" w:rsidR="002951B5" w:rsidRDefault="00000000">
            <w:pPr>
              <w:pStyle w:val="TAC"/>
            </w:pPr>
            <w:r>
              <w:t>Reserved</w:t>
            </w:r>
          </w:p>
        </w:tc>
      </w:tr>
      <w:tr w:rsidR="002951B5" w14:paraId="7D3046E4"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34EF5B" w14:textId="77777777" w:rsidR="002951B5" w:rsidRDefault="00000000">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tcPr>
          <w:p w14:paraId="35CF49E8"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530692" w14:textId="77777777" w:rsidR="002951B5" w:rsidRDefault="00000000">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82FFF35" w14:textId="77777777" w:rsidR="002951B5" w:rsidRDefault="00000000">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tcPr>
          <w:p w14:paraId="745E6AF1" w14:textId="77777777" w:rsidR="002951B5" w:rsidRDefault="00000000">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6539A5D2"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9B564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AF98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482F2" w14:textId="77777777" w:rsidR="002951B5" w:rsidRDefault="00000000">
            <w:pPr>
              <w:pStyle w:val="TAC"/>
            </w:pPr>
            <w:r>
              <w:t>Reserved</w:t>
            </w:r>
          </w:p>
        </w:tc>
      </w:tr>
      <w:tr w:rsidR="002951B5" w14:paraId="4E972769"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1C95E2" w14:textId="77777777" w:rsidR="002951B5" w:rsidRDefault="00000000">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tcPr>
          <w:p w14:paraId="23AEDF16"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6B11C9F" w14:textId="77777777" w:rsidR="002951B5" w:rsidRDefault="00000000">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53A3BA2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870E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815EB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B3673"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49472"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FBBDE" w14:textId="77777777" w:rsidR="002951B5" w:rsidRDefault="00000000">
            <w:pPr>
              <w:pStyle w:val="TAC"/>
            </w:pPr>
            <w:r>
              <w:t>Reserved</w:t>
            </w:r>
          </w:p>
        </w:tc>
      </w:tr>
      <w:tr w:rsidR="002951B5" w14:paraId="5303C63B"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7CFD957" w14:textId="77777777" w:rsidR="002951B5" w:rsidRDefault="00000000">
            <w:pPr>
              <w:pStyle w:val="TAC"/>
            </w:pPr>
            <w:r>
              <w:rPr>
                <w:rFonts w:hint="eastAsia"/>
                <w:lang w:eastAsia="zh-CN"/>
              </w:rPr>
              <w:t>n</w:t>
            </w:r>
            <w:r>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1BD18B31"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0D58D33" w14:textId="77777777" w:rsidR="002951B5" w:rsidRDefault="00000000">
            <w:pPr>
              <w:pStyle w:val="TAC"/>
            </w:pPr>
            <w:r>
              <w:t>NS_06</w:t>
            </w:r>
          </w:p>
        </w:tc>
        <w:tc>
          <w:tcPr>
            <w:tcW w:w="1146" w:type="dxa"/>
            <w:tcBorders>
              <w:top w:val="single" w:sz="4" w:space="0" w:color="auto"/>
              <w:left w:val="single" w:sz="4" w:space="0" w:color="auto"/>
              <w:bottom w:val="single" w:sz="4" w:space="0" w:color="auto"/>
              <w:right w:val="single" w:sz="4" w:space="0" w:color="auto"/>
            </w:tcBorders>
          </w:tcPr>
          <w:p w14:paraId="2B96B26C" w14:textId="77777777" w:rsidR="002951B5" w:rsidRDefault="00000000">
            <w:pPr>
              <w:pStyle w:val="TAC"/>
            </w:pPr>
            <w:r>
              <w:t>NS_07</w:t>
            </w:r>
          </w:p>
        </w:tc>
        <w:tc>
          <w:tcPr>
            <w:tcW w:w="1146" w:type="dxa"/>
            <w:tcBorders>
              <w:top w:val="single" w:sz="4" w:space="0" w:color="auto"/>
              <w:left w:val="single" w:sz="4" w:space="0" w:color="auto"/>
              <w:bottom w:val="single" w:sz="4" w:space="0" w:color="auto"/>
              <w:right w:val="single" w:sz="4" w:space="0" w:color="auto"/>
            </w:tcBorders>
            <w:vAlign w:val="center"/>
          </w:tcPr>
          <w:p w14:paraId="4F47AB5B"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59EE6"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D930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F4E1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137F34" w14:textId="77777777" w:rsidR="002951B5" w:rsidRDefault="00000000">
            <w:pPr>
              <w:pStyle w:val="TAC"/>
            </w:pPr>
            <w:r>
              <w:t>Reserved</w:t>
            </w:r>
          </w:p>
        </w:tc>
      </w:tr>
      <w:tr w:rsidR="002951B5" w14:paraId="33CBC36B"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D8A531" w14:textId="77777777" w:rsidR="002951B5" w:rsidRDefault="00000000">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tcPr>
          <w:p w14:paraId="5C4627E2"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A74F633" w14:textId="77777777" w:rsidR="002951B5" w:rsidRDefault="00000000">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4415C7F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5F700"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01766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8C24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B23514"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AE97A" w14:textId="77777777" w:rsidR="002951B5" w:rsidRDefault="00000000">
            <w:pPr>
              <w:pStyle w:val="TAC"/>
            </w:pPr>
            <w:r>
              <w:t>Reserved</w:t>
            </w:r>
          </w:p>
        </w:tc>
      </w:tr>
      <w:tr w:rsidR="002951B5" w14:paraId="712AB94B"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149F0A" w14:textId="77777777" w:rsidR="002951B5" w:rsidRDefault="00000000">
            <w:pPr>
              <w:pStyle w:val="TAC"/>
            </w:pPr>
            <w:r>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5125FAD4" w14:textId="77777777" w:rsidR="002951B5" w:rsidRDefault="00000000">
            <w:pPr>
              <w:pStyle w:val="TAC"/>
            </w:pPr>
            <w:r>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1479B2" w14:textId="77777777" w:rsidR="002951B5" w:rsidRDefault="00000000">
            <w:pPr>
              <w:pStyle w:val="TAC"/>
            </w:pPr>
            <w:r>
              <w:rPr>
                <w:rFonts w:eastAsia="Yu Mincho" w:hint="eastAsia"/>
                <w:lang w:eastAsia="ja-JP"/>
              </w:rPr>
              <w:t>NS_</w:t>
            </w:r>
            <w:r>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618D83F8"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CA6E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C7FC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6FD40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61AB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B8FDC" w14:textId="77777777" w:rsidR="002951B5" w:rsidRDefault="00000000">
            <w:pPr>
              <w:pStyle w:val="TAC"/>
            </w:pPr>
            <w:r>
              <w:t>Reserved</w:t>
            </w:r>
          </w:p>
        </w:tc>
      </w:tr>
      <w:tr w:rsidR="002951B5" w14:paraId="50A97A6A" w14:textId="77777777">
        <w:trPr>
          <w:trHeight w:val="187"/>
          <w:jc w:val="center"/>
        </w:trPr>
        <w:tc>
          <w:tcPr>
            <w:tcW w:w="1099" w:type="dxa"/>
            <w:tcBorders>
              <w:top w:val="single" w:sz="4" w:space="0" w:color="auto"/>
              <w:left w:val="single" w:sz="4" w:space="0" w:color="auto"/>
              <w:right w:val="single" w:sz="4" w:space="0" w:color="auto"/>
            </w:tcBorders>
            <w:vAlign w:val="center"/>
          </w:tcPr>
          <w:p w14:paraId="0F13724D" w14:textId="77777777" w:rsidR="002951B5" w:rsidRDefault="00000000">
            <w:pPr>
              <w:pStyle w:val="TAC"/>
            </w:pPr>
            <w:r>
              <w:t>n20</w:t>
            </w:r>
          </w:p>
        </w:tc>
        <w:tc>
          <w:tcPr>
            <w:tcW w:w="1146" w:type="dxa"/>
            <w:tcBorders>
              <w:top w:val="single" w:sz="4" w:space="0" w:color="auto"/>
              <w:left w:val="single" w:sz="4" w:space="0" w:color="auto"/>
              <w:right w:val="single" w:sz="4" w:space="0" w:color="auto"/>
            </w:tcBorders>
            <w:vAlign w:val="center"/>
          </w:tcPr>
          <w:p w14:paraId="7814B7C8" w14:textId="77777777" w:rsidR="002951B5" w:rsidRDefault="00000000">
            <w:pPr>
              <w:pStyle w:val="TAC"/>
            </w:pPr>
            <w:r>
              <w:t>NS_01</w:t>
            </w:r>
          </w:p>
        </w:tc>
        <w:tc>
          <w:tcPr>
            <w:tcW w:w="1146" w:type="dxa"/>
            <w:tcBorders>
              <w:top w:val="single" w:sz="4" w:space="0" w:color="auto"/>
              <w:left w:val="single" w:sz="4" w:space="0" w:color="auto"/>
              <w:right w:val="single" w:sz="4" w:space="0" w:color="auto"/>
            </w:tcBorders>
            <w:vAlign w:val="center"/>
          </w:tcPr>
          <w:p w14:paraId="4DDB5C41" w14:textId="77777777" w:rsidR="002951B5" w:rsidRDefault="00000000">
            <w:pPr>
              <w:pStyle w:val="TAC"/>
            </w:pPr>
            <w:r>
              <w:t>Void</w:t>
            </w:r>
          </w:p>
        </w:tc>
        <w:tc>
          <w:tcPr>
            <w:tcW w:w="1146" w:type="dxa"/>
            <w:tcBorders>
              <w:top w:val="single" w:sz="4" w:space="0" w:color="auto"/>
              <w:left w:val="single" w:sz="4" w:space="0" w:color="auto"/>
              <w:right w:val="single" w:sz="4" w:space="0" w:color="auto"/>
            </w:tcBorders>
            <w:vAlign w:val="center"/>
          </w:tcPr>
          <w:p w14:paraId="736F1954" w14:textId="77777777" w:rsidR="002951B5" w:rsidRDefault="00000000">
            <w:pPr>
              <w:pStyle w:val="TAC"/>
            </w:pPr>
            <w:r>
              <w:t>NS_10</w:t>
            </w:r>
          </w:p>
        </w:tc>
        <w:tc>
          <w:tcPr>
            <w:tcW w:w="1146" w:type="dxa"/>
            <w:tcBorders>
              <w:top w:val="single" w:sz="4" w:space="0" w:color="auto"/>
              <w:left w:val="single" w:sz="4" w:space="0" w:color="auto"/>
              <w:right w:val="single" w:sz="4" w:space="0" w:color="auto"/>
            </w:tcBorders>
            <w:vAlign w:val="center"/>
          </w:tcPr>
          <w:p w14:paraId="082BA50E"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0D67AF2E"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5DB827D0"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7CDC47ED"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29C0487C" w14:textId="77777777" w:rsidR="002951B5" w:rsidRDefault="00000000">
            <w:pPr>
              <w:pStyle w:val="TAC"/>
            </w:pPr>
            <w:r>
              <w:t>Reserved</w:t>
            </w:r>
          </w:p>
        </w:tc>
      </w:tr>
      <w:tr w:rsidR="002951B5" w14:paraId="117EA643" w14:textId="77777777">
        <w:trPr>
          <w:trHeight w:val="187"/>
          <w:jc w:val="center"/>
        </w:trPr>
        <w:tc>
          <w:tcPr>
            <w:tcW w:w="1099" w:type="dxa"/>
            <w:tcBorders>
              <w:left w:val="single" w:sz="4" w:space="0" w:color="auto"/>
              <w:bottom w:val="single" w:sz="4" w:space="0" w:color="auto"/>
              <w:right w:val="single" w:sz="4" w:space="0" w:color="auto"/>
            </w:tcBorders>
            <w:vAlign w:val="center"/>
          </w:tcPr>
          <w:p w14:paraId="10CA0549" w14:textId="77777777" w:rsidR="002951B5" w:rsidRDefault="00000000">
            <w:pPr>
              <w:pStyle w:val="TAC"/>
            </w:pPr>
            <w:r>
              <w:t>n24</w:t>
            </w:r>
          </w:p>
        </w:tc>
        <w:tc>
          <w:tcPr>
            <w:tcW w:w="1146" w:type="dxa"/>
            <w:tcBorders>
              <w:left w:val="single" w:sz="4" w:space="0" w:color="auto"/>
              <w:bottom w:val="single" w:sz="4" w:space="0" w:color="auto"/>
              <w:right w:val="single" w:sz="4" w:space="0" w:color="auto"/>
            </w:tcBorders>
            <w:vAlign w:val="center"/>
          </w:tcPr>
          <w:p w14:paraId="31396DA7" w14:textId="77777777" w:rsidR="002951B5" w:rsidRDefault="00000000">
            <w:pPr>
              <w:pStyle w:val="TAC"/>
            </w:pPr>
            <w:r>
              <w:t>NS_01</w:t>
            </w:r>
          </w:p>
        </w:tc>
        <w:tc>
          <w:tcPr>
            <w:tcW w:w="1146" w:type="dxa"/>
            <w:tcBorders>
              <w:left w:val="single" w:sz="4" w:space="0" w:color="auto"/>
              <w:bottom w:val="single" w:sz="4" w:space="0" w:color="auto"/>
              <w:right w:val="single" w:sz="4" w:space="0" w:color="auto"/>
            </w:tcBorders>
            <w:vAlign w:val="center"/>
          </w:tcPr>
          <w:p w14:paraId="033078FD" w14:textId="77777777" w:rsidR="002951B5" w:rsidRDefault="00000000">
            <w:pPr>
              <w:pStyle w:val="TAC"/>
            </w:pPr>
            <w:r>
              <w:t>NS_56</w:t>
            </w:r>
          </w:p>
        </w:tc>
        <w:tc>
          <w:tcPr>
            <w:tcW w:w="1146" w:type="dxa"/>
            <w:tcBorders>
              <w:left w:val="single" w:sz="4" w:space="0" w:color="auto"/>
              <w:bottom w:val="single" w:sz="4" w:space="0" w:color="auto"/>
              <w:right w:val="single" w:sz="4" w:space="0" w:color="auto"/>
            </w:tcBorders>
            <w:vAlign w:val="center"/>
          </w:tcPr>
          <w:p w14:paraId="759E22CD" w14:textId="77777777" w:rsidR="002951B5" w:rsidRDefault="002951B5">
            <w:pPr>
              <w:pStyle w:val="TAC"/>
            </w:pPr>
          </w:p>
        </w:tc>
        <w:tc>
          <w:tcPr>
            <w:tcW w:w="1146" w:type="dxa"/>
            <w:tcBorders>
              <w:left w:val="single" w:sz="4" w:space="0" w:color="auto"/>
              <w:bottom w:val="single" w:sz="4" w:space="0" w:color="auto"/>
              <w:right w:val="single" w:sz="4" w:space="0" w:color="auto"/>
            </w:tcBorders>
            <w:vAlign w:val="center"/>
          </w:tcPr>
          <w:p w14:paraId="4EAA08B6" w14:textId="77777777" w:rsidR="002951B5" w:rsidRDefault="002951B5">
            <w:pPr>
              <w:pStyle w:val="TAC"/>
            </w:pPr>
          </w:p>
        </w:tc>
        <w:tc>
          <w:tcPr>
            <w:tcW w:w="1146" w:type="dxa"/>
            <w:tcBorders>
              <w:left w:val="single" w:sz="4" w:space="0" w:color="auto"/>
              <w:bottom w:val="single" w:sz="4" w:space="0" w:color="auto"/>
              <w:right w:val="single" w:sz="4" w:space="0" w:color="auto"/>
            </w:tcBorders>
            <w:vAlign w:val="center"/>
          </w:tcPr>
          <w:p w14:paraId="6C1D10CC" w14:textId="77777777" w:rsidR="002951B5" w:rsidRDefault="002951B5">
            <w:pPr>
              <w:pStyle w:val="TAC"/>
            </w:pPr>
          </w:p>
        </w:tc>
        <w:tc>
          <w:tcPr>
            <w:tcW w:w="1146" w:type="dxa"/>
            <w:tcBorders>
              <w:left w:val="single" w:sz="4" w:space="0" w:color="auto"/>
              <w:bottom w:val="single" w:sz="4" w:space="0" w:color="auto"/>
              <w:right w:val="single" w:sz="4" w:space="0" w:color="auto"/>
            </w:tcBorders>
            <w:vAlign w:val="center"/>
          </w:tcPr>
          <w:p w14:paraId="321A446B" w14:textId="77777777" w:rsidR="002951B5" w:rsidRDefault="002951B5">
            <w:pPr>
              <w:pStyle w:val="TAC"/>
            </w:pPr>
          </w:p>
        </w:tc>
        <w:tc>
          <w:tcPr>
            <w:tcW w:w="1146" w:type="dxa"/>
            <w:tcBorders>
              <w:left w:val="single" w:sz="4" w:space="0" w:color="auto"/>
              <w:bottom w:val="single" w:sz="4" w:space="0" w:color="auto"/>
              <w:right w:val="single" w:sz="4" w:space="0" w:color="auto"/>
            </w:tcBorders>
            <w:vAlign w:val="center"/>
          </w:tcPr>
          <w:p w14:paraId="34BF7C56" w14:textId="77777777" w:rsidR="002951B5" w:rsidRDefault="002951B5">
            <w:pPr>
              <w:pStyle w:val="TAC"/>
            </w:pPr>
          </w:p>
        </w:tc>
        <w:tc>
          <w:tcPr>
            <w:tcW w:w="1146" w:type="dxa"/>
            <w:tcBorders>
              <w:left w:val="single" w:sz="4" w:space="0" w:color="auto"/>
              <w:bottom w:val="single" w:sz="4" w:space="0" w:color="auto"/>
              <w:right w:val="single" w:sz="4" w:space="0" w:color="auto"/>
            </w:tcBorders>
            <w:vAlign w:val="center"/>
          </w:tcPr>
          <w:p w14:paraId="3111C350" w14:textId="77777777" w:rsidR="002951B5" w:rsidRDefault="00000000">
            <w:pPr>
              <w:pStyle w:val="TAC"/>
            </w:pPr>
            <w:r>
              <w:t>Reserved</w:t>
            </w:r>
          </w:p>
        </w:tc>
      </w:tr>
      <w:tr w:rsidR="002951B5" w14:paraId="4AED302C" w14:textId="77777777">
        <w:trPr>
          <w:trHeight w:val="187"/>
          <w:jc w:val="center"/>
        </w:trPr>
        <w:tc>
          <w:tcPr>
            <w:tcW w:w="1099" w:type="dxa"/>
            <w:tcBorders>
              <w:left w:val="single" w:sz="4" w:space="0" w:color="auto"/>
              <w:bottom w:val="single" w:sz="4" w:space="0" w:color="auto"/>
              <w:right w:val="single" w:sz="4" w:space="0" w:color="auto"/>
            </w:tcBorders>
            <w:vAlign w:val="center"/>
          </w:tcPr>
          <w:p w14:paraId="42BD15C8" w14:textId="77777777" w:rsidR="002951B5" w:rsidRDefault="00000000">
            <w:pPr>
              <w:pStyle w:val="TAC"/>
            </w:pPr>
            <w:r>
              <w:t>n25</w:t>
            </w:r>
          </w:p>
        </w:tc>
        <w:tc>
          <w:tcPr>
            <w:tcW w:w="1146" w:type="dxa"/>
            <w:tcBorders>
              <w:left w:val="single" w:sz="4" w:space="0" w:color="auto"/>
              <w:bottom w:val="single" w:sz="4" w:space="0" w:color="auto"/>
              <w:right w:val="single" w:sz="4" w:space="0" w:color="auto"/>
            </w:tcBorders>
            <w:vAlign w:val="center"/>
          </w:tcPr>
          <w:p w14:paraId="6AF97165" w14:textId="77777777" w:rsidR="002951B5" w:rsidRDefault="00000000">
            <w:pPr>
              <w:pStyle w:val="TAC"/>
            </w:pPr>
            <w:r>
              <w:t>NS_01</w:t>
            </w:r>
          </w:p>
        </w:tc>
        <w:tc>
          <w:tcPr>
            <w:tcW w:w="1146" w:type="dxa"/>
            <w:tcBorders>
              <w:left w:val="single" w:sz="4" w:space="0" w:color="auto"/>
              <w:bottom w:val="single" w:sz="4" w:space="0" w:color="auto"/>
              <w:right w:val="single" w:sz="4" w:space="0" w:color="auto"/>
            </w:tcBorders>
            <w:vAlign w:val="center"/>
          </w:tcPr>
          <w:p w14:paraId="7E80246D" w14:textId="77777777" w:rsidR="002951B5" w:rsidRDefault="00000000">
            <w:pPr>
              <w:pStyle w:val="TAC"/>
            </w:pPr>
            <w:r>
              <w:t>NS_100</w:t>
            </w:r>
          </w:p>
        </w:tc>
        <w:tc>
          <w:tcPr>
            <w:tcW w:w="1146" w:type="dxa"/>
            <w:tcBorders>
              <w:left w:val="single" w:sz="4" w:space="0" w:color="auto"/>
              <w:bottom w:val="single" w:sz="4" w:space="0" w:color="auto"/>
              <w:right w:val="single" w:sz="4" w:space="0" w:color="auto"/>
            </w:tcBorders>
            <w:vAlign w:val="center"/>
          </w:tcPr>
          <w:p w14:paraId="150269CE" w14:textId="77777777" w:rsidR="002951B5" w:rsidRDefault="00000000">
            <w:pPr>
              <w:pStyle w:val="TAC"/>
            </w:pPr>
            <w:r>
              <w:t>NS_03</w:t>
            </w:r>
          </w:p>
        </w:tc>
        <w:tc>
          <w:tcPr>
            <w:tcW w:w="1146" w:type="dxa"/>
            <w:tcBorders>
              <w:left w:val="single" w:sz="4" w:space="0" w:color="auto"/>
              <w:bottom w:val="single" w:sz="4" w:space="0" w:color="auto"/>
              <w:right w:val="single" w:sz="4" w:space="0" w:color="auto"/>
            </w:tcBorders>
            <w:vAlign w:val="center"/>
          </w:tcPr>
          <w:p w14:paraId="18A1AF39" w14:textId="77777777" w:rsidR="002951B5" w:rsidRDefault="00000000">
            <w:pPr>
              <w:pStyle w:val="TAC"/>
            </w:pPr>
            <w:r>
              <w:t>NS_03U</w:t>
            </w:r>
          </w:p>
        </w:tc>
        <w:tc>
          <w:tcPr>
            <w:tcW w:w="1146" w:type="dxa"/>
            <w:tcBorders>
              <w:left w:val="single" w:sz="4" w:space="0" w:color="auto"/>
              <w:bottom w:val="single" w:sz="4" w:space="0" w:color="auto"/>
              <w:right w:val="single" w:sz="4" w:space="0" w:color="auto"/>
            </w:tcBorders>
            <w:vAlign w:val="center"/>
          </w:tcPr>
          <w:p w14:paraId="0DCBD7B4" w14:textId="77777777" w:rsidR="002951B5" w:rsidRDefault="002951B5">
            <w:pPr>
              <w:pStyle w:val="TAC"/>
            </w:pPr>
          </w:p>
        </w:tc>
        <w:tc>
          <w:tcPr>
            <w:tcW w:w="1146" w:type="dxa"/>
            <w:tcBorders>
              <w:left w:val="single" w:sz="4" w:space="0" w:color="auto"/>
              <w:bottom w:val="single" w:sz="4" w:space="0" w:color="auto"/>
              <w:right w:val="single" w:sz="4" w:space="0" w:color="auto"/>
            </w:tcBorders>
            <w:vAlign w:val="center"/>
          </w:tcPr>
          <w:p w14:paraId="601EDE7E" w14:textId="77777777" w:rsidR="002951B5" w:rsidRDefault="002951B5">
            <w:pPr>
              <w:pStyle w:val="TAC"/>
            </w:pPr>
          </w:p>
        </w:tc>
        <w:tc>
          <w:tcPr>
            <w:tcW w:w="1146" w:type="dxa"/>
            <w:tcBorders>
              <w:left w:val="single" w:sz="4" w:space="0" w:color="auto"/>
              <w:bottom w:val="single" w:sz="4" w:space="0" w:color="auto"/>
              <w:right w:val="single" w:sz="4" w:space="0" w:color="auto"/>
            </w:tcBorders>
            <w:vAlign w:val="center"/>
          </w:tcPr>
          <w:p w14:paraId="1B4A7A44" w14:textId="77777777" w:rsidR="002951B5" w:rsidRDefault="002951B5">
            <w:pPr>
              <w:pStyle w:val="TAC"/>
            </w:pPr>
          </w:p>
        </w:tc>
        <w:tc>
          <w:tcPr>
            <w:tcW w:w="1146" w:type="dxa"/>
            <w:tcBorders>
              <w:left w:val="single" w:sz="4" w:space="0" w:color="auto"/>
              <w:bottom w:val="single" w:sz="4" w:space="0" w:color="auto"/>
              <w:right w:val="single" w:sz="4" w:space="0" w:color="auto"/>
            </w:tcBorders>
            <w:vAlign w:val="center"/>
          </w:tcPr>
          <w:p w14:paraId="13414B29" w14:textId="77777777" w:rsidR="002951B5" w:rsidRDefault="00000000">
            <w:pPr>
              <w:pStyle w:val="TAC"/>
            </w:pPr>
            <w:r>
              <w:t>Reserved</w:t>
            </w:r>
          </w:p>
        </w:tc>
      </w:tr>
      <w:tr w:rsidR="002951B5" w14:paraId="140BB966" w14:textId="77777777">
        <w:trPr>
          <w:trHeight w:val="187"/>
          <w:jc w:val="center"/>
        </w:trPr>
        <w:tc>
          <w:tcPr>
            <w:tcW w:w="1099" w:type="dxa"/>
            <w:tcBorders>
              <w:left w:val="single" w:sz="4" w:space="0" w:color="auto"/>
              <w:bottom w:val="single" w:sz="4" w:space="0" w:color="auto"/>
              <w:right w:val="single" w:sz="4" w:space="0" w:color="auto"/>
            </w:tcBorders>
            <w:vAlign w:val="center"/>
          </w:tcPr>
          <w:p w14:paraId="085DDE61" w14:textId="77777777" w:rsidR="002951B5" w:rsidRDefault="00000000">
            <w:pPr>
              <w:pStyle w:val="TAC"/>
            </w:pPr>
            <w:r>
              <w:t>n26</w:t>
            </w:r>
          </w:p>
        </w:tc>
        <w:tc>
          <w:tcPr>
            <w:tcW w:w="1146" w:type="dxa"/>
            <w:tcBorders>
              <w:left w:val="single" w:sz="4" w:space="0" w:color="auto"/>
              <w:bottom w:val="single" w:sz="4" w:space="0" w:color="auto"/>
              <w:right w:val="single" w:sz="4" w:space="0" w:color="auto"/>
            </w:tcBorders>
            <w:vAlign w:val="center"/>
          </w:tcPr>
          <w:p w14:paraId="1428F347" w14:textId="77777777" w:rsidR="002951B5" w:rsidRDefault="00000000">
            <w:pPr>
              <w:pStyle w:val="TAC"/>
            </w:pPr>
            <w:r>
              <w:t>NS_01</w:t>
            </w:r>
          </w:p>
        </w:tc>
        <w:tc>
          <w:tcPr>
            <w:tcW w:w="1146" w:type="dxa"/>
            <w:tcBorders>
              <w:left w:val="single" w:sz="4" w:space="0" w:color="auto"/>
              <w:bottom w:val="single" w:sz="4" w:space="0" w:color="auto"/>
              <w:right w:val="single" w:sz="4" w:space="0" w:color="auto"/>
            </w:tcBorders>
            <w:vAlign w:val="center"/>
          </w:tcPr>
          <w:p w14:paraId="02099B93" w14:textId="77777777" w:rsidR="002951B5" w:rsidRDefault="00000000">
            <w:pPr>
              <w:pStyle w:val="TAC"/>
            </w:pPr>
            <w:r>
              <w:t>NS_100</w:t>
            </w:r>
          </w:p>
        </w:tc>
        <w:tc>
          <w:tcPr>
            <w:tcW w:w="1146" w:type="dxa"/>
            <w:tcBorders>
              <w:left w:val="single" w:sz="4" w:space="0" w:color="auto"/>
              <w:bottom w:val="single" w:sz="4" w:space="0" w:color="auto"/>
              <w:right w:val="single" w:sz="4" w:space="0" w:color="auto"/>
            </w:tcBorders>
            <w:vAlign w:val="center"/>
          </w:tcPr>
          <w:p w14:paraId="45A21365" w14:textId="77777777" w:rsidR="002951B5" w:rsidRDefault="00000000">
            <w:pPr>
              <w:pStyle w:val="TAC"/>
            </w:pPr>
            <w:r>
              <w:t>NS_12</w:t>
            </w:r>
          </w:p>
        </w:tc>
        <w:tc>
          <w:tcPr>
            <w:tcW w:w="1146" w:type="dxa"/>
            <w:tcBorders>
              <w:left w:val="single" w:sz="4" w:space="0" w:color="auto"/>
              <w:bottom w:val="single" w:sz="4" w:space="0" w:color="auto"/>
              <w:right w:val="single" w:sz="4" w:space="0" w:color="auto"/>
            </w:tcBorders>
            <w:vAlign w:val="center"/>
          </w:tcPr>
          <w:p w14:paraId="75CEDDFC" w14:textId="77777777" w:rsidR="002951B5" w:rsidRDefault="00000000">
            <w:pPr>
              <w:pStyle w:val="TAC"/>
            </w:pPr>
            <w:r>
              <w:t>NS_13</w:t>
            </w:r>
          </w:p>
        </w:tc>
        <w:tc>
          <w:tcPr>
            <w:tcW w:w="1146" w:type="dxa"/>
            <w:tcBorders>
              <w:left w:val="single" w:sz="4" w:space="0" w:color="auto"/>
              <w:bottom w:val="single" w:sz="4" w:space="0" w:color="auto"/>
              <w:right w:val="single" w:sz="4" w:space="0" w:color="auto"/>
            </w:tcBorders>
            <w:vAlign w:val="center"/>
          </w:tcPr>
          <w:p w14:paraId="1C270AA7" w14:textId="77777777" w:rsidR="002951B5" w:rsidRDefault="00000000">
            <w:pPr>
              <w:pStyle w:val="TAC"/>
            </w:pPr>
            <w:r>
              <w:t>NS_14</w:t>
            </w:r>
          </w:p>
        </w:tc>
        <w:tc>
          <w:tcPr>
            <w:tcW w:w="1146" w:type="dxa"/>
            <w:tcBorders>
              <w:left w:val="single" w:sz="4" w:space="0" w:color="auto"/>
              <w:bottom w:val="single" w:sz="4" w:space="0" w:color="auto"/>
              <w:right w:val="single" w:sz="4" w:space="0" w:color="auto"/>
            </w:tcBorders>
            <w:vAlign w:val="center"/>
          </w:tcPr>
          <w:p w14:paraId="20D0771F" w14:textId="77777777" w:rsidR="002951B5" w:rsidRDefault="00000000">
            <w:pPr>
              <w:pStyle w:val="TAC"/>
            </w:pPr>
            <w:r>
              <w:t>NS_15</w:t>
            </w:r>
          </w:p>
        </w:tc>
        <w:tc>
          <w:tcPr>
            <w:tcW w:w="1146" w:type="dxa"/>
            <w:tcBorders>
              <w:left w:val="single" w:sz="4" w:space="0" w:color="auto"/>
              <w:bottom w:val="single" w:sz="4" w:space="0" w:color="auto"/>
              <w:right w:val="single" w:sz="4" w:space="0" w:color="auto"/>
            </w:tcBorders>
            <w:vAlign w:val="center"/>
          </w:tcPr>
          <w:p w14:paraId="78769A8E" w14:textId="77777777" w:rsidR="002951B5" w:rsidRDefault="002951B5">
            <w:pPr>
              <w:pStyle w:val="TAC"/>
            </w:pPr>
          </w:p>
        </w:tc>
        <w:tc>
          <w:tcPr>
            <w:tcW w:w="1146" w:type="dxa"/>
            <w:tcBorders>
              <w:left w:val="single" w:sz="4" w:space="0" w:color="auto"/>
              <w:bottom w:val="single" w:sz="4" w:space="0" w:color="auto"/>
              <w:right w:val="single" w:sz="4" w:space="0" w:color="auto"/>
            </w:tcBorders>
            <w:vAlign w:val="center"/>
          </w:tcPr>
          <w:p w14:paraId="79141F8F" w14:textId="77777777" w:rsidR="002951B5" w:rsidRDefault="00000000">
            <w:pPr>
              <w:pStyle w:val="TAC"/>
            </w:pPr>
            <w:r>
              <w:t>Reserved</w:t>
            </w:r>
          </w:p>
        </w:tc>
      </w:tr>
      <w:tr w:rsidR="002951B5" w14:paraId="44982B8E" w14:textId="77777777">
        <w:trPr>
          <w:trHeight w:val="187"/>
          <w:jc w:val="center"/>
        </w:trPr>
        <w:tc>
          <w:tcPr>
            <w:tcW w:w="1099" w:type="dxa"/>
            <w:tcBorders>
              <w:top w:val="single" w:sz="4" w:space="0" w:color="auto"/>
              <w:left w:val="single" w:sz="4" w:space="0" w:color="auto"/>
              <w:right w:val="single" w:sz="4" w:space="0" w:color="auto"/>
            </w:tcBorders>
            <w:vAlign w:val="center"/>
          </w:tcPr>
          <w:p w14:paraId="20D428B1" w14:textId="77777777" w:rsidR="002951B5" w:rsidRDefault="00000000">
            <w:pPr>
              <w:pStyle w:val="TAC"/>
            </w:pPr>
            <w:r>
              <w:t>n28</w:t>
            </w:r>
          </w:p>
        </w:tc>
        <w:tc>
          <w:tcPr>
            <w:tcW w:w="1146" w:type="dxa"/>
            <w:tcBorders>
              <w:top w:val="single" w:sz="4" w:space="0" w:color="auto"/>
              <w:left w:val="single" w:sz="4" w:space="0" w:color="auto"/>
              <w:right w:val="single" w:sz="4" w:space="0" w:color="auto"/>
            </w:tcBorders>
            <w:vAlign w:val="center"/>
          </w:tcPr>
          <w:p w14:paraId="0629CF58" w14:textId="77777777" w:rsidR="002951B5" w:rsidRDefault="00000000">
            <w:pPr>
              <w:pStyle w:val="TAC"/>
            </w:pPr>
            <w:r>
              <w:t>NS_01</w:t>
            </w:r>
          </w:p>
        </w:tc>
        <w:tc>
          <w:tcPr>
            <w:tcW w:w="1146" w:type="dxa"/>
            <w:tcBorders>
              <w:top w:val="single" w:sz="4" w:space="0" w:color="auto"/>
              <w:left w:val="single" w:sz="4" w:space="0" w:color="auto"/>
              <w:right w:val="single" w:sz="4" w:space="0" w:color="auto"/>
            </w:tcBorders>
            <w:vAlign w:val="center"/>
          </w:tcPr>
          <w:p w14:paraId="0D04098F" w14:textId="77777777" w:rsidR="002951B5" w:rsidRDefault="00000000">
            <w:pPr>
              <w:pStyle w:val="TAC"/>
            </w:pPr>
            <w:r>
              <w:t>NS_17</w:t>
            </w:r>
          </w:p>
        </w:tc>
        <w:tc>
          <w:tcPr>
            <w:tcW w:w="1146" w:type="dxa"/>
            <w:tcBorders>
              <w:top w:val="single" w:sz="4" w:space="0" w:color="auto"/>
              <w:left w:val="single" w:sz="4" w:space="0" w:color="auto"/>
              <w:right w:val="single" w:sz="4" w:space="0" w:color="auto"/>
            </w:tcBorders>
            <w:vAlign w:val="center"/>
          </w:tcPr>
          <w:p w14:paraId="6EEF7B54" w14:textId="77777777" w:rsidR="002951B5" w:rsidRDefault="00000000">
            <w:pPr>
              <w:pStyle w:val="TAC"/>
            </w:pPr>
            <w:r>
              <w:t>NS_18</w:t>
            </w:r>
          </w:p>
        </w:tc>
        <w:tc>
          <w:tcPr>
            <w:tcW w:w="1146" w:type="dxa"/>
            <w:tcBorders>
              <w:top w:val="single" w:sz="4" w:space="0" w:color="auto"/>
              <w:left w:val="single" w:sz="4" w:space="0" w:color="auto"/>
              <w:right w:val="single" w:sz="4" w:space="0" w:color="auto"/>
            </w:tcBorders>
            <w:vAlign w:val="center"/>
          </w:tcPr>
          <w:p w14:paraId="745B312F"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697AD906"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28E4AC40"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67B0CA65"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045178E9" w14:textId="77777777" w:rsidR="002951B5" w:rsidRDefault="00000000">
            <w:pPr>
              <w:pStyle w:val="TAC"/>
            </w:pPr>
            <w:r>
              <w:t>Reserved</w:t>
            </w:r>
          </w:p>
        </w:tc>
      </w:tr>
      <w:tr w:rsidR="002951B5" w14:paraId="387E0C42" w14:textId="77777777">
        <w:trPr>
          <w:trHeight w:val="187"/>
          <w:jc w:val="center"/>
        </w:trPr>
        <w:tc>
          <w:tcPr>
            <w:tcW w:w="1099" w:type="dxa"/>
            <w:tcBorders>
              <w:top w:val="single" w:sz="4" w:space="0" w:color="auto"/>
              <w:left w:val="single" w:sz="4" w:space="0" w:color="auto"/>
              <w:right w:val="single" w:sz="4" w:space="0" w:color="auto"/>
            </w:tcBorders>
            <w:vAlign w:val="center"/>
          </w:tcPr>
          <w:p w14:paraId="1CCBC72C" w14:textId="77777777" w:rsidR="002951B5" w:rsidRDefault="00000000">
            <w:pPr>
              <w:pStyle w:val="TAC"/>
            </w:pPr>
            <w:r>
              <w:t>n30</w:t>
            </w:r>
          </w:p>
        </w:tc>
        <w:tc>
          <w:tcPr>
            <w:tcW w:w="1146" w:type="dxa"/>
            <w:tcBorders>
              <w:top w:val="single" w:sz="4" w:space="0" w:color="auto"/>
              <w:left w:val="single" w:sz="4" w:space="0" w:color="auto"/>
              <w:right w:val="single" w:sz="4" w:space="0" w:color="auto"/>
            </w:tcBorders>
            <w:vAlign w:val="center"/>
          </w:tcPr>
          <w:p w14:paraId="50A49BA1" w14:textId="77777777" w:rsidR="002951B5" w:rsidRDefault="00000000">
            <w:pPr>
              <w:pStyle w:val="TAC"/>
            </w:pPr>
            <w:r>
              <w:t>NS_01</w:t>
            </w:r>
          </w:p>
        </w:tc>
        <w:tc>
          <w:tcPr>
            <w:tcW w:w="1146" w:type="dxa"/>
            <w:tcBorders>
              <w:top w:val="single" w:sz="4" w:space="0" w:color="auto"/>
              <w:left w:val="single" w:sz="4" w:space="0" w:color="auto"/>
              <w:right w:val="single" w:sz="4" w:space="0" w:color="auto"/>
            </w:tcBorders>
            <w:vAlign w:val="center"/>
          </w:tcPr>
          <w:p w14:paraId="55F3559D" w14:textId="77777777" w:rsidR="002951B5" w:rsidRDefault="00000000">
            <w:pPr>
              <w:pStyle w:val="TAC"/>
            </w:pPr>
            <w:r>
              <w:t>NS_21</w:t>
            </w:r>
          </w:p>
        </w:tc>
        <w:tc>
          <w:tcPr>
            <w:tcW w:w="1146" w:type="dxa"/>
            <w:tcBorders>
              <w:top w:val="single" w:sz="4" w:space="0" w:color="auto"/>
              <w:left w:val="single" w:sz="4" w:space="0" w:color="auto"/>
              <w:right w:val="single" w:sz="4" w:space="0" w:color="auto"/>
            </w:tcBorders>
            <w:vAlign w:val="center"/>
          </w:tcPr>
          <w:p w14:paraId="732857FA"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6DC3F9E5"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1256AB93"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2200D0BD"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1454AE31" w14:textId="77777777" w:rsidR="002951B5" w:rsidRDefault="002951B5">
            <w:pPr>
              <w:pStyle w:val="TAC"/>
            </w:pPr>
          </w:p>
        </w:tc>
        <w:tc>
          <w:tcPr>
            <w:tcW w:w="1146" w:type="dxa"/>
            <w:tcBorders>
              <w:top w:val="single" w:sz="4" w:space="0" w:color="auto"/>
              <w:left w:val="single" w:sz="4" w:space="0" w:color="auto"/>
              <w:right w:val="single" w:sz="4" w:space="0" w:color="auto"/>
            </w:tcBorders>
            <w:vAlign w:val="center"/>
          </w:tcPr>
          <w:p w14:paraId="0FAB44E0" w14:textId="77777777" w:rsidR="002951B5" w:rsidRDefault="00000000">
            <w:pPr>
              <w:pStyle w:val="TAC"/>
            </w:pPr>
            <w:r>
              <w:t>Reserved</w:t>
            </w:r>
          </w:p>
        </w:tc>
      </w:tr>
      <w:tr w:rsidR="002951B5" w14:paraId="5BE856D7" w14:textId="77777777">
        <w:trPr>
          <w:trHeight w:val="187"/>
          <w:jc w:val="center"/>
        </w:trPr>
        <w:tc>
          <w:tcPr>
            <w:tcW w:w="1099" w:type="dxa"/>
            <w:tcBorders>
              <w:left w:val="single" w:sz="4" w:space="0" w:color="auto"/>
              <w:right w:val="single" w:sz="4" w:space="0" w:color="auto"/>
            </w:tcBorders>
            <w:vAlign w:val="center"/>
          </w:tcPr>
          <w:p w14:paraId="56A9135F" w14:textId="77777777" w:rsidR="002951B5" w:rsidRDefault="00000000">
            <w:pPr>
              <w:pStyle w:val="TAC"/>
            </w:pPr>
            <w:r>
              <w:t>n34</w:t>
            </w:r>
          </w:p>
        </w:tc>
        <w:tc>
          <w:tcPr>
            <w:tcW w:w="1146" w:type="dxa"/>
            <w:tcBorders>
              <w:left w:val="single" w:sz="4" w:space="0" w:color="auto"/>
              <w:right w:val="single" w:sz="4" w:space="0" w:color="auto"/>
            </w:tcBorders>
            <w:vAlign w:val="center"/>
          </w:tcPr>
          <w:p w14:paraId="2F5903B9" w14:textId="77777777" w:rsidR="002951B5" w:rsidRDefault="00000000">
            <w:pPr>
              <w:pStyle w:val="TAC"/>
            </w:pPr>
            <w:r>
              <w:t>NS_01</w:t>
            </w:r>
          </w:p>
        </w:tc>
        <w:tc>
          <w:tcPr>
            <w:tcW w:w="1146" w:type="dxa"/>
            <w:tcBorders>
              <w:left w:val="single" w:sz="4" w:space="0" w:color="auto"/>
              <w:right w:val="single" w:sz="4" w:space="0" w:color="auto"/>
            </w:tcBorders>
            <w:vAlign w:val="center"/>
          </w:tcPr>
          <w:p w14:paraId="04F08C61" w14:textId="77777777" w:rsidR="002951B5" w:rsidRDefault="002951B5">
            <w:pPr>
              <w:pStyle w:val="TAC"/>
            </w:pPr>
          </w:p>
        </w:tc>
        <w:tc>
          <w:tcPr>
            <w:tcW w:w="1146" w:type="dxa"/>
            <w:tcBorders>
              <w:left w:val="single" w:sz="4" w:space="0" w:color="auto"/>
              <w:right w:val="single" w:sz="4" w:space="0" w:color="auto"/>
            </w:tcBorders>
            <w:vAlign w:val="center"/>
          </w:tcPr>
          <w:p w14:paraId="1B46133F" w14:textId="77777777" w:rsidR="002951B5" w:rsidRDefault="002951B5">
            <w:pPr>
              <w:pStyle w:val="TAC"/>
            </w:pPr>
          </w:p>
        </w:tc>
        <w:tc>
          <w:tcPr>
            <w:tcW w:w="1146" w:type="dxa"/>
            <w:tcBorders>
              <w:left w:val="single" w:sz="4" w:space="0" w:color="auto"/>
              <w:right w:val="single" w:sz="4" w:space="0" w:color="auto"/>
            </w:tcBorders>
            <w:vAlign w:val="center"/>
          </w:tcPr>
          <w:p w14:paraId="6A5D1F97" w14:textId="77777777" w:rsidR="002951B5" w:rsidRDefault="002951B5">
            <w:pPr>
              <w:pStyle w:val="TAC"/>
            </w:pPr>
          </w:p>
        </w:tc>
        <w:tc>
          <w:tcPr>
            <w:tcW w:w="1146" w:type="dxa"/>
            <w:tcBorders>
              <w:left w:val="single" w:sz="4" w:space="0" w:color="auto"/>
              <w:right w:val="single" w:sz="4" w:space="0" w:color="auto"/>
            </w:tcBorders>
            <w:vAlign w:val="center"/>
          </w:tcPr>
          <w:p w14:paraId="1191DD8B" w14:textId="77777777" w:rsidR="002951B5" w:rsidRDefault="002951B5">
            <w:pPr>
              <w:pStyle w:val="TAC"/>
            </w:pPr>
          </w:p>
        </w:tc>
        <w:tc>
          <w:tcPr>
            <w:tcW w:w="1146" w:type="dxa"/>
            <w:tcBorders>
              <w:left w:val="single" w:sz="4" w:space="0" w:color="auto"/>
              <w:right w:val="single" w:sz="4" w:space="0" w:color="auto"/>
            </w:tcBorders>
            <w:vAlign w:val="center"/>
          </w:tcPr>
          <w:p w14:paraId="23ECD060" w14:textId="77777777" w:rsidR="002951B5" w:rsidRDefault="002951B5">
            <w:pPr>
              <w:pStyle w:val="TAC"/>
            </w:pPr>
          </w:p>
        </w:tc>
        <w:tc>
          <w:tcPr>
            <w:tcW w:w="1146" w:type="dxa"/>
            <w:tcBorders>
              <w:left w:val="single" w:sz="4" w:space="0" w:color="auto"/>
              <w:right w:val="single" w:sz="4" w:space="0" w:color="auto"/>
            </w:tcBorders>
            <w:vAlign w:val="center"/>
          </w:tcPr>
          <w:p w14:paraId="4F02B32A" w14:textId="77777777" w:rsidR="002951B5" w:rsidRDefault="002951B5">
            <w:pPr>
              <w:pStyle w:val="TAC"/>
            </w:pPr>
          </w:p>
        </w:tc>
        <w:tc>
          <w:tcPr>
            <w:tcW w:w="1146" w:type="dxa"/>
            <w:tcBorders>
              <w:left w:val="single" w:sz="4" w:space="0" w:color="auto"/>
              <w:right w:val="single" w:sz="4" w:space="0" w:color="auto"/>
            </w:tcBorders>
            <w:vAlign w:val="center"/>
          </w:tcPr>
          <w:p w14:paraId="35A02641" w14:textId="77777777" w:rsidR="002951B5" w:rsidRDefault="00000000">
            <w:pPr>
              <w:pStyle w:val="TAC"/>
            </w:pPr>
            <w:r>
              <w:t>Reserved</w:t>
            </w:r>
          </w:p>
        </w:tc>
      </w:tr>
      <w:tr w:rsidR="002951B5" w14:paraId="0A249111"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585E07" w14:textId="77777777" w:rsidR="002951B5" w:rsidRDefault="00000000">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tcPr>
          <w:p w14:paraId="081C3047"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74BF7A" w14:textId="77777777" w:rsidR="002951B5" w:rsidRDefault="00000000">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65E28130"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82EE6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0172D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A042A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9ED9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D7DEB" w14:textId="77777777" w:rsidR="002951B5" w:rsidRDefault="00000000">
            <w:pPr>
              <w:pStyle w:val="TAC"/>
            </w:pPr>
            <w:r>
              <w:t>Reserved</w:t>
            </w:r>
          </w:p>
        </w:tc>
      </w:tr>
      <w:tr w:rsidR="002951B5" w14:paraId="67056302"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DDF3D8" w14:textId="77777777" w:rsidR="002951B5" w:rsidRDefault="00000000">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tcPr>
          <w:p w14:paraId="58E087EC"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CB5C80" w14:textId="77777777" w:rsidR="002951B5" w:rsidRDefault="00000000">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6CA86653"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6A777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5C6B3"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4C34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362C4"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80BDFC" w14:textId="77777777" w:rsidR="002951B5" w:rsidRDefault="00000000">
            <w:pPr>
              <w:pStyle w:val="TAC"/>
            </w:pPr>
            <w:r>
              <w:t>Reserved</w:t>
            </w:r>
          </w:p>
        </w:tc>
      </w:tr>
      <w:tr w:rsidR="002951B5" w14:paraId="50F2AEF7"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B4244F" w14:textId="77777777" w:rsidR="002951B5" w:rsidRDefault="00000000">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tcPr>
          <w:p w14:paraId="1DE1C9B6"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A040AE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2249A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718070"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591590"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9D1D16"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71C4D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A0D08" w14:textId="77777777" w:rsidR="002951B5" w:rsidRDefault="00000000">
            <w:pPr>
              <w:pStyle w:val="TAC"/>
            </w:pPr>
            <w:r>
              <w:t>Reserved</w:t>
            </w:r>
          </w:p>
        </w:tc>
      </w:tr>
      <w:tr w:rsidR="002951B5" w14:paraId="6759014F"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2F2961" w14:textId="77777777" w:rsidR="002951B5" w:rsidRDefault="00000000">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tcPr>
          <w:p w14:paraId="71531413"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3612B1" w14:textId="77777777" w:rsidR="002951B5" w:rsidRDefault="00000000">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0477D876" w14:textId="77777777" w:rsidR="002951B5" w:rsidRDefault="00000000">
            <w:pPr>
              <w:pStyle w:val="TAC"/>
            </w:pPr>
            <w:r>
              <w:rPr>
                <w:rFonts w:hint="eastAsia"/>
              </w:rPr>
              <w:t>N</w:t>
            </w:r>
            <w:r>
              <w:t>S_47</w:t>
            </w:r>
          </w:p>
        </w:tc>
        <w:tc>
          <w:tcPr>
            <w:tcW w:w="1146" w:type="dxa"/>
            <w:tcBorders>
              <w:top w:val="single" w:sz="4" w:space="0" w:color="auto"/>
              <w:left w:val="single" w:sz="4" w:space="0" w:color="auto"/>
              <w:bottom w:val="single" w:sz="4" w:space="0" w:color="auto"/>
              <w:right w:val="single" w:sz="4" w:space="0" w:color="auto"/>
            </w:tcBorders>
            <w:vAlign w:val="center"/>
          </w:tcPr>
          <w:p w14:paraId="04B7D746"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CA58F2"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C2FE73"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86702"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47A6A" w14:textId="77777777" w:rsidR="002951B5" w:rsidRDefault="00000000">
            <w:pPr>
              <w:pStyle w:val="TAC"/>
            </w:pPr>
            <w:r>
              <w:t>Reserved</w:t>
            </w:r>
          </w:p>
        </w:tc>
      </w:tr>
      <w:tr w:rsidR="002951B5" w14:paraId="47BA2946"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941481" w14:textId="77777777" w:rsidR="002951B5" w:rsidRDefault="00000000">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7E38CC7"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F9C880F" w14:textId="77777777" w:rsidR="002951B5" w:rsidRDefault="00000000">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14:paraId="231C7228"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41FA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0240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44916"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4B193"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D3369" w14:textId="77777777" w:rsidR="002951B5" w:rsidRDefault="00000000">
            <w:pPr>
              <w:pStyle w:val="TAC"/>
            </w:pPr>
            <w:r>
              <w:t>Reserved</w:t>
            </w:r>
          </w:p>
        </w:tc>
      </w:tr>
      <w:tr w:rsidR="002951B5" w14:paraId="6ED8A68A"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CE2C02" w14:textId="77777777" w:rsidR="002951B5" w:rsidRDefault="00000000">
            <w:pPr>
              <w:pStyle w:val="TAC"/>
            </w:pPr>
            <w:r>
              <w:rPr>
                <w:rFonts w:hint="eastAsia"/>
                <w:lang w:eastAsia="zh-CN"/>
              </w:rPr>
              <w:t>n5</w:t>
            </w:r>
            <w:r>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F7B30CD" w14:textId="77777777" w:rsidR="002951B5" w:rsidRDefault="00000000">
            <w:pPr>
              <w:pStyle w:val="TAC"/>
            </w:pPr>
            <w:r>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0C0DC6" w14:textId="77777777" w:rsidR="002951B5" w:rsidRDefault="00000000">
            <w:pPr>
              <w:pStyle w:val="TAC"/>
            </w:pPr>
            <w:r>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D7954F3" w14:textId="77777777" w:rsidR="002951B5" w:rsidRDefault="00000000">
            <w:pPr>
              <w:pStyle w:val="TAC"/>
            </w:pPr>
            <w:r>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02BCB70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6960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77835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F73CF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A695B" w14:textId="77777777" w:rsidR="002951B5" w:rsidRDefault="00000000">
            <w:pPr>
              <w:pStyle w:val="TAC"/>
            </w:pPr>
            <w:r>
              <w:t>Reserved</w:t>
            </w:r>
          </w:p>
        </w:tc>
      </w:tr>
      <w:tr w:rsidR="002951B5" w14:paraId="7E2A928D"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79FE36" w14:textId="77777777" w:rsidR="002951B5" w:rsidRDefault="00000000">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tcPr>
          <w:p w14:paraId="4B1A1DAE"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F181AA" w14:textId="77777777" w:rsidR="002951B5" w:rsidRDefault="00000000">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23082E5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6F323"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A414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77508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84D8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37775" w14:textId="77777777" w:rsidR="002951B5" w:rsidRDefault="00000000">
            <w:pPr>
              <w:pStyle w:val="TAC"/>
            </w:pPr>
            <w:r>
              <w:t>Reserved</w:t>
            </w:r>
          </w:p>
        </w:tc>
      </w:tr>
      <w:tr w:rsidR="002951B5" w14:paraId="0AFE2590"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451D44" w14:textId="77777777" w:rsidR="002951B5" w:rsidRDefault="00000000">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tcPr>
          <w:p w14:paraId="70807EDC"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8FB0DE" w14:textId="77777777" w:rsidR="002951B5" w:rsidRDefault="00000000">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7F80DA5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44FD1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AE524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6DEA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8B8B6"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2E452" w14:textId="77777777" w:rsidR="002951B5" w:rsidRDefault="00000000">
            <w:pPr>
              <w:pStyle w:val="TAC"/>
            </w:pPr>
            <w:r>
              <w:t>Reserved</w:t>
            </w:r>
          </w:p>
        </w:tc>
      </w:tr>
      <w:tr w:rsidR="002951B5" w14:paraId="4AF894FC"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F3BDE2" w14:textId="77777777" w:rsidR="002951B5" w:rsidRDefault="00000000">
            <w:pPr>
              <w:pStyle w:val="TAC"/>
            </w:pPr>
            <w:r>
              <w:t>n54</w:t>
            </w:r>
          </w:p>
        </w:tc>
        <w:tc>
          <w:tcPr>
            <w:tcW w:w="1146" w:type="dxa"/>
            <w:tcBorders>
              <w:top w:val="single" w:sz="4" w:space="0" w:color="auto"/>
              <w:left w:val="single" w:sz="4" w:space="0" w:color="auto"/>
              <w:bottom w:val="single" w:sz="4" w:space="0" w:color="auto"/>
              <w:right w:val="single" w:sz="4" w:space="0" w:color="auto"/>
            </w:tcBorders>
            <w:vAlign w:val="center"/>
          </w:tcPr>
          <w:p w14:paraId="6BC86642"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07E60B" w14:textId="77777777" w:rsidR="002951B5" w:rsidRDefault="00000000">
            <w:pPr>
              <w:pStyle w:val="TAC"/>
            </w:pPr>
            <w:r>
              <w:t>NS_62</w:t>
            </w:r>
          </w:p>
        </w:tc>
        <w:tc>
          <w:tcPr>
            <w:tcW w:w="1146" w:type="dxa"/>
            <w:tcBorders>
              <w:top w:val="single" w:sz="4" w:space="0" w:color="auto"/>
              <w:left w:val="single" w:sz="4" w:space="0" w:color="auto"/>
              <w:bottom w:val="single" w:sz="4" w:space="0" w:color="auto"/>
              <w:right w:val="single" w:sz="4" w:space="0" w:color="auto"/>
            </w:tcBorders>
            <w:vAlign w:val="center"/>
          </w:tcPr>
          <w:p w14:paraId="0410F56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A38694"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EA68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F7AAF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7FD4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D2A31" w14:textId="77777777" w:rsidR="002951B5" w:rsidRDefault="00000000">
            <w:pPr>
              <w:pStyle w:val="TAC"/>
            </w:pPr>
            <w:r>
              <w:t>Reserved</w:t>
            </w:r>
          </w:p>
        </w:tc>
      </w:tr>
      <w:tr w:rsidR="002951B5" w14:paraId="0291F435"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D7852B3" w14:textId="77777777" w:rsidR="002951B5" w:rsidRDefault="00000000">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tcPr>
          <w:p w14:paraId="4C097DFC"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3330809" w14:textId="77777777" w:rsidR="002951B5" w:rsidRDefault="00000000">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77C812CA" w14:textId="77777777" w:rsidR="002951B5" w:rsidRDefault="00000000">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85C133" w14:textId="77777777" w:rsidR="002951B5" w:rsidRDefault="00000000">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13519813" w14:textId="77777777" w:rsidR="002951B5" w:rsidRDefault="00000000">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3C43BC83" w14:textId="77777777" w:rsidR="002951B5" w:rsidRDefault="00000000">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0DA3BC7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2EB83" w14:textId="77777777" w:rsidR="002951B5" w:rsidRDefault="00000000">
            <w:pPr>
              <w:pStyle w:val="TAC"/>
            </w:pPr>
            <w:r>
              <w:t>Reserved</w:t>
            </w:r>
          </w:p>
        </w:tc>
      </w:tr>
      <w:tr w:rsidR="002951B5" w14:paraId="71B4CB58"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525325" w14:textId="77777777" w:rsidR="002951B5" w:rsidRDefault="00000000">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tcPr>
          <w:p w14:paraId="554C8DA1"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E24C80" w14:textId="77777777" w:rsidR="002951B5" w:rsidRDefault="00000000">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89DC3BC" w14:textId="77777777" w:rsidR="002951B5" w:rsidRDefault="00000000">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476AD93D" w14:textId="77777777" w:rsidR="002951B5" w:rsidRDefault="00000000">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91CE01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E820B"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F9AB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02E16" w14:textId="77777777" w:rsidR="002951B5" w:rsidRDefault="00000000">
            <w:pPr>
              <w:pStyle w:val="TAC"/>
            </w:pPr>
            <w:r>
              <w:t>Reserved</w:t>
            </w:r>
          </w:p>
        </w:tc>
      </w:tr>
      <w:tr w:rsidR="002951B5" w14:paraId="531AC63A"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E9E881" w14:textId="77777777" w:rsidR="002951B5" w:rsidRDefault="00000000">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tcPr>
          <w:p w14:paraId="0B896852"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173C1E5" w14:textId="77777777" w:rsidR="002951B5" w:rsidRDefault="00000000">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40E23932"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9062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F1CC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0DB9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5C25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C84AE" w14:textId="77777777" w:rsidR="002951B5" w:rsidRDefault="00000000">
            <w:pPr>
              <w:pStyle w:val="TAC"/>
            </w:pPr>
            <w:r>
              <w:t>Reserved</w:t>
            </w:r>
          </w:p>
        </w:tc>
      </w:tr>
      <w:tr w:rsidR="002951B5" w14:paraId="5798BAE0"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336FB1" w14:textId="77777777" w:rsidR="002951B5" w:rsidRDefault="00000000">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tcPr>
          <w:p w14:paraId="6150C439"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284A043" w14:textId="77777777" w:rsidR="002951B5" w:rsidRDefault="00000000">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6505173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58499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CBB1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23DE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BD3A2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6DD531" w14:textId="77777777" w:rsidR="002951B5" w:rsidRDefault="00000000">
            <w:pPr>
              <w:pStyle w:val="TAC"/>
            </w:pPr>
            <w:r>
              <w:t>Reserved</w:t>
            </w:r>
          </w:p>
        </w:tc>
      </w:tr>
      <w:tr w:rsidR="002951B5" w14:paraId="2C1FA7C5"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4609CE" w14:textId="77777777" w:rsidR="002951B5" w:rsidRDefault="00000000">
            <w:pPr>
              <w:pStyle w:val="TAC"/>
            </w:pPr>
            <w:r>
              <w:rPr>
                <w:rFonts w:hint="eastAsia"/>
                <w:lang w:eastAsia="zh-CN"/>
              </w:rPr>
              <w:t>n7</w:t>
            </w:r>
            <w:r>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EF2E2ED" w14:textId="77777777" w:rsidR="002951B5" w:rsidRDefault="00000000">
            <w:pPr>
              <w:pStyle w:val="TAC"/>
            </w:pPr>
            <w:r>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6F875B1" w14:textId="77777777" w:rsidR="002951B5" w:rsidRDefault="00000000">
            <w:pPr>
              <w:pStyle w:val="TAC"/>
            </w:pPr>
            <w:r>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4C7C7BC" w14:textId="77777777" w:rsidR="002951B5" w:rsidRDefault="00000000">
            <w:pPr>
              <w:pStyle w:val="TAC"/>
            </w:pPr>
            <w:r>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F467F98" w14:textId="77777777" w:rsidR="002951B5" w:rsidRDefault="00000000">
            <w:pPr>
              <w:pStyle w:val="TAC"/>
            </w:pPr>
            <w:r>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3E99AD48"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96C70"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E1D0E4"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78A41" w14:textId="77777777" w:rsidR="002951B5" w:rsidRDefault="00000000">
            <w:pPr>
              <w:pStyle w:val="TAC"/>
            </w:pPr>
            <w:r>
              <w:t>Reserved</w:t>
            </w:r>
          </w:p>
        </w:tc>
      </w:tr>
      <w:tr w:rsidR="002951B5" w14:paraId="783969F7"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740755" w14:textId="77777777" w:rsidR="002951B5" w:rsidRDefault="00000000">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tcPr>
          <w:p w14:paraId="5F4A2EC1"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BF08B03" w14:textId="77777777" w:rsidR="002951B5" w:rsidRDefault="00000000">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611D752" w14:textId="77777777" w:rsidR="002951B5" w:rsidRDefault="00000000">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457E277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D4020"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1C61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86E18"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4421E" w14:textId="77777777" w:rsidR="002951B5" w:rsidRDefault="00000000">
            <w:pPr>
              <w:pStyle w:val="TAC"/>
            </w:pPr>
            <w:r>
              <w:t>Reserved</w:t>
            </w:r>
          </w:p>
        </w:tc>
      </w:tr>
      <w:tr w:rsidR="002951B5" w14:paraId="3E9558CA"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A31D3E" w14:textId="77777777" w:rsidR="002951B5" w:rsidRDefault="00000000">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tcPr>
          <w:p w14:paraId="05A5BEC0"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937C74"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A4A8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9F576"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3A703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0626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BAA5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C18EF1" w14:textId="77777777" w:rsidR="002951B5" w:rsidRDefault="00000000">
            <w:pPr>
              <w:pStyle w:val="TAC"/>
            </w:pPr>
            <w:r>
              <w:t>Reserved</w:t>
            </w:r>
          </w:p>
        </w:tc>
      </w:tr>
      <w:tr w:rsidR="002951B5" w14:paraId="02BC31FD"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7C21CA" w14:textId="77777777" w:rsidR="002951B5" w:rsidRDefault="00000000">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tcPr>
          <w:p w14:paraId="6F290524"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B7303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17B6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72A6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390E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AF10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EE07E3"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18807" w14:textId="77777777" w:rsidR="002951B5" w:rsidRDefault="00000000">
            <w:pPr>
              <w:pStyle w:val="TAC"/>
            </w:pPr>
            <w:r>
              <w:t>Reserved</w:t>
            </w:r>
          </w:p>
        </w:tc>
      </w:tr>
      <w:tr w:rsidR="002951B5" w14:paraId="7847B8FA"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D6684B" w14:textId="77777777" w:rsidR="002951B5" w:rsidRDefault="00000000">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tcPr>
          <w:p w14:paraId="246BAD43"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1E2ADA9" w14:textId="77777777" w:rsidR="002951B5" w:rsidRDefault="00000000">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2CFE2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1FFB5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F9D6C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B2666B"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FD89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4B16E" w14:textId="77777777" w:rsidR="002951B5" w:rsidRDefault="00000000">
            <w:pPr>
              <w:pStyle w:val="TAC"/>
            </w:pPr>
            <w:r>
              <w:t>Reserved</w:t>
            </w:r>
          </w:p>
        </w:tc>
      </w:tr>
      <w:tr w:rsidR="002951B5" w14:paraId="23B75405"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903DDC" w14:textId="77777777" w:rsidR="002951B5" w:rsidRDefault="00000000">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tcPr>
          <w:p w14:paraId="22A2289E"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1FD0D70" w14:textId="77777777" w:rsidR="002951B5" w:rsidRDefault="00000000">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F96BF0" w14:textId="77777777" w:rsidR="002951B5" w:rsidRDefault="00000000">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tcPr>
          <w:p w14:paraId="32AE9F65" w14:textId="77777777" w:rsidR="002951B5" w:rsidRDefault="00000000">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7025AAE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B19A4"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396C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CF171" w14:textId="77777777" w:rsidR="002951B5" w:rsidRDefault="00000000">
            <w:pPr>
              <w:pStyle w:val="TAC"/>
            </w:pPr>
            <w:r>
              <w:t>Reserved</w:t>
            </w:r>
          </w:p>
        </w:tc>
      </w:tr>
      <w:tr w:rsidR="002951B5" w14:paraId="7AD7FA7F"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1F00BC" w14:textId="77777777" w:rsidR="002951B5" w:rsidRDefault="00000000">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tcPr>
          <w:p w14:paraId="7F6BF99F"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5433FB" w14:textId="77777777" w:rsidR="002951B5" w:rsidRDefault="00000000">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tcPr>
          <w:p w14:paraId="755B21B0" w14:textId="77777777" w:rsidR="002951B5" w:rsidRDefault="00000000">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4428405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A317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894BF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35495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B17AC" w14:textId="77777777" w:rsidR="002951B5" w:rsidRDefault="00000000">
            <w:pPr>
              <w:pStyle w:val="TAC"/>
            </w:pPr>
            <w:r>
              <w:t>Reserved</w:t>
            </w:r>
          </w:p>
        </w:tc>
      </w:tr>
      <w:tr w:rsidR="002951B5" w14:paraId="53770C2A"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B1D23F" w14:textId="77777777" w:rsidR="002951B5" w:rsidRDefault="00000000">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tcPr>
          <w:p w14:paraId="22DB9B52"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DE269DC" w14:textId="77777777" w:rsidR="002951B5" w:rsidRDefault="00000000">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tcPr>
          <w:p w14:paraId="52040B4A" w14:textId="77777777" w:rsidR="002951B5" w:rsidRDefault="00000000">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0032051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99906"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703CF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FCA5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36719" w14:textId="77777777" w:rsidR="002951B5" w:rsidRDefault="00000000">
            <w:pPr>
              <w:pStyle w:val="TAC"/>
            </w:pPr>
            <w:r>
              <w:t>Reserved</w:t>
            </w:r>
          </w:p>
        </w:tc>
      </w:tr>
      <w:tr w:rsidR="002951B5" w14:paraId="1538F5CA"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1A7842" w14:textId="77777777" w:rsidR="002951B5" w:rsidRDefault="00000000">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tcPr>
          <w:p w14:paraId="27843D04"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7258F68" w14:textId="77777777" w:rsidR="002951B5" w:rsidRDefault="00000000">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FB512A" w14:textId="77777777" w:rsidR="002951B5" w:rsidRDefault="00000000">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42657D91" w14:textId="77777777" w:rsidR="002951B5" w:rsidRDefault="00000000">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4A8EFE30"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A617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9C68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22101" w14:textId="77777777" w:rsidR="002951B5" w:rsidRDefault="00000000">
            <w:pPr>
              <w:pStyle w:val="TAC"/>
            </w:pPr>
            <w:r>
              <w:t>Reserved</w:t>
            </w:r>
          </w:p>
        </w:tc>
      </w:tr>
      <w:tr w:rsidR="002951B5" w14:paraId="668DC0B4"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39F25E" w14:textId="77777777" w:rsidR="002951B5" w:rsidRDefault="00000000">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B13CB86"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73C98B" w14:textId="77777777" w:rsidR="002951B5" w:rsidRDefault="00000000">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207A89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DCAE6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1BB31B"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2FF28"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F36E2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D6D3F1" w14:textId="77777777" w:rsidR="002951B5" w:rsidRDefault="00000000">
            <w:pPr>
              <w:pStyle w:val="TAC"/>
            </w:pPr>
            <w:r>
              <w:t>Reserved</w:t>
            </w:r>
          </w:p>
        </w:tc>
      </w:tr>
      <w:tr w:rsidR="002951B5" w14:paraId="5FDF1E51"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26B8C4" w14:textId="77777777" w:rsidR="002951B5" w:rsidRDefault="00000000">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tcPr>
          <w:p w14:paraId="538B2F50"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DA2F06C" w14:textId="77777777" w:rsidR="002951B5" w:rsidRDefault="00000000">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EEE2957" w14:textId="77777777" w:rsidR="002951B5" w:rsidRDefault="00000000">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61B4BABB" w14:textId="77777777" w:rsidR="002951B5" w:rsidRDefault="00000000">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D6C86C0"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A6663"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6E0D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DD9D0F" w14:textId="77777777" w:rsidR="002951B5" w:rsidRDefault="00000000">
            <w:pPr>
              <w:pStyle w:val="TAC"/>
            </w:pPr>
            <w:r>
              <w:t>Reserved</w:t>
            </w:r>
          </w:p>
        </w:tc>
      </w:tr>
      <w:tr w:rsidR="002951B5" w14:paraId="21032BDD"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9AE96A" w14:textId="77777777" w:rsidR="002951B5" w:rsidRDefault="00000000">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AF92EC6"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4841C4D" w14:textId="77777777" w:rsidR="002951B5" w:rsidRDefault="00000000">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B3E7C8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D317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FB94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4068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C31A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9AAD9D" w14:textId="77777777" w:rsidR="002951B5" w:rsidRDefault="00000000">
            <w:pPr>
              <w:pStyle w:val="TAC"/>
            </w:pPr>
            <w:r>
              <w:t>Reserved</w:t>
            </w:r>
          </w:p>
        </w:tc>
      </w:tr>
      <w:tr w:rsidR="002951B5" w14:paraId="5163A390"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B6903C" w14:textId="77777777" w:rsidR="002951B5" w:rsidRDefault="00000000">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3C80432"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55C70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C25C92"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629E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61523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CBC2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B4E1B"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03A26" w14:textId="77777777" w:rsidR="002951B5" w:rsidRDefault="00000000">
            <w:pPr>
              <w:pStyle w:val="TAC"/>
            </w:pPr>
            <w:r>
              <w:t>Reserved</w:t>
            </w:r>
          </w:p>
        </w:tc>
      </w:tr>
      <w:tr w:rsidR="002951B5" w14:paraId="7205F9B3"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86AA65" w14:textId="77777777" w:rsidR="002951B5" w:rsidRDefault="00000000">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2743D1CA"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FD3F7D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D7DB8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EB884"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9894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537A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54ABB3"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BEE68" w14:textId="77777777" w:rsidR="002951B5" w:rsidRDefault="00000000">
            <w:pPr>
              <w:pStyle w:val="TAC"/>
            </w:pPr>
            <w:r>
              <w:t>Reserved</w:t>
            </w:r>
          </w:p>
        </w:tc>
      </w:tr>
      <w:tr w:rsidR="002951B5" w14:paraId="7F6645F8"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4933D9" w14:textId="77777777" w:rsidR="002951B5" w:rsidRDefault="00000000">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556F45C"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E92FC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BEF7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F7FB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2E87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AC1EE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2A5450"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17D72" w14:textId="77777777" w:rsidR="002951B5" w:rsidRDefault="00000000">
            <w:pPr>
              <w:pStyle w:val="TAC"/>
            </w:pPr>
            <w:r>
              <w:t>Reserved</w:t>
            </w:r>
          </w:p>
        </w:tc>
      </w:tr>
      <w:tr w:rsidR="002951B5" w14:paraId="39EC8A37"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9726D8" w14:textId="77777777" w:rsidR="002951B5" w:rsidRDefault="00000000">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6EB9E7BC"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FC0B22"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410A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40003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5B34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C38C2"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A55A0"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A3AB38" w14:textId="77777777" w:rsidR="002951B5" w:rsidRDefault="00000000">
            <w:pPr>
              <w:pStyle w:val="TAC"/>
            </w:pPr>
            <w:r>
              <w:t>Reserved</w:t>
            </w:r>
          </w:p>
        </w:tc>
      </w:tr>
      <w:tr w:rsidR="002951B5" w14:paraId="6F7D14CD"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7F3805" w14:textId="77777777" w:rsidR="002951B5" w:rsidRDefault="00000000">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25950211"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7D0F6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3E7D6"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A1D04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06EA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624A0B"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F837B"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3C658" w14:textId="77777777" w:rsidR="002951B5" w:rsidRDefault="00000000">
            <w:pPr>
              <w:pStyle w:val="TAC"/>
            </w:pPr>
            <w:r>
              <w:t>Reserved</w:t>
            </w:r>
          </w:p>
        </w:tc>
      </w:tr>
      <w:tr w:rsidR="002951B5" w14:paraId="2D02DEEA"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93FFD3" w14:textId="77777777" w:rsidR="002951B5" w:rsidRDefault="00000000">
            <w:pPr>
              <w:pStyle w:val="TAC"/>
              <w:rPr>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4CA052A"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534E8F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AE563"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9ED8A3"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E9BE9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20E88"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4698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105A8" w14:textId="77777777" w:rsidR="002951B5" w:rsidRDefault="00000000">
            <w:pPr>
              <w:pStyle w:val="TAC"/>
            </w:pPr>
            <w:r>
              <w:t>Reserved</w:t>
            </w:r>
          </w:p>
        </w:tc>
      </w:tr>
      <w:tr w:rsidR="002951B5" w14:paraId="5C8604A9"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2E8B86" w14:textId="77777777" w:rsidR="002951B5" w:rsidRDefault="00000000">
            <w:pPr>
              <w:pStyle w:val="TAC"/>
              <w:rPr>
                <w:lang w:eastAsia="zh-CN"/>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2EAB8FB0"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6B41E05" w14:textId="77777777" w:rsidR="002951B5" w:rsidRDefault="00000000">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46F0597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423A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8DB8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0B327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C10D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583DF8FE" w14:textId="77777777" w:rsidR="002951B5" w:rsidRDefault="00000000">
            <w:pPr>
              <w:pStyle w:val="TAC"/>
            </w:pPr>
            <w:r>
              <w:t>Reserved</w:t>
            </w:r>
          </w:p>
        </w:tc>
      </w:tr>
      <w:tr w:rsidR="002951B5" w14:paraId="0CE966B8"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C6D9FD0" w14:textId="77777777" w:rsidR="002951B5" w:rsidRDefault="00000000">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3498AEED"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607B950F" w14:textId="77777777" w:rsidR="002951B5" w:rsidRDefault="00000000">
            <w:pPr>
              <w:pStyle w:val="TAC"/>
            </w:pPr>
            <w:r>
              <w:t>NS_56</w:t>
            </w:r>
          </w:p>
        </w:tc>
        <w:tc>
          <w:tcPr>
            <w:tcW w:w="1146" w:type="dxa"/>
            <w:tcBorders>
              <w:top w:val="single" w:sz="4" w:space="0" w:color="auto"/>
              <w:left w:val="single" w:sz="4" w:space="0" w:color="auto"/>
              <w:bottom w:val="single" w:sz="4" w:space="0" w:color="auto"/>
              <w:right w:val="single" w:sz="4" w:space="0" w:color="auto"/>
            </w:tcBorders>
          </w:tcPr>
          <w:p w14:paraId="00124DE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594418A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24735255"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772A51CE"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2D913E41"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380E052D" w14:textId="77777777" w:rsidR="002951B5" w:rsidRDefault="00000000">
            <w:pPr>
              <w:pStyle w:val="TAC"/>
            </w:pPr>
            <w:r>
              <w:t>Reserved</w:t>
            </w:r>
          </w:p>
        </w:tc>
      </w:tr>
      <w:tr w:rsidR="002951B5" w14:paraId="3838409F"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1164C60" w14:textId="77777777" w:rsidR="002951B5" w:rsidRDefault="00000000">
            <w:pPr>
              <w:pStyle w:val="TAC"/>
            </w:pPr>
            <w:r>
              <w:t>n104</w:t>
            </w:r>
            <w:r>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7F7CED2A"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76A372D8"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7779BBC8"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1425D67A"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0AA1D2AD"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7D1BEDD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33805DBF"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5E993FFA" w14:textId="77777777" w:rsidR="002951B5" w:rsidRDefault="00000000">
            <w:pPr>
              <w:pStyle w:val="TAC"/>
            </w:pPr>
            <w:r>
              <w:t>Reserved</w:t>
            </w:r>
          </w:p>
        </w:tc>
      </w:tr>
      <w:tr w:rsidR="002951B5" w14:paraId="413A6462" w14:textId="7777777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113F5B1" w14:textId="77777777" w:rsidR="002951B5" w:rsidRDefault="0000000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55C570A6" w14:textId="77777777" w:rsidR="002951B5" w:rsidRDefault="00000000">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27F78FC"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3F510582"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224D1B4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031C3E79"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6D956CF7" w14:textId="77777777" w:rsidR="002951B5" w:rsidRDefault="002951B5">
            <w:pPr>
              <w:pStyle w:val="TAC"/>
            </w:pPr>
          </w:p>
        </w:tc>
        <w:tc>
          <w:tcPr>
            <w:tcW w:w="1146" w:type="dxa"/>
            <w:tcBorders>
              <w:top w:val="single" w:sz="4" w:space="0" w:color="auto"/>
              <w:left w:val="single" w:sz="4" w:space="0" w:color="auto"/>
              <w:bottom w:val="single" w:sz="4" w:space="0" w:color="auto"/>
              <w:right w:val="single" w:sz="4" w:space="0" w:color="auto"/>
            </w:tcBorders>
          </w:tcPr>
          <w:p w14:paraId="188224BD" w14:textId="77777777" w:rsidR="002951B5" w:rsidRDefault="002951B5">
            <w:pPr>
              <w:pStyle w:val="TAC"/>
            </w:pPr>
          </w:p>
        </w:tc>
        <w:tc>
          <w:tcPr>
            <w:tcW w:w="1146" w:type="dxa"/>
            <w:tcBorders>
              <w:left w:val="single" w:sz="4" w:space="0" w:color="auto"/>
              <w:bottom w:val="single" w:sz="4" w:space="0" w:color="auto"/>
              <w:right w:val="single" w:sz="4" w:space="0" w:color="auto"/>
            </w:tcBorders>
            <w:vAlign w:val="center"/>
          </w:tcPr>
          <w:p w14:paraId="53C82B85" w14:textId="77777777" w:rsidR="002951B5" w:rsidRDefault="00000000">
            <w:pPr>
              <w:pStyle w:val="TAC"/>
            </w:pPr>
            <w:r>
              <w:t>Reserved</w:t>
            </w:r>
          </w:p>
        </w:tc>
      </w:tr>
      <w:tr w:rsidR="002951B5" w14:paraId="28D8E7E1" w14:textId="7777777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829DFFC" w14:textId="77777777" w:rsidR="002951B5" w:rsidRDefault="00000000">
            <w:pPr>
              <w:pStyle w:val="TAN"/>
            </w:pPr>
            <w:r>
              <w:t>NOTE 1:</w:t>
            </w:r>
            <w:r>
              <w:tab/>
            </w:r>
            <w:r>
              <w:rPr>
                <w:i/>
              </w:rPr>
              <w:t>additionalSpectrumEmission</w:t>
            </w:r>
            <w:r>
              <w:t xml:space="preserve"> corresponds to an information element of the same name defined in clause 6.3.2 of TS 38.331 [7].</w:t>
            </w:r>
          </w:p>
          <w:p w14:paraId="7982C553" w14:textId="77777777" w:rsidR="002951B5" w:rsidRDefault="00000000">
            <w:pPr>
              <w:pStyle w:val="TAN"/>
            </w:pPr>
            <w:r>
              <w:t>NOTE 2:</w:t>
            </w:r>
            <w:r>
              <w:tab/>
              <w:t>Additional emission requirements and associated network signalling for Band n104 are not defined in this version of the specification but may be forthcoming in the future.</w:t>
            </w:r>
          </w:p>
        </w:tc>
      </w:tr>
    </w:tbl>
    <w:p w14:paraId="24447DC7" w14:textId="77777777" w:rsidR="002951B5" w:rsidRDefault="002951B5"/>
    <w:p w14:paraId="729A095E" w14:textId="77777777" w:rsidR="002951B5" w:rsidRDefault="00000000">
      <w:pPr>
        <w:pStyle w:val="TH"/>
      </w:pPr>
      <w:r>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2951B5" w14:paraId="70EDE54C" w14:textId="77777777">
        <w:trPr>
          <w:trHeight w:val="187"/>
          <w:jc w:val="center"/>
        </w:trPr>
        <w:tc>
          <w:tcPr>
            <w:tcW w:w="2461" w:type="dxa"/>
            <w:gridSpan w:val="2"/>
            <w:shd w:val="clear" w:color="auto" w:fill="auto"/>
            <w:noWrap/>
          </w:tcPr>
          <w:p w14:paraId="1A663F55" w14:textId="77777777" w:rsidR="002951B5" w:rsidRDefault="00000000">
            <w:pPr>
              <w:pStyle w:val="TAH"/>
              <w:rPr>
                <w:lang w:val="fi-FI"/>
              </w:rPr>
            </w:pPr>
            <w:r>
              <w:t>Modulation/Waveform</w:t>
            </w:r>
          </w:p>
        </w:tc>
        <w:tc>
          <w:tcPr>
            <w:tcW w:w="2277" w:type="dxa"/>
            <w:shd w:val="clear" w:color="auto" w:fill="auto"/>
            <w:noWrap/>
          </w:tcPr>
          <w:p w14:paraId="5F984DCF" w14:textId="77777777" w:rsidR="002951B5" w:rsidRDefault="00000000">
            <w:pPr>
              <w:pStyle w:val="TAH"/>
            </w:pPr>
            <w:r>
              <w:t>Outer (dB)</w:t>
            </w:r>
          </w:p>
        </w:tc>
      </w:tr>
      <w:tr w:rsidR="002951B5" w14:paraId="7E2BE6EF" w14:textId="77777777">
        <w:trPr>
          <w:trHeight w:val="187"/>
          <w:jc w:val="center"/>
        </w:trPr>
        <w:tc>
          <w:tcPr>
            <w:tcW w:w="979" w:type="dxa"/>
            <w:tcBorders>
              <w:bottom w:val="nil"/>
            </w:tcBorders>
            <w:shd w:val="clear" w:color="auto" w:fill="auto"/>
            <w:noWrap/>
          </w:tcPr>
          <w:p w14:paraId="71829269" w14:textId="77777777" w:rsidR="002951B5" w:rsidRDefault="00000000">
            <w:pPr>
              <w:pStyle w:val="TAC"/>
            </w:pPr>
            <w:r>
              <w:t>DFT-s-OFDM</w:t>
            </w:r>
          </w:p>
        </w:tc>
        <w:tc>
          <w:tcPr>
            <w:tcW w:w="1482" w:type="dxa"/>
            <w:shd w:val="clear" w:color="auto" w:fill="auto"/>
          </w:tcPr>
          <w:p w14:paraId="3937C573" w14:textId="77777777" w:rsidR="002951B5" w:rsidRDefault="00000000">
            <w:pPr>
              <w:pStyle w:val="TAC"/>
            </w:pPr>
            <w:r>
              <w:t>Pi/2 BPSK</w:t>
            </w:r>
          </w:p>
        </w:tc>
        <w:tc>
          <w:tcPr>
            <w:tcW w:w="2277" w:type="dxa"/>
            <w:shd w:val="clear" w:color="auto" w:fill="auto"/>
            <w:noWrap/>
          </w:tcPr>
          <w:p w14:paraId="2B9E97A2" w14:textId="77777777" w:rsidR="002951B5" w:rsidRDefault="00000000">
            <w:pPr>
              <w:pStyle w:val="TAC"/>
            </w:pPr>
            <w:r>
              <w:t>≤ 2</w:t>
            </w:r>
          </w:p>
        </w:tc>
      </w:tr>
      <w:tr w:rsidR="002951B5" w14:paraId="7D6141BF" w14:textId="77777777">
        <w:trPr>
          <w:trHeight w:val="187"/>
          <w:jc w:val="center"/>
        </w:trPr>
        <w:tc>
          <w:tcPr>
            <w:tcW w:w="979" w:type="dxa"/>
            <w:tcBorders>
              <w:top w:val="nil"/>
              <w:bottom w:val="nil"/>
            </w:tcBorders>
            <w:shd w:val="clear" w:color="auto" w:fill="auto"/>
          </w:tcPr>
          <w:p w14:paraId="75474ACB" w14:textId="77777777" w:rsidR="002951B5" w:rsidRDefault="002951B5">
            <w:pPr>
              <w:pStyle w:val="TAC"/>
            </w:pPr>
          </w:p>
        </w:tc>
        <w:tc>
          <w:tcPr>
            <w:tcW w:w="1482" w:type="dxa"/>
            <w:shd w:val="clear" w:color="auto" w:fill="auto"/>
          </w:tcPr>
          <w:p w14:paraId="4B0D4435" w14:textId="77777777" w:rsidR="002951B5" w:rsidRDefault="00000000">
            <w:pPr>
              <w:pStyle w:val="TAC"/>
            </w:pPr>
            <w:r>
              <w:t>QPSK</w:t>
            </w:r>
          </w:p>
        </w:tc>
        <w:tc>
          <w:tcPr>
            <w:tcW w:w="2277" w:type="dxa"/>
            <w:shd w:val="clear" w:color="auto" w:fill="auto"/>
            <w:noWrap/>
          </w:tcPr>
          <w:p w14:paraId="56FE85D6" w14:textId="77777777" w:rsidR="002951B5" w:rsidRDefault="00000000">
            <w:pPr>
              <w:pStyle w:val="TAC"/>
            </w:pPr>
            <w:r>
              <w:t>≤ 2</w:t>
            </w:r>
          </w:p>
        </w:tc>
      </w:tr>
      <w:tr w:rsidR="002951B5" w14:paraId="28D72DB2" w14:textId="77777777">
        <w:trPr>
          <w:trHeight w:val="187"/>
          <w:jc w:val="center"/>
        </w:trPr>
        <w:tc>
          <w:tcPr>
            <w:tcW w:w="979" w:type="dxa"/>
            <w:tcBorders>
              <w:top w:val="nil"/>
              <w:bottom w:val="nil"/>
            </w:tcBorders>
            <w:shd w:val="clear" w:color="auto" w:fill="auto"/>
          </w:tcPr>
          <w:p w14:paraId="172448E1" w14:textId="77777777" w:rsidR="002951B5" w:rsidRDefault="002951B5">
            <w:pPr>
              <w:pStyle w:val="TAC"/>
            </w:pPr>
          </w:p>
        </w:tc>
        <w:tc>
          <w:tcPr>
            <w:tcW w:w="1482" w:type="dxa"/>
            <w:shd w:val="clear" w:color="auto" w:fill="auto"/>
          </w:tcPr>
          <w:p w14:paraId="660CA964" w14:textId="77777777" w:rsidR="002951B5" w:rsidRDefault="00000000">
            <w:pPr>
              <w:pStyle w:val="TAC"/>
            </w:pPr>
            <w:r>
              <w:t>16 QAM</w:t>
            </w:r>
          </w:p>
        </w:tc>
        <w:tc>
          <w:tcPr>
            <w:tcW w:w="2277" w:type="dxa"/>
            <w:shd w:val="clear" w:color="auto" w:fill="auto"/>
            <w:noWrap/>
          </w:tcPr>
          <w:p w14:paraId="0ECB5060" w14:textId="77777777" w:rsidR="002951B5" w:rsidRDefault="00000000">
            <w:pPr>
              <w:pStyle w:val="TAC"/>
            </w:pPr>
            <w:r>
              <w:t>≤ 2.5</w:t>
            </w:r>
          </w:p>
        </w:tc>
      </w:tr>
      <w:tr w:rsidR="002951B5" w14:paraId="7A3B4655" w14:textId="77777777">
        <w:trPr>
          <w:trHeight w:val="187"/>
          <w:jc w:val="center"/>
        </w:trPr>
        <w:tc>
          <w:tcPr>
            <w:tcW w:w="979" w:type="dxa"/>
            <w:tcBorders>
              <w:top w:val="nil"/>
              <w:bottom w:val="nil"/>
            </w:tcBorders>
            <w:shd w:val="clear" w:color="auto" w:fill="auto"/>
          </w:tcPr>
          <w:p w14:paraId="6200CFB1" w14:textId="77777777" w:rsidR="002951B5" w:rsidRDefault="002951B5">
            <w:pPr>
              <w:pStyle w:val="TAC"/>
            </w:pPr>
          </w:p>
        </w:tc>
        <w:tc>
          <w:tcPr>
            <w:tcW w:w="1482" w:type="dxa"/>
            <w:shd w:val="clear" w:color="auto" w:fill="auto"/>
          </w:tcPr>
          <w:p w14:paraId="542CA4D2" w14:textId="77777777" w:rsidR="002951B5" w:rsidRDefault="00000000">
            <w:pPr>
              <w:pStyle w:val="TAC"/>
            </w:pPr>
            <w:r>
              <w:t>64 QAM</w:t>
            </w:r>
          </w:p>
        </w:tc>
        <w:tc>
          <w:tcPr>
            <w:tcW w:w="2277" w:type="dxa"/>
            <w:shd w:val="clear" w:color="auto" w:fill="auto"/>
            <w:noWrap/>
          </w:tcPr>
          <w:p w14:paraId="4FBBFF3A" w14:textId="77777777" w:rsidR="002951B5" w:rsidRDefault="00000000">
            <w:pPr>
              <w:pStyle w:val="TAC"/>
            </w:pPr>
            <w:r>
              <w:t>≤ 3</w:t>
            </w:r>
          </w:p>
        </w:tc>
      </w:tr>
      <w:tr w:rsidR="002951B5" w14:paraId="348FCB37" w14:textId="77777777">
        <w:trPr>
          <w:trHeight w:val="187"/>
          <w:jc w:val="center"/>
        </w:trPr>
        <w:tc>
          <w:tcPr>
            <w:tcW w:w="979" w:type="dxa"/>
            <w:tcBorders>
              <w:top w:val="nil"/>
            </w:tcBorders>
            <w:shd w:val="clear" w:color="auto" w:fill="auto"/>
          </w:tcPr>
          <w:p w14:paraId="4F062B28" w14:textId="77777777" w:rsidR="002951B5" w:rsidRDefault="002951B5">
            <w:pPr>
              <w:pStyle w:val="TAC"/>
            </w:pPr>
          </w:p>
        </w:tc>
        <w:tc>
          <w:tcPr>
            <w:tcW w:w="1482" w:type="dxa"/>
            <w:shd w:val="clear" w:color="auto" w:fill="auto"/>
          </w:tcPr>
          <w:p w14:paraId="3AB2762C" w14:textId="77777777" w:rsidR="002951B5" w:rsidRDefault="00000000">
            <w:pPr>
              <w:pStyle w:val="TAC"/>
            </w:pPr>
            <w:r>
              <w:t>256 QAM</w:t>
            </w:r>
          </w:p>
        </w:tc>
        <w:tc>
          <w:tcPr>
            <w:tcW w:w="2277" w:type="dxa"/>
            <w:shd w:val="clear" w:color="auto" w:fill="auto"/>
            <w:noWrap/>
          </w:tcPr>
          <w:p w14:paraId="6B6C4B40" w14:textId="77777777" w:rsidR="002951B5" w:rsidRDefault="00000000">
            <w:pPr>
              <w:pStyle w:val="TAC"/>
            </w:pPr>
            <w:r>
              <w:t>≤ 4.5</w:t>
            </w:r>
          </w:p>
        </w:tc>
      </w:tr>
      <w:tr w:rsidR="002951B5" w14:paraId="72992E54" w14:textId="77777777">
        <w:trPr>
          <w:trHeight w:val="187"/>
          <w:jc w:val="center"/>
        </w:trPr>
        <w:tc>
          <w:tcPr>
            <w:tcW w:w="979" w:type="dxa"/>
            <w:tcBorders>
              <w:bottom w:val="nil"/>
            </w:tcBorders>
            <w:shd w:val="clear" w:color="auto" w:fill="auto"/>
            <w:noWrap/>
          </w:tcPr>
          <w:p w14:paraId="0B73C54A" w14:textId="77777777" w:rsidR="002951B5" w:rsidRDefault="00000000">
            <w:pPr>
              <w:pStyle w:val="TAC"/>
            </w:pPr>
            <w:r>
              <w:t>CP-OFDM</w:t>
            </w:r>
          </w:p>
        </w:tc>
        <w:tc>
          <w:tcPr>
            <w:tcW w:w="1482" w:type="dxa"/>
            <w:shd w:val="clear" w:color="auto" w:fill="auto"/>
          </w:tcPr>
          <w:p w14:paraId="73646638" w14:textId="77777777" w:rsidR="002951B5" w:rsidRDefault="00000000">
            <w:pPr>
              <w:pStyle w:val="TAC"/>
            </w:pPr>
            <w:r>
              <w:t>QPSK</w:t>
            </w:r>
          </w:p>
        </w:tc>
        <w:tc>
          <w:tcPr>
            <w:tcW w:w="2277" w:type="dxa"/>
            <w:shd w:val="clear" w:color="auto" w:fill="auto"/>
            <w:noWrap/>
          </w:tcPr>
          <w:p w14:paraId="6DB27757" w14:textId="77777777" w:rsidR="002951B5" w:rsidRDefault="00000000">
            <w:pPr>
              <w:pStyle w:val="TAC"/>
            </w:pPr>
            <w:r>
              <w:t>≤ 4</w:t>
            </w:r>
          </w:p>
        </w:tc>
      </w:tr>
      <w:tr w:rsidR="002951B5" w14:paraId="709DFBF5" w14:textId="77777777">
        <w:trPr>
          <w:trHeight w:val="187"/>
          <w:jc w:val="center"/>
        </w:trPr>
        <w:tc>
          <w:tcPr>
            <w:tcW w:w="979" w:type="dxa"/>
            <w:tcBorders>
              <w:top w:val="nil"/>
              <w:bottom w:val="nil"/>
            </w:tcBorders>
            <w:shd w:val="clear" w:color="auto" w:fill="auto"/>
            <w:noWrap/>
          </w:tcPr>
          <w:p w14:paraId="799331BE" w14:textId="77777777" w:rsidR="002951B5" w:rsidRDefault="002951B5">
            <w:pPr>
              <w:pStyle w:val="TAC"/>
            </w:pPr>
          </w:p>
        </w:tc>
        <w:tc>
          <w:tcPr>
            <w:tcW w:w="1482" w:type="dxa"/>
            <w:shd w:val="clear" w:color="auto" w:fill="auto"/>
          </w:tcPr>
          <w:p w14:paraId="1EE82F26" w14:textId="77777777" w:rsidR="002951B5" w:rsidRDefault="00000000">
            <w:pPr>
              <w:pStyle w:val="TAC"/>
            </w:pPr>
            <w:r>
              <w:t>16 QAM</w:t>
            </w:r>
          </w:p>
        </w:tc>
        <w:tc>
          <w:tcPr>
            <w:tcW w:w="2277" w:type="dxa"/>
            <w:shd w:val="clear" w:color="auto" w:fill="auto"/>
            <w:noWrap/>
          </w:tcPr>
          <w:p w14:paraId="4C6598A6" w14:textId="77777777" w:rsidR="002951B5" w:rsidRDefault="00000000">
            <w:pPr>
              <w:pStyle w:val="TAC"/>
            </w:pPr>
            <w:r>
              <w:t>≤ 4</w:t>
            </w:r>
          </w:p>
        </w:tc>
      </w:tr>
      <w:tr w:rsidR="002951B5" w14:paraId="3F6B6101" w14:textId="77777777">
        <w:trPr>
          <w:trHeight w:val="187"/>
          <w:jc w:val="center"/>
        </w:trPr>
        <w:tc>
          <w:tcPr>
            <w:tcW w:w="979" w:type="dxa"/>
            <w:tcBorders>
              <w:top w:val="nil"/>
              <w:bottom w:val="nil"/>
            </w:tcBorders>
            <w:shd w:val="clear" w:color="auto" w:fill="auto"/>
            <w:noWrap/>
          </w:tcPr>
          <w:p w14:paraId="77D7D62B" w14:textId="77777777" w:rsidR="002951B5" w:rsidRDefault="002951B5">
            <w:pPr>
              <w:pStyle w:val="TAC"/>
            </w:pPr>
          </w:p>
        </w:tc>
        <w:tc>
          <w:tcPr>
            <w:tcW w:w="1482" w:type="dxa"/>
            <w:shd w:val="clear" w:color="auto" w:fill="auto"/>
          </w:tcPr>
          <w:p w14:paraId="2E402CAE" w14:textId="77777777" w:rsidR="002951B5" w:rsidRDefault="00000000">
            <w:pPr>
              <w:pStyle w:val="TAC"/>
            </w:pPr>
            <w:r>
              <w:t>64 QAM</w:t>
            </w:r>
          </w:p>
        </w:tc>
        <w:tc>
          <w:tcPr>
            <w:tcW w:w="2277" w:type="dxa"/>
            <w:shd w:val="clear" w:color="auto" w:fill="auto"/>
            <w:noWrap/>
          </w:tcPr>
          <w:p w14:paraId="6EFEC8D4" w14:textId="77777777" w:rsidR="002951B5" w:rsidRDefault="00000000">
            <w:pPr>
              <w:pStyle w:val="TAC"/>
            </w:pPr>
            <w:r>
              <w:t>≤ 4</w:t>
            </w:r>
          </w:p>
        </w:tc>
      </w:tr>
      <w:tr w:rsidR="002951B5" w14:paraId="6A90E045" w14:textId="77777777">
        <w:trPr>
          <w:trHeight w:val="187"/>
          <w:jc w:val="center"/>
        </w:trPr>
        <w:tc>
          <w:tcPr>
            <w:tcW w:w="979" w:type="dxa"/>
            <w:tcBorders>
              <w:top w:val="nil"/>
            </w:tcBorders>
            <w:shd w:val="clear" w:color="auto" w:fill="auto"/>
            <w:noWrap/>
          </w:tcPr>
          <w:p w14:paraId="15754419" w14:textId="77777777" w:rsidR="002951B5" w:rsidRDefault="002951B5">
            <w:pPr>
              <w:pStyle w:val="TAC"/>
            </w:pPr>
          </w:p>
        </w:tc>
        <w:tc>
          <w:tcPr>
            <w:tcW w:w="1482" w:type="dxa"/>
            <w:shd w:val="clear" w:color="auto" w:fill="auto"/>
          </w:tcPr>
          <w:p w14:paraId="4EC239AA" w14:textId="77777777" w:rsidR="002951B5" w:rsidRDefault="00000000">
            <w:pPr>
              <w:pStyle w:val="TAC"/>
            </w:pPr>
            <w:r>
              <w:t>256 QAM</w:t>
            </w:r>
          </w:p>
        </w:tc>
        <w:tc>
          <w:tcPr>
            <w:tcW w:w="2277" w:type="dxa"/>
            <w:shd w:val="clear" w:color="auto" w:fill="auto"/>
            <w:noWrap/>
          </w:tcPr>
          <w:p w14:paraId="0C2B0CA5" w14:textId="77777777" w:rsidR="002951B5" w:rsidRDefault="00000000">
            <w:pPr>
              <w:pStyle w:val="TAC"/>
            </w:pPr>
            <w:r>
              <w:t>≤ 6.5</w:t>
            </w:r>
          </w:p>
        </w:tc>
      </w:tr>
      <w:tr w:rsidR="002951B5" w14:paraId="7D795088" w14:textId="77777777">
        <w:trPr>
          <w:trHeight w:val="187"/>
          <w:jc w:val="center"/>
        </w:trPr>
        <w:tc>
          <w:tcPr>
            <w:tcW w:w="4738" w:type="dxa"/>
            <w:gridSpan w:val="3"/>
            <w:shd w:val="clear" w:color="auto" w:fill="auto"/>
          </w:tcPr>
          <w:p w14:paraId="52F89819" w14:textId="77777777" w:rsidR="002951B5" w:rsidRDefault="00000000">
            <w:pPr>
              <w:pStyle w:val="TAN"/>
            </w:pPr>
            <w:r>
              <w:t>NOTE 1:</w:t>
            </w:r>
            <w:r>
              <w:tab/>
              <w:t>Void</w:t>
            </w:r>
          </w:p>
          <w:p w14:paraId="25EFD98A" w14:textId="77777777" w:rsidR="002951B5" w:rsidRDefault="00000000">
            <w:pPr>
              <w:pStyle w:val="TAN"/>
            </w:pPr>
            <w:r>
              <w:t>NOTE 2:</w:t>
            </w:r>
            <w:r>
              <w:tab/>
              <w:t>Void</w:t>
            </w:r>
          </w:p>
        </w:tc>
      </w:tr>
    </w:tbl>
    <w:p w14:paraId="32136399" w14:textId="77777777" w:rsidR="002951B5" w:rsidRDefault="002951B5">
      <w:pPr>
        <w:keepNext/>
        <w:keepLines/>
        <w:spacing w:line="259" w:lineRule="auto"/>
        <w:rPr>
          <w:rFonts w:eastAsia="宋体"/>
          <w:i/>
          <w:iCs/>
          <w:color w:val="FF0000"/>
          <w:lang w:val="en-US" w:eastAsia="zh-CN"/>
        </w:rPr>
      </w:pPr>
    </w:p>
    <w:p w14:paraId="2CE0B787" w14:textId="77777777" w:rsidR="002951B5" w:rsidRDefault="00000000">
      <w:pPr>
        <w:keepNext/>
        <w:keepLines/>
        <w:spacing w:line="259" w:lineRule="auto"/>
        <w:rPr>
          <w:ins w:id="66" w:author="cmcc [2]" w:date="2023-08-11T02:49:00Z"/>
          <w:rFonts w:eastAsia="宋体"/>
          <w:i/>
          <w:iCs/>
          <w:color w:val="FF0000"/>
          <w:lang w:val="en-US" w:eastAsia="zh-CN"/>
        </w:rPr>
      </w:pPr>
      <w:bookmarkStart w:id="67" w:name="OLE_LINK4"/>
      <w:r>
        <w:rPr>
          <w:rFonts w:eastAsia="宋体"/>
          <w:i/>
          <w:iCs/>
          <w:color w:val="FF0000"/>
          <w:lang w:val="en-US" w:eastAsia="zh-CN"/>
        </w:rPr>
        <w:t>&lt;Unchanged texts are omitted&gt;</w:t>
      </w:r>
    </w:p>
    <w:p w14:paraId="43ED92CE" w14:textId="77777777" w:rsidR="002951B5" w:rsidRDefault="00000000">
      <w:pPr>
        <w:pStyle w:val="4"/>
      </w:pPr>
      <w:r>
        <w:t>6.2.3.19</w:t>
      </w:r>
      <w:r>
        <w:tab/>
        <w:t>A-MPR for NS_50</w:t>
      </w:r>
    </w:p>
    <w:p w14:paraId="0C25BDBC" w14:textId="77777777" w:rsidR="002951B5" w:rsidRDefault="00000000">
      <w:pPr>
        <w:pStyle w:val="TH"/>
      </w:pPr>
      <w:r>
        <w:t>Table 6.2.3.19-1: A-MPR regions for NS_50 (Power Class 3)</w:t>
      </w:r>
    </w:p>
    <w:tbl>
      <w:tblPr>
        <w:tblW w:w="7628" w:type="dxa"/>
        <w:tblInd w:w="645" w:type="dxa"/>
        <w:tblLayout w:type="fixed"/>
        <w:tblCellMar>
          <w:left w:w="70" w:type="dxa"/>
          <w:right w:w="70" w:type="dxa"/>
        </w:tblCellMar>
        <w:tblLook w:val="04A0" w:firstRow="1" w:lastRow="0" w:firstColumn="1" w:lastColumn="0" w:noHBand="0" w:noVBand="1"/>
      </w:tblPr>
      <w:tblGrid>
        <w:gridCol w:w="1508"/>
        <w:gridCol w:w="2072"/>
        <w:gridCol w:w="2880"/>
        <w:gridCol w:w="1168"/>
      </w:tblGrid>
      <w:tr w:rsidR="002951B5" w14:paraId="6B86BB14" w14:textId="77777777">
        <w:tc>
          <w:tcPr>
            <w:tcW w:w="1508" w:type="dxa"/>
            <w:tcBorders>
              <w:top w:val="single" w:sz="4" w:space="0" w:color="000000"/>
              <w:left w:val="single" w:sz="4" w:space="0" w:color="auto"/>
              <w:bottom w:val="single" w:sz="4" w:space="0" w:color="auto"/>
              <w:right w:val="single" w:sz="4" w:space="0" w:color="000000"/>
            </w:tcBorders>
          </w:tcPr>
          <w:p w14:paraId="1EEC810F" w14:textId="77777777" w:rsidR="002951B5" w:rsidRDefault="00000000">
            <w:pPr>
              <w:pStyle w:val="TAH"/>
            </w:pPr>
            <w:r>
              <w:t>Channel Bandwidth (MHz)</w:t>
            </w:r>
          </w:p>
        </w:tc>
        <w:tc>
          <w:tcPr>
            <w:tcW w:w="2072" w:type="dxa"/>
            <w:tcBorders>
              <w:top w:val="single" w:sz="4" w:space="0" w:color="000000"/>
              <w:left w:val="single" w:sz="4" w:space="0" w:color="000000"/>
              <w:bottom w:val="single" w:sz="4" w:space="0" w:color="000000"/>
              <w:right w:val="single" w:sz="4" w:space="0" w:color="000000"/>
            </w:tcBorders>
          </w:tcPr>
          <w:p w14:paraId="721FD2EB" w14:textId="77777777" w:rsidR="002951B5" w:rsidRDefault="00000000">
            <w:pPr>
              <w:pStyle w:val="TAH"/>
            </w:pPr>
            <w:r>
              <w:t>RB</w:t>
            </w:r>
            <w:r>
              <w:rPr>
                <w:vertAlign w:val="subscript"/>
              </w:rPr>
              <w:t>start</w:t>
            </w:r>
            <w:r>
              <w:t>*12*SCS (MHz)</w:t>
            </w:r>
          </w:p>
        </w:tc>
        <w:tc>
          <w:tcPr>
            <w:tcW w:w="2880" w:type="dxa"/>
            <w:tcBorders>
              <w:top w:val="single" w:sz="4" w:space="0" w:color="000000"/>
              <w:left w:val="single" w:sz="4" w:space="0" w:color="000000"/>
              <w:bottom w:val="single" w:sz="4" w:space="0" w:color="000000"/>
              <w:right w:val="single" w:sz="4" w:space="0" w:color="000000"/>
            </w:tcBorders>
          </w:tcPr>
          <w:p w14:paraId="49EB8399" w14:textId="77777777" w:rsidR="002951B5" w:rsidRDefault="00000000">
            <w:pPr>
              <w:pStyle w:val="TAH"/>
            </w:pPr>
            <w:r>
              <w:t>L</w:t>
            </w:r>
            <w:r>
              <w:rPr>
                <w:vertAlign w:val="subscript"/>
              </w:rPr>
              <w:t>CRB</w:t>
            </w:r>
            <w:r>
              <w:t>*12*SCS (MHz)</w:t>
            </w:r>
          </w:p>
        </w:tc>
        <w:tc>
          <w:tcPr>
            <w:tcW w:w="1168" w:type="dxa"/>
            <w:tcBorders>
              <w:top w:val="single" w:sz="4" w:space="0" w:color="000000"/>
              <w:left w:val="single" w:sz="4" w:space="0" w:color="000000"/>
              <w:bottom w:val="single" w:sz="4" w:space="0" w:color="000000"/>
              <w:right w:val="single" w:sz="4" w:space="0" w:color="000000"/>
            </w:tcBorders>
          </w:tcPr>
          <w:p w14:paraId="6B2452BB" w14:textId="77777777" w:rsidR="002951B5" w:rsidRDefault="00000000">
            <w:pPr>
              <w:pStyle w:val="TAH"/>
            </w:pPr>
            <w:r>
              <w:t>A-MPR</w:t>
            </w:r>
          </w:p>
        </w:tc>
      </w:tr>
      <w:tr w:rsidR="002951B5" w14:paraId="5D1CE7A3" w14:textId="77777777">
        <w:trPr>
          <w:trHeight w:val="203"/>
        </w:trPr>
        <w:tc>
          <w:tcPr>
            <w:tcW w:w="1508" w:type="dxa"/>
            <w:tcBorders>
              <w:top w:val="single" w:sz="4" w:space="0" w:color="auto"/>
              <w:left w:val="single" w:sz="4" w:space="0" w:color="auto"/>
              <w:right w:val="single" w:sz="4" w:space="0" w:color="auto"/>
            </w:tcBorders>
            <w:shd w:val="clear" w:color="auto" w:fill="auto"/>
          </w:tcPr>
          <w:p w14:paraId="2AC3E4E1" w14:textId="77777777" w:rsidR="002951B5" w:rsidRDefault="00000000">
            <w:pPr>
              <w:pStyle w:val="TAC"/>
            </w:pPr>
            <w:r>
              <w:t>25 MHz</w:t>
            </w:r>
          </w:p>
        </w:tc>
        <w:tc>
          <w:tcPr>
            <w:tcW w:w="2072" w:type="dxa"/>
            <w:tcBorders>
              <w:top w:val="single" w:sz="4" w:space="0" w:color="000000"/>
              <w:left w:val="single" w:sz="4" w:space="0" w:color="auto"/>
              <w:bottom w:val="single" w:sz="4" w:space="0" w:color="auto"/>
              <w:right w:val="single" w:sz="4" w:space="0" w:color="000000"/>
            </w:tcBorders>
          </w:tcPr>
          <w:p w14:paraId="383053E5" w14:textId="77777777" w:rsidR="002951B5" w:rsidRDefault="00000000">
            <w:pPr>
              <w:pStyle w:val="TAC"/>
            </w:pPr>
            <w:r>
              <w:rPr>
                <w:rFonts w:cs="Arial"/>
              </w:rPr>
              <w:t xml:space="preserve">≤ </w:t>
            </w:r>
            <w:r>
              <w:t>L</w:t>
            </w:r>
            <w:r>
              <w:rPr>
                <w:vertAlign w:val="subscript"/>
              </w:rPr>
              <w:t>CRB</w:t>
            </w:r>
            <w:r>
              <w:t>*12*SCS - 5</w:t>
            </w:r>
          </w:p>
        </w:tc>
        <w:tc>
          <w:tcPr>
            <w:tcW w:w="2880" w:type="dxa"/>
            <w:tcBorders>
              <w:top w:val="single" w:sz="4" w:space="0" w:color="000000"/>
              <w:left w:val="single" w:sz="4" w:space="0" w:color="000000"/>
              <w:bottom w:val="single" w:sz="4" w:space="0" w:color="auto"/>
              <w:right w:val="single" w:sz="4" w:space="0" w:color="000000"/>
            </w:tcBorders>
          </w:tcPr>
          <w:p w14:paraId="310F4EF6" w14:textId="77777777" w:rsidR="002951B5" w:rsidRDefault="00000000">
            <w:pPr>
              <w:pStyle w:val="TAC"/>
            </w:pPr>
            <w:r>
              <w:t>&gt; 5</w:t>
            </w:r>
          </w:p>
        </w:tc>
        <w:tc>
          <w:tcPr>
            <w:tcW w:w="1168" w:type="dxa"/>
            <w:tcBorders>
              <w:top w:val="single" w:sz="4" w:space="0" w:color="000000"/>
              <w:left w:val="single" w:sz="4" w:space="0" w:color="000000"/>
              <w:bottom w:val="single" w:sz="4" w:space="0" w:color="auto"/>
              <w:right w:val="single" w:sz="4" w:space="0" w:color="000000"/>
            </w:tcBorders>
          </w:tcPr>
          <w:p w14:paraId="3354F3E2" w14:textId="77777777" w:rsidR="002951B5" w:rsidRDefault="00000000">
            <w:pPr>
              <w:pStyle w:val="TAC"/>
            </w:pPr>
            <w:r>
              <w:t>A7</w:t>
            </w:r>
          </w:p>
        </w:tc>
      </w:tr>
      <w:tr w:rsidR="002951B5" w14:paraId="60FFAE37" w14:textId="77777777">
        <w:trPr>
          <w:trHeight w:val="202"/>
        </w:trPr>
        <w:tc>
          <w:tcPr>
            <w:tcW w:w="1508" w:type="dxa"/>
            <w:vMerge w:val="restart"/>
            <w:tcBorders>
              <w:left w:val="single" w:sz="4" w:space="0" w:color="auto"/>
              <w:right w:val="single" w:sz="4" w:space="0" w:color="auto"/>
            </w:tcBorders>
            <w:shd w:val="clear" w:color="auto" w:fill="auto"/>
          </w:tcPr>
          <w:p w14:paraId="38EF3D72" w14:textId="77777777" w:rsidR="002951B5" w:rsidRDefault="002951B5">
            <w:pPr>
              <w:pStyle w:val="TAC"/>
            </w:pPr>
          </w:p>
        </w:tc>
        <w:tc>
          <w:tcPr>
            <w:tcW w:w="2072" w:type="dxa"/>
            <w:vMerge w:val="restart"/>
            <w:tcBorders>
              <w:top w:val="single" w:sz="4" w:space="0" w:color="000000"/>
              <w:left w:val="single" w:sz="4" w:space="0" w:color="auto"/>
              <w:right w:val="single" w:sz="4" w:space="0" w:color="000000"/>
            </w:tcBorders>
          </w:tcPr>
          <w:p w14:paraId="4D15011A" w14:textId="77777777" w:rsidR="002951B5" w:rsidRDefault="00000000">
            <w:pPr>
              <w:pStyle w:val="TAC"/>
              <w:rPr>
                <w:rFonts w:cs="Arial"/>
              </w:rPr>
            </w:pPr>
            <w:r>
              <w:rPr>
                <w:rFonts w:cs="Arial"/>
              </w:rPr>
              <w:t xml:space="preserve">≤ </w:t>
            </w:r>
            <w:r>
              <w:t>6.48</w:t>
            </w:r>
          </w:p>
        </w:tc>
        <w:tc>
          <w:tcPr>
            <w:tcW w:w="2880" w:type="dxa"/>
            <w:tcBorders>
              <w:top w:val="single" w:sz="4" w:space="0" w:color="auto"/>
              <w:left w:val="single" w:sz="4" w:space="0" w:color="000000"/>
              <w:bottom w:val="single" w:sz="4" w:space="0" w:color="auto"/>
              <w:right w:val="single" w:sz="4" w:space="0" w:color="000000"/>
            </w:tcBorders>
          </w:tcPr>
          <w:p w14:paraId="39D80F3F" w14:textId="77777777" w:rsidR="002951B5" w:rsidRDefault="00000000">
            <w:pPr>
              <w:pStyle w:val="TAC"/>
            </w:pPr>
            <w:r>
              <w:rPr>
                <w:rFonts w:cs="Arial"/>
              </w:rPr>
              <w:t xml:space="preserve">≤ </w:t>
            </w:r>
            <w:r>
              <w:t>1.44</w:t>
            </w:r>
          </w:p>
        </w:tc>
        <w:tc>
          <w:tcPr>
            <w:tcW w:w="1168" w:type="dxa"/>
            <w:tcBorders>
              <w:top w:val="single" w:sz="4" w:space="0" w:color="auto"/>
              <w:left w:val="single" w:sz="4" w:space="0" w:color="000000"/>
              <w:bottom w:val="single" w:sz="4" w:space="0" w:color="auto"/>
              <w:right w:val="single" w:sz="4" w:space="0" w:color="000000"/>
            </w:tcBorders>
          </w:tcPr>
          <w:p w14:paraId="30CDC4B2" w14:textId="77777777" w:rsidR="002951B5" w:rsidRDefault="00000000">
            <w:pPr>
              <w:pStyle w:val="TAC"/>
            </w:pPr>
            <w:r>
              <w:t>A8</w:t>
            </w:r>
          </w:p>
        </w:tc>
      </w:tr>
      <w:tr w:rsidR="002951B5" w14:paraId="1A3D7DC7" w14:textId="77777777">
        <w:trPr>
          <w:trHeight w:val="202"/>
        </w:trPr>
        <w:tc>
          <w:tcPr>
            <w:tcW w:w="1508" w:type="dxa"/>
            <w:vMerge/>
            <w:tcBorders>
              <w:left w:val="single" w:sz="4" w:space="0" w:color="auto"/>
              <w:bottom w:val="single" w:sz="4" w:space="0" w:color="auto"/>
              <w:right w:val="single" w:sz="4" w:space="0" w:color="auto"/>
            </w:tcBorders>
            <w:shd w:val="clear" w:color="auto" w:fill="auto"/>
          </w:tcPr>
          <w:p w14:paraId="4BCB4DBF" w14:textId="77777777" w:rsidR="002951B5" w:rsidRDefault="002951B5">
            <w:pPr>
              <w:pStyle w:val="TAC"/>
            </w:pPr>
          </w:p>
        </w:tc>
        <w:tc>
          <w:tcPr>
            <w:tcW w:w="2072" w:type="dxa"/>
            <w:vMerge/>
            <w:tcBorders>
              <w:left w:val="single" w:sz="4" w:space="0" w:color="auto"/>
              <w:right w:val="single" w:sz="4" w:space="0" w:color="000000"/>
            </w:tcBorders>
          </w:tcPr>
          <w:p w14:paraId="51726317" w14:textId="77777777" w:rsidR="002951B5" w:rsidRDefault="002951B5">
            <w:pPr>
              <w:pStyle w:val="TAC"/>
              <w:rPr>
                <w:rFonts w:cs="Arial"/>
              </w:rPr>
            </w:pPr>
          </w:p>
        </w:tc>
        <w:tc>
          <w:tcPr>
            <w:tcW w:w="2880" w:type="dxa"/>
            <w:tcBorders>
              <w:top w:val="single" w:sz="4" w:space="0" w:color="auto"/>
              <w:left w:val="single" w:sz="4" w:space="0" w:color="000000"/>
              <w:bottom w:val="single" w:sz="4" w:space="0" w:color="auto"/>
              <w:right w:val="single" w:sz="4" w:space="0" w:color="000000"/>
            </w:tcBorders>
          </w:tcPr>
          <w:p w14:paraId="2C5046DE" w14:textId="77777777" w:rsidR="002951B5" w:rsidRDefault="00000000">
            <w:pPr>
              <w:pStyle w:val="TAC"/>
              <w:rPr>
                <w:rFonts w:cs="Arial"/>
              </w:rPr>
            </w:pPr>
            <w:r>
              <w:rPr>
                <w:rFonts w:cs="Arial"/>
              </w:rPr>
              <w:t>≤ 3.6</w:t>
            </w:r>
          </w:p>
        </w:tc>
        <w:tc>
          <w:tcPr>
            <w:tcW w:w="1168" w:type="dxa"/>
            <w:tcBorders>
              <w:top w:val="single" w:sz="4" w:space="0" w:color="auto"/>
              <w:left w:val="single" w:sz="4" w:space="0" w:color="000000"/>
              <w:bottom w:val="single" w:sz="4" w:space="0" w:color="auto"/>
              <w:right w:val="single" w:sz="4" w:space="0" w:color="000000"/>
            </w:tcBorders>
          </w:tcPr>
          <w:p w14:paraId="1EBB8080" w14:textId="77777777" w:rsidR="002951B5" w:rsidRDefault="00000000">
            <w:pPr>
              <w:pStyle w:val="TAC"/>
            </w:pPr>
            <w:r>
              <w:t>A9</w:t>
            </w:r>
          </w:p>
        </w:tc>
      </w:tr>
      <w:tr w:rsidR="002951B5" w14:paraId="3A4237BD" w14:textId="77777777">
        <w:trPr>
          <w:trHeight w:val="202"/>
        </w:trPr>
        <w:tc>
          <w:tcPr>
            <w:tcW w:w="1508" w:type="dxa"/>
            <w:tcBorders>
              <w:top w:val="single" w:sz="4" w:space="0" w:color="auto"/>
              <w:left w:val="single" w:sz="4" w:space="0" w:color="auto"/>
              <w:right w:val="single" w:sz="4" w:space="0" w:color="auto"/>
            </w:tcBorders>
            <w:shd w:val="clear" w:color="auto" w:fill="auto"/>
          </w:tcPr>
          <w:p w14:paraId="440EF583" w14:textId="77777777" w:rsidR="002951B5" w:rsidRDefault="00000000">
            <w:pPr>
              <w:pStyle w:val="TAC"/>
            </w:pPr>
            <w:r>
              <w:t>30 MHz</w:t>
            </w:r>
          </w:p>
        </w:tc>
        <w:tc>
          <w:tcPr>
            <w:tcW w:w="2072" w:type="dxa"/>
            <w:tcBorders>
              <w:top w:val="single" w:sz="4" w:space="0" w:color="000000"/>
              <w:left w:val="single" w:sz="4" w:space="0" w:color="auto"/>
              <w:bottom w:val="single" w:sz="4" w:space="0" w:color="auto"/>
              <w:right w:val="single" w:sz="4" w:space="0" w:color="000000"/>
            </w:tcBorders>
          </w:tcPr>
          <w:p w14:paraId="0CED819A" w14:textId="77777777" w:rsidR="002951B5" w:rsidRDefault="00000000">
            <w:pPr>
              <w:pStyle w:val="TAC"/>
              <w:rPr>
                <w:rFonts w:cs="Arial"/>
              </w:rPr>
            </w:pPr>
            <w:r>
              <w:rPr>
                <w:rFonts w:cs="Arial"/>
              </w:rPr>
              <w:t xml:space="preserve">≤ </w:t>
            </w:r>
            <w:r>
              <w:t>L</w:t>
            </w:r>
            <w:r>
              <w:rPr>
                <w:vertAlign w:val="subscript"/>
              </w:rPr>
              <w:t>CRB</w:t>
            </w:r>
            <w:r>
              <w:t>*12*SCS - 5</w:t>
            </w:r>
          </w:p>
        </w:tc>
        <w:tc>
          <w:tcPr>
            <w:tcW w:w="2880" w:type="dxa"/>
            <w:tcBorders>
              <w:top w:val="single" w:sz="4" w:space="0" w:color="auto"/>
              <w:left w:val="single" w:sz="4" w:space="0" w:color="000000"/>
              <w:bottom w:val="single" w:sz="4" w:space="0" w:color="auto"/>
              <w:right w:val="single" w:sz="4" w:space="0" w:color="000000"/>
            </w:tcBorders>
          </w:tcPr>
          <w:p w14:paraId="0E91B0B6" w14:textId="77777777" w:rsidR="002951B5" w:rsidRDefault="00000000">
            <w:pPr>
              <w:pStyle w:val="TAC"/>
            </w:pPr>
            <w:r>
              <w:t>&gt; 5</w:t>
            </w:r>
          </w:p>
        </w:tc>
        <w:tc>
          <w:tcPr>
            <w:tcW w:w="1168" w:type="dxa"/>
            <w:tcBorders>
              <w:top w:val="single" w:sz="4" w:space="0" w:color="auto"/>
              <w:left w:val="single" w:sz="4" w:space="0" w:color="000000"/>
              <w:bottom w:val="single" w:sz="4" w:space="0" w:color="auto"/>
              <w:right w:val="single" w:sz="4" w:space="0" w:color="000000"/>
            </w:tcBorders>
          </w:tcPr>
          <w:p w14:paraId="0634FFB3" w14:textId="77777777" w:rsidR="002951B5" w:rsidRDefault="00000000">
            <w:pPr>
              <w:pStyle w:val="TAC"/>
            </w:pPr>
            <w:r>
              <w:t>A7</w:t>
            </w:r>
          </w:p>
        </w:tc>
      </w:tr>
      <w:tr w:rsidR="002951B5" w14:paraId="15AAC5A8" w14:textId="77777777">
        <w:trPr>
          <w:trHeight w:val="202"/>
        </w:trPr>
        <w:tc>
          <w:tcPr>
            <w:tcW w:w="1508" w:type="dxa"/>
            <w:tcBorders>
              <w:left w:val="single" w:sz="4" w:space="0" w:color="auto"/>
              <w:right w:val="single" w:sz="4" w:space="0" w:color="auto"/>
            </w:tcBorders>
            <w:shd w:val="clear" w:color="auto" w:fill="auto"/>
          </w:tcPr>
          <w:p w14:paraId="196132F7" w14:textId="77777777" w:rsidR="002951B5" w:rsidRDefault="002951B5">
            <w:pPr>
              <w:pStyle w:val="TAC"/>
            </w:pPr>
          </w:p>
        </w:tc>
        <w:tc>
          <w:tcPr>
            <w:tcW w:w="2072" w:type="dxa"/>
            <w:tcBorders>
              <w:top w:val="single" w:sz="4" w:space="0" w:color="auto"/>
              <w:left w:val="single" w:sz="4" w:space="0" w:color="auto"/>
              <w:right w:val="single" w:sz="4" w:space="0" w:color="auto"/>
            </w:tcBorders>
            <w:shd w:val="clear" w:color="auto" w:fill="auto"/>
          </w:tcPr>
          <w:p w14:paraId="40ECF763" w14:textId="77777777" w:rsidR="002951B5" w:rsidRDefault="00000000">
            <w:pPr>
              <w:pStyle w:val="TAC"/>
              <w:rPr>
                <w:rFonts w:cs="Arial"/>
              </w:rPr>
            </w:pPr>
            <w:r>
              <w:rPr>
                <w:rFonts w:cs="Arial"/>
              </w:rPr>
              <w:t xml:space="preserve">≤ </w:t>
            </w:r>
            <w:r>
              <w:t>8.64</w:t>
            </w:r>
          </w:p>
        </w:tc>
        <w:tc>
          <w:tcPr>
            <w:tcW w:w="2880" w:type="dxa"/>
            <w:tcBorders>
              <w:top w:val="single" w:sz="4" w:space="0" w:color="auto"/>
              <w:left w:val="single" w:sz="4" w:space="0" w:color="auto"/>
              <w:bottom w:val="single" w:sz="4" w:space="0" w:color="auto"/>
              <w:right w:val="single" w:sz="4" w:space="0" w:color="000000"/>
            </w:tcBorders>
          </w:tcPr>
          <w:p w14:paraId="5DDB59A5" w14:textId="77777777" w:rsidR="002951B5" w:rsidRDefault="00000000">
            <w:pPr>
              <w:pStyle w:val="TAC"/>
            </w:pPr>
            <w:r>
              <w:rPr>
                <w:rFonts w:cs="Arial"/>
              </w:rPr>
              <w:t xml:space="preserve">≤ </w:t>
            </w:r>
            <w:r>
              <w:t>1.44</w:t>
            </w:r>
          </w:p>
        </w:tc>
        <w:tc>
          <w:tcPr>
            <w:tcW w:w="1168" w:type="dxa"/>
            <w:tcBorders>
              <w:top w:val="single" w:sz="4" w:space="0" w:color="auto"/>
              <w:left w:val="single" w:sz="4" w:space="0" w:color="000000"/>
              <w:bottom w:val="single" w:sz="4" w:space="0" w:color="auto"/>
              <w:right w:val="single" w:sz="4" w:space="0" w:color="000000"/>
            </w:tcBorders>
          </w:tcPr>
          <w:p w14:paraId="430AF020" w14:textId="77777777" w:rsidR="002951B5" w:rsidRDefault="00000000">
            <w:pPr>
              <w:pStyle w:val="TAC"/>
            </w:pPr>
            <w:r>
              <w:t>A8</w:t>
            </w:r>
          </w:p>
        </w:tc>
      </w:tr>
      <w:tr w:rsidR="002951B5" w14:paraId="02DFD2EB" w14:textId="77777777">
        <w:trPr>
          <w:trHeight w:val="202"/>
        </w:trPr>
        <w:tc>
          <w:tcPr>
            <w:tcW w:w="1508" w:type="dxa"/>
            <w:tcBorders>
              <w:left w:val="single" w:sz="4" w:space="0" w:color="auto"/>
              <w:bottom w:val="single" w:sz="4" w:space="0" w:color="auto"/>
              <w:right w:val="single" w:sz="4" w:space="0" w:color="auto"/>
            </w:tcBorders>
            <w:shd w:val="clear" w:color="auto" w:fill="auto"/>
          </w:tcPr>
          <w:p w14:paraId="536D8330" w14:textId="77777777" w:rsidR="002951B5" w:rsidRDefault="002951B5">
            <w:pPr>
              <w:pStyle w:val="TAC"/>
            </w:pPr>
          </w:p>
        </w:tc>
        <w:tc>
          <w:tcPr>
            <w:tcW w:w="2072" w:type="dxa"/>
            <w:tcBorders>
              <w:left w:val="single" w:sz="4" w:space="0" w:color="auto"/>
              <w:bottom w:val="single" w:sz="4" w:space="0" w:color="auto"/>
              <w:right w:val="single" w:sz="4" w:space="0" w:color="auto"/>
            </w:tcBorders>
            <w:shd w:val="clear" w:color="auto" w:fill="auto"/>
          </w:tcPr>
          <w:p w14:paraId="2B4EBB61" w14:textId="77777777" w:rsidR="002951B5" w:rsidRDefault="002951B5">
            <w:pPr>
              <w:pStyle w:val="TAC"/>
              <w:rPr>
                <w:rFonts w:cs="Arial"/>
              </w:rPr>
            </w:pPr>
          </w:p>
        </w:tc>
        <w:tc>
          <w:tcPr>
            <w:tcW w:w="2880" w:type="dxa"/>
            <w:tcBorders>
              <w:top w:val="single" w:sz="4" w:space="0" w:color="auto"/>
              <w:left w:val="single" w:sz="4" w:space="0" w:color="auto"/>
              <w:bottom w:val="single" w:sz="4" w:space="0" w:color="auto"/>
              <w:right w:val="single" w:sz="4" w:space="0" w:color="000000"/>
            </w:tcBorders>
          </w:tcPr>
          <w:p w14:paraId="06774425" w14:textId="77777777" w:rsidR="002951B5" w:rsidRDefault="00000000">
            <w:pPr>
              <w:pStyle w:val="TAC"/>
              <w:rPr>
                <w:rFonts w:cs="Arial"/>
              </w:rPr>
            </w:pPr>
            <w:r>
              <w:rPr>
                <w:rFonts w:cs="Arial"/>
              </w:rPr>
              <w:t xml:space="preserve">≤ </w:t>
            </w:r>
            <w:r>
              <w:t>3.6</w:t>
            </w:r>
          </w:p>
        </w:tc>
        <w:tc>
          <w:tcPr>
            <w:tcW w:w="1168" w:type="dxa"/>
            <w:tcBorders>
              <w:top w:val="single" w:sz="4" w:space="0" w:color="auto"/>
              <w:left w:val="single" w:sz="4" w:space="0" w:color="000000"/>
              <w:bottom w:val="single" w:sz="4" w:space="0" w:color="auto"/>
              <w:right w:val="single" w:sz="4" w:space="0" w:color="000000"/>
            </w:tcBorders>
          </w:tcPr>
          <w:p w14:paraId="287DF2FE" w14:textId="77777777" w:rsidR="002951B5" w:rsidRDefault="00000000">
            <w:pPr>
              <w:pStyle w:val="TAC"/>
            </w:pPr>
            <w:r>
              <w:t>A9</w:t>
            </w:r>
          </w:p>
        </w:tc>
      </w:tr>
      <w:tr w:rsidR="002951B5" w14:paraId="271B6DC9" w14:textId="77777777">
        <w:trPr>
          <w:trHeight w:val="202"/>
          <w:ins w:id="68" w:author="cmcc [2]" w:date="2023-08-11T02:50:00Z"/>
        </w:trPr>
        <w:tc>
          <w:tcPr>
            <w:tcW w:w="1508" w:type="dxa"/>
            <w:vMerge w:val="restart"/>
            <w:tcBorders>
              <w:left w:val="single" w:sz="4" w:space="0" w:color="auto"/>
              <w:right w:val="single" w:sz="4" w:space="0" w:color="auto"/>
            </w:tcBorders>
            <w:shd w:val="clear" w:color="auto" w:fill="auto"/>
          </w:tcPr>
          <w:p w14:paraId="5FAB3046" w14:textId="77777777" w:rsidR="002951B5" w:rsidRDefault="00000000">
            <w:pPr>
              <w:pStyle w:val="TAC"/>
              <w:rPr>
                <w:ins w:id="69" w:author="cmcc [2]" w:date="2023-08-11T02:50:00Z"/>
              </w:rPr>
            </w:pPr>
            <w:ins w:id="70" w:author="cmcc [2]" w:date="2023-08-11T02:51:00Z">
              <w:r>
                <w:rPr>
                  <w:rFonts w:hint="eastAsia"/>
                  <w:lang w:eastAsia="zh-CN"/>
                </w:rPr>
                <w:t>3</w:t>
              </w:r>
              <w:r>
                <w:rPr>
                  <w:lang w:eastAsia="zh-CN"/>
                </w:rPr>
                <w:t>5MHz</w:t>
              </w:r>
            </w:ins>
          </w:p>
        </w:tc>
        <w:tc>
          <w:tcPr>
            <w:tcW w:w="2072" w:type="dxa"/>
            <w:tcBorders>
              <w:left w:val="single" w:sz="4" w:space="0" w:color="auto"/>
              <w:bottom w:val="single" w:sz="4" w:space="0" w:color="auto"/>
              <w:right w:val="single" w:sz="4" w:space="0" w:color="auto"/>
            </w:tcBorders>
            <w:shd w:val="clear" w:color="auto" w:fill="auto"/>
          </w:tcPr>
          <w:p w14:paraId="4567E265" w14:textId="77777777" w:rsidR="002951B5" w:rsidRDefault="00000000">
            <w:pPr>
              <w:pStyle w:val="TAC"/>
              <w:rPr>
                <w:ins w:id="71" w:author="cmcc [2]" w:date="2023-08-11T02:50:00Z"/>
                <w:rFonts w:cs="Arial"/>
              </w:rPr>
            </w:pPr>
            <w:ins w:id="72" w:author="cmcc [2]" w:date="2023-08-11T02:51:00Z">
              <w:r>
                <w:rPr>
                  <w:rFonts w:cs="Arial"/>
                  <w:lang w:eastAsia="en-GB"/>
                </w:rPr>
                <w:t>≤ 1.62</w:t>
              </w:r>
            </w:ins>
          </w:p>
        </w:tc>
        <w:tc>
          <w:tcPr>
            <w:tcW w:w="2880" w:type="dxa"/>
            <w:tcBorders>
              <w:top w:val="single" w:sz="4" w:space="0" w:color="auto"/>
              <w:left w:val="single" w:sz="4" w:space="0" w:color="auto"/>
              <w:bottom w:val="single" w:sz="4" w:space="0" w:color="auto"/>
              <w:right w:val="single" w:sz="4" w:space="0" w:color="000000"/>
            </w:tcBorders>
          </w:tcPr>
          <w:p w14:paraId="3D651BED" w14:textId="77777777" w:rsidR="002951B5" w:rsidRDefault="00000000">
            <w:pPr>
              <w:pStyle w:val="TAC"/>
              <w:rPr>
                <w:ins w:id="73" w:author="cmcc [2]" w:date="2023-08-11T02:50:00Z"/>
                <w:rFonts w:cs="Arial"/>
              </w:rPr>
            </w:pPr>
            <w:ins w:id="74" w:author="cmcc [2]" w:date="2023-08-11T02:51:00Z">
              <w:r>
                <w:rPr>
                  <w:lang w:eastAsia="en-GB"/>
                </w:rPr>
                <w:t>&gt; 0</w:t>
              </w:r>
            </w:ins>
          </w:p>
        </w:tc>
        <w:tc>
          <w:tcPr>
            <w:tcW w:w="1168" w:type="dxa"/>
            <w:tcBorders>
              <w:top w:val="single" w:sz="4" w:space="0" w:color="auto"/>
              <w:left w:val="single" w:sz="4" w:space="0" w:color="000000"/>
              <w:bottom w:val="single" w:sz="4" w:space="0" w:color="auto"/>
              <w:right w:val="single" w:sz="4" w:space="0" w:color="000000"/>
            </w:tcBorders>
          </w:tcPr>
          <w:p w14:paraId="6AED27C4" w14:textId="77777777" w:rsidR="002951B5" w:rsidRDefault="00000000">
            <w:pPr>
              <w:pStyle w:val="TAC"/>
              <w:rPr>
                <w:ins w:id="75" w:author="cmcc [2]" w:date="2023-08-11T02:50:00Z"/>
                <w:lang w:val="en-US" w:eastAsia="zh-CN"/>
              </w:rPr>
            </w:pPr>
            <w:ins w:id="76" w:author="cmcc [2]" w:date="2023-08-11T02:51:00Z">
              <w:r>
                <w:rPr>
                  <w:rFonts w:hint="eastAsia"/>
                  <w:lang w:val="en-US" w:eastAsia="zh-CN"/>
                </w:rPr>
                <w:t>A1</w:t>
              </w:r>
            </w:ins>
          </w:p>
        </w:tc>
      </w:tr>
      <w:tr w:rsidR="002951B5" w14:paraId="44387865" w14:textId="77777777">
        <w:trPr>
          <w:trHeight w:val="202"/>
          <w:ins w:id="77" w:author="cmcc [2]" w:date="2023-08-11T02:50:00Z"/>
        </w:trPr>
        <w:tc>
          <w:tcPr>
            <w:tcW w:w="1508" w:type="dxa"/>
            <w:vMerge/>
            <w:tcBorders>
              <w:left w:val="single" w:sz="4" w:space="0" w:color="auto"/>
              <w:right w:val="single" w:sz="4" w:space="0" w:color="auto"/>
            </w:tcBorders>
            <w:shd w:val="clear" w:color="auto" w:fill="auto"/>
          </w:tcPr>
          <w:p w14:paraId="624F7AEE" w14:textId="77777777" w:rsidR="002951B5" w:rsidRDefault="002951B5">
            <w:pPr>
              <w:pStyle w:val="TAC"/>
              <w:rPr>
                <w:ins w:id="78" w:author="cmcc [2]" w:date="2023-08-11T02:50:00Z"/>
              </w:rPr>
            </w:pPr>
          </w:p>
        </w:tc>
        <w:tc>
          <w:tcPr>
            <w:tcW w:w="2072" w:type="dxa"/>
            <w:tcBorders>
              <w:left w:val="single" w:sz="4" w:space="0" w:color="auto"/>
              <w:bottom w:val="single" w:sz="4" w:space="0" w:color="auto"/>
              <w:right w:val="single" w:sz="4" w:space="0" w:color="auto"/>
            </w:tcBorders>
            <w:shd w:val="clear" w:color="auto" w:fill="auto"/>
          </w:tcPr>
          <w:p w14:paraId="1E2BDE2B" w14:textId="77777777" w:rsidR="002951B5" w:rsidRDefault="00000000">
            <w:pPr>
              <w:pStyle w:val="TAC"/>
              <w:rPr>
                <w:ins w:id="79" w:author="cmcc [2]" w:date="2023-08-11T02:50:00Z"/>
                <w:rFonts w:cs="Arial"/>
                <w:lang w:val="en-US" w:eastAsia="zh-CN"/>
              </w:rPr>
            </w:pPr>
            <w:ins w:id="80" w:author="cmcc [2]" w:date="2023-08-11T02:53:00Z">
              <w:r>
                <w:rPr>
                  <w:rFonts w:cs="Arial"/>
                  <w:lang w:eastAsia="en-GB"/>
                </w:rPr>
                <w:t xml:space="preserve">&gt; 1.62, ≤ </w:t>
              </w:r>
            </w:ins>
            <w:ins w:id="81" w:author="cmcc [2]" w:date="2023-08-22T20:26:00Z">
              <w:r>
                <w:rPr>
                  <w:rFonts w:cs="Arial" w:hint="eastAsia"/>
                  <w:lang w:val="en-US" w:eastAsia="zh-CN"/>
                </w:rPr>
                <w:t>9.36</w:t>
              </w:r>
            </w:ins>
          </w:p>
        </w:tc>
        <w:tc>
          <w:tcPr>
            <w:tcW w:w="2880" w:type="dxa"/>
            <w:tcBorders>
              <w:top w:val="single" w:sz="4" w:space="0" w:color="auto"/>
              <w:left w:val="single" w:sz="4" w:space="0" w:color="auto"/>
              <w:bottom w:val="single" w:sz="4" w:space="0" w:color="auto"/>
              <w:right w:val="single" w:sz="4" w:space="0" w:color="000000"/>
            </w:tcBorders>
          </w:tcPr>
          <w:p w14:paraId="13F6EC11" w14:textId="77777777" w:rsidR="002951B5" w:rsidRDefault="00000000">
            <w:pPr>
              <w:pStyle w:val="TAC"/>
              <w:rPr>
                <w:ins w:id="82" w:author="cmcc [2]" w:date="2023-08-11T02:50:00Z"/>
                <w:rFonts w:cs="Arial"/>
              </w:rPr>
            </w:pPr>
            <w:ins w:id="83" w:author="cmcc [2]" w:date="2023-08-11T02:52:00Z">
              <w:r>
                <w:rPr>
                  <w:lang w:eastAsia="en-GB"/>
                </w:rPr>
                <w:t>≤ 9.0</w:t>
              </w:r>
            </w:ins>
          </w:p>
        </w:tc>
        <w:tc>
          <w:tcPr>
            <w:tcW w:w="1168" w:type="dxa"/>
            <w:tcBorders>
              <w:top w:val="single" w:sz="4" w:space="0" w:color="auto"/>
              <w:left w:val="single" w:sz="4" w:space="0" w:color="000000"/>
              <w:bottom w:val="single" w:sz="4" w:space="0" w:color="auto"/>
              <w:right w:val="single" w:sz="4" w:space="0" w:color="000000"/>
            </w:tcBorders>
          </w:tcPr>
          <w:p w14:paraId="02CB16DB" w14:textId="77777777" w:rsidR="002951B5" w:rsidRDefault="00000000">
            <w:pPr>
              <w:pStyle w:val="TAC"/>
              <w:rPr>
                <w:ins w:id="84" w:author="cmcc [2]" w:date="2023-08-11T02:50:00Z"/>
                <w:lang w:val="en-US" w:eastAsia="zh-CN"/>
              </w:rPr>
            </w:pPr>
            <w:ins w:id="85" w:author="cmcc [2]" w:date="2023-08-11T02:51:00Z">
              <w:r>
                <w:rPr>
                  <w:rFonts w:hint="eastAsia"/>
                  <w:lang w:val="en-US" w:eastAsia="zh-CN"/>
                </w:rPr>
                <w:t>A3</w:t>
              </w:r>
            </w:ins>
          </w:p>
        </w:tc>
      </w:tr>
      <w:tr w:rsidR="002951B5" w14:paraId="2AD0F1DF" w14:textId="77777777">
        <w:trPr>
          <w:trHeight w:val="202"/>
          <w:ins w:id="86" w:author="cmcc [2]" w:date="2023-08-11T02:50:00Z"/>
        </w:trPr>
        <w:tc>
          <w:tcPr>
            <w:tcW w:w="1508" w:type="dxa"/>
            <w:vMerge/>
            <w:tcBorders>
              <w:left w:val="single" w:sz="4" w:space="0" w:color="auto"/>
              <w:right w:val="single" w:sz="4" w:space="0" w:color="auto"/>
            </w:tcBorders>
            <w:shd w:val="clear" w:color="auto" w:fill="auto"/>
          </w:tcPr>
          <w:p w14:paraId="456F944F" w14:textId="77777777" w:rsidR="002951B5" w:rsidRDefault="002951B5">
            <w:pPr>
              <w:pStyle w:val="TAC"/>
              <w:rPr>
                <w:ins w:id="87" w:author="cmcc [2]" w:date="2023-08-11T02:50:00Z"/>
              </w:rPr>
            </w:pPr>
          </w:p>
        </w:tc>
        <w:tc>
          <w:tcPr>
            <w:tcW w:w="2072" w:type="dxa"/>
            <w:tcBorders>
              <w:left w:val="single" w:sz="4" w:space="0" w:color="auto"/>
              <w:bottom w:val="single" w:sz="4" w:space="0" w:color="auto"/>
              <w:right w:val="single" w:sz="4" w:space="0" w:color="auto"/>
            </w:tcBorders>
            <w:shd w:val="clear" w:color="auto" w:fill="auto"/>
          </w:tcPr>
          <w:p w14:paraId="64996E78" w14:textId="77777777" w:rsidR="002951B5" w:rsidRDefault="00000000">
            <w:pPr>
              <w:pStyle w:val="TAC"/>
              <w:rPr>
                <w:ins w:id="88" w:author="cmcc [2]" w:date="2023-08-11T02:50:00Z"/>
                <w:rFonts w:cs="Arial"/>
              </w:rPr>
            </w:pPr>
            <w:ins w:id="89" w:author="cmcc [2]" w:date="2023-08-11T02:53:00Z">
              <w:r>
                <w:rPr>
                  <w:rFonts w:cs="Arial"/>
                  <w:lang w:eastAsia="en-GB"/>
                </w:rPr>
                <w:t>&gt; 1.62, ≤ 13.68</w:t>
              </w:r>
            </w:ins>
          </w:p>
        </w:tc>
        <w:tc>
          <w:tcPr>
            <w:tcW w:w="2880" w:type="dxa"/>
            <w:tcBorders>
              <w:top w:val="single" w:sz="4" w:space="0" w:color="auto"/>
              <w:left w:val="single" w:sz="4" w:space="0" w:color="auto"/>
              <w:bottom w:val="single" w:sz="4" w:space="0" w:color="auto"/>
              <w:right w:val="single" w:sz="4" w:space="0" w:color="000000"/>
            </w:tcBorders>
          </w:tcPr>
          <w:p w14:paraId="6D2FCE47" w14:textId="77777777" w:rsidR="002951B5" w:rsidRDefault="00000000">
            <w:pPr>
              <w:pStyle w:val="TAC"/>
              <w:rPr>
                <w:ins w:id="90" w:author="cmcc [2]" w:date="2023-08-11T02:50:00Z"/>
                <w:rFonts w:cs="Arial"/>
              </w:rPr>
            </w:pPr>
            <w:ins w:id="91" w:author="cmcc [2]" w:date="2023-08-11T02:52:00Z">
              <w:r>
                <w:rPr>
                  <w:lang w:eastAsia="en-GB"/>
                </w:rPr>
                <w:t>&gt; 9.0</w:t>
              </w:r>
            </w:ins>
          </w:p>
        </w:tc>
        <w:tc>
          <w:tcPr>
            <w:tcW w:w="1168" w:type="dxa"/>
            <w:tcBorders>
              <w:top w:val="single" w:sz="4" w:space="0" w:color="auto"/>
              <w:left w:val="single" w:sz="4" w:space="0" w:color="000000"/>
              <w:bottom w:val="single" w:sz="4" w:space="0" w:color="auto"/>
              <w:right w:val="single" w:sz="4" w:space="0" w:color="000000"/>
            </w:tcBorders>
          </w:tcPr>
          <w:p w14:paraId="5E096E15" w14:textId="77777777" w:rsidR="002951B5" w:rsidRDefault="00000000">
            <w:pPr>
              <w:pStyle w:val="TAC"/>
              <w:rPr>
                <w:ins w:id="92" w:author="cmcc [2]" w:date="2023-08-11T02:50:00Z"/>
                <w:lang w:val="en-US" w:eastAsia="zh-CN"/>
              </w:rPr>
            </w:pPr>
            <w:ins w:id="93" w:author="cmcc [2]" w:date="2023-08-11T02:51:00Z">
              <w:r>
                <w:rPr>
                  <w:rFonts w:hint="eastAsia"/>
                  <w:lang w:val="en-US" w:eastAsia="zh-CN"/>
                </w:rPr>
                <w:t>A2</w:t>
              </w:r>
            </w:ins>
          </w:p>
        </w:tc>
      </w:tr>
      <w:tr w:rsidR="002951B5" w14:paraId="3176C997" w14:textId="77777777">
        <w:trPr>
          <w:trHeight w:val="202"/>
          <w:ins w:id="94" w:author="cmcc [2]" w:date="2023-08-11T02:50:00Z"/>
        </w:trPr>
        <w:tc>
          <w:tcPr>
            <w:tcW w:w="1508" w:type="dxa"/>
            <w:vMerge/>
            <w:tcBorders>
              <w:left w:val="single" w:sz="4" w:space="0" w:color="auto"/>
              <w:right w:val="single" w:sz="4" w:space="0" w:color="auto"/>
            </w:tcBorders>
            <w:shd w:val="clear" w:color="auto" w:fill="auto"/>
          </w:tcPr>
          <w:p w14:paraId="2CDBD47A" w14:textId="77777777" w:rsidR="002951B5" w:rsidRDefault="002951B5">
            <w:pPr>
              <w:pStyle w:val="TAC"/>
              <w:rPr>
                <w:ins w:id="95" w:author="cmcc [2]" w:date="2023-08-11T02:50:00Z"/>
              </w:rPr>
            </w:pPr>
          </w:p>
        </w:tc>
        <w:tc>
          <w:tcPr>
            <w:tcW w:w="2072" w:type="dxa"/>
            <w:tcBorders>
              <w:left w:val="single" w:sz="4" w:space="0" w:color="auto"/>
              <w:bottom w:val="single" w:sz="4" w:space="0" w:color="auto"/>
              <w:right w:val="single" w:sz="4" w:space="0" w:color="auto"/>
            </w:tcBorders>
            <w:shd w:val="clear" w:color="auto" w:fill="auto"/>
          </w:tcPr>
          <w:p w14:paraId="08730558" w14:textId="77777777" w:rsidR="002951B5" w:rsidRDefault="00000000">
            <w:pPr>
              <w:pStyle w:val="TAC"/>
              <w:rPr>
                <w:ins w:id="96" w:author="cmcc [2]" w:date="2023-08-11T02:50:00Z"/>
                <w:rFonts w:cs="Arial"/>
              </w:rPr>
            </w:pPr>
            <w:ins w:id="97" w:author="cmcc [2]" w:date="2023-08-11T02:53:00Z">
              <w:r>
                <w:rPr>
                  <w:rFonts w:cs="Arial"/>
                  <w:lang w:eastAsia="en-GB"/>
                </w:rPr>
                <w:t>&gt; 13.68, ≤ 30.6</w:t>
              </w:r>
            </w:ins>
          </w:p>
        </w:tc>
        <w:tc>
          <w:tcPr>
            <w:tcW w:w="2880" w:type="dxa"/>
            <w:tcBorders>
              <w:top w:val="single" w:sz="4" w:space="0" w:color="auto"/>
              <w:left w:val="single" w:sz="4" w:space="0" w:color="auto"/>
              <w:bottom w:val="single" w:sz="4" w:space="0" w:color="auto"/>
              <w:right w:val="single" w:sz="4" w:space="0" w:color="000000"/>
            </w:tcBorders>
          </w:tcPr>
          <w:p w14:paraId="3FA0BD36" w14:textId="77777777" w:rsidR="002951B5" w:rsidRDefault="00000000">
            <w:pPr>
              <w:pStyle w:val="TAC"/>
              <w:rPr>
                <w:ins w:id="98" w:author="cmcc [2]" w:date="2023-08-11T02:50:00Z"/>
                <w:rFonts w:cs="Arial"/>
              </w:rPr>
            </w:pPr>
            <w:ins w:id="99" w:author="cmcc [2]" w:date="2023-08-11T02:52:00Z">
              <w:r>
                <w:rPr>
                  <w:lang w:eastAsia="en-GB"/>
                </w:rPr>
                <w:t>&gt; max (29.7 –RB</w:t>
              </w:r>
              <w:r>
                <w:rPr>
                  <w:vertAlign w:val="subscript"/>
                  <w:lang w:eastAsia="en-GB"/>
                </w:rPr>
                <w:t>start</w:t>
              </w:r>
              <w:r>
                <w:rPr>
                  <w:lang w:eastAsia="en-GB"/>
                </w:rPr>
                <w:t xml:space="preserve"> *12*SCS, 0)</w:t>
              </w:r>
            </w:ins>
          </w:p>
        </w:tc>
        <w:tc>
          <w:tcPr>
            <w:tcW w:w="1168" w:type="dxa"/>
            <w:tcBorders>
              <w:top w:val="single" w:sz="4" w:space="0" w:color="auto"/>
              <w:left w:val="single" w:sz="4" w:space="0" w:color="000000"/>
              <w:bottom w:val="single" w:sz="4" w:space="0" w:color="auto"/>
              <w:right w:val="single" w:sz="4" w:space="0" w:color="000000"/>
            </w:tcBorders>
          </w:tcPr>
          <w:p w14:paraId="14879BF5" w14:textId="77777777" w:rsidR="002951B5" w:rsidRDefault="00000000">
            <w:pPr>
              <w:pStyle w:val="TAC"/>
              <w:rPr>
                <w:ins w:id="100" w:author="cmcc [2]" w:date="2023-08-11T02:50:00Z"/>
                <w:lang w:val="en-US" w:eastAsia="zh-CN"/>
              </w:rPr>
            </w:pPr>
            <w:ins w:id="101" w:author="cmcc [2]" w:date="2023-08-11T02:51:00Z">
              <w:r>
                <w:rPr>
                  <w:rFonts w:hint="eastAsia"/>
                  <w:lang w:val="en-US" w:eastAsia="zh-CN"/>
                </w:rPr>
                <w:t>A</w:t>
              </w:r>
            </w:ins>
            <w:ins w:id="102" w:author="cmcc [2]" w:date="2023-08-11T02:52:00Z">
              <w:r>
                <w:rPr>
                  <w:rFonts w:hint="eastAsia"/>
                  <w:lang w:val="en-US" w:eastAsia="zh-CN"/>
                </w:rPr>
                <w:t>6</w:t>
              </w:r>
            </w:ins>
          </w:p>
        </w:tc>
      </w:tr>
      <w:tr w:rsidR="002951B5" w14:paraId="72F830E8" w14:textId="77777777">
        <w:trPr>
          <w:trHeight w:val="202"/>
          <w:ins w:id="103" w:author="cmcc [2]" w:date="2023-08-11T02:50:00Z"/>
        </w:trPr>
        <w:tc>
          <w:tcPr>
            <w:tcW w:w="1508" w:type="dxa"/>
            <w:vMerge/>
            <w:tcBorders>
              <w:left w:val="single" w:sz="4" w:space="0" w:color="auto"/>
              <w:bottom w:val="single" w:sz="4" w:space="0" w:color="auto"/>
              <w:right w:val="single" w:sz="4" w:space="0" w:color="auto"/>
            </w:tcBorders>
            <w:shd w:val="clear" w:color="auto" w:fill="auto"/>
          </w:tcPr>
          <w:p w14:paraId="3520798D" w14:textId="77777777" w:rsidR="002951B5" w:rsidRDefault="002951B5">
            <w:pPr>
              <w:pStyle w:val="TAC"/>
              <w:rPr>
                <w:ins w:id="104" w:author="cmcc [2]" w:date="2023-08-11T02:50:00Z"/>
              </w:rPr>
            </w:pPr>
          </w:p>
        </w:tc>
        <w:tc>
          <w:tcPr>
            <w:tcW w:w="2072" w:type="dxa"/>
            <w:tcBorders>
              <w:left w:val="single" w:sz="4" w:space="0" w:color="auto"/>
              <w:bottom w:val="single" w:sz="4" w:space="0" w:color="auto"/>
              <w:right w:val="single" w:sz="4" w:space="0" w:color="auto"/>
            </w:tcBorders>
            <w:shd w:val="clear" w:color="auto" w:fill="auto"/>
          </w:tcPr>
          <w:p w14:paraId="39E3EBF1" w14:textId="77777777" w:rsidR="002951B5" w:rsidRDefault="00000000">
            <w:pPr>
              <w:pStyle w:val="TAC"/>
              <w:rPr>
                <w:ins w:id="105" w:author="cmcc [2]" w:date="2023-08-11T02:50:00Z"/>
                <w:rFonts w:cs="Arial"/>
              </w:rPr>
            </w:pPr>
            <w:ins w:id="106" w:author="cmcc [2]" w:date="2023-08-11T02:53:00Z">
              <w:r>
                <w:rPr>
                  <w:rFonts w:cs="Arial"/>
                  <w:lang w:eastAsia="en-GB"/>
                </w:rPr>
                <w:t>&gt; 30.6</w:t>
              </w:r>
            </w:ins>
          </w:p>
        </w:tc>
        <w:tc>
          <w:tcPr>
            <w:tcW w:w="2880" w:type="dxa"/>
            <w:tcBorders>
              <w:top w:val="single" w:sz="4" w:space="0" w:color="auto"/>
              <w:left w:val="single" w:sz="4" w:space="0" w:color="auto"/>
              <w:bottom w:val="single" w:sz="4" w:space="0" w:color="auto"/>
              <w:right w:val="single" w:sz="4" w:space="0" w:color="000000"/>
            </w:tcBorders>
          </w:tcPr>
          <w:p w14:paraId="77DF4E98" w14:textId="77777777" w:rsidR="002951B5" w:rsidRDefault="00000000">
            <w:pPr>
              <w:pStyle w:val="TAC"/>
              <w:rPr>
                <w:ins w:id="107" w:author="cmcc [2]" w:date="2023-08-11T02:50:00Z"/>
                <w:rFonts w:cs="Arial"/>
              </w:rPr>
            </w:pPr>
            <w:ins w:id="108" w:author="cmcc [2]" w:date="2023-08-11T02:52:00Z">
              <w:r>
                <w:rPr>
                  <w:lang w:eastAsia="en-GB"/>
                </w:rPr>
                <w:t>&gt; 0</w:t>
              </w:r>
            </w:ins>
          </w:p>
        </w:tc>
        <w:tc>
          <w:tcPr>
            <w:tcW w:w="1168" w:type="dxa"/>
            <w:tcBorders>
              <w:top w:val="single" w:sz="4" w:space="0" w:color="auto"/>
              <w:left w:val="single" w:sz="4" w:space="0" w:color="000000"/>
              <w:bottom w:val="single" w:sz="4" w:space="0" w:color="auto"/>
              <w:right w:val="single" w:sz="4" w:space="0" w:color="000000"/>
            </w:tcBorders>
          </w:tcPr>
          <w:p w14:paraId="4CD71973" w14:textId="77777777" w:rsidR="002951B5" w:rsidRDefault="00000000">
            <w:pPr>
              <w:pStyle w:val="TAC"/>
              <w:rPr>
                <w:ins w:id="109" w:author="cmcc [2]" w:date="2023-08-11T02:50:00Z"/>
                <w:lang w:val="en-US" w:eastAsia="zh-CN"/>
              </w:rPr>
            </w:pPr>
            <w:ins w:id="110" w:author="cmcc [2]" w:date="2023-08-11T02:52:00Z">
              <w:r>
                <w:rPr>
                  <w:rFonts w:hint="eastAsia"/>
                  <w:lang w:val="en-US" w:eastAsia="zh-CN"/>
                </w:rPr>
                <w:t>A5</w:t>
              </w:r>
            </w:ins>
          </w:p>
        </w:tc>
      </w:tr>
      <w:tr w:rsidR="002951B5" w14:paraId="69F205D3" w14:textId="77777777">
        <w:trPr>
          <w:trHeight w:val="202"/>
        </w:trPr>
        <w:tc>
          <w:tcPr>
            <w:tcW w:w="1508" w:type="dxa"/>
            <w:tcBorders>
              <w:top w:val="single" w:sz="4" w:space="0" w:color="auto"/>
              <w:left w:val="single" w:sz="4" w:space="0" w:color="auto"/>
              <w:right w:val="single" w:sz="4" w:space="0" w:color="auto"/>
            </w:tcBorders>
            <w:shd w:val="clear" w:color="auto" w:fill="auto"/>
          </w:tcPr>
          <w:p w14:paraId="36793635" w14:textId="77777777" w:rsidR="002951B5" w:rsidRDefault="00000000">
            <w:pPr>
              <w:pStyle w:val="TAC"/>
            </w:pPr>
            <w:r>
              <w:t>40 MHz</w:t>
            </w:r>
          </w:p>
        </w:tc>
        <w:tc>
          <w:tcPr>
            <w:tcW w:w="2072" w:type="dxa"/>
            <w:tcBorders>
              <w:top w:val="single" w:sz="4" w:space="0" w:color="000000"/>
              <w:left w:val="single" w:sz="4" w:space="0" w:color="auto"/>
              <w:bottom w:val="single" w:sz="4" w:space="0" w:color="auto"/>
              <w:right w:val="single" w:sz="4" w:space="0" w:color="000000"/>
            </w:tcBorders>
          </w:tcPr>
          <w:p w14:paraId="632167E4" w14:textId="77777777" w:rsidR="002951B5" w:rsidRDefault="00000000">
            <w:pPr>
              <w:pStyle w:val="TAC"/>
              <w:rPr>
                <w:rFonts w:cs="Arial"/>
              </w:rPr>
            </w:pPr>
            <w:r>
              <w:rPr>
                <w:rFonts w:cs="Arial"/>
              </w:rPr>
              <w:t>≤ 4.32</w:t>
            </w:r>
          </w:p>
        </w:tc>
        <w:tc>
          <w:tcPr>
            <w:tcW w:w="2880" w:type="dxa"/>
            <w:tcBorders>
              <w:top w:val="single" w:sz="4" w:space="0" w:color="auto"/>
              <w:left w:val="single" w:sz="4" w:space="0" w:color="000000"/>
              <w:bottom w:val="single" w:sz="4" w:space="0" w:color="auto"/>
              <w:right w:val="single" w:sz="4" w:space="0" w:color="000000"/>
            </w:tcBorders>
          </w:tcPr>
          <w:p w14:paraId="139B9176" w14:textId="77777777" w:rsidR="002951B5" w:rsidRDefault="00000000">
            <w:pPr>
              <w:pStyle w:val="TAC"/>
              <w:rPr>
                <w:rFonts w:cs="Arial"/>
              </w:rPr>
            </w:pPr>
            <w:r>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52282A77" w14:textId="77777777" w:rsidR="002951B5" w:rsidRDefault="00000000">
            <w:pPr>
              <w:pStyle w:val="TAC"/>
            </w:pPr>
            <w:r>
              <w:t>A1</w:t>
            </w:r>
          </w:p>
        </w:tc>
      </w:tr>
      <w:tr w:rsidR="002951B5" w14:paraId="6243BFC0" w14:textId="77777777">
        <w:trPr>
          <w:trHeight w:val="202"/>
        </w:trPr>
        <w:tc>
          <w:tcPr>
            <w:tcW w:w="1508" w:type="dxa"/>
            <w:tcBorders>
              <w:left w:val="single" w:sz="4" w:space="0" w:color="auto"/>
              <w:right w:val="single" w:sz="4" w:space="0" w:color="auto"/>
            </w:tcBorders>
            <w:shd w:val="clear" w:color="auto" w:fill="auto"/>
          </w:tcPr>
          <w:p w14:paraId="04D64D64" w14:textId="77777777" w:rsidR="002951B5" w:rsidRDefault="002951B5">
            <w:pPr>
              <w:pStyle w:val="TAC"/>
            </w:pPr>
          </w:p>
        </w:tc>
        <w:tc>
          <w:tcPr>
            <w:tcW w:w="2072" w:type="dxa"/>
            <w:tcBorders>
              <w:top w:val="single" w:sz="4" w:space="0" w:color="000000"/>
              <w:left w:val="single" w:sz="4" w:space="0" w:color="auto"/>
              <w:bottom w:val="single" w:sz="4" w:space="0" w:color="auto"/>
              <w:right w:val="single" w:sz="4" w:space="0" w:color="000000"/>
            </w:tcBorders>
          </w:tcPr>
          <w:p w14:paraId="2C63B1B9" w14:textId="77777777" w:rsidR="002951B5" w:rsidRDefault="00000000">
            <w:pPr>
              <w:pStyle w:val="TAC"/>
              <w:rPr>
                <w:rFonts w:cs="Arial"/>
              </w:rPr>
            </w:pPr>
            <w:r>
              <w:rPr>
                <w:rFonts w:cs="Arial"/>
              </w:rPr>
              <w:t>&gt; 4.32, ≤ 10.44</w:t>
            </w:r>
          </w:p>
        </w:tc>
        <w:tc>
          <w:tcPr>
            <w:tcW w:w="2880" w:type="dxa"/>
            <w:tcBorders>
              <w:top w:val="single" w:sz="4" w:space="0" w:color="auto"/>
              <w:left w:val="single" w:sz="4" w:space="0" w:color="000000"/>
              <w:bottom w:val="single" w:sz="4" w:space="0" w:color="auto"/>
              <w:right w:val="single" w:sz="4" w:space="0" w:color="000000"/>
            </w:tcBorders>
          </w:tcPr>
          <w:p w14:paraId="07A5C91F" w14:textId="77777777" w:rsidR="002951B5" w:rsidRDefault="00000000">
            <w:pPr>
              <w:pStyle w:val="TAC"/>
              <w:rPr>
                <w:rFonts w:cs="Arial"/>
              </w:rPr>
            </w:pPr>
            <w:r>
              <w:rPr>
                <w:rFonts w:cs="Arial"/>
              </w:rPr>
              <w:t xml:space="preserve">≤ </w:t>
            </w:r>
            <w:r>
              <w:t>10.8</w:t>
            </w:r>
          </w:p>
        </w:tc>
        <w:tc>
          <w:tcPr>
            <w:tcW w:w="1168" w:type="dxa"/>
            <w:tcBorders>
              <w:top w:val="single" w:sz="4" w:space="0" w:color="auto"/>
              <w:left w:val="single" w:sz="4" w:space="0" w:color="000000"/>
              <w:bottom w:val="single" w:sz="4" w:space="0" w:color="auto"/>
              <w:right w:val="single" w:sz="4" w:space="0" w:color="000000"/>
            </w:tcBorders>
          </w:tcPr>
          <w:p w14:paraId="7E21659A" w14:textId="77777777" w:rsidR="002951B5" w:rsidRDefault="00000000">
            <w:pPr>
              <w:pStyle w:val="TAC"/>
            </w:pPr>
            <w:r>
              <w:t>A3</w:t>
            </w:r>
          </w:p>
        </w:tc>
      </w:tr>
      <w:tr w:rsidR="002951B5" w14:paraId="6A93674A" w14:textId="77777777">
        <w:trPr>
          <w:trHeight w:val="202"/>
        </w:trPr>
        <w:tc>
          <w:tcPr>
            <w:tcW w:w="1508" w:type="dxa"/>
            <w:tcBorders>
              <w:left w:val="single" w:sz="4" w:space="0" w:color="auto"/>
              <w:right w:val="single" w:sz="4" w:space="0" w:color="auto"/>
            </w:tcBorders>
            <w:shd w:val="clear" w:color="auto" w:fill="auto"/>
          </w:tcPr>
          <w:p w14:paraId="5C201DDD" w14:textId="77777777" w:rsidR="002951B5" w:rsidRDefault="002951B5">
            <w:pPr>
              <w:pStyle w:val="TAC"/>
            </w:pPr>
          </w:p>
        </w:tc>
        <w:tc>
          <w:tcPr>
            <w:tcW w:w="2072" w:type="dxa"/>
            <w:tcBorders>
              <w:top w:val="single" w:sz="4" w:space="0" w:color="000000"/>
              <w:left w:val="single" w:sz="4" w:space="0" w:color="auto"/>
              <w:bottom w:val="single" w:sz="4" w:space="0" w:color="auto"/>
              <w:right w:val="single" w:sz="4" w:space="0" w:color="000000"/>
            </w:tcBorders>
          </w:tcPr>
          <w:p w14:paraId="57267D74" w14:textId="77777777" w:rsidR="002951B5" w:rsidRDefault="00000000">
            <w:pPr>
              <w:pStyle w:val="TAC"/>
              <w:rPr>
                <w:rFonts w:cs="Arial"/>
              </w:rPr>
            </w:pPr>
            <w:r>
              <w:rPr>
                <w:rFonts w:cs="Arial"/>
              </w:rPr>
              <w:t>&gt; 4.32, ≤ 18</w:t>
            </w:r>
          </w:p>
        </w:tc>
        <w:tc>
          <w:tcPr>
            <w:tcW w:w="2880" w:type="dxa"/>
            <w:tcBorders>
              <w:top w:val="single" w:sz="4" w:space="0" w:color="auto"/>
              <w:left w:val="single" w:sz="4" w:space="0" w:color="000000"/>
              <w:bottom w:val="single" w:sz="4" w:space="0" w:color="auto"/>
              <w:right w:val="single" w:sz="4" w:space="0" w:color="000000"/>
            </w:tcBorders>
          </w:tcPr>
          <w:p w14:paraId="7AA7A0A1" w14:textId="77777777" w:rsidR="002951B5" w:rsidRDefault="00000000">
            <w:pPr>
              <w:pStyle w:val="TAC"/>
              <w:rPr>
                <w:rFonts w:cs="Arial"/>
              </w:rPr>
            </w:pPr>
            <w:r>
              <w:t>&gt; 10.8</w:t>
            </w:r>
          </w:p>
        </w:tc>
        <w:tc>
          <w:tcPr>
            <w:tcW w:w="1168" w:type="dxa"/>
            <w:tcBorders>
              <w:top w:val="single" w:sz="4" w:space="0" w:color="auto"/>
              <w:left w:val="single" w:sz="4" w:space="0" w:color="000000"/>
              <w:bottom w:val="single" w:sz="4" w:space="0" w:color="auto"/>
              <w:right w:val="single" w:sz="4" w:space="0" w:color="000000"/>
            </w:tcBorders>
          </w:tcPr>
          <w:p w14:paraId="0BCA4A5C" w14:textId="77777777" w:rsidR="002951B5" w:rsidRDefault="00000000">
            <w:pPr>
              <w:pStyle w:val="TAC"/>
            </w:pPr>
            <w:r>
              <w:t>A2</w:t>
            </w:r>
          </w:p>
        </w:tc>
      </w:tr>
      <w:tr w:rsidR="002951B5" w14:paraId="548CFD88" w14:textId="77777777">
        <w:trPr>
          <w:trHeight w:val="202"/>
        </w:trPr>
        <w:tc>
          <w:tcPr>
            <w:tcW w:w="1508" w:type="dxa"/>
            <w:tcBorders>
              <w:left w:val="single" w:sz="4" w:space="0" w:color="auto"/>
              <w:right w:val="single" w:sz="4" w:space="0" w:color="auto"/>
            </w:tcBorders>
            <w:shd w:val="clear" w:color="auto" w:fill="auto"/>
          </w:tcPr>
          <w:p w14:paraId="33EE60BE" w14:textId="77777777" w:rsidR="002951B5" w:rsidRDefault="002951B5">
            <w:pPr>
              <w:pStyle w:val="TAC"/>
            </w:pPr>
          </w:p>
        </w:tc>
        <w:tc>
          <w:tcPr>
            <w:tcW w:w="2072" w:type="dxa"/>
            <w:tcBorders>
              <w:top w:val="single" w:sz="4" w:space="0" w:color="000000"/>
              <w:left w:val="single" w:sz="4" w:space="0" w:color="auto"/>
              <w:bottom w:val="single" w:sz="4" w:space="0" w:color="auto"/>
              <w:right w:val="single" w:sz="4" w:space="0" w:color="000000"/>
            </w:tcBorders>
          </w:tcPr>
          <w:p w14:paraId="5B023136" w14:textId="77777777" w:rsidR="002951B5" w:rsidRDefault="00000000">
            <w:pPr>
              <w:pStyle w:val="TAC"/>
              <w:rPr>
                <w:rFonts w:cs="Arial"/>
              </w:rPr>
            </w:pPr>
            <w:r>
              <w:rPr>
                <w:rFonts w:cs="Arial"/>
              </w:rPr>
              <w:t>&gt; 18, ≤ 31.68</w:t>
            </w:r>
          </w:p>
        </w:tc>
        <w:tc>
          <w:tcPr>
            <w:tcW w:w="2880" w:type="dxa"/>
            <w:tcBorders>
              <w:top w:val="single" w:sz="4" w:space="0" w:color="auto"/>
              <w:left w:val="single" w:sz="4" w:space="0" w:color="000000"/>
              <w:bottom w:val="single" w:sz="4" w:space="0" w:color="auto"/>
              <w:right w:val="single" w:sz="4" w:space="0" w:color="000000"/>
            </w:tcBorders>
          </w:tcPr>
          <w:p w14:paraId="7E26DCCC" w14:textId="77777777" w:rsidR="002951B5" w:rsidRDefault="00000000">
            <w:pPr>
              <w:pStyle w:val="TAC"/>
              <w:rPr>
                <w:rFonts w:cs="Arial"/>
              </w:rPr>
            </w:pPr>
            <w:r>
              <w:t>&gt; max (31.68 – RB</w:t>
            </w:r>
            <w:r>
              <w:rPr>
                <w:vertAlign w:val="subscript"/>
              </w:rPr>
              <w:t>start</w:t>
            </w:r>
            <w:r>
              <w:t>*12*SCS, 0)</w:t>
            </w:r>
          </w:p>
        </w:tc>
        <w:tc>
          <w:tcPr>
            <w:tcW w:w="1168" w:type="dxa"/>
            <w:tcBorders>
              <w:top w:val="single" w:sz="4" w:space="0" w:color="auto"/>
              <w:left w:val="single" w:sz="4" w:space="0" w:color="000000"/>
              <w:bottom w:val="single" w:sz="4" w:space="0" w:color="auto"/>
              <w:right w:val="single" w:sz="4" w:space="0" w:color="000000"/>
            </w:tcBorders>
          </w:tcPr>
          <w:p w14:paraId="33F18BCD" w14:textId="77777777" w:rsidR="002951B5" w:rsidRDefault="00000000">
            <w:pPr>
              <w:pStyle w:val="TAC"/>
            </w:pPr>
            <w:r>
              <w:t>A6</w:t>
            </w:r>
          </w:p>
        </w:tc>
      </w:tr>
      <w:tr w:rsidR="002951B5" w14:paraId="2796BCC5" w14:textId="77777777">
        <w:trPr>
          <w:trHeight w:val="202"/>
        </w:trPr>
        <w:tc>
          <w:tcPr>
            <w:tcW w:w="1508" w:type="dxa"/>
            <w:tcBorders>
              <w:left w:val="single" w:sz="4" w:space="0" w:color="auto"/>
              <w:bottom w:val="single" w:sz="4" w:space="0" w:color="auto"/>
              <w:right w:val="single" w:sz="4" w:space="0" w:color="auto"/>
            </w:tcBorders>
            <w:shd w:val="clear" w:color="auto" w:fill="auto"/>
          </w:tcPr>
          <w:p w14:paraId="3FE71DE0" w14:textId="77777777" w:rsidR="002951B5" w:rsidRDefault="002951B5">
            <w:pPr>
              <w:pStyle w:val="TAC"/>
            </w:pPr>
          </w:p>
        </w:tc>
        <w:tc>
          <w:tcPr>
            <w:tcW w:w="2072" w:type="dxa"/>
            <w:tcBorders>
              <w:top w:val="single" w:sz="4" w:space="0" w:color="000000"/>
              <w:left w:val="single" w:sz="4" w:space="0" w:color="auto"/>
              <w:bottom w:val="single" w:sz="4" w:space="0" w:color="auto"/>
              <w:right w:val="single" w:sz="4" w:space="0" w:color="000000"/>
            </w:tcBorders>
          </w:tcPr>
          <w:p w14:paraId="2072018E" w14:textId="77777777" w:rsidR="002951B5" w:rsidRDefault="00000000">
            <w:pPr>
              <w:pStyle w:val="TAC"/>
              <w:rPr>
                <w:rFonts w:cs="Arial"/>
              </w:rPr>
            </w:pPr>
            <w:r>
              <w:rPr>
                <w:rFonts w:cs="Arial"/>
              </w:rPr>
              <w:t>&gt; 31.68</w:t>
            </w:r>
          </w:p>
        </w:tc>
        <w:tc>
          <w:tcPr>
            <w:tcW w:w="2880" w:type="dxa"/>
            <w:tcBorders>
              <w:top w:val="single" w:sz="4" w:space="0" w:color="auto"/>
              <w:left w:val="single" w:sz="4" w:space="0" w:color="000000"/>
              <w:bottom w:val="single" w:sz="4" w:space="0" w:color="auto"/>
              <w:right w:val="single" w:sz="4" w:space="0" w:color="000000"/>
            </w:tcBorders>
          </w:tcPr>
          <w:p w14:paraId="50B25CA2" w14:textId="77777777" w:rsidR="002951B5" w:rsidRDefault="00000000">
            <w:pPr>
              <w:pStyle w:val="TAC"/>
              <w:rPr>
                <w:rFonts w:cs="Arial"/>
              </w:rPr>
            </w:pPr>
            <w:r>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65988798" w14:textId="77777777" w:rsidR="002951B5" w:rsidRDefault="00000000">
            <w:pPr>
              <w:pStyle w:val="TAC"/>
            </w:pPr>
            <w:r>
              <w:t>A5</w:t>
            </w:r>
          </w:p>
        </w:tc>
      </w:tr>
      <w:tr w:rsidR="002951B5" w14:paraId="61AFF544" w14:textId="77777777">
        <w:tc>
          <w:tcPr>
            <w:tcW w:w="7628" w:type="dxa"/>
            <w:gridSpan w:val="4"/>
            <w:tcBorders>
              <w:top w:val="single" w:sz="4" w:space="0" w:color="000000"/>
              <w:left w:val="single" w:sz="4" w:space="0" w:color="000000"/>
              <w:bottom w:val="single" w:sz="4" w:space="0" w:color="000000"/>
              <w:right w:val="single" w:sz="4" w:space="0" w:color="000000"/>
            </w:tcBorders>
          </w:tcPr>
          <w:p w14:paraId="5CD49048" w14:textId="77777777" w:rsidR="002951B5" w:rsidRDefault="00000000">
            <w:pPr>
              <w:pStyle w:val="TAN"/>
              <w:rPr>
                <w:rFonts w:eastAsia="Yu Mincho"/>
              </w:rPr>
            </w:pPr>
            <w:r>
              <w:rPr>
                <w:rFonts w:eastAsia="Yu Mincho"/>
              </w:rPr>
              <w:t>NOTE 1:</w:t>
            </w:r>
            <w:r>
              <w:rPr>
                <w:rFonts w:eastAsia="Yu Mincho"/>
              </w:rPr>
              <w:tab/>
              <w:t>The A-MPR values are specified in Table 6.2.3.19-2.</w:t>
            </w:r>
          </w:p>
        </w:tc>
      </w:tr>
    </w:tbl>
    <w:p w14:paraId="36612D1C" w14:textId="77777777" w:rsidR="002951B5" w:rsidRDefault="002951B5">
      <w:pPr>
        <w:rPr>
          <w:rFonts w:eastAsia="Calibri"/>
        </w:rPr>
      </w:pPr>
    </w:p>
    <w:p w14:paraId="490C6B3B" w14:textId="77777777" w:rsidR="002951B5" w:rsidRDefault="00000000">
      <w:pPr>
        <w:pStyle w:val="TH"/>
      </w:pPr>
      <w:r>
        <w:t>Table 6.2.3.19-2: A-MPR for NS_50 (Power Class 3)</w:t>
      </w:r>
    </w:p>
    <w:tbl>
      <w:tblPr>
        <w:tblW w:w="11049" w:type="dxa"/>
        <w:jc w:val="center"/>
        <w:tblCellMar>
          <w:left w:w="70" w:type="dxa"/>
          <w:right w:w="70" w:type="dxa"/>
        </w:tblCellMar>
        <w:tblLook w:val="04A0" w:firstRow="1" w:lastRow="0" w:firstColumn="1" w:lastColumn="0" w:noHBand="0" w:noVBand="1"/>
      </w:tblPr>
      <w:tblGrid>
        <w:gridCol w:w="1081"/>
        <w:gridCol w:w="987"/>
        <w:gridCol w:w="1111"/>
        <w:gridCol w:w="1111"/>
        <w:gridCol w:w="1111"/>
        <w:gridCol w:w="1111"/>
        <w:gridCol w:w="1111"/>
        <w:gridCol w:w="1118"/>
        <w:gridCol w:w="1154"/>
        <w:gridCol w:w="1154"/>
      </w:tblGrid>
      <w:tr w:rsidR="002951B5" w14:paraId="6B0E2D51" w14:textId="77777777">
        <w:trPr>
          <w:trHeight w:val="70"/>
          <w:jc w:val="center"/>
        </w:trPr>
        <w:tc>
          <w:tcPr>
            <w:tcW w:w="2068" w:type="dxa"/>
            <w:gridSpan w:val="2"/>
            <w:tcBorders>
              <w:top w:val="single" w:sz="4" w:space="0" w:color="auto"/>
              <w:left w:val="single" w:sz="4" w:space="0" w:color="auto"/>
              <w:right w:val="single" w:sz="4" w:space="0" w:color="auto"/>
            </w:tcBorders>
            <w:shd w:val="clear" w:color="auto" w:fill="auto"/>
          </w:tcPr>
          <w:p w14:paraId="7C7A8B06" w14:textId="77777777" w:rsidR="002951B5" w:rsidRDefault="00000000">
            <w:pPr>
              <w:pStyle w:val="TAH"/>
            </w:pPr>
            <w:r>
              <w:t>Modulation/Waveform</w:t>
            </w:r>
          </w:p>
        </w:tc>
        <w:tc>
          <w:tcPr>
            <w:tcW w:w="1111" w:type="dxa"/>
            <w:tcBorders>
              <w:top w:val="single" w:sz="4" w:space="0" w:color="000000"/>
              <w:left w:val="single" w:sz="4" w:space="0" w:color="auto"/>
              <w:bottom w:val="single" w:sz="4" w:space="0" w:color="000000"/>
              <w:right w:val="single" w:sz="4" w:space="0" w:color="000000"/>
            </w:tcBorders>
          </w:tcPr>
          <w:p w14:paraId="04346829" w14:textId="77777777" w:rsidR="002951B5" w:rsidRDefault="00000000">
            <w:pPr>
              <w:pStyle w:val="TAH"/>
            </w:pPr>
            <w:r>
              <w:t>A1 (dB)</w:t>
            </w:r>
          </w:p>
        </w:tc>
        <w:tc>
          <w:tcPr>
            <w:tcW w:w="1111" w:type="dxa"/>
            <w:tcBorders>
              <w:top w:val="single" w:sz="4" w:space="0" w:color="000000"/>
              <w:left w:val="single" w:sz="4" w:space="0" w:color="000000"/>
              <w:bottom w:val="single" w:sz="4" w:space="0" w:color="000000"/>
              <w:right w:val="single" w:sz="4" w:space="0" w:color="000000"/>
            </w:tcBorders>
          </w:tcPr>
          <w:p w14:paraId="698C8D7C" w14:textId="77777777" w:rsidR="002951B5" w:rsidRDefault="00000000">
            <w:pPr>
              <w:pStyle w:val="TAH"/>
            </w:pPr>
            <w:r>
              <w:t>A2 (dB)</w:t>
            </w:r>
          </w:p>
        </w:tc>
        <w:tc>
          <w:tcPr>
            <w:tcW w:w="1111" w:type="dxa"/>
            <w:tcBorders>
              <w:top w:val="single" w:sz="4" w:space="0" w:color="000000"/>
              <w:left w:val="single" w:sz="4" w:space="0" w:color="000000"/>
              <w:bottom w:val="single" w:sz="4" w:space="0" w:color="000000"/>
              <w:right w:val="single" w:sz="4" w:space="0" w:color="000000"/>
            </w:tcBorders>
          </w:tcPr>
          <w:p w14:paraId="501CCEC6" w14:textId="77777777" w:rsidR="002951B5" w:rsidRDefault="00000000">
            <w:pPr>
              <w:pStyle w:val="TAH"/>
            </w:pPr>
            <w:r>
              <w:t>A3 (dB)</w:t>
            </w:r>
          </w:p>
        </w:tc>
        <w:tc>
          <w:tcPr>
            <w:tcW w:w="1111" w:type="dxa"/>
            <w:tcBorders>
              <w:top w:val="single" w:sz="4" w:space="0" w:color="000000"/>
              <w:left w:val="single" w:sz="4" w:space="0" w:color="000000"/>
              <w:bottom w:val="single" w:sz="4" w:space="0" w:color="000000"/>
              <w:right w:val="single" w:sz="4" w:space="0" w:color="000000"/>
            </w:tcBorders>
          </w:tcPr>
          <w:p w14:paraId="7C355E03" w14:textId="77777777" w:rsidR="002951B5" w:rsidRDefault="00000000">
            <w:pPr>
              <w:pStyle w:val="TAH"/>
            </w:pPr>
            <w:r>
              <w:t>A5 (dB)</w:t>
            </w:r>
          </w:p>
        </w:tc>
        <w:tc>
          <w:tcPr>
            <w:tcW w:w="1111" w:type="dxa"/>
            <w:tcBorders>
              <w:top w:val="single" w:sz="4" w:space="0" w:color="000000"/>
              <w:left w:val="single" w:sz="4" w:space="0" w:color="000000"/>
              <w:bottom w:val="single" w:sz="4" w:space="0" w:color="000000"/>
              <w:right w:val="single" w:sz="4" w:space="0" w:color="000000"/>
            </w:tcBorders>
          </w:tcPr>
          <w:p w14:paraId="2664A25C" w14:textId="77777777" w:rsidR="002951B5" w:rsidRDefault="00000000">
            <w:pPr>
              <w:pStyle w:val="TAH"/>
            </w:pPr>
            <w:r>
              <w:t>A6 (dB)</w:t>
            </w:r>
          </w:p>
        </w:tc>
        <w:tc>
          <w:tcPr>
            <w:tcW w:w="1118" w:type="dxa"/>
            <w:tcBorders>
              <w:top w:val="single" w:sz="4" w:space="0" w:color="000000"/>
              <w:left w:val="single" w:sz="4" w:space="0" w:color="000000"/>
              <w:bottom w:val="single" w:sz="4" w:space="0" w:color="000000"/>
              <w:right w:val="single" w:sz="4" w:space="0" w:color="000000"/>
            </w:tcBorders>
          </w:tcPr>
          <w:p w14:paraId="7DB57444" w14:textId="77777777" w:rsidR="002951B5" w:rsidRDefault="00000000">
            <w:pPr>
              <w:pStyle w:val="TAH"/>
            </w:pPr>
            <w:r>
              <w:t>A7 (dB)</w:t>
            </w:r>
          </w:p>
        </w:tc>
        <w:tc>
          <w:tcPr>
            <w:tcW w:w="1154" w:type="dxa"/>
            <w:tcBorders>
              <w:top w:val="single" w:sz="4" w:space="0" w:color="000000"/>
              <w:left w:val="single" w:sz="4" w:space="0" w:color="000000"/>
              <w:bottom w:val="single" w:sz="4" w:space="0" w:color="000000"/>
              <w:right w:val="single" w:sz="4" w:space="0" w:color="000000"/>
            </w:tcBorders>
          </w:tcPr>
          <w:p w14:paraId="353A5488" w14:textId="77777777" w:rsidR="002951B5" w:rsidRDefault="00000000">
            <w:pPr>
              <w:pStyle w:val="TAH"/>
            </w:pPr>
            <w:r>
              <w:t>A8 (dB)</w:t>
            </w:r>
          </w:p>
        </w:tc>
        <w:tc>
          <w:tcPr>
            <w:tcW w:w="1154" w:type="dxa"/>
            <w:tcBorders>
              <w:top w:val="single" w:sz="4" w:space="0" w:color="000000"/>
              <w:left w:val="single" w:sz="4" w:space="0" w:color="000000"/>
              <w:bottom w:val="single" w:sz="4" w:space="0" w:color="000000"/>
              <w:right w:val="single" w:sz="4" w:space="0" w:color="000000"/>
            </w:tcBorders>
          </w:tcPr>
          <w:p w14:paraId="19C9BAC1" w14:textId="77777777" w:rsidR="002951B5" w:rsidRDefault="00000000">
            <w:pPr>
              <w:pStyle w:val="TAH"/>
            </w:pPr>
            <w:r>
              <w:t>A9 (dB)</w:t>
            </w:r>
          </w:p>
        </w:tc>
      </w:tr>
      <w:tr w:rsidR="002951B5" w14:paraId="7F1E0B37" w14:textId="77777777">
        <w:trPr>
          <w:jc w:val="center"/>
        </w:trPr>
        <w:tc>
          <w:tcPr>
            <w:tcW w:w="2068" w:type="dxa"/>
            <w:gridSpan w:val="2"/>
            <w:tcBorders>
              <w:left w:val="single" w:sz="4" w:space="0" w:color="auto"/>
              <w:bottom w:val="single" w:sz="4" w:space="0" w:color="auto"/>
              <w:right w:val="single" w:sz="4" w:space="0" w:color="auto"/>
            </w:tcBorders>
            <w:shd w:val="clear" w:color="auto" w:fill="auto"/>
          </w:tcPr>
          <w:p w14:paraId="19ED66E7" w14:textId="77777777" w:rsidR="002951B5" w:rsidRDefault="002951B5">
            <w:pPr>
              <w:pStyle w:val="TAH"/>
              <w:rPr>
                <w:szCs w:val="22"/>
              </w:rPr>
            </w:pPr>
          </w:p>
        </w:tc>
        <w:tc>
          <w:tcPr>
            <w:tcW w:w="1111" w:type="dxa"/>
            <w:tcBorders>
              <w:top w:val="single" w:sz="4" w:space="0" w:color="000000"/>
              <w:left w:val="single" w:sz="4" w:space="0" w:color="auto"/>
              <w:bottom w:val="single" w:sz="4" w:space="0" w:color="000000"/>
              <w:right w:val="single" w:sz="4" w:space="0" w:color="000000"/>
            </w:tcBorders>
          </w:tcPr>
          <w:p w14:paraId="439163BD" w14:textId="77777777" w:rsidR="002951B5" w:rsidRDefault="00000000">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14:paraId="3BAC2FDD" w14:textId="77777777" w:rsidR="002951B5" w:rsidRDefault="00000000">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14:paraId="57B501D5" w14:textId="77777777" w:rsidR="002951B5" w:rsidRDefault="00000000">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14:paraId="56142C55" w14:textId="77777777" w:rsidR="002951B5" w:rsidRDefault="00000000">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
          <w:p w14:paraId="5EF59E8E" w14:textId="77777777" w:rsidR="002951B5" w:rsidRDefault="00000000">
            <w:pPr>
              <w:pStyle w:val="TAH"/>
            </w:pPr>
            <w:r>
              <w:t>Outer/Inner</w:t>
            </w:r>
          </w:p>
        </w:tc>
        <w:tc>
          <w:tcPr>
            <w:tcW w:w="1118" w:type="dxa"/>
            <w:tcBorders>
              <w:top w:val="single" w:sz="4" w:space="0" w:color="000000"/>
              <w:left w:val="single" w:sz="4" w:space="0" w:color="000000"/>
              <w:bottom w:val="single" w:sz="4" w:space="0" w:color="000000"/>
              <w:right w:val="single" w:sz="4" w:space="0" w:color="000000"/>
            </w:tcBorders>
          </w:tcPr>
          <w:p w14:paraId="0FD09A16" w14:textId="77777777" w:rsidR="002951B5" w:rsidRDefault="00000000">
            <w:pPr>
              <w:pStyle w:val="TAH"/>
            </w:pPr>
            <w:r>
              <w:t>Outer/Inner</w:t>
            </w:r>
          </w:p>
        </w:tc>
        <w:tc>
          <w:tcPr>
            <w:tcW w:w="1154" w:type="dxa"/>
            <w:tcBorders>
              <w:top w:val="single" w:sz="4" w:space="0" w:color="000000"/>
              <w:left w:val="single" w:sz="4" w:space="0" w:color="000000"/>
              <w:bottom w:val="single" w:sz="4" w:space="0" w:color="000000"/>
              <w:right w:val="single" w:sz="4" w:space="0" w:color="000000"/>
            </w:tcBorders>
          </w:tcPr>
          <w:p w14:paraId="50B3F211" w14:textId="77777777" w:rsidR="002951B5" w:rsidRDefault="00000000">
            <w:pPr>
              <w:pStyle w:val="TAH"/>
            </w:pPr>
            <w:r>
              <w:t>Outer/Inner</w:t>
            </w:r>
          </w:p>
        </w:tc>
        <w:tc>
          <w:tcPr>
            <w:tcW w:w="1154" w:type="dxa"/>
            <w:tcBorders>
              <w:top w:val="single" w:sz="4" w:space="0" w:color="000000"/>
              <w:left w:val="single" w:sz="4" w:space="0" w:color="000000"/>
              <w:bottom w:val="single" w:sz="4" w:space="0" w:color="000000"/>
              <w:right w:val="single" w:sz="4" w:space="0" w:color="000000"/>
            </w:tcBorders>
          </w:tcPr>
          <w:p w14:paraId="225A593C" w14:textId="77777777" w:rsidR="002951B5" w:rsidRDefault="00000000">
            <w:pPr>
              <w:pStyle w:val="TAH"/>
            </w:pPr>
            <w:r>
              <w:t>Inner</w:t>
            </w:r>
          </w:p>
        </w:tc>
      </w:tr>
      <w:tr w:rsidR="002951B5" w14:paraId="6AB00468" w14:textId="77777777">
        <w:trPr>
          <w:jc w:val="center"/>
        </w:trPr>
        <w:tc>
          <w:tcPr>
            <w:tcW w:w="1081" w:type="dxa"/>
            <w:tcBorders>
              <w:top w:val="single" w:sz="4" w:space="0" w:color="auto"/>
              <w:left w:val="single" w:sz="4" w:space="0" w:color="auto"/>
              <w:right w:val="single" w:sz="4" w:space="0" w:color="auto"/>
            </w:tcBorders>
            <w:shd w:val="clear" w:color="auto" w:fill="auto"/>
          </w:tcPr>
          <w:p w14:paraId="3EA13491" w14:textId="77777777" w:rsidR="002951B5" w:rsidRDefault="00000000">
            <w:pPr>
              <w:pStyle w:val="TAC"/>
            </w:pPr>
            <w:r>
              <w:t>DFT-s-OFDM</w:t>
            </w:r>
          </w:p>
        </w:tc>
        <w:tc>
          <w:tcPr>
            <w:tcW w:w="987" w:type="dxa"/>
            <w:tcBorders>
              <w:top w:val="single" w:sz="4" w:space="0" w:color="auto"/>
              <w:left w:val="single" w:sz="4" w:space="0" w:color="auto"/>
              <w:bottom w:val="single" w:sz="4" w:space="0" w:color="auto"/>
              <w:right w:val="single" w:sz="4" w:space="0" w:color="auto"/>
            </w:tcBorders>
          </w:tcPr>
          <w:p w14:paraId="496A749E" w14:textId="77777777" w:rsidR="002951B5" w:rsidRDefault="00000000">
            <w:pPr>
              <w:pStyle w:val="TAC"/>
            </w:pPr>
            <w:r>
              <w:t>Pi/2 BPSK</w:t>
            </w:r>
          </w:p>
        </w:tc>
        <w:tc>
          <w:tcPr>
            <w:tcW w:w="1111" w:type="dxa"/>
            <w:tcBorders>
              <w:top w:val="single" w:sz="4" w:space="0" w:color="000000"/>
              <w:left w:val="single" w:sz="4" w:space="0" w:color="000000"/>
              <w:bottom w:val="single" w:sz="4" w:space="0" w:color="000000"/>
              <w:right w:val="single" w:sz="4" w:space="0" w:color="000000"/>
            </w:tcBorders>
          </w:tcPr>
          <w:p w14:paraId="1408B85A" w14:textId="77777777" w:rsidR="002951B5" w:rsidRDefault="00000000">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14:paraId="2D951E34" w14:textId="77777777" w:rsidR="002951B5" w:rsidRDefault="00000000">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14:paraId="4CB46BA2" w14:textId="77777777" w:rsidR="002951B5" w:rsidRDefault="00000000">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14:paraId="40920F47" w14:textId="77777777" w:rsidR="002951B5" w:rsidRDefault="00000000">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3E60E013" w14:textId="77777777" w:rsidR="002951B5" w:rsidRDefault="00000000">
            <w:pPr>
              <w:pStyle w:val="TAC"/>
            </w:pPr>
            <w:r>
              <w:t>≤ 2</w:t>
            </w:r>
          </w:p>
        </w:tc>
        <w:tc>
          <w:tcPr>
            <w:tcW w:w="1118" w:type="dxa"/>
            <w:tcBorders>
              <w:top w:val="single" w:sz="4" w:space="0" w:color="000000"/>
              <w:left w:val="single" w:sz="4" w:space="0" w:color="000000"/>
              <w:bottom w:val="single" w:sz="4" w:space="0" w:color="000000"/>
              <w:right w:val="single" w:sz="4" w:space="0" w:color="000000"/>
            </w:tcBorders>
          </w:tcPr>
          <w:p w14:paraId="2581051B" w14:textId="77777777" w:rsidR="002951B5" w:rsidRDefault="00000000">
            <w:pPr>
              <w:pStyle w:val="TAC"/>
            </w:pPr>
            <w:r>
              <w:t>≤ 4</w:t>
            </w:r>
          </w:p>
        </w:tc>
        <w:tc>
          <w:tcPr>
            <w:tcW w:w="1154" w:type="dxa"/>
            <w:tcBorders>
              <w:top w:val="single" w:sz="4" w:space="0" w:color="000000"/>
              <w:left w:val="single" w:sz="4" w:space="0" w:color="000000"/>
              <w:bottom w:val="single" w:sz="4" w:space="0" w:color="000000"/>
              <w:right w:val="single" w:sz="4" w:space="0" w:color="000000"/>
            </w:tcBorders>
          </w:tcPr>
          <w:p w14:paraId="61ADAC3B" w14:textId="77777777" w:rsidR="002951B5" w:rsidRDefault="00000000">
            <w:pPr>
              <w:pStyle w:val="TAC"/>
            </w:pPr>
            <w:r>
              <w:t>≤ 2</w:t>
            </w:r>
          </w:p>
        </w:tc>
        <w:tc>
          <w:tcPr>
            <w:tcW w:w="1154" w:type="dxa"/>
            <w:tcBorders>
              <w:top w:val="single" w:sz="4" w:space="0" w:color="000000"/>
              <w:left w:val="single" w:sz="4" w:space="0" w:color="000000"/>
              <w:bottom w:val="single" w:sz="4" w:space="0" w:color="000000"/>
              <w:right w:val="single" w:sz="4" w:space="0" w:color="000000"/>
            </w:tcBorders>
          </w:tcPr>
          <w:p w14:paraId="5EB541F4" w14:textId="77777777" w:rsidR="002951B5" w:rsidRDefault="002951B5">
            <w:pPr>
              <w:pStyle w:val="TAC"/>
            </w:pPr>
          </w:p>
        </w:tc>
      </w:tr>
      <w:tr w:rsidR="002951B5" w14:paraId="510C131F" w14:textId="77777777">
        <w:trPr>
          <w:jc w:val="center"/>
        </w:trPr>
        <w:tc>
          <w:tcPr>
            <w:tcW w:w="1081" w:type="dxa"/>
            <w:tcBorders>
              <w:left w:val="single" w:sz="4" w:space="0" w:color="auto"/>
              <w:right w:val="single" w:sz="4" w:space="0" w:color="auto"/>
            </w:tcBorders>
            <w:shd w:val="clear" w:color="auto" w:fill="auto"/>
          </w:tcPr>
          <w:p w14:paraId="7DA5F0A8" w14:textId="77777777" w:rsidR="002951B5" w:rsidRDefault="002951B5">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14:paraId="620E45EE" w14:textId="77777777" w:rsidR="002951B5" w:rsidRDefault="00000000">
            <w:pPr>
              <w:pStyle w:val="TAC"/>
            </w:pPr>
            <w:r>
              <w:t>QPSK</w:t>
            </w:r>
          </w:p>
        </w:tc>
        <w:tc>
          <w:tcPr>
            <w:tcW w:w="1111" w:type="dxa"/>
            <w:tcBorders>
              <w:top w:val="single" w:sz="4" w:space="0" w:color="000000"/>
              <w:left w:val="single" w:sz="4" w:space="0" w:color="000000"/>
              <w:bottom w:val="single" w:sz="4" w:space="0" w:color="000000"/>
              <w:right w:val="single" w:sz="4" w:space="0" w:color="000000"/>
            </w:tcBorders>
          </w:tcPr>
          <w:p w14:paraId="589DA0B0" w14:textId="77777777" w:rsidR="002951B5" w:rsidRDefault="00000000">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14:paraId="322A68FD" w14:textId="77777777" w:rsidR="002951B5" w:rsidRDefault="00000000">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14:paraId="200A7EB7" w14:textId="77777777" w:rsidR="002951B5" w:rsidRDefault="00000000">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14:paraId="4DABECED" w14:textId="77777777" w:rsidR="002951B5" w:rsidRDefault="00000000">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57AD0DA6" w14:textId="77777777" w:rsidR="002951B5" w:rsidRDefault="00000000">
            <w:pPr>
              <w:pStyle w:val="TAC"/>
            </w:pPr>
            <w:r>
              <w:t>≤ 2</w:t>
            </w:r>
          </w:p>
        </w:tc>
        <w:tc>
          <w:tcPr>
            <w:tcW w:w="1118" w:type="dxa"/>
            <w:tcBorders>
              <w:top w:val="single" w:sz="4" w:space="0" w:color="000000"/>
              <w:left w:val="single" w:sz="4" w:space="0" w:color="000000"/>
              <w:bottom w:val="single" w:sz="4" w:space="0" w:color="000000"/>
              <w:right w:val="single" w:sz="4" w:space="0" w:color="000000"/>
            </w:tcBorders>
          </w:tcPr>
          <w:p w14:paraId="24F17312" w14:textId="77777777" w:rsidR="002951B5" w:rsidRDefault="00000000">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14:paraId="5DD8443E" w14:textId="77777777" w:rsidR="002951B5" w:rsidRDefault="00000000">
            <w:pPr>
              <w:pStyle w:val="TAC"/>
            </w:pPr>
            <w:r>
              <w:t>≤ 2</w:t>
            </w:r>
          </w:p>
        </w:tc>
        <w:tc>
          <w:tcPr>
            <w:tcW w:w="1154" w:type="dxa"/>
            <w:tcBorders>
              <w:top w:val="single" w:sz="4" w:space="0" w:color="000000"/>
              <w:left w:val="single" w:sz="4" w:space="0" w:color="000000"/>
              <w:bottom w:val="single" w:sz="4" w:space="0" w:color="000000"/>
              <w:right w:val="single" w:sz="4" w:space="0" w:color="000000"/>
            </w:tcBorders>
          </w:tcPr>
          <w:p w14:paraId="4CBEDC09" w14:textId="77777777" w:rsidR="002951B5" w:rsidRDefault="002951B5">
            <w:pPr>
              <w:pStyle w:val="TAC"/>
            </w:pPr>
          </w:p>
        </w:tc>
      </w:tr>
      <w:tr w:rsidR="002951B5" w14:paraId="1995D3B6" w14:textId="77777777">
        <w:trPr>
          <w:trHeight w:val="70"/>
          <w:jc w:val="center"/>
        </w:trPr>
        <w:tc>
          <w:tcPr>
            <w:tcW w:w="1081" w:type="dxa"/>
            <w:tcBorders>
              <w:left w:val="single" w:sz="4" w:space="0" w:color="auto"/>
              <w:right w:val="single" w:sz="4" w:space="0" w:color="auto"/>
            </w:tcBorders>
            <w:shd w:val="clear" w:color="auto" w:fill="auto"/>
          </w:tcPr>
          <w:p w14:paraId="57465B89" w14:textId="77777777" w:rsidR="002951B5" w:rsidRDefault="002951B5">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14:paraId="4132775A" w14:textId="77777777" w:rsidR="002951B5" w:rsidRDefault="00000000">
            <w:pPr>
              <w:pStyle w:val="TAC"/>
            </w:pPr>
            <w:r>
              <w:t>16 QAM</w:t>
            </w:r>
          </w:p>
        </w:tc>
        <w:tc>
          <w:tcPr>
            <w:tcW w:w="1111" w:type="dxa"/>
            <w:tcBorders>
              <w:top w:val="single" w:sz="4" w:space="0" w:color="000000"/>
              <w:left w:val="single" w:sz="4" w:space="0" w:color="000000"/>
              <w:bottom w:val="single" w:sz="4" w:space="0" w:color="000000"/>
              <w:right w:val="single" w:sz="4" w:space="0" w:color="000000"/>
            </w:tcBorders>
          </w:tcPr>
          <w:p w14:paraId="481996B4" w14:textId="77777777" w:rsidR="002951B5" w:rsidRDefault="00000000">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14:paraId="18B75D85" w14:textId="77777777" w:rsidR="002951B5" w:rsidRDefault="00000000">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14:paraId="4D8B80E5" w14:textId="77777777" w:rsidR="002951B5" w:rsidRDefault="00000000">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14:paraId="7BDCB943" w14:textId="77777777" w:rsidR="002951B5" w:rsidRDefault="00000000">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5DBC4B01" w14:textId="77777777" w:rsidR="002951B5" w:rsidRDefault="00000000">
            <w:pPr>
              <w:pStyle w:val="TAC"/>
            </w:pPr>
            <w:r>
              <w:t>≤ 2</w:t>
            </w:r>
          </w:p>
        </w:tc>
        <w:tc>
          <w:tcPr>
            <w:tcW w:w="1118" w:type="dxa"/>
            <w:tcBorders>
              <w:top w:val="single" w:sz="4" w:space="0" w:color="000000"/>
              <w:left w:val="single" w:sz="4" w:space="0" w:color="000000"/>
              <w:bottom w:val="single" w:sz="4" w:space="0" w:color="000000"/>
              <w:right w:val="single" w:sz="4" w:space="0" w:color="000000"/>
            </w:tcBorders>
          </w:tcPr>
          <w:p w14:paraId="1B965562" w14:textId="77777777" w:rsidR="002951B5" w:rsidRDefault="00000000">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14:paraId="71565948" w14:textId="77777777" w:rsidR="002951B5" w:rsidRDefault="00000000">
            <w:pPr>
              <w:pStyle w:val="TAC"/>
            </w:pPr>
            <w:r>
              <w:t>≤ 2.5</w:t>
            </w:r>
          </w:p>
        </w:tc>
        <w:tc>
          <w:tcPr>
            <w:tcW w:w="1154" w:type="dxa"/>
            <w:tcBorders>
              <w:top w:val="single" w:sz="4" w:space="0" w:color="000000"/>
              <w:left w:val="single" w:sz="4" w:space="0" w:color="000000"/>
              <w:bottom w:val="single" w:sz="4" w:space="0" w:color="000000"/>
              <w:right w:val="single" w:sz="4" w:space="0" w:color="000000"/>
            </w:tcBorders>
          </w:tcPr>
          <w:p w14:paraId="18AC0057" w14:textId="77777777" w:rsidR="002951B5" w:rsidRDefault="002951B5">
            <w:pPr>
              <w:pStyle w:val="TAC"/>
            </w:pPr>
          </w:p>
        </w:tc>
      </w:tr>
      <w:tr w:rsidR="002951B5" w14:paraId="5DEA74AE" w14:textId="77777777">
        <w:trPr>
          <w:jc w:val="center"/>
        </w:trPr>
        <w:tc>
          <w:tcPr>
            <w:tcW w:w="1081" w:type="dxa"/>
            <w:tcBorders>
              <w:left w:val="single" w:sz="4" w:space="0" w:color="auto"/>
              <w:right w:val="single" w:sz="4" w:space="0" w:color="auto"/>
            </w:tcBorders>
            <w:shd w:val="clear" w:color="auto" w:fill="auto"/>
          </w:tcPr>
          <w:p w14:paraId="23E7B93F" w14:textId="77777777" w:rsidR="002951B5" w:rsidRDefault="002951B5">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14:paraId="0BBA6E59" w14:textId="77777777" w:rsidR="002951B5" w:rsidRDefault="00000000">
            <w:pPr>
              <w:pStyle w:val="TAC"/>
            </w:pPr>
            <w:r>
              <w:t>64 QAM</w:t>
            </w:r>
          </w:p>
        </w:tc>
        <w:tc>
          <w:tcPr>
            <w:tcW w:w="1111" w:type="dxa"/>
            <w:tcBorders>
              <w:top w:val="single" w:sz="4" w:space="0" w:color="000000"/>
              <w:left w:val="single" w:sz="4" w:space="0" w:color="000000"/>
              <w:bottom w:val="single" w:sz="4" w:space="0" w:color="000000"/>
              <w:right w:val="single" w:sz="4" w:space="0" w:color="000000"/>
            </w:tcBorders>
          </w:tcPr>
          <w:p w14:paraId="0A27F240" w14:textId="77777777" w:rsidR="002951B5" w:rsidRDefault="00000000">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14:paraId="39853148" w14:textId="77777777" w:rsidR="002951B5" w:rsidRDefault="00000000">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14:paraId="45C05B31" w14:textId="77777777" w:rsidR="002951B5" w:rsidRDefault="00000000">
            <w:pPr>
              <w:pStyle w:val="TAC"/>
            </w:pPr>
            <w:r>
              <w:t>≤ 3</w:t>
            </w:r>
          </w:p>
        </w:tc>
        <w:tc>
          <w:tcPr>
            <w:tcW w:w="1111" w:type="dxa"/>
            <w:tcBorders>
              <w:top w:val="single" w:sz="4" w:space="0" w:color="000000"/>
              <w:left w:val="single" w:sz="4" w:space="0" w:color="000000"/>
              <w:bottom w:val="single" w:sz="4" w:space="0" w:color="000000"/>
              <w:right w:val="single" w:sz="4" w:space="0" w:color="000000"/>
            </w:tcBorders>
          </w:tcPr>
          <w:p w14:paraId="7F773DF0" w14:textId="77777777" w:rsidR="002951B5" w:rsidRDefault="00000000">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1C9029E8" w14:textId="77777777" w:rsidR="002951B5" w:rsidRDefault="002951B5">
            <w:pPr>
              <w:pStyle w:val="TAC"/>
            </w:pPr>
          </w:p>
        </w:tc>
        <w:tc>
          <w:tcPr>
            <w:tcW w:w="1118" w:type="dxa"/>
            <w:tcBorders>
              <w:top w:val="single" w:sz="4" w:space="0" w:color="000000"/>
              <w:left w:val="single" w:sz="4" w:space="0" w:color="000000"/>
              <w:bottom w:val="single" w:sz="4" w:space="0" w:color="000000"/>
              <w:right w:val="single" w:sz="4" w:space="0" w:color="000000"/>
            </w:tcBorders>
          </w:tcPr>
          <w:p w14:paraId="61A47DB9" w14:textId="77777777" w:rsidR="002951B5" w:rsidRDefault="00000000">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14:paraId="7E78173E" w14:textId="77777777" w:rsidR="002951B5" w:rsidRDefault="002951B5">
            <w:pPr>
              <w:pStyle w:val="TAC"/>
            </w:pPr>
          </w:p>
        </w:tc>
        <w:tc>
          <w:tcPr>
            <w:tcW w:w="1154" w:type="dxa"/>
            <w:tcBorders>
              <w:top w:val="single" w:sz="4" w:space="0" w:color="000000"/>
              <w:left w:val="single" w:sz="4" w:space="0" w:color="000000"/>
              <w:bottom w:val="single" w:sz="4" w:space="0" w:color="000000"/>
              <w:right w:val="single" w:sz="4" w:space="0" w:color="000000"/>
            </w:tcBorders>
          </w:tcPr>
          <w:p w14:paraId="60209B16" w14:textId="77777777" w:rsidR="002951B5" w:rsidRDefault="002951B5">
            <w:pPr>
              <w:pStyle w:val="TAC"/>
            </w:pPr>
          </w:p>
        </w:tc>
      </w:tr>
      <w:tr w:rsidR="002951B5" w14:paraId="321B1281" w14:textId="77777777">
        <w:trPr>
          <w:jc w:val="center"/>
        </w:trPr>
        <w:tc>
          <w:tcPr>
            <w:tcW w:w="1081" w:type="dxa"/>
            <w:tcBorders>
              <w:left w:val="single" w:sz="4" w:space="0" w:color="auto"/>
              <w:bottom w:val="single" w:sz="4" w:space="0" w:color="auto"/>
              <w:right w:val="single" w:sz="4" w:space="0" w:color="auto"/>
            </w:tcBorders>
            <w:shd w:val="clear" w:color="auto" w:fill="auto"/>
          </w:tcPr>
          <w:p w14:paraId="068B2150" w14:textId="77777777" w:rsidR="002951B5" w:rsidRDefault="002951B5">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14:paraId="2289B555" w14:textId="77777777" w:rsidR="002951B5" w:rsidRDefault="00000000">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tcPr>
          <w:p w14:paraId="17FE4B5C" w14:textId="77777777" w:rsidR="002951B5" w:rsidRDefault="00000000">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
          <w:p w14:paraId="119DB4DC" w14:textId="77777777" w:rsidR="002951B5" w:rsidRDefault="00000000">
            <w:pPr>
              <w:pStyle w:val="TAC"/>
            </w:pPr>
            <w:r>
              <w:t>≤ 7</w:t>
            </w:r>
          </w:p>
        </w:tc>
        <w:tc>
          <w:tcPr>
            <w:tcW w:w="1111" w:type="dxa"/>
            <w:tcBorders>
              <w:top w:val="single" w:sz="4" w:space="0" w:color="000000"/>
              <w:left w:val="single" w:sz="4" w:space="0" w:color="000000"/>
              <w:bottom w:val="single" w:sz="4" w:space="0" w:color="000000"/>
              <w:right w:val="single" w:sz="4" w:space="0" w:color="000000"/>
            </w:tcBorders>
          </w:tcPr>
          <w:p w14:paraId="6A300462" w14:textId="77777777" w:rsidR="002951B5" w:rsidRDefault="002951B5">
            <w:pPr>
              <w:pStyle w:val="TAC"/>
            </w:pPr>
          </w:p>
        </w:tc>
        <w:tc>
          <w:tcPr>
            <w:tcW w:w="1111" w:type="dxa"/>
            <w:tcBorders>
              <w:top w:val="single" w:sz="4" w:space="0" w:color="000000"/>
              <w:left w:val="single" w:sz="4" w:space="0" w:color="000000"/>
              <w:bottom w:val="single" w:sz="4" w:space="0" w:color="000000"/>
              <w:right w:val="single" w:sz="4" w:space="0" w:color="000000"/>
            </w:tcBorders>
          </w:tcPr>
          <w:p w14:paraId="4F2500BD" w14:textId="77777777" w:rsidR="002951B5" w:rsidRDefault="00000000">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599A2408" w14:textId="77777777" w:rsidR="002951B5" w:rsidRDefault="002951B5">
            <w:pPr>
              <w:pStyle w:val="TAC"/>
            </w:pPr>
          </w:p>
        </w:tc>
        <w:tc>
          <w:tcPr>
            <w:tcW w:w="1118" w:type="dxa"/>
            <w:tcBorders>
              <w:top w:val="single" w:sz="4" w:space="0" w:color="000000"/>
              <w:left w:val="single" w:sz="4" w:space="0" w:color="000000"/>
              <w:bottom w:val="single" w:sz="4" w:space="0" w:color="000000"/>
              <w:right w:val="single" w:sz="4" w:space="0" w:color="000000"/>
            </w:tcBorders>
          </w:tcPr>
          <w:p w14:paraId="09652ACA" w14:textId="77777777" w:rsidR="002951B5" w:rsidRDefault="00000000">
            <w:pPr>
              <w:pStyle w:val="TAC"/>
            </w:pPr>
            <w:r>
              <w:t>≤ 5</w:t>
            </w:r>
          </w:p>
        </w:tc>
        <w:tc>
          <w:tcPr>
            <w:tcW w:w="1154" w:type="dxa"/>
            <w:tcBorders>
              <w:top w:val="single" w:sz="4" w:space="0" w:color="000000"/>
              <w:left w:val="single" w:sz="4" w:space="0" w:color="000000"/>
              <w:bottom w:val="single" w:sz="4" w:space="0" w:color="000000"/>
              <w:right w:val="single" w:sz="4" w:space="0" w:color="000000"/>
            </w:tcBorders>
          </w:tcPr>
          <w:p w14:paraId="09273FBC" w14:textId="77777777" w:rsidR="002951B5" w:rsidRDefault="002951B5">
            <w:pPr>
              <w:pStyle w:val="TAC"/>
            </w:pPr>
          </w:p>
        </w:tc>
        <w:tc>
          <w:tcPr>
            <w:tcW w:w="1154" w:type="dxa"/>
            <w:tcBorders>
              <w:top w:val="single" w:sz="4" w:space="0" w:color="000000"/>
              <w:left w:val="single" w:sz="4" w:space="0" w:color="000000"/>
              <w:bottom w:val="single" w:sz="4" w:space="0" w:color="000000"/>
              <w:right w:val="single" w:sz="4" w:space="0" w:color="000000"/>
            </w:tcBorders>
          </w:tcPr>
          <w:p w14:paraId="41C4B330" w14:textId="77777777" w:rsidR="002951B5" w:rsidRDefault="002951B5">
            <w:pPr>
              <w:pStyle w:val="TAC"/>
            </w:pPr>
          </w:p>
        </w:tc>
      </w:tr>
      <w:tr w:rsidR="002951B5" w14:paraId="34B3814A" w14:textId="77777777">
        <w:trPr>
          <w:jc w:val="center"/>
        </w:trPr>
        <w:tc>
          <w:tcPr>
            <w:tcW w:w="1081" w:type="dxa"/>
            <w:tcBorders>
              <w:top w:val="single" w:sz="4" w:space="0" w:color="auto"/>
              <w:left w:val="single" w:sz="4" w:space="0" w:color="auto"/>
              <w:right w:val="single" w:sz="4" w:space="0" w:color="auto"/>
            </w:tcBorders>
            <w:shd w:val="clear" w:color="auto" w:fill="auto"/>
          </w:tcPr>
          <w:p w14:paraId="53A19F13" w14:textId="77777777" w:rsidR="002951B5" w:rsidRDefault="00000000">
            <w:pPr>
              <w:pStyle w:val="TAC"/>
            </w:pPr>
            <w:r>
              <w:t>CP-OFDM</w:t>
            </w:r>
          </w:p>
        </w:tc>
        <w:tc>
          <w:tcPr>
            <w:tcW w:w="987" w:type="dxa"/>
            <w:tcBorders>
              <w:top w:val="single" w:sz="4" w:space="0" w:color="auto"/>
              <w:left w:val="single" w:sz="4" w:space="0" w:color="auto"/>
              <w:bottom w:val="single" w:sz="4" w:space="0" w:color="auto"/>
              <w:right w:val="single" w:sz="4" w:space="0" w:color="auto"/>
            </w:tcBorders>
          </w:tcPr>
          <w:p w14:paraId="7A608F4A" w14:textId="77777777" w:rsidR="002951B5" w:rsidRDefault="00000000">
            <w:pPr>
              <w:pStyle w:val="TAC"/>
            </w:pPr>
            <w:r>
              <w:t>QPSK</w:t>
            </w:r>
          </w:p>
        </w:tc>
        <w:tc>
          <w:tcPr>
            <w:tcW w:w="1111" w:type="dxa"/>
            <w:tcBorders>
              <w:top w:val="single" w:sz="4" w:space="0" w:color="000000"/>
              <w:left w:val="single" w:sz="4" w:space="0" w:color="000000"/>
              <w:bottom w:val="single" w:sz="4" w:space="0" w:color="000000"/>
              <w:right w:val="single" w:sz="4" w:space="0" w:color="000000"/>
            </w:tcBorders>
          </w:tcPr>
          <w:p w14:paraId="6565FF98" w14:textId="77777777" w:rsidR="002951B5" w:rsidRDefault="00000000">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14:paraId="150B51D9" w14:textId="77777777" w:rsidR="002951B5" w:rsidRDefault="00000000">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14:paraId="6E4FAD53" w14:textId="77777777" w:rsidR="002951B5" w:rsidRDefault="00000000">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
          <w:p w14:paraId="01B92B8A" w14:textId="77777777" w:rsidR="002951B5" w:rsidRDefault="00000000">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37C7ED47" w14:textId="77777777" w:rsidR="002951B5" w:rsidRDefault="00000000">
            <w:pPr>
              <w:pStyle w:val="TAC"/>
            </w:pPr>
            <w:r>
              <w:t>≤ 3.5</w:t>
            </w:r>
          </w:p>
        </w:tc>
        <w:tc>
          <w:tcPr>
            <w:tcW w:w="1118" w:type="dxa"/>
            <w:tcBorders>
              <w:top w:val="single" w:sz="4" w:space="0" w:color="000000"/>
              <w:left w:val="single" w:sz="4" w:space="0" w:color="000000"/>
              <w:bottom w:val="single" w:sz="4" w:space="0" w:color="000000"/>
              <w:right w:val="single" w:sz="4" w:space="0" w:color="000000"/>
            </w:tcBorders>
          </w:tcPr>
          <w:p w14:paraId="0BE693B7" w14:textId="77777777" w:rsidR="002951B5" w:rsidRDefault="00000000">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14:paraId="27BD9292" w14:textId="77777777" w:rsidR="002951B5" w:rsidRDefault="002951B5">
            <w:pPr>
              <w:pStyle w:val="TAC"/>
            </w:pPr>
          </w:p>
        </w:tc>
        <w:tc>
          <w:tcPr>
            <w:tcW w:w="1154" w:type="dxa"/>
            <w:tcBorders>
              <w:top w:val="single" w:sz="4" w:space="0" w:color="000000"/>
              <w:left w:val="single" w:sz="4" w:space="0" w:color="000000"/>
              <w:bottom w:val="single" w:sz="4" w:space="0" w:color="000000"/>
              <w:right w:val="single" w:sz="4" w:space="0" w:color="000000"/>
            </w:tcBorders>
          </w:tcPr>
          <w:p w14:paraId="2EACC2A2" w14:textId="77777777" w:rsidR="002951B5" w:rsidRDefault="002951B5">
            <w:pPr>
              <w:pStyle w:val="TAC"/>
            </w:pPr>
          </w:p>
        </w:tc>
      </w:tr>
      <w:tr w:rsidR="002951B5" w14:paraId="53EAD361" w14:textId="77777777">
        <w:trPr>
          <w:jc w:val="center"/>
        </w:trPr>
        <w:tc>
          <w:tcPr>
            <w:tcW w:w="1081" w:type="dxa"/>
            <w:tcBorders>
              <w:left w:val="single" w:sz="4" w:space="0" w:color="auto"/>
              <w:right w:val="single" w:sz="4" w:space="0" w:color="auto"/>
            </w:tcBorders>
            <w:shd w:val="clear" w:color="auto" w:fill="auto"/>
          </w:tcPr>
          <w:p w14:paraId="6573D5D0" w14:textId="77777777" w:rsidR="002951B5" w:rsidRDefault="002951B5">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14:paraId="27DE75EA" w14:textId="77777777" w:rsidR="002951B5" w:rsidRDefault="00000000">
            <w:pPr>
              <w:pStyle w:val="TAC"/>
            </w:pPr>
            <w:r>
              <w:t>16 QAM</w:t>
            </w:r>
          </w:p>
        </w:tc>
        <w:tc>
          <w:tcPr>
            <w:tcW w:w="1111" w:type="dxa"/>
            <w:tcBorders>
              <w:top w:val="single" w:sz="4" w:space="0" w:color="000000"/>
              <w:left w:val="single" w:sz="4" w:space="0" w:color="000000"/>
              <w:bottom w:val="single" w:sz="4" w:space="0" w:color="000000"/>
              <w:right w:val="single" w:sz="4" w:space="0" w:color="000000"/>
            </w:tcBorders>
          </w:tcPr>
          <w:p w14:paraId="1C5E5452" w14:textId="77777777" w:rsidR="002951B5" w:rsidRDefault="00000000">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14:paraId="69D59E1C" w14:textId="77777777" w:rsidR="002951B5" w:rsidRDefault="00000000">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14:paraId="431F8D96" w14:textId="77777777" w:rsidR="002951B5" w:rsidRDefault="00000000">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
          <w:p w14:paraId="2C877F2C" w14:textId="77777777" w:rsidR="002951B5" w:rsidRDefault="00000000">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65267FFE" w14:textId="77777777" w:rsidR="002951B5" w:rsidRDefault="00000000">
            <w:pPr>
              <w:pStyle w:val="TAC"/>
            </w:pPr>
            <w:r>
              <w:t>≤ 3.5</w:t>
            </w:r>
          </w:p>
        </w:tc>
        <w:tc>
          <w:tcPr>
            <w:tcW w:w="1118" w:type="dxa"/>
            <w:tcBorders>
              <w:top w:val="single" w:sz="4" w:space="0" w:color="000000"/>
              <w:left w:val="single" w:sz="4" w:space="0" w:color="000000"/>
              <w:bottom w:val="single" w:sz="4" w:space="0" w:color="000000"/>
              <w:right w:val="single" w:sz="4" w:space="0" w:color="000000"/>
            </w:tcBorders>
          </w:tcPr>
          <w:p w14:paraId="11091848" w14:textId="77777777" w:rsidR="002951B5" w:rsidRDefault="00000000">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14:paraId="24F52FF0" w14:textId="77777777" w:rsidR="002951B5" w:rsidRDefault="002951B5">
            <w:pPr>
              <w:pStyle w:val="TAC"/>
            </w:pPr>
          </w:p>
        </w:tc>
        <w:tc>
          <w:tcPr>
            <w:tcW w:w="1154" w:type="dxa"/>
            <w:tcBorders>
              <w:top w:val="single" w:sz="4" w:space="0" w:color="000000"/>
              <w:left w:val="single" w:sz="4" w:space="0" w:color="000000"/>
              <w:bottom w:val="single" w:sz="4" w:space="0" w:color="000000"/>
              <w:right w:val="single" w:sz="4" w:space="0" w:color="000000"/>
            </w:tcBorders>
          </w:tcPr>
          <w:p w14:paraId="6D3CE35A" w14:textId="77777777" w:rsidR="002951B5" w:rsidRDefault="00000000">
            <w:pPr>
              <w:pStyle w:val="TAC"/>
            </w:pPr>
            <w:r>
              <w:rPr>
                <w:rFonts w:cs="Arial"/>
              </w:rPr>
              <w:t>≤ 3.0</w:t>
            </w:r>
          </w:p>
        </w:tc>
      </w:tr>
      <w:tr w:rsidR="002951B5" w14:paraId="1B3105D0" w14:textId="77777777">
        <w:trPr>
          <w:trHeight w:val="70"/>
          <w:jc w:val="center"/>
        </w:trPr>
        <w:tc>
          <w:tcPr>
            <w:tcW w:w="1081" w:type="dxa"/>
            <w:tcBorders>
              <w:left w:val="single" w:sz="4" w:space="0" w:color="auto"/>
              <w:right w:val="single" w:sz="4" w:space="0" w:color="auto"/>
            </w:tcBorders>
            <w:shd w:val="clear" w:color="auto" w:fill="auto"/>
          </w:tcPr>
          <w:p w14:paraId="72BC086D" w14:textId="77777777" w:rsidR="002951B5" w:rsidRDefault="002951B5">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14:paraId="329C35C9" w14:textId="77777777" w:rsidR="002951B5" w:rsidRDefault="00000000">
            <w:pPr>
              <w:pStyle w:val="TAC"/>
            </w:pPr>
            <w:r>
              <w:t>64 QAM</w:t>
            </w:r>
          </w:p>
        </w:tc>
        <w:tc>
          <w:tcPr>
            <w:tcW w:w="1111" w:type="dxa"/>
            <w:tcBorders>
              <w:top w:val="single" w:sz="4" w:space="0" w:color="000000"/>
              <w:left w:val="single" w:sz="4" w:space="0" w:color="000000"/>
              <w:bottom w:val="single" w:sz="4" w:space="0" w:color="000000"/>
              <w:right w:val="single" w:sz="4" w:space="0" w:color="000000"/>
            </w:tcBorders>
          </w:tcPr>
          <w:p w14:paraId="2DC820FC" w14:textId="77777777" w:rsidR="002951B5" w:rsidRDefault="00000000">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14:paraId="71A62987" w14:textId="77777777" w:rsidR="002951B5" w:rsidRDefault="00000000">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14:paraId="0E9412E9" w14:textId="77777777" w:rsidR="002951B5" w:rsidRDefault="00000000">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
          <w:p w14:paraId="61A639A7" w14:textId="77777777" w:rsidR="002951B5" w:rsidRDefault="00000000">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40FEA0AC" w14:textId="77777777" w:rsidR="002951B5" w:rsidRDefault="002951B5">
            <w:pPr>
              <w:pStyle w:val="TAC"/>
            </w:pPr>
          </w:p>
        </w:tc>
        <w:tc>
          <w:tcPr>
            <w:tcW w:w="1118" w:type="dxa"/>
            <w:tcBorders>
              <w:top w:val="single" w:sz="4" w:space="0" w:color="000000"/>
              <w:left w:val="single" w:sz="4" w:space="0" w:color="000000"/>
              <w:bottom w:val="single" w:sz="4" w:space="0" w:color="000000"/>
              <w:right w:val="single" w:sz="4" w:space="0" w:color="000000"/>
            </w:tcBorders>
          </w:tcPr>
          <w:p w14:paraId="0366BAA2" w14:textId="77777777" w:rsidR="002951B5" w:rsidRDefault="00000000">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14:paraId="17128BA8" w14:textId="77777777" w:rsidR="002951B5" w:rsidRDefault="002951B5">
            <w:pPr>
              <w:pStyle w:val="TAC"/>
            </w:pPr>
          </w:p>
        </w:tc>
        <w:tc>
          <w:tcPr>
            <w:tcW w:w="1154" w:type="dxa"/>
            <w:tcBorders>
              <w:top w:val="single" w:sz="4" w:space="0" w:color="000000"/>
              <w:left w:val="single" w:sz="4" w:space="0" w:color="000000"/>
              <w:bottom w:val="single" w:sz="4" w:space="0" w:color="000000"/>
              <w:right w:val="single" w:sz="4" w:space="0" w:color="000000"/>
            </w:tcBorders>
          </w:tcPr>
          <w:p w14:paraId="3D84655A" w14:textId="77777777" w:rsidR="002951B5" w:rsidRDefault="00000000">
            <w:pPr>
              <w:pStyle w:val="TAC"/>
            </w:pPr>
            <w:r>
              <w:rPr>
                <w:rFonts w:cs="Arial"/>
              </w:rPr>
              <w:t>≤ 3.0</w:t>
            </w:r>
          </w:p>
        </w:tc>
      </w:tr>
      <w:tr w:rsidR="002951B5" w14:paraId="6F7FFDEF" w14:textId="77777777">
        <w:trPr>
          <w:jc w:val="center"/>
        </w:trPr>
        <w:tc>
          <w:tcPr>
            <w:tcW w:w="1081" w:type="dxa"/>
            <w:tcBorders>
              <w:left w:val="single" w:sz="4" w:space="0" w:color="auto"/>
              <w:bottom w:val="single" w:sz="4" w:space="0" w:color="auto"/>
              <w:right w:val="single" w:sz="4" w:space="0" w:color="auto"/>
            </w:tcBorders>
            <w:shd w:val="clear" w:color="auto" w:fill="auto"/>
          </w:tcPr>
          <w:p w14:paraId="42B8C76B" w14:textId="77777777" w:rsidR="002951B5" w:rsidRDefault="002951B5">
            <w:pPr>
              <w:pStyle w:val="TAC"/>
              <w:rPr>
                <w:szCs w:val="22"/>
              </w:rPr>
            </w:pPr>
          </w:p>
        </w:tc>
        <w:tc>
          <w:tcPr>
            <w:tcW w:w="987" w:type="dxa"/>
            <w:tcBorders>
              <w:top w:val="single" w:sz="4" w:space="0" w:color="auto"/>
              <w:left w:val="single" w:sz="4" w:space="0" w:color="auto"/>
              <w:bottom w:val="single" w:sz="4" w:space="0" w:color="auto"/>
              <w:right w:val="single" w:sz="4" w:space="0" w:color="auto"/>
            </w:tcBorders>
          </w:tcPr>
          <w:p w14:paraId="45C718F4" w14:textId="77777777" w:rsidR="002951B5" w:rsidRDefault="00000000">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tcPr>
          <w:p w14:paraId="0215349E" w14:textId="77777777" w:rsidR="002951B5" w:rsidRDefault="00000000">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
          <w:p w14:paraId="02903B10" w14:textId="77777777" w:rsidR="002951B5" w:rsidRDefault="00000000">
            <w:pPr>
              <w:pStyle w:val="TAC"/>
            </w:pPr>
            <w:r>
              <w:t>≤ 8</w:t>
            </w:r>
          </w:p>
        </w:tc>
        <w:tc>
          <w:tcPr>
            <w:tcW w:w="1111" w:type="dxa"/>
            <w:tcBorders>
              <w:top w:val="single" w:sz="4" w:space="0" w:color="000000"/>
              <w:left w:val="single" w:sz="4" w:space="0" w:color="000000"/>
              <w:bottom w:val="single" w:sz="4" w:space="0" w:color="000000"/>
              <w:right w:val="single" w:sz="4" w:space="0" w:color="000000"/>
            </w:tcBorders>
          </w:tcPr>
          <w:p w14:paraId="723687FD" w14:textId="77777777" w:rsidR="002951B5" w:rsidRDefault="002951B5">
            <w:pPr>
              <w:pStyle w:val="TAC"/>
            </w:pPr>
          </w:p>
        </w:tc>
        <w:tc>
          <w:tcPr>
            <w:tcW w:w="1111" w:type="dxa"/>
            <w:tcBorders>
              <w:top w:val="single" w:sz="4" w:space="0" w:color="000000"/>
              <w:left w:val="single" w:sz="4" w:space="0" w:color="000000"/>
              <w:bottom w:val="single" w:sz="4" w:space="0" w:color="000000"/>
              <w:right w:val="single" w:sz="4" w:space="0" w:color="000000"/>
            </w:tcBorders>
          </w:tcPr>
          <w:p w14:paraId="310BE812" w14:textId="77777777" w:rsidR="002951B5" w:rsidRDefault="002951B5">
            <w:pPr>
              <w:pStyle w:val="TAC"/>
            </w:pPr>
          </w:p>
        </w:tc>
        <w:tc>
          <w:tcPr>
            <w:tcW w:w="1111" w:type="dxa"/>
            <w:tcBorders>
              <w:top w:val="single" w:sz="4" w:space="0" w:color="000000"/>
              <w:left w:val="single" w:sz="4" w:space="0" w:color="000000"/>
              <w:bottom w:val="single" w:sz="4" w:space="0" w:color="000000"/>
              <w:right w:val="single" w:sz="4" w:space="0" w:color="000000"/>
            </w:tcBorders>
          </w:tcPr>
          <w:p w14:paraId="30D2D3C8" w14:textId="77777777" w:rsidR="002951B5" w:rsidRDefault="002951B5">
            <w:pPr>
              <w:pStyle w:val="TAC"/>
            </w:pPr>
          </w:p>
        </w:tc>
        <w:tc>
          <w:tcPr>
            <w:tcW w:w="1118" w:type="dxa"/>
            <w:tcBorders>
              <w:top w:val="single" w:sz="4" w:space="0" w:color="000000"/>
              <w:left w:val="single" w:sz="4" w:space="0" w:color="000000"/>
              <w:bottom w:val="single" w:sz="4" w:space="0" w:color="000000"/>
              <w:right w:val="single" w:sz="4" w:space="0" w:color="000000"/>
            </w:tcBorders>
          </w:tcPr>
          <w:p w14:paraId="23135FF2" w14:textId="77777777" w:rsidR="002951B5" w:rsidRDefault="00000000">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
          <w:p w14:paraId="39549AE9" w14:textId="77777777" w:rsidR="002951B5" w:rsidRDefault="002951B5">
            <w:pPr>
              <w:pStyle w:val="TAC"/>
            </w:pPr>
          </w:p>
        </w:tc>
        <w:tc>
          <w:tcPr>
            <w:tcW w:w="1154" w:type="dxa"/>
            <w:tcBorders>
              <w:top w:val="single" w:sz="4" w:space="0" w:color="000000"/>
              <w:left w:val="single" w:sz="4" w:space="0" w:color="000000"/>
              <w:bottom w:val="single" w:sz="4" w:space="0" w:color="000000"/>
              <w:right w:val="single" w:sz="4" w:space="0" w:color="000000"/>
            </w:tcBorders>
          </w:tcPr>
          <w:p w14:paraId="7DC7A7DE" w14:textId="77777777" w:rsidR="002951B5" w:rsidRDefault="002951B5">
            <w:pPr>
              <w:pStyle w:val="TAC"/>
            </w:pPr>
          </w:p>
        </w:tc>
      </w:tr>
    </w:tbl>
    <w:p w14:paraId="1C3DB7A2" w14:textId="77777777" w:rsidR="002951B5" w:rsidRDefault="002951B5"/>
    <w:p w14:paraId="06BA746F" w14:textId="77777777" w:rsidR="002951B5" w:rsidRDefault="00000000">
      <w:pPr>
        <w:pStyle w:val="TH"/>
      </w:pPr>
      <w:r>
        <w:t>Table 6.2.3.19-3: A-MPR regions for NS_50 (Power Class 2)</w:t>
      </w:r>
    </w:p>
    <w:tbl>
      <w:tblPr>
        <w:tblStyle w:val="afff1"/>
        <w:tblW w:w="8620" w:type="dxa"/>
        <w:jc w:val="center"/>
        <w:tblLook w:val="04A0" w:firstRow="1" w:lastRow="0" w:firstColumn="1" w:lastColumn="0" w:noHBand="0" w:noVBand="1"/>
      </w:tblPr>
      <w:tblGrid>
        <w:gridCol w:w="1540"/>
        <w:gridCol w:w="3133"/>
        <w:gridCol w:w="3127"/>
        <w:gridCol w:w="820"/>
      </w:tblGrid>
      <w:tr w:rsidR="002951B5" w14:paraId="347120E5" w14:textId="77777777">
        <w:trPr>
          <w:trHeight w:val="797"/>
          <w:jc w:val="center"/>
        </w:trPr>
        <w:tc>
          <w:tcPr>
            <w:tcW w:w="1540" w:type="dxa"/>
          </w:tcPr>
          <w:p w14:paraId="3A116ABD" w14:textId="77777777" w:rsidR="002951B5" w:rsidRDefault="00000000">
            <w:pPr>
              <w:pStyle w:val="TAH"/>
              <w:rPr>
                <w:lang w:eastAsia="zh-CN"/>
              </w:rPr>
            </w:pPr>
            <w:r>
              <w:rPr>
                <w:lang w:eastAsia="zh-CN"/>
              </w:rPr>
              <w:t>Channel Bandwidth (MHz)</w:t>
            </w:r>
          </w:p>
        </w:tc>
        <w:tc>
          <w:tcPr>
            <w:tcW w:w="3133" w:type="dxa"/>
          </w:tcPr>
          <w:p w14:paraId="4938B924" w14:textId="77777777" w:rsidR="002951B5" w:rsidRDefault="00000000">
            <w:pPr>
              <w:pStyle w:val="TAH"/>
              <w:rPr>
                <w:lang w:eastAsia="zh-CN"/>
              </w:rPr>
            </w:pPr>
            <w:r>
              <w:rPr>
                <w:lang w:eastAsia="zh-CN"/>
              </w:rPr>
              <w:t>RB</w:t>
            </w:r>
            <w:r>
              <w:rPr>
                <w:position w:val="-5"/>
                <w:vertAlign w:val="subscript"/>
                <w:lang w:eastAsia="zh-CN"/>
              </w:rPr>
              <w:t>start</w:t>
            </w:r>
            <w:r>
              <w:rPr>
                <w:lang w:eastAsia="zh-CN"/>
              </w:rPr>
              <w:t>*12*SCS (MHz)</w:t>
            </w:r>
          </w:p>
        </w:tc>
        <w:tc>
          <w:tcPr>
            <w:tcW w:w="3127" w:type="dxa"/>
          </w:tcPr>
          <w:p w14:paraId="202363CF" w14:textId="77777777" w:rsidR="002951B5" w:rsidRDefault="00000000">
            <w:pPr>
              <w:pStyle w:val="TAH"/>
              <w:rPr>
                <w:lang w:eastAsia="zh-CN"/>
              </w:rPr>
            </w:pPr>
            <w:r>
              <w:rPr>
                <w:lang w:eastAsia="zh-CN"/>
              </w:rPr>
              <w:t>L</w:t>
            </w:r>
            <w:r>
              <w:rPr>
                <w:position w:val="-5"/>
                <w:vertAlign w:val="subscript"/>
                <w:lang w:eastAsia="zh-CN"/>
              </w:rPr>
              <w:t>CRB</w:t>
            </w:r>
            <w:r>
              <w:rPr>
                <w:lang w:eastAsia="zh-CN"/>
              </w:rPr>
              <w:t>*12*SCS (MHz)</w:t>
            </w:r>
          </w:p>
        </w:tc>
        <w:tc>
          <w:tcPr>
            <w:tcW w:w="820" w:type="dxa"/>
          </w:tcPr>
          <w:p w14:paraId="08B8CBDA" w14:textId="77777777" w:rsidR="002951B5" w:rsidRDefault="00000000">
            <w:pPr>
              <w:pStyle w:val="TAH"/>
              <w:rPr>
                <w:lang w:eastAsia="zh-CN"/>
              </w:rPr>
            </w:pPr>
            <w:r>
              <w:rPr>
                <w:lang w:eastAsia="zh-CN"/>
              </w:rPr>
              <w:t>A-MPR</w:t>
            </w:r>
          </w:p>
        </w:tc>
      </w:tr>
      <w:tr w:rsidR="002951B5" w14:paraId="7BF3FA36" w14:textId="77777777">
        <w:trPr>
          <w:trHeight w:val="368"/>
          <w:jc w:val="center"/>
        </w:trPr>
        <w:tc>
          <w:tcPr>
            <w:tcW w:w="1540" w:type="dxa"/>
            <w:vMerge w:val="restart"/>
          </w:tcPr>
          <w:p w14:paraId="7307BB98" w14:textId="77777777" w:rsidR="002951B5" w:rsidRDefault="00000000">
            <w:pPr>
              <w:pStyle w:val="TAH"/>
              <w:rPr>
                <w:lang w:eastAsia="zh-CN"/>
              </w:rPr>
            </w:pPr>
            <w:r>
              <w:rPr>
                <w:lang w:eastAsia="zh-CN"/>
              </w:rPr>
              <w:t>10 MHz</w:t>
            </w:r>
          </w:p>
        </w:tc>
        <w:tc>
          <w:tcPr>
            <w:tcW w:w="3133" w:type="dxa"/>
          </w:tcPr>
          <w:p w14:paraId="0AB49E39" w14:textId="77777777" w:rsidR="002951B5" w:rsidRDefault="00000000">
            <w:pPr>
              <w:pStyle w:val="TAC"/>
              <w:rPr>
                <w:lang w:eastAsia="zh-CN"/>
              </w:rPr>
            </w:pPr>
            <w:r>
              <w:rPr>
                <w:lang w:eastAsia="zh-CN"/>
              </w:rPr>
              <w:t>≤ 1.44</w:t>
            </w:r>
          </w:p>
        </w:tc>
        <w:tc>
          <w:tcPr>
            <w:tcW w:w="3127" w:type="dxa"/>
          </w:tcPr>
          <w:p w14:paraId="4E26A8AE" w14:textId="77777777" w:rsidR="002951B5" w:rsidRDefault="00000000">
            <w:pPr>
              <w:pStyle w:val="TAC"/>
              <w:rPr>
                <w:lang w:eastAsia="zh-CN"/>
              </w:rPr>
            </w:pPr>
            <w:r>
              <w:rPr>
                <w:lang w:eastAsia="zh-CN"/>
              </w:rPr>
              <w:t>&lt; 1.44</w:t>
            </w:r>
          </w:p>
        </w:tc>
        <w:tc>
          <w:tcPr>
            <w:tcW w:w="820" w:type="dxa"/>
          </w:tcPr>
          <w:p w14:paraId="3C21E8FD" w14:textId="77777777" w:rsidR="002951B5" w:rsidRDefault="00000000">
            <w:pPr>
              <w:pStyle w:val="TAC"/>
              <w:rPr>
                <w:lang w:eastAsia="zh-CN"/>
              </w:rPr>
            </w:pPr>
            <w:r>
              <w:rPr>
                <w:lang w:eastAsia="zh-CN"/>
              </w:rPr>
              <w:t>A5</w:t>
            </w:r>
          </w:p>
        </w:tc>
      </w:tr>
      <w:tr w:rsidR="002951B5" w14:paraId="65F2ADA5" w14:textId="77777777">
        <w:trPr>
          <w:trHeight w:val="273"/>
          <w:jc w:val="center"/>
        </w:trPr>
        <w:tc>
          <w:tcPr>
            <w:tcW w:w="1540" w:type="dxa"/>
            <w:vMerge/>
          </w:tcPr>
          <w:p w14:paraId="59D2F4AF" w14:textId="77777777" w:rsidR="002951B5" w:rsidRDefault="002951B5">
            <w:pPr>
              <w:pStyle w:val="TAH"/>
              <w:rPr>
                <w:lang w:eastAsia="zh-CN"/>
              </w:rPr>
            </w:pPr>
          </w:p>
        </w:tc>
        <w:tc>
          <w:tcPr>
            <w:tcW w:w="3133" w:type="dxa"/>
          </w:tcPr>
          <w:p w14:paraId="0D01BC36" w14:textId="77777777" w:rsidR="002951B5" w:rsidRDefault="00000000">
            <w:pPr>
              <w:pStyle w:val="TAC"/>
              <w:rPr>
                <w:lang w:eastAsia="zh-CN"/>
              </w:rPr>
            </w:pPr>
            <w:r>
              <w:rPr>
                <w:lang w:eastAsia="zh-CN"/>
              </w:rPr>
              <w:t>≤ 1.8</w:t>
            </w:r>
          </w:p>
        </w:tc>
        <w:tc>
          <w:tcPr>
            <w:tcW w:w="3127" w:type="dxa"/>
          </w:tcPr>
          <w:p w14:paraId="169E26E8" w14:textId="77777777" w:rsidR="002951B5" w:rsidRDefault="00000000">
            <w:pPr>
              <w:pStyle w:val="TAC"/>
              <w:rPr>
                <w:lang w:eastAsia="zh-CN"/>
              </w:rPr>
            </w:pPr>
            <w:r>
              <w:rPr>
                <w:lang w:eastAsia="zh-CN"/>
              </w:rPr>
              <w:t>≥ 2.7+2* RBstart*12*SCS</w:t>
            </w:r>
          </w:p>
        </w:tc>
        <w:tc>
          <w:tcPr>
            <w:tcW w:w="820" w:type="dxa"/>
          </w:tcPr>
          <w:p w14:paraId="4C474A1A" w14:textId="77777777" w:rsidR="002951B5" w:rsidRDefault="00000000">
            <w:pPr>
              <w:pStyle w:val="TAC"/>
              <w:rPr>
                <w:lang w:eastAsia="zh-CN"/>
              </w:rPr>
            </w:pPr>
            <w:r>
              <w:rPr>
                <w:lang w:eastAsia="zh-CN"/>
              </w:rPr>
              <w:t>A4</w:t>
            </w:r>
          </w:p>
        </w:tc>
      </w:tr>
      <w:tr w:rsidR="002951B5" w14:paraId="3FF40126" w14:textId="77777777">
        <w:trPr>
          <w:trHeight w:val="321"/>
          <w:jc w:val="center"/>
        </w:trPr>
        <w:tc>
          <w:tcPr>
            <w:tcW w:w="1540" w:type="dxa"/>
            <w:vMerge/>
          </w:tcPr>
          <w:p w14:paraId="29FC89DB" w14:textId="77777777" w:rsidR="002951B5" w:rsidRDefault="002951B5">
            <w:pPr>
              <w:pStyle w:val="TAH"/>
              <w:rPr>
                <w:lang w:eastAsia="zh-CN"/>
              </w:rPr>
            </w:pPr>
          </w:p>
        </w:tc>
        <w:tc>
          <w:tcPr>
            <w:tcW w:w="3133" w:type="dxa"/>
          </w:tcPr>
          <w:p w14:paraId="58415426" w14:textId="77777777" w:rsidR="002951B5" w:rsidRDefault="00000000">
            <w:pPr>
              <w:pStyle w:val="TAC"/>
              <w:rPr>
                <w:lang w:eastAsia="zh-CN"/>
              </w:rPr>
            </w:pPr>
            <w:r>
              <w:rPr>
                <w:lang w:eastAsia="zh-CN"/>
              </w:rPr>
              <w:t>&gt;1.8</w:t>
            </w:r>
          </w:p>
        </w:tc>
        <w:tc>
          <w:tcPr>
            <w:tcW w:w="3127" w:type="dxa"/>
          </w:tcPr>
          <w:p w14:paraId="5D461B7B" w14:textId="77777777" w:rsidR="002951B5" w:rsidRDefault="00000000">
            <w:pPr>
              <w:pStyle w:val="TAC"/>
              <w:rPr>
                <w:lang w:eastAsia="zh-CN"/>
              </w:rPr>
            </w:pPr>
            <w:r>
              <w:rPr>
                <w:lang w:eastAsia="zh-CN"/>
              </w:rPr>
              <w:t>≥ 8.1- RBstart*12*SCS</w:t>
            </w:r>
          </w:p>
        </w:tc>
        <w:tc>
          <w:tcPr>
            <w:tcW w:w="820" w:type="dxa"/>
          </w:tcPr>
          <w:p w14:paraId="65992A2E" w14:textId="77777777" w:rsidR="002951B5" w:rsidRDefault="00000000">
            <w:pPr>
              <w:pStyle w:val="TAC"/>
              <w:rPr>
                <w:lang w:eastAsia="zh-CN"/>
              </w:rPr>
            </w:pPr>
            <w:r>
              <w:rPr>
                <w:lang w:eastAsia="zh-CN"/>
              </w:rPr>
              <w:t>A4</w:t>
            </w:r>
          </w:p>
        </w:tc>
      </w:tr>
      <w:tr w:rsidR="002951B5" w14:paraId="32B01ACB" w14:textId="77777777">
        <w:trPr>
          <w:trHeight w:val="367"/>
          <w:jc w:val="center"/>
        </w:trPr>
        <w:tc>
          <w:tcPr>
            <w:tcW w:w="1540" w:type="dxa"/>
            <w:vMerge w:val="restart"/>
          </w:tcPr>
          <w:p w14:paraId="0EDCF1DD" w14:textId="77777777" w:rsidR="002951B5" w:rsidRDefault="00000000">
            <w:pPr>
              <w:pStyle w:val="TAH"/>
              <w:rPr>
                <w:lang w:eastAsia="zh-CN"/>
              </w:rPr>
            </w:pPr>
            <w:r>
              <w:rPr>
                <w:lang w:eastAsia="zh-CN"/>
              </w:rPr>
              <w:t>15 MHz</w:t>
            </w:r>
          </w:p>
        </w:tc>
        <w:tc>
          <w:tcPr>
            <w:tcW w:w="3133" w:type="dxa"/>
          </w:tcPr>
          <w:p w14:paraId="4D3763B5" w14:textId="77777777" w:rsidR="002951B5" w:rsidRDefault="00000000">
            <w:pPr>
              <w:pStyle w:val="TAC"/>
              <w:rPr>
                <w:lang w:eastAsia="zh-CN"/>
              </w:rPr>
            </w:pPr>
            <w:r>
              <w:rPr>
                <w:lang w:eastAsia="zh-CN"/>
              </w:rPr>
              <w:t>≤ 2.88</w:t>
            </w:r>
          </w:p>
        </w:tc>
        <w:tc>
          <w:tcPr>
            <w:tcW w:w="3127" w:type="dxa"/>
          </w:tcPr>
          <w:p w14:paraId="60F8E7F9" w14:textId="77777777" w:rsidR="002951B5" w:rsidRDefault="00000000">
            <w:pPr>
              <w:pStyle w:val="TAC"/>
              <w:rPr>
                <w:lang w:eastAsia="zh-CN"/>
              </w:rPr>
            </w:pPr>
            <w:r>
              <w:rPr>
                <w:lang w:eastAsia="zh-CN"/>
              </w:rPr>
              <w:t>&lt; 2.7</w:t>
            </w:r>
          </w:p>
        </w:tc>
        <w:tc>
          <w:tcPr>
            <w:tcW w:w="820" w:type="dxa"/>
          </w:tcPr>
          <w:p w14:paraId="47E837C3" w14:textId="77777777" w:rsidR="002951B5" w:rsidRDefault="00000000">
            <w:pPr>
              <w:pStyle w:val="TAC"/>
              <w:rPr>
                <w:lang w:eastAsia="zh-CN"/>
              </w:rPr>
            </w:pPr>
            <w:r>
              <w:rPr>
                <w:lang w:eastAsia="zh-CN"/>
              </w:rPr>
              <w:t>A5</w:t>
            </w:r>
          </w:p>
        </w:tc>
      </w:tr>
      <w:tr w:rsidR="002951B5" w14:paraId="0C9023B9" w14:textId="77777777">
        <w:trPr>
          <w:trHeight w:val="368"/>
          <w:jc w:val="center"/>
        </w:trPr>
        <w:tc>
          <w:tcPr>
            <w:tcW w:w="1540" w:type="dxa"/>
            <w:vMerge/>
          </w:tcPr>
          <w:p w14:paraId="2900A741" w14:textId="77777777" w:rsidR="002951B5" w:rsidRDefault="002951B5">
            <w:pPr>
              <w:pStyle w:val="TAH"/>
              <w:rPr>
                <w:lang w:eastAsia="zh-CN"/>
              </w:rPr>
            </w:pPr>
          </w:p>
        </w:tc>
        <w:tc>
          <w:tcPr>
            <w:tcW w:w="3133" w:type="dxa"/>
          </w:tcPr>
          <w:p w14:paraId="191D235C" w14:textId="77777777" w:rsidR="002951B5" w:rsidRDefault="00000000">
            <w:pPr>
              <w:pStyle w:val="TAC"/>
              <w:rPr>
                <w:lang w:eastAsia="zh-CN"/>
              </w:rPr>
            </w:pPr>
            <w:r>
              <w:rPr>
                <w:lang w:eastAsia="zh-CN"/>
              </w:rPr>
              <w:t>≤ 3.24</w:t>
            </w:r>
          </w:p>
        </w:tc>
        <w:tc>
          <w:tcPr>
            <w:tcW w:w="3127" w:type="dxa"/>
          </w:tcPr>
          <w:p w14:paraId="0DE2437C" w14:textId="77777777" w:rsidR="002951B5" w:rsidRDefault="00000000">
            <w:pPr>
              <w:pStyle w:val="TAC"/>
              <w:rPr>
                <w:lang w:eastAsia="zh-CN"/>
              </w:rPr>
            </w:pPr>
            <w:r>
              <w:rPr>
                <w:lang w:eastAsia="zh-CN"/>
              </w:rPr>
              <w:t>≥ 2.7+2* RBstart*12*SCS</w:t>
            </w:r>
          </w:p>
        </w:tc>
        <w:tc>
          <w:tcPr>
            <w:tcW w:w="820" w:type="dxa"/>
          </w:tcPr>
          <w:p w14:paraId="3C43B554" w14:textId="77777777" w:rsidR="002951B5" w:rsidRDefault="00000000">
            <w:pPr>
              <w:pStyle w:val="TAC"/>
              <w:rPr>
                <w:lang w:eastAsia="zh-CN"/>
              </w:rPr>
            </w:pPr>
            <w:r>
              <w:rPr>
                <w:lang w:eastAsia="zh-CN"/>
              </w:rPr>
              <w:t>A3</w:t>
            </w:r>
          </w:p>
        </w:tc>
      </w:tr>
      <w:tr w:rsidR="002951B5" w14:paraId="113EE948" w14:textId="77777777">
        <w:trPr>
          <w:trHeight w:val="368"/>
          <w:jc w:val="center"/>
        </w:trPr>
        <w:tc>
          <w:tcPr>
            <w:tcW w:w="1540" w:type="dxa"/>
            <w:vMerge/>
          </w:tcPr>
          <w:p w14:paraId="10B71945" w14:textId="77777777" w:rsidR="002951B5" w:rsidRDefault="002951B5">
            <w:pPr>
              <w:pStyle w:val="TAH"/>
              <w:rPr>
                <w:lang w:eastAsia="zh-CN"/>
              </w:rPr>
            </w:pPr>
          </w:p>
        </w:tc>
        <w:tc>
          <w:tcPr>
            <w:tcW w:w="3133" w:type="dxa"/>
          </w:tcPr>
          <w:p w14:paraId="5B513439" w14:textId="77777777" w:rsidR="002951B5" w:rsidRDefault="00000000">
            <w:pPr>
              <w:pStyle w:val="TAC"/>
              <w:rPr>
                <w:lang w:eastAsia="zh-CN"/>
              </w:rPr>
            </w:pPr>
            <w:r>
              <w:rPr>
                <w:lang w:eastAsia="zh-CN"/>
              </w:rPr>
              <w:t>&gt;3.24</w:t>
            </w:r>
          </w:p>
        </w:tc>
        <w:tc>
          <w:tcPr>
            <w:tcW w:w="3127" w:type="dxa"/>
          </w:tcPr>
          <w:p w14:paraId="554D4579" w14:textId="77777777" w:rsidR="002951B5" w:rsidRDefault="00000000">
            <w:pPr>
              <w:pStyle w:val="TAC"/>
              <w:rPr>
                <w:lang w:eastAsia="zh-CN"/>
              </w:rPr>
            </w:pPr>
            <w:r>
              <w:rPr>
                <w:lang w:eastAsia="zh-CN"/>
              </w:rPr>
              <w:t>≥ 12.42- RBstart*12*SCS</w:t>
            </w:r>
          </w:p>
        </w:tc>
        <w:tc>
          <w:tcPr>
            <w:tcW w:w="820" w:type="dxa"/>
          </w:tcPr>
          <w:p w14:paraId="106F19D6" w14:textId="77777777" w:rsidR="002951B5" w:rsidRDefault="00000000">
            <w:pPr>
              <w:pStyle w:val="TAC"/>
              <w:rPr>
                <w:lang w:eastAsia="zh-CN"/>
              </w:rPr>
            </w:pPr>
            <w:r>
              <w:rPr>
                <w:lang w:eastAsia="zh-CN"/>
              </w:rPr>
              <w:t>A4</w:t>
            </w:r>
          </w:p>
        </w:tc>
      </w:tr>
      <w:tr w:rsidR="002951B5" w14:paraId="5F27A30B" w14:textId="77777777">
        <w:trPr>
          <w:trHeight w:val="355"/>
          <w:jc w:val="center"/>
        </w:trPr>
        <w:tc>
          <w:tcPr>
            <w:tcW w:w="1540" w:type="dxa"/>
            <w:vMerge w:val="restart"/>
          </w:tcPr>
          <w:p w14:paraId="35882E06" w14:textId="77777777" w:rsidR="002951B5" w:rsidRDefault="00000000">
            <w:pPr>
              <w:pStyle w:val="TAH"/>
              <w:rPr>
                <w:lang w:eastAsia="zh-CN"/>
              </w:rPr>
            </w:pPr>
            <w:r>
              <w:rPr>
                <w:lang w:eastAsia="zh-CN"/>
              </w:rPr>
              <w:t>20 MHz</w:t>
            </w:r>
          </w:p>
        </w:tc>
        <w:tc>
          <w:tcPr>
            <w:tcW w:w="3133" w:type="dxa"/>
          </w:tcPr>
          <w:p w14:paraId="445A5EDE" w14:textId="77777777" w:rsidR="002951B5" w:rsidRDefault="00000000">
            <w:pPr>
              <w:pStyle w:val="TAC"/>
              <w:rPr>
                <w:lang w:eastAsia="zh-CN"/>
              </w:rPr>
            </w:pPr>
            <w:r>
              <w:rPr>
                <w:lang w:eastAsia="zh-CN"/>
              </w:rPr>
              <w:t>≤ 4.32</w:t>
            </w:r>
          </w:p>
        </w:tc>
        <w:tc>
          <w:tcPr>
            <w:tcW w:w="3127" w:type="dxa"/>
          </w:tcPr>
          <w:p w14:paraId="59F63773" w14:textId="77777777" w:rsidR="002951B5" w:rsidRDefault="00000000">
            <w:pPr>
              <w:pStyle w:val="TAC"/>
              <w:rPr>
                <w:lang w:eastAsia="zh-CN"/>
              </w:rPr>
            </w:pPr>
            <w:r>
              <w:rPr>
                <w:lang w:eastAsia="zh-CN"/>
              </w:rPr>
              <w:t>&lt; 3.6</w:t>
            </w:r>
          </w:p>
        </w:tc>
        <w:tc>
          <w:tcPr>
            <w:tcW w:w="820" w:type="dxa"/>
          </w:tcPr>
          <w:p w14:paraId="55BA1795" w14:textId="77777777" w:rsidR="002951B5" w:rsidRDefault="00000000">
            <w:pPr>
              <w:pStyle w:val="TAC"/>
              <w:rPr>
                <w:lang w:eastAsia="zh-CN"/>
              </w:rPr>
            </w:pPr>
            <w:r>
              <w:rPr>
                <w:lang w:eastAsia="zh-CN"/>
              </w:rPr>
              <w:t>A5</w:t>
            </w:r>
          </w:p>
        </w:tc>
      </w:tr>
      <w:tr w:rsidR="002951B5" w14:paraId="791ED609" w14:textId="77777777">
        <w:trPr>
          <w:trHeight w:val="368"/>
          <w:jc w:val="center"/>
        </w:trPr>
        <w:tc>
          <w:tcPr>
            <w:tcW w:w="1540" w:type="dxa"/>
            <w:vMerge/>
          </w:tcPr>
          <w:p w14:paraId="0EA6B6C3" w14:textId="77777777" w:rsidR="002951B5" w:rsidRDefault="002951B5">
            <w:pPr>
              <w:pStyle w:val="TAH"/>
              <w:rPr>
                <w:lang w:eastAsia="zh-CN"/>
              </w:rPr>
            </w:pPr>
          </w:p>
        </w:tc>
        <w:tc>
          <w:tcPr>
            <w:tcW w:w="3133" w:type="dxa"/>
          </w:tcPr>
          <w:p w14:paraId="2CBE218B" w14:textId="77777777" w:rsidR="002951B5" w:rsidRDefault="00000000">
            <w:pPr>
              <w:pStyle w:val="TAC"/>
              <w:rPr>
                <w:lang w:eastAsia="zh-CN"/>
              </w:rPr>
            </w:pPr>
            <w:r>
              <w:rPr>
                <w:lang w:eastAsia="zh-CN"/>
              </w:rPr>
              <w:t>≤ 4.5</w:t>
            </w:r>
          </w:p>
        </w:tc>
        <w:tc>
          <w:tcPr>
            <w:tcW w:w="3127" w:type="dxa"/>
          </w:tcPr>
          <w:p w14:paraId="1519AF02" w14:textId="77777777" w:rsidR="002951B5" w:rsidRDefault="00000000">
            <w:pPr>
              <w:pStyle w:val="TAC"/>
              <w:rPr>
                <w:lang w:eastAsia="zh-CN"/>
              </w:rPr>
            </w:pPr>
            <w:r>
              <w:rPr>
                <w:lang w:eastAsia="zh-CN"/>
              </w:rPr>
              <w:t>≥ 3.6+2* RBstart*12*SCS</w:t>
            </w:r>
          </w:p>
        </w:tc>
        <w:tc>
          <w:tcPr>
            <w:tcW w:w="820" w:type="dxa"/>
          </w:tcPr>
          <w:p w14:paraId="155BAD94" w14:textId="77777777" w:rsidR="002951B5" w:rsidRDefault="00000000">
            <w:pPr>
              <w:pStyle w:val="TAC"/>
              <w:rPr>
                <w:lang w:eastAsia="zh-CN"/>
              </w:rPr>
            </w:pPr>
            <w:r>
              <w:rPr>
                <w:lang w:eastAsia="zh-CN"/>
              </w:rPr>
              <w:t>A3</w:t>
            </w:r>
          </w:p>
        </w:tc>
      </w:tr>
      <w:tr w:rsidR="002951B5" w14:paraId="53372EE5" w14:textId="77777777">
        <w:trPr>
          <w:trHeight w:val="311"/>
          <w:jc w:val="center"/>
        </w:trPr>
        <w:tc>
          <w:tcPr>
            <w:tcW w:w="1540" w:type="dxa"/>
            <w:vMerge/>
          </w:tcPr>
          <w:p w14:paraId="2F061E37" w14:textId="77777777" w:rsidR="002951B5" w:rsidRDefault="002951B5">
            <w:pPr>
              <w:pStyle w:val="TAH"/>
              <w:rPr>
                <w:lang w:eastAsia="zh-CN"/>
              </w:rPr>
            </w:pPr>
          </w:p>
        </w:tc>
        <w:tc>
          <w:tcPr>
            <w:tcW w:w="3133" w:type="dxa"/>
          </w:tcPr>
          <w:p w14:paraId="18C20311" w14:textId="77777777" w:rsidR="002951B5" w:rsidRDefault="00000000">
            <w:pPr>
              <w:pStyle w:val="TAC"/>
              <w:rPr>
                <w:lang w:eastAsia="zh-CN"/>
              </w:rPr>
            </w:pPr>
            <w:r>
              <w:rPr>
                <w:lang w:eastAsia="zh-CN"/>
              </w:rPr>
              <w:t>&gt;4.5</w:t>
            </w:r>
          </w:p>
        </w:tc>
        <w:tc>
          <w:tcPr>
            <w:tcW w:w="3127" w:type="dxa"/>
          </w:tcPr>
          <w:p w14:paraId="65FC69E8" w14:textId="77777777" w:rsidR="002951B5" w:rsidRDefault="00000000">
            <w:pPr>
              <w:pStyle w:val="TAC"/>
              <w:rPr>
                <w:lang w:eastAsia="zh-CN"/>
              </w:rPr>
            </w:pPr>
            <w:r>
              <w:rPr>
                <w:lang w:eastAsia="zh-CN"/>
              </w:rPr>
              <w:t>≥ 17.1- RBstart*12*SCS</w:t>
            </w:r>
          </w:p>
        </w:tc>
        <w:tc>
          <w:tcPr>
            <w:tcW w:w="820" w:type="dxa"/>
          </w:tcPr>
          <w:p w14:paraId="1F77D51B" w14:textId="77777777" w:rsidR="002951B5" w:rsidRDefault="00000000">
            <w:pPr>
              <w:pStyle w:val="TAC"/>
              <w:rPr>
                <w:lang w:eastAsia="zh-CN"/>
              </w:rPr>
            </w:pPr>
            <w:r>
              <w:rPr>
                <w:lang w:eastAsia="zh-CN"/>
              </w:rPr>
              <w:t>A4</w:t>
            </w:r>
          </w:p>
        </w:tc>
      </w:tr>
      <w:tr w:rsidR="002951B5" w14:paraId="039D6B59" w14:textId="77777777">
        <w:trPr>
          <w:trHeight w:val="284"/>
          <w:jc w:val="center"/>
        </w:trPr>
        <w:tc>
          <w:tcPr>
            <w:tcW w:w="1540" w:type="dxa"/>
            <w:vMerge w:val="restart"/>
          </w:tcPr>
          <w:p w14:paraId="070EE8FA" w14:textId="77777777" w:rsidR="002951B5" w:rsidRDefault="00000000">
            <w:pPr>
              <w:pStyle w:val="TAH"/>
              <w:rPr>
                <w:lang w:eastAsia="zh-CN"/>
              </w:rPr>
            </w:pPr>
            <w:r>
              <w:rPr>
                <w:lang w:eastAsia="zh-CN"/>
              </w:rPr>
              <w:t>25 MHz</w:t>
            </w:r>
          </w:p>
        </w:tc>
        <w:tc>
          <w:tcPr>
            <w:tcW w:w="3133" w:type="dxa"/>
          </w:tcPr>
          <w:p w14:paraId="620C73DE" w14:textId="77777777" w:rsidR="002951B5" w:rsidRDefault="00000000">
            <w:pPr>
              <w:pStyle w:val="TAC"/>
              <w:rPr>
                <w:lang w:eastAsia="zh-CN"/>
              </w:rPr>
            </w:pPr>
            <w:r>
              <w:rPr>
                <w:color w:val="000000" w:themeColor="dark1"/>
                <w:kern w:val="24"/>
                <w:lang w:eastAsia="zh-CN"/>
              </w:rPr>
              <w:t>≤ L</w:t>
            </w:r>
            <w:r>
              <w:rPr>
                <w:color w:val="000000" w:themeColor="dark1"/>
                <w:kern w:val="24"/>
                <w:position w:val="-5"/>
                <w:vertAlign w:val="subscript"/>
                <w:lang w:eastAsia="zh-CN"/>
              </w:rPr>
              <w:t>CRB</w:t>
            </w:r>
            <w:r>
              <w:rPr>
                <w:color w:val="000000" w:themeColor="dark1"/>
                <w:kern w:val="24"/>
                <w:lang w:eastAsia="zh-CN"/>
              </w:rPr>
              <w:t>*12*SCS – 5</w:t>
            </w:r>
          </w:p>
        </w:tc>
        <w:tc>
          <w:tcPr>
            <w:tcW w:w="3127" w:type="dxa"/>
          </w:tcPr>
          <w:p w14:paraId="12C5FC92" w14:textId="77777777" w:rsidR="002951B5" w:rsidRDefault="00000000">
            <w:pPr>
              <w:pStyle w:val="TAC"/>
              <w:rPr>
                <w:lang w:eastAsia="zh-CN"/>
              </w:rPr>
            </w:pPr>
            <w:r>
              <w:rPr>
                <w:color w:val="000000" w:themeColor="dark1"/>
                <w:kern w:val="24"/>
                <w:lang w:eastAsia="zh-CN"/>
              </w:rPr>
              <w:t>&gt; 5</w:t>
            </w:r>
          </w:p>
        </w:tc>
        <w:tc>
          <w:tcPr>
            <w:tcW w:w="820" w:type="dxa"/>
          </w:tcPr>
          <w:p w14:paraId="50771640" w14:textId="77777777" w:rsidR="002951B5" w:rsidRDefault="00000000">
            <w:pPr>
              <w:pStyle w:val="TAC"/>
              <w:rPr>
                <w:lang w:eastAsia="zh-CN"/>
              </w:rPr>
            </w:pPr>
            <w:r>
              <w:rPr>
                <w:color w:val="000000" w:themeColor="dark1"/>
                <w:kern w:val="24"/>
              </w:rPr>
              <w:t>A2</w:t>
            </w:r>
          </w:p>
        </w:tc>
      </w:tr>
      <w:tr w:rsidR="002951B5" w14:paraId="08599FFB" w14:textId="77777777">
        <w:trPr>
          <w:trHeight w:val="284"/>
          <w:jc w:val="center"/>
        </w:trPr>
        <w:tc>
          <w:tcPr>
            <w:tcW w:w="0" w:type="auto"/>
            <w:vMerge/>
          </w:tcPr>
          <w:p w14:paraId="492BDD7E" w14:textId="77777777" w:rsidR="002951B5" w:rsidRDefault="002951B5">
            <w:pPr>
              <w:pStyle w:val="TAH"/>
              <w:rPr>
                <w:lang w:eastAsia="zh-CN"/>
              </w:rPr>
            </w:pPr>
          </w:p>
        </w:tc>
        <w:tc>
          <w:tcPr>
            <w:tcW w:w="3133" w:type="dxa"/>
          </w:tcPr>
          <w:p w14:paraId="32DD1267" w14:textId="77777777" w:rsidR="002951B5" w:rsidRDefault="00000000">
            <w:pPr>
              <w:pStyle w:val="TAC"/>
              <w:rPr>
                <w:lang w:eastAsia="zh-CN"/>
              </w:rPr>
            </w:pPr>
            <w:r>
              <w:rPr>
                <w:color w:val="000000" w:themeColor="dark1"/>
                <w:kern w:val="24"/>
                <w:lang w:eastAsia="zh-CN"/>
              </w:rPr>
              <w:t>≤ 6.48</w:t>
            </w:r>
          </w:p>
        </w:tc>
        <w:tc>
          <w:tcPr>
            <w:tcW w:w="3127" w:type="dxa"/>
          </w:tcPr>
          <w:p w14:paraId="6617B4E9" w14:textId="77777777" w:rsidR="002951B5" w:rsidRDefault="00000000">
            <w:pPr>
              <w:pStyle w:val="TAC"/>
              <w:rPr>
                <w:lang w:eastAsia="zh-CN"/>
              </w:rPr>
            </w:pPr>
            <w:r>
              <w:rPr>
                <w:color w:val="000000" w:themeColor="dark1"/>
                <w:kern w:val="24"/>
                <w:lang w:eastAsia="zh-CN"/>
              </w:rPr>
              <w:t>≤ 1.44</w:t>
            </w:r>
          </w:p>
        </w:tc>
        <w:tc>
          <w:tcPr>
            <w:tcW w:w="820" w:type="dxa"/>
          </w:tcPr>
          <w:p w14:paraId="36843107" w14:textId="77777777" w:rsidR="002951B5" w:rsidRDefault="00000000">
            <w:pPr>
              <w:pStyle w:val="TAC"/>
              <w:rPr>
                <w:lang w:eastAsia="zh-CN"/>
              </w:rPr>
            </w:pPr>
            <w:r>
              <w:rPr>
                <w:color w:val="000000" w:themeColor="dark1"/>
                <w:kern w:val="24"/>
              </w:rPr>
              <w:t>A5</w:t>
            </w:r>
          </w:p>
        </w:tc>
      </w:tr>
      <w:tr w:rsidR="002951B5" w14:paraId="63D621BE" w14:textId="77777777">
        <w:trPr>
          <w:trHeight w:val="284"/>
          <w:jc w:val="center"/>
        </w:trPr>
        <w:tc>
          <w:tcPr>
            <w:tcW w:w="0" w:type="auto"/>
            <w:vMerge/>
          </w:tcPr>
          <w:p w14:paraId="715B09C4" w14:textId="77777777" w:rsidR="002951B5" w:rsidRDefault="002951B5">
            <w:pPr>
              <w:pStyle w:val="TAH"/>
              <w:rPr>
                <w:lang w:eastAsia="zh-CN"/>
              </w:rPr>
            </w:pPr>
          </w:p>
        </w:tc>
        <w:tc>
          <w:tcPr>
            <w:tcW w:w="3133" w:type="dxa"/>
          </w:tcPr>
          <w:p w14:paraId="4C929D23" w14:textId="77777777" w:rsidR="002951B5" w:rsidRDefault="00000000">
            <w:pPr>
              <w:pStyle w:val="TAC"/>
              <w:rPr>
                <w:lang w:eastAsia="zh-CN"/>
              </w:rPr>
            </w:pPr>
            <w:r>
              <w:rPr>
                <w:color w:val="000000" w:themeColor="dark1"/>
                <w:kern w:val="24"/>
                <w:lang w:eastAsia="zh-CN"/>
              </w:rPr>
              <w:t>&gt; 8.28</w:t>
            </w:r>
          </w:p>
        </w:tc>
        <w:tc>
          <w:tcPr>
            <w:tcW w:w="3127" w:type="dxa"/>
          </w:tcPr>
          <w:p w14:paraId="2FA32826" w14:textId="77777777" w:rsidR="002951B5" w:rsidRDefault="00000000">
            <w:pPr>
              <w:pStyle w:val="TAC"/>
              <w:rPr>
                <w:lang w:eastAsia="zh-CN"/>
              </w:rPr>
            </w:pPr>
            <w:r>
              <w:rPr>
                <w:color w:val="000000" w:themeColor="dark1"/>
                <w:kern w:val="24"/>
                <w:lang w:eastAsia="zh-CN"/>
              </w:rPr>
              <w:t>&gt; max (21.6 – RB</w:t>
            </w:r>
            <w:r>
              <w:rPr>
                <w:color w:val="000000" w:themeColor="dark1"/>
                <w:kern w:val="24"/>
                <w:position w:val="-5"/>
                <w:vertAlign w:val="subscript"/>
                <w:lang w:eastAsia="zh-CN"/>
              </w:rPr>
              <w:t>start</w:t>
            </w:r>
            <w:r>
              <w:rPr>
                <w:color w:val="000000" w:themeColor="dark1"/>
                <w:kern w:val="24"/>
                <w:lang w:eastAsia="zh-CN"/>
              </w:rPr>
              <w:t>*12*SCS, 0)</w:t>
            </w:r>
            <w:r>
              <w:rPr>
                <w:rFonts w:eastAsia="等线"/>
                <w:color w:val="000000" w:themeColor="dark1"/>
                <w:kern w:val="24"/>
                <w:lang w:eastAsia="zh-CN"/>
              </w:rPr>
              <w:t>, &lt;</w:t>
            </w:r>
            <w:r>
              <w:rPr>
                <w:color w:val="000000" w:themeColor="dark1"/>
                <w:kern w:val="24"/>
                <w:lang w:eastAsia="zh-CN"/>
              </w:rPr>
              <w:t>RB</w:t>
            </w:r>
            <w:r>
              <w:rPr>
                <w:color w:val="000000" w:themeColor="dark1"/>
                <w:kern w:val="24"/>
                <w:position w:val="-5"/>
                <w:vertAlign w:val="subscript"/>
                <w:lang w:eastAsia="zh-CN"/>
              </w:rPr>
              <w:t>start</w:t>
            </w:r>
            <w:r>
              <w:rPr>
                <w:color w:val="000000" w:themeColor="dark1"/>
                <w:kern w:val="24"/>
                <w:lang w:eastAsia="zh-CN"/>
              </w:rPr>
              <w:t>*12*SCS+5</w:t>
            </w:r>
          </w:p>
        </w:tc>
        <w:tc>
          <w:tcPr>
            <w:tcW w:w="820" w:type="dxa"/>
          </w:tcPr>
          <w:p w14:paraId="21480AE1" w14:textId="77777777" w:rsidR="002951B5" w:rsidRDefault="00000000">
            <w:pPr>
              <w:pStyle w:val="TAC"/>
              <w:rPr>
                <w:lang w:eastAsia="zh-CN"/>
              </w:rPr>
            </w:pPr>
            <w:r>
              <w:rPr>
                <w:kern w:val="24"/>
              </w:rPr>
              <w:t>A4</w:t>
            </w:r>
          </w:p>
        </w:tc>
      </w:tr>
      <w:tr w:rsidR="002951B5" w14:paraId="6C103149" w14:textId="77777777">
        <w:trPr>
          <w:trHeight w:val="284"/>
          <w:jc w:val="center"/>
        </w:trPr>
        <w:tc>
          <w:tcPr>
            <w:tcW w:w="0" w:type="auto"/>
            <w:vMerge/>
          </w:tcPr>
          <w:p w14:paraId="28D96538" w14:textId="77777777" w:rsidR="002951B5" w:rsidRDefault="002951B5">
            <w:pPr>
              <w:pStyle w:val="TAH"/>
              <w:rPr>
                <w:lang w:eastAsia="zh-CN"/>
              </w:rPr>
            </w:pPr>
          </w:p>
        </w:tc>
        <w:tc>
          <w:tcPr>
            <w:tcW w:w="3133" w:type="dxa"/>
          </w:tcPr>
          <w:p w14:paraId="370CDE1A" w14:textId="77777777" w:rsidR="002951B5" w:rsidRDefault="00000000">
            <w:pPr>
              <w:pStyle w:val="TAC"/>
              <w:rPr>
                <w:lang w:eastAsia="zh-CN"/>
              </w:rPr>
            </w:pPr>
            <w:r>
              <w:rPr>
                <w:color w:val="000000" w:themeColor="dark1"/>
                <w:kern w:val="24"/>
                <w:lang w:eastAsia="zh-CN"/>
              </w:rPr>
              <w:t>&gt;1.8, ≤6.48</w:t>
            </w:r>
          </w:p>
        </w:tc>
        <w:tc>
          <w:tcPr>
            <w:tcW w:w="3127" w:type="dxa"/>
          </w:tcPr>
          <w:p w14:paraId="03B14D3D" w14:textId="77777777" w:rsidR="002951B5" w:rsidRDefault="00000000">
            <w:pPr>
              <w:pStyle w:val="TAC"/>
              <w:rPr>
                <w:lang w:eastAsia="zh-CN"/>
              </w:rPr>
            </w:pPr>
            <w:r>
              <w:rPr>
                <w:color w:val="000000" w:themeColor="dark1"/>
                <w:kern w:val="24"/>
                <w:lang w:eastAsia="zh-CN"/>
              </w:rPr>
              <w:t>&gt; 1.44</w:t>
            </w:r>
            <w:r>
              <w:rPr>
                <w:rFonts w:eastAsia="等线"/>
                <w:color w:val="000000" w:themeColor="dark1"/>
                <w:kern w:val="24"/>
                <w:lang w:eastAsia="zh-CN"/>
              </w:rPr>
              <w:t xml:space="preserve">, </w:t>
            </w:r>
            <w:r>
              <w:rPr>
                <w:color w:val="000000" w:themeColor="dark1"/>
                <w:kern w:val="24"/>
                <w:lang w:eastAsia="zh-CN"/>
              </w:rPr>
              <w:t>≤ 3.6</w:t>
            </w:r>
            <w:r>
              <w:rPr>
                <w:rFonts w:eastAsia="等线"/>
                <w:color w:val="000000" w:themeColor="dark1"/>
                <w:kern w:val="24"/>
                <w:lang w:eastAsia="zh-CN"/>
              </w:rPr>
              <w:t xml:space="preserve"> </w:t>
            </w:r>
          </w:p>
        </w:tc>
        <w:tc>
          <w:tcPr>
            <w:tcW w:w="820" w:type="dxa"/>
          </w:tcPr>
          <w:p w14:paraId="43ECBCB4" w14:textId="77777777" w:rsidR="002951B5" w:rsidRDefault="00000000">
            <w:pPr>
              <w:pStyle w:val="TAC"/>
              <w:rPr>
                <w:lang w:eastAsia="zh-CN"/>
              </w:rPr>
            </w:pPr>
            <w:r>
              <w:rPr>
                <w:kern w:val="24"/>
              </w:rPr>
              <w:t>A6</w:t>
            </w:r>
          </w:p>
        </w:tc>
      </w:tr>
      <w:tr w:rsidR="002951B5" w14:paraId="1FE37F48" w14:textId="77777777">
        <w:trPr>
          <w:trHeight w:val="284"/>
          <w:jc w:val="center"/>
        </w:trPr>
        <w:tc>
          <w:tcPr>
            <w:tcW w:w="0" w:type="auto"/>
            <w:vMerge/>
          </w:tcPr>
          <w:p w14:paraId="443FACF0" w14:textId="77777777" w:rsidR="002951B5" w:rsidRDefault="002951B5">
            <w:pPr>
              <w:pStyle w:val="TAH"/>
              <w:rPr>
                <w:lang w:eastAsia="zh-CN"/>
              </w:rPr>
            </w:pPr>
          </w:p>
        </w:tc>
        <w:tc>
          <w:tcPr>
            <w:tcW w:w="3133" w:type="dxa"/>
          </w:tcPr>
          <w:p w14:paraId="59DA50EC" w14:textId="77777777" w:rsidR="002951B5" w:rsidRDefault="00000000">
            <w:pPr>
              <w:pStyle w:val="TAC"/>
              <w:rPr>
                <w:lang w:eastAsia="zh-CN"/>
              </w:rPr>
            </w:pPr>
            <w:r>
              <w:rPr>
                <w:color w:val="000000" w:themeColor="dark1"/>
                <w:kern w:val="24"/>
                <w:lang w:eastAsia="zh-CN"/>
              </w:rPr>
              <w:t>&gt; L</w:t>
            </w:r>
            <w:r>
              <w:rPr>
                <w:color w:val="000000" w:themeColor="dark1"/>
                <w:kern w:val="24"/>
                <w:position w:val="-5"/>
                <w:vertAlign w:val="subscript"/>
                <w:lang w:eastAsia="zh-CN"/>
              </w:rPr>
              <w:t>CRB</w:t>
            </w:r>
            <w:r>
              <w:rPr>
                <w:color w:val="000000" w:themeColor="dark1"/>
                <w:kern w:val="24"/>
                <w:lang w:eastAsia="zh-CN"/>
              </w:rPr>
              <w:t xml:space="preserve"> *12*SCS – 5, ≤ 1.8</w:t>
            </w:r>
          </w:p>
        </w:tc>
        <w:tc>
          <w:tcPr>
            <w:tcW w:w="3127" w:type="dxa"/>
          </w:tcPr>
          <w:p w14:paraId="275F507E" w14:textId="77777777" w:rsidR="002951B5" w:rsidRDefault="00000000">
            <w:pPr>
              <w:pStyle w:val="TAC"/>
              <w:rPr>
                <w:lang w:eastAsia="zh-CN"/>
              </w:rPr>
            </w:pPr>
            <w:r>
              <w:rPr>
                <w:color w:val="000000" w:themeColor="dark1"/>
                <w:kern w:val="24"/>
                <w:lang w:eastAsia="zh-CN"/>
              </w:rPr>
              <w:t>&gt; 1.44</w:t>
            </w:r>
          </w:p>
        </w:tc>
        <w:tc>
          <w:tcPr>
            <w:tcW w:w="820" w:type="dxa"/>
          </w:tcPr>
          <w:p w14:paraId="0E9FB4B0" w14:textId="77777777" w:rsidR="002951B5" w:rsidRDefault="00000000">
            <w:pPr>
              <w:pStyle w:val="TAC"/>
              <w:rPr>
                <w:lang w:eastAsia="zh-CN"/>
              </w:rPr>
            </w:pPr>
            <w:r>
              <w:rPr>
                <w:kern w:val="24"/>
              </w:rPr>
              <w:t>A4</w:t>
            </w:r>
          </w:p>
        </w:tc>
      </w:tr>
      <w:tr w:rsidR="002951B5" w14:paraId="2F252AA3" w14:textId="77777777">
        <w:trPr>
          <w:trHeight w:val="284"/>
          <w:jc w:val="center"/>
        </w:trPr>
        <w:tc>
          <w:tcPr>
            <w:tcW w:w="1540" w:type="dxa"/>
            <w:vMerge w:val="restart"/>
          </w:tcPr>
          <w:p w14:paraId="7596C199" w14:textId="77777777" w:rsidR="002951B5" w:rsidRDefault="00000000">
            <w:pPr>
              <w:pStyle w:val="TAH"/>
              <w:rPr>
                <w:lang w:eastAsia="zh-CN"/>
              </w:rPr>
            </w:pPr>
            <w:r>
              <w:rPr>
                <w:lang w:eastAsia="zh-CN"/>
              </w:rPr>
              <w:t>30 MHz</w:t>
            </w:r>
          </w:p>
          <w:p w14:paraId="338DFF9F" w14:textId="77777777" w:rsidR="002951B5" w:rsidRDefault="002951B5">
            <w:pPr>
              <w:pStyle w:val="TAH"/>
              <w:rPr>
                <w:b w:val="0"/>
                <w:bCs/>
                <w:lang w:eastAsia="zh-CN"/>
              </w:rPr>
            </w:pPr>
          </w:p>
          <w:p w14:paraId="6994461C" w14:textId="77777777" w:rsidR="002951B5" w:rsidRDefault="002951B5">
            <w:pPr>
              <w:pStyle w:val="TAH"/>
              <w:rPr>
                <w:lang w:eastAsia="zh-CN"/>
              </w:rPr>
            </w:pPr>
          </w:p>
        </w:tc>
        <w:tc>
          <w:tcPr>
            <w:tcW w:w="3133" w:type="dxa"/>
          </w:tcPr>
          <w:p w14:paraId="785287B8" w14:textId="77777777" w:rsidR="002951B5" w:rsidRDefault="00000000">
            <w:pPr>
              <w:pStyle w:val="TAC"/>
              <w:rPr>
                <w:lang w:eastAsia="zh-CN"/>
              </w:rPr>
            </w:pPr>
            <w:r>
              <w:rPr>
                <w:color w:val="000000" w:themeColor="dark1"/>
                <w:kern w:val="24"/>
                <w:lang w:eastAsia="zh-CN"/>
              </w:rPr>
              <w:t>≤ L</w:t>
            </w:r>
            <w:r>
              <w:rPr>
                <w:color w:val="000000" w:themeColor="dark1"/>
                <w:kern w:val="24"/>
                <w:position w:val="-5"/>
                <w:vertAlign w:val="subscript"/>
                <w:lang w:eastAsia="zh-CN"/>
              </w:rPr>
              <w:t>CRB</w:t>
            </w:r>
            <w:r>
              <w:rPr>
                <w:color w:val="000000" w:themeColor="dark1"/>
                <w:kern w:val="24"/>
                <w:lang w:eastAsia="zh-CN"/>
              </w:rPr>
              <w:t>*12*SCS – 5</w:t>
            </w:r>
          </w:p>
        </w:tc>
        <w:tc>
          <w:tcPr>
            <w:tcW w:w="3127" w:type="dxa"/>
          </w:tcPr>
          <w:p w14:paraId="112D9F19" w14:textId="77777777" w:rsidR="002951B5" w:rsidRDefault="00000000">
            <w:pPr>
              <w:pStyle w:val="TAC"/>
              <w:rPr>
                <w:lang w:eastAsia="zh-CN"/>
              </w:rPr>
            </w:pPr>
            <w:r>
              <w:rPr>
                <w:color w:val="000000" w:themeColor="dark1"/>
                <w:kern w:val="24"/>
                <w:lang w:eastAsia="zh-CN"/>
              </w:rPr>
              <w:t>&gt;5</w:t>
            </w:r>
          </w:p>
        </w:tc>
        <w:tc>
          <w:tcPr>
            <w:tcW w:w="820" w:type="dxa"/>
          </w:tcPr>
          <w:p w14:paraId="1E3D424C" w14:textId="77777777" w:rsidR="002951B5" w:rsidRDefault="00000000">
            <w:pPr>
              <w:pStyle w:val="TAC"/>
              <w:rPr>
                <w:lang w:eastAsia="zh-CN"/>
              </w:rPr>
            </w:pPr>
            <w:r>
              <w:rPr>
                <w:kern w:val="24"/>
              </w:rPr>
              <w:t>A2</w:t>
            </w:r>
          </w:p>
        </w:tc>
      </w:tr>
      <w:tr w:rsidR="002951B5" w14:paraId="5E640D77" w14:textId="77777777">
        <w:trPr>
          <w:trHeight w:val="284"/>
          <w:jc w:val="center"/>
        </w:trPr>
        <w:tc>
          <w:tcPr>
            <w:tcW w:w="0" w:type="auto"/>
            <w:vMerge/>
          </w:tcPr>
          <w:p w14:paraId="3FE17E90" w14:textId="77777777" w:rsidR="002951B5" w:rsidRDefault="002951B5">
            <w:pPr>
              <w:pStyle w:val="TAH"/>
              <w:rPr>
                <w:lang w:eastAsia="zh-CN"/>
              </w:rPr>
            </w:pPr>
          </w:p>
        </w:tc>
        <w:tc>
          <w:tcPr>
            <w:tcW w:w="3133" w:type="dxa"/>
          </w:tcPr>
          <w:p w14:paraId="48C141DD" w14:textId="77777777" w:rsidR="002951B5" w:rsidRDefault="00000000">
            <w:pPr>
              <w:pStyle w:val="TAC"/>
              <w:rPr>
                <w:lang w:eastAsia="zh-CN"/>
              </w:rPr>
            </w:pPr>
            <w:r>
              <w:rPr>
                <w:color w:val="000000" w:themeColor="dark1"/>
                <w:kern w:val="24"/>
                <w:lang w:eastAsia="zh-CN"/>
              </w:rPr>
              <w:t>≤ 7.56</w:t>
            </w:r>
          </w:p>
        </w:tc>
        <w:tc>
          <w:tcPr>
            <w:tcW w:w="3127" w:type="dxa"/>
          </w:tcPr>
          <w:p w14:paraId="3908962D" w14:textId="77777777" w:rsidR="002951B5" w:rsidRDefault="00000000">
            <w:pPr>
              <w:pStyle w:val="TAC"/>
              <w:rPr>
                <w:lang w:eastAsia="zh-CN"/>
              </w:rPr>
            </w:pPr>
            <w:r>
              <w:rPr>
                <w:color w:val="000000" w:themeColor="dark1"/>
                <w:kern w:val="24"/>
                <w:lang w:eastAsia="zh-CN"/>
              </w:rPr>
              <w:t>≤ 1.44</w:t>
            </w:r>
          </w:p>
        </w:tc>
        <w:tc>
          <w:tcPr>
            <w:tcW w:w="820" w:type="dxa"/>
          </w:tcPr>
          <w:p w14:paraId="1975FC7D" w14:textId="77777777" w:rsidR="002951B5" w:rsidRDefault="00000000">
            <w:pPr>
              <w:pStyle w:val="TAC"/>
              <w:rPr>
                <w:lang w:eastAsia="zh-CN"/>
              </w:rPr>
            </w:pPr>
            <w:r>
              <w:rPr>
                <w:kern w:val="24"/>
              </w:rPr>
              <w:t>A5</w:t>
            </w:r>
          </w:p>
        </w:tc>
      </w:tr>
      <w:tr w:rsidR="002951B5" w14:paraId="7884BDF3" w14:textId="77777777">
        <w:trPr>
          <w:trHeight w:val="284"/>
          <w:jc w:val="center"/>
        </w:trPr>
        <w:tc>
          <w:tcPr>
            <w:tcW w:w="0" w:type="auto"/>
            <w:vMerge/>
          </w:tcPr>
          <w:p w14:paraId="3F658810" w14:textId="77777777" w:rsidR="002951B5" w:rsidRDefault="002951B5">
            <w:pPr>
              <w:pStyle w:val="TAH"/>
              <w:rPr>
                <w:lang w:eastAsia="zh-CN"/>
              </w:rPr>
            </w:pPr>
          </w:p>
        </w:tc>
        <w:tc>
          <w:tcPr>
            <w:tcW w:w="3133" w:type="dxa"/>
          </w:tcPr>
          <w:p w14:paraId="3521B4FD" w14:textId="77777777" w:rsidR="002951B5" w:rsidRDefault="00000000">
            <w:pPr>
              <w:pStyle w:val="TAC"/>
              <w:rPr>
                <w:lang w:eastAsia="zh-CN"/>
              </w:rPr>
            </w:pPr>
            <w:r>
              <w:rPr>
                <w:color w:val="000000" w:themeColor="dark1"/>
                <w:kern w:val="24"/>
                <w:lang w:eastAsia="zh-CN"/>
              </w:rPr>
              <w:t xml:space="preserve"> &gt;1.8, ≤7.56 </w:t>
            </w:r>
          </w:p>
        </w:tc>
        <w:tc>
          <w:tcPr>
            <w:tcW w:w="3127" w:type="dxa"/>
          </w:tcPr>
          <w:p w14:paraId="69292C51" w14:textId="77777777" w:rsidR="002951B5" w:rsidRDefault="00000000">
            <w:pPr>
              <w:pStyle w:val="TAC"/>
              <w:rPr>
                <w:lang w:eastAsia="zh-CN"/>
              </w:rPr>
            </w:pPr>
            <w:r>
              <w:rPr>
                <w:color w:val="000000" w:themeColor="dark1"/>
                <w:kern w:val="24"/>
                <w:lang w:eastAsia="zh-CN"/>
              </w:rPr>
              <w:t>&gt; 1.44</w:t>
            </w:r>
            <w:r>
              <w:rPr>
                <w:rFonts w:eastAsia="等线"/>
                <w:color w:val="000000" w:themeColor="dark1"/>
                <w:kern w:val="24"/>
                <w:lang w:eastAsia="zh-CN"/>
              </w:rPr>
              <w:t xml:space="preserve">, </w:t>
            </w:r>
            <w:r>
              <w:rPr>
                <w:color w:val="000000" w:themeColor="dark1"/>
                <w:kern w:val="24"/>
                <w:lang w:eastAsia="zh-CN"/>
              </w:rPr>
              <w:t>≤ 3.6</w:t>
            </w:r>
          </w:p>
        </w:tc>
        <w:tc>
          <w:tcPr>
            <w:tcW w:w="820" w:type="dxa"/>
          </w:tcPr>
          <w:p w14:paraId="6B961A88" w14:textId="77777777" w:rsidR="002951B5" w:rsidRDefault="00000000">
            <w:pPr>
              <w:pStyle w:val="TAC"/>
              <w:rPr>
                <w:lang w:eastAsia="zh-CN"/>
              </w:rPr>
            </w:pPr>
            <w:r>
              <w:rPr>
                <w:kern w:val="24"/>
              </w:rPr>
              <w:t>A6</w:t>
            </w:r>
          </w:p>
        </w:tc>
      </w:tr>
      <w:tr w:rsidR="002951B5" w14:paraId="40E4A326" w14:textId="77777777">
        <w:trPr>
          <w:trHeight w:val="284"/>
          <w:jc w:val="center"/>
        </w:trPr>
        <w:tc>
          <w:tcPr>
            <w:tcW w:w="0" w:type="auto"/>
            <w:vMerge/>
          </w:tcPr>
          <w:p w14:paraId="17781EDF" w14:textId="77777777" w:rsidR="002951B5" w:rsidRDefault="002951B5">
            <w:pPr>
              <w:pStyle w:val="TAH"/>
              <w:rPr>
                <w:lang w:eastAsia="zh-CN"/>
              </w:rPr>
            </w:pPr>
          </w:p>
        </w:tc>
        <w:tc>
          <w:tcPr>
            <w:tcW w:w="3133" w:type="dxa"/>
          </w:tcPr>
          <w:p w14:paraId="764513C5" w14:textId="77777777" w:rsidR="002951B5" w:rsidRDefault="00000000">
            <w:pPr>
              <w:pStyle w:val="TAC"/>
              <w:rPr>
                <w:lang w:eastAsia="zh-CN"/>
              </w:rPr>
            </w:pPr>
            <w:r>
              <w:rPr>
                <w:color w:val="000000" w:themeColor="dark1"/>
                <w:kern w:val="24"/>
                <w:lang w:eastAsia="zh-CN"/>
              </w:rPr>
              <w:t xml:space="preserve"> ≤ 1.8</w:t>
            </w:r>
          </w:p>
        </w:tc>
        <w:tc>
          <w:tcPr>
            <w:tcW w:w="3127" w:type="dxa"/>
          </w:tcPr>
          <w:p w14:paraId="531466B3" w14:textId="77777777" w:rsidR="002951B5" w:rsidRDefault="00000000">
            <w:pPr>
              <w:pStyle w:val="TAC"/>
              <w:rPr>
                <w:lang w:eastAsia="zh-CN"/>
              </w:rPr>
            </w:pPr>
            <w:r>
              <w:rPr>
                <w:rFonts w:eastAsia="等线"/>
                <w:color w:val="000000" w:themeColor="dark1"/>
                <w:kern w:val="24"/>
                <w:lang w:eastAsia="zh-CN"/>
              </w:rPr>
              <w:t>&gt;1.44, &lt;</w:t>
            </w:r>
            <w:r>
              <w:rPr>
                <w:color w:val="000000" w:themeColor="dark1"/>
                <w:kern w:val="24"/>
                <w:lang w:eastAsia="zh-CN"/>
              </w:rPr>
              <w:t>RB</w:t>
            </w:r>
            <w:r>
              <w:rPr>
                <w:color w:val="000000" w:themeColor="dark1"/>
                <w:kern w:val="24"/>
                <w:position w:val="-5"/>
                <w:vertAlign w:val="subscript"/>
                <w:lang w:eastAsia="zh-CN"/>
              </w:rPr>
              <w:t>start</w:t>
            </w:r>
            <w:r>
              <w:rPr>
                <w:color w:val="000000" w:themeColor="dark1"/>
                <w:kern w:val="24"/>
                <w:lang w:eastAsia="zh-CN"/>
              </w:rPr>
              <w:t>*12*SCS+5</w:t>
            </w:r>
          </w:p>
        </w:tc>
        <w:tc>
          <w:tcPr>
            <w:tcW w:w="820" w:type="dxa"/>
          </w:tcPr>
          <w:p w14:paraId="50B4BDDD" w14:textId="77777777" w:rsidR="002951B5" w:rsidRDefault="00000000">
            <w:pPr>
              <w:pStyle w:val="TAC"/>
              <w:rPr>
                <w:lang w:eastAsia="zh-CN"/>
              </w:rPr>
            </w:pPr>
            <w:r>
              <w:rPr>
                <w:kern w:val="24"/>
              </w:rPr>
              <w:t>A4</w:t>
            </w:r>
          </w:p>
        </w:tc>
      </w:tr>
      <w:tr w:rsidR="002951B5" w14:paraId="1DE1AE1B" w14:textId="77777777">
        <w:trPr>
          <w:trHeight w:val="284"/>
          <w:jc w:val="center"/>
        </w:trPr>
        <w:tc>
          <w:tcPr>
            <w:tcW w:w="0" w:type="auto"/>
            <w:vMerge/>
          </w:tcPr>
          <w:p w14:paraId="1E53B6CF" w14:textId="77777777" w:rsidR="002951B5" w:rsidRDefault="002951B5">
            <w:pPr>
              <w:pStyle w:val="TAH"/>
              <w:rPr>
                <w:lang w:eastAsia="zh-CN"/>
              </w:rPr>
            </w:pPr>
          </w:p>
        </w:tc>
        <w:tc>
          <w:tcPr>
            <w:tcW w:w="3133" w:type="dxa"/>
          </w:tcPr>
          <w:p w14:paraId="0C98DA0D" w14:textId="77777777" w:rsidR="002951B5" w:rsidRDefault="00000000">
            <w:pPr>
              <w:pStyle w:val="TAC"/>
              <w:rPr>
                <w:lang w:eastAsia="zh-CN"/>
              </w:rPr>
            </w:pPr>
            <w:r>
              <w:rPr>
                <w:color w:val="000000" w:themeColor="dark1"/>
                <w:kern w:val="24"/>
                <w:lang w:eastAsia="zh-CN"/>
              </w:rPr>
              <w:t>&gt; 10.8</w:t>
            </w:r>
          </w:p>
        </w:tc>
        <w:tc>
          <w:tcPr>
            <w:tcW w:w="3127" w:type="dxa"/>
          </w:tcPr>
          <w:p w14:paraId="5EF1D6B3" w14:textId="77777777" w:rsidR="002951B5" w:rsidRDefault="00000000">
            <w:pPr>
              <w:pStyle w:val="TAC"/>
              <w:rPr>
                <w:lang w:eastAsia="zh-CN"/>
              </w:rPr>
            </w:pPr>
            <w:r>
              <w:rPr>
                <w:color w:val="000000" w:themeColor="dark1"/>
                <w:kern w:val="24"/>
                <w:lang w:eastAsia="zh-CN"/>
              </w:rPr>
              <w:t>&gt; max (26.64 – RB</w:t>
            </w:r>
            <w:r>
              <w:rPr>
                <w:color w:val="000000" w:themeColor="dark1"/>
                <w:kern w:val="24"/>
                <w:position w:val="-5"/>
                <w:vertAlign w:val="subscript"/>
                <w:lang w:eastAsia="zh-CN"/>
              </w:rPr>
              <w:t>start</w:t>
            </w:r>
            <w:r>
              <w:rPr>
                <w:color w:val="000000" w:themeColor="dark1"/>
                <w:kern w:val="24"/>
                <w:lang w:eastAsia="zh-CN"/>
              </w:rPr>
              <w:t>*12*SCS, 0)</w:t>
            </w:r>
            <w:r>
              <w:rPr>
                <w:rFonts w:eastAsia="等线"/>
                <w:color w:val="000000" w:themeColor="dark1"/>
                <w:kern w:val="24"/>
                <w:lang w:eastAsia="zh-CN"/>
              </w:rPr>
              <w:t>, &lt;</w:t>
            </w:r>
            <w:r>
              <w:rPr>
                <w:color w:val="000000" w:themeColor="dark1"/>
                <w:kern w:val="24"/>
                <w:lang w:eastAsia="zh-CN"/>
              </w:rPr>
              <w:t>RB</w:t>
            </w:r>
            <w:r>
              <w:rPr>
                <w:color w:val="000000" w:themeColor="dark1"/>
                <w:kern w:val="24"/>
                <w:position w:val="-5"/>
                <w:vertAlign w:val="subscript"/>
                <w:lang w:eastAsia="zh-CN"/>
              </w:rPr>
              <w:t>start</w:t>
            </w:r>
            <w:r>
              <w:rPr>
                <w:color w:val="000000" w:themeColor="dark1"/>
                <w:kern w:val="24"/>
                <w:lang w:eastAsia="zh-CN"/>
              </w:rPr>
              <w:t>*12*SCS+5</w:t>
            </w:r>
          </w:p>
        </w:tc>
        <w:tc>
          <w:tcPr>
            <w:tcW w:w="820" w:type="dxa"/>
          </w:tcPr>
          <w:p w14:paraId="7EC670C8" w14:textId="77777777" w:rsidR="002951B5" w:rsidRDefault="00000000">
            <w:pPr>
              <w:pStyle w:val="TAC"/>
              <w:rPr>
                <w:lang w:eastAsia="zh-CN"/>
              </w:rPr>
            </w:pPr>
            <w:r>
              <w:rPr>
                <w:kern w:val="24"/>
              </w:rPr>
              <w:t>A4</w:t>
            </w:r>
          </w:p>
        </w:tc>
      </w:tr>
      <w:tr w:rsidR="002951B5" w14:paraId="3365FB7F" w14:textId="77777777">
        <w:trPr>
          <w:trHeight w:val="284"/>
          <w:jc w:val="center"/>
          <w:ins w:id="111" w:author="cmcc [2]" w:date="2023-08-11T02:54:00Z"/>
        </w:trPr>
        <w:tc>
          <w:tcPr>
            <w:tcW w:w="1540" w:type="dxa"/>
            <w:vMerge w:val="restart"/>
          </w:tcPr>
          <w:p w14:paraId="75E1089D" w14:textId="77777777" w:rsidR="002951B5" w:rsidRDefault="00000000">
            <w:pPr>
              <w:pStyle w:val="TAH"/>
              <w:rPr>
                <w:ins w:id="112" w:author="cmcc [2]" w:date="2023-08-11T02:54:00Z"/>
                <w:lang w:val="en-US" w:eastAsia="zh-CN"/>
              </w:rPr>
            </w:pPr>
            <w:ins w:id="113" w:author="cmcc [2]" w:date="2023-08-11T02:54:00Z">
              <w:r>
                <w:rPr>
                  <w:rFonts w:hint="eastAsia"/>
                  <w:lang w:val="en-US" w:eastAsia="zh-CN"/>
                </w:rPr>
                <w:t>35MHz</w:t>
              </w:r>
            </w:ins>
          </w:p>
        </w:tc>
        <w:tc>
          <w:tcPr>
            <w:tcW w:w="3133" w:type="dxa"/>
          </w:tcPr>
          <w:p w14:paraId="551461D3" w14:textId="77777777" w:rsidR="002951B5" w:rsidRDefault="00000000">
            <w:pPr>
              <w:pStyle w:val="TAC"/>
              <w:rPr>
                <w:ins w:id="114" w:author="cmcc [2]" w:date="2023-08-11T02:54:00Z"/>
                <w:color w:val="000000" w:themeColor="dark1"/>
                <w:kern w:val="24"/>
                <w:lang w:eastAsia="zh-CN"/>
              </w:rPr>
            </w:pPr>
            <w:ins w:id="115" w:author="cmcc [2]" w:date="2023-08-11T02:54:00Z">
              <w:r>
                <w:rPr>
                  <w:color w:val="000000" w:themeColor="dark1"/>
                  <w:kern w:val="24"/>
                  <w:lang w:eastAsia="en-GB"/>
                </w:rPr>
                <w:t>≤ 1.62</w:t>
              </w:r>
            </w:ins>
          </w:p>
        </w:tc>
        <w:tc>
          <w:tcPr>
            <w:tcW w:w="3127" w:type="dxa"/>
          </w:tcPr>
          <w:p w14:paraId="09F9BFFC" w14:textId="77777777" w:rsidR="002951B5" w:rsidRDefault="00000000">
            <w:pPr>
              <w:pStyle w:val="TAC"/>
              <w:rPr>
                <w:ins w:id="116" w:author="cmcc [2]" w:date="2023-08-11T02:54:00Z"/>
                <w:color w:val="000000" w:themeColor="dark1"/>
                <w:kern w:val="24"/>
                <w:lang w:eastAsia="zh-CN"/>
              </w:rPr>
            </w:pPr>
            <w:ins w:id="117" w:author="cmcc [2]" w:date="2023-08-11T02:55:00Z">
              <w:r>
                <w:rPr>
                  <w:color w:val="000000" w:themeColor="dark1"/>
                  <w:kern w:val="24"/>
                  <w:lang w:eastAsia="en-GB"/>
                </w:rPr>
                <w:t>&gt; 0</w:t>
              </w:r>
            </w:ins>
          </w:p>
        </w:tc>
        <w:tc>
          <w:tcPr>
            <w:tcW w:w="820" w:type="dxa"/>
          </w:tcPr>
          <w:p w14:paraId="4D46E257" w14:textId="77777777" w:rsidR="002951B5" w:rsidRDefault="00000000">
            <w:pPr>
              <w:pStyle w:val="TAC"/>
              <w:rPr>
                <w:ins w:id="118" w:author="cmcc [2]" w:date="2023-08-11T02:54:00Z"/>
                <w:kern w:val="24"/>
                <w:lang w:val="en-US" w:eastAsia="zh-CN"/>
              </w:rPr>
            </w:pPr>
            <w:ins w:id="119" w:author="cmcc [2]" w:date="2023-08-11T02:56:00Z">
              <w:r>
                <w:rPr>
                  <w:rFonts w:hint="eastAsia"/>
                  <w:kern w:val="24"/>
                  <w:lang w:val="en-US" w:eastAsia="zh-CN"/>
                </w:rPr>
                <w:t>A1</w:t>
              </w:r>
            </w:ins>
          </w:p>
        </w:tc>
      </w:tr>
      <w:tr w:rsidR="002951B5" w14:paraId="3400840D" w14:textId="77777777">
        <w:trPr>
          <w:trHeight w:val="284"/>
          <w:jc w:val="center"/>
          <w:ins w:id="120" w:author="cmcc [2]" w:date="2023-08-11T02:54:00Z"/>
        </w:trPr>
        <w:tc>
          <w:tcPr>
            <w:tcW w:w="1540" w:type="dxa"/>
            <w:vMerge/>
          </w:tcPr>
          <w:p w14:paraId="6A6E1372" w14:textId="77777777" w:rsidR="002951B5" w:rsidRDefault="002951B5">
            <w:pPr>
              <w:pStyle w:val="TAH"/>
              <w:rPr>
                <w:ins w:id="121" w:author="cmcc [2]" w:date="2023-08-11T02:54:00Z"/>
                <w:lang w:eastAsia="zh-CN"/>
              </w:rPr>
            </w:pPr>
          </w:p>
        </w:tc>
        <w:tc>
          <w:tcPr>
            <w:tcW w:w="3133" w:type="dxa"/>
          </w:tcPr>
          <w:p w14:paraId="1BECF43A" w14:textId="77777777" w:rsidR="002951B5" w:rsidRDefault="00000000">
            <w:pPr>
              <w:pStyle w:val="TAC"/>
              <w:rPr>
                <w:ins w:id="122" w:author="cmcc [2]" w:date="2023-08-11T02:54:00Z"/>
                <w:color w:val="000000" w:themeColor="dark1"/>
                <w:kern w:val="24"/>
                <w:lang w:val="en-US" w:eastAsia="zh-CN"/>
              </w:rPr>
            </w:pPr>
            <w:ins w:id="123" w:author="cmcc [2]" w:date="2023-08-11T02:55:00Z">
              <w:r>
                <w:rPr>
                  <w:color w:val="000000" w:themeColor="dark1"/>
                  <w:kern w:val="24"/>
                  <w:lang w:eastAsia="en-GB"/>
                </w:rPr>
                <w:t xml:space="preserve">&gt; 1.62, ≤ </w:t>
              </w:r>
            </w:ins>
            <w:ins w:id="124" w:author="cmcc [2]" w:date="2023-08-22T20:27:00Z">
              <w:r>
                <w:rPr>
                  <w:rFonts w:hint="eastAsia"/>
                  <w:color w:val="000000" w:themeColor="dark1"/>
                  <w:kern w:val="24"/>
                  <w:lang w:val="en-US" w:eastAsia="zh-CN"/>
                </w:rPr>
                <w:t>9.36</w:t>
              </w:r>
            </w:ins>
          </w:p>
        </w:tc>
        <w:tc>
          <w:tcPr>
            <w:tcW w:w="3127" w:type="dxa"/>
          </w:tcPr>
          <w:p w14:paraId="6C62198D" w14:textId="77777777" w:rsidR="002951B5" w:rsidRDefault="00000000">
            <w:pPr>
              <w:pStyle w:val="TAC"/>
              <w:rPr>
                <w:ins w:id="125" w:author="cmcc [2]" w:date="2023-08-11T02:54:00Z"/>
                <w:color w:val="000000" w:themeColor="dark1"/>
                <w:kern w:val="24"/>
                <w:lang w:eastAsia="zh-CN"/>
              </w:rPr>
            </w:pPr>
            <w:ins w:id="126" w:author="cmcc [2]" w:date="2023-08-11T02:55:00Z">
              <w:r>
                <w:rPr>
                  <w:color w:val="000000" w:themeColor="dark1"/>
                  <w:kern w:val="24"/>
                  <w:lang w:eastAsia="en-GB"/>
                </w:rPr>
                <w:t>≤ 9.0</w:t>
              </w:r>
            </w:ins>
          </w:p>
        </w:tc>
        <w:tc>
          <w:tcPr>
            <w:tcW w:w="820" w:type="dxa"/>
          </w:tcPr>
          <w:p w14:paraId="0A7B372E" w14:textId="77777777" w:rsidR="002951B5" w:rsidRDefault="00000000">
            <w:pPr>
              <w:pStyle w:val="TAC"/>
              <w:rPr>
                <w:ins w:id="127" w:author="cmcc [2]" w:date="2023-08-11T02:54:00Z"/>
                <w:kern w:val="24"/>
                <w:lang w:val="en-US" w:eastAsia="zh-CN"/>
              </w:rPr>
            </w:pPr>
            <w:ins w:id="128" w:author="cmcc [2]" w:date="2023-08-11T02:56:00Z">
              <w:r>
                <w:rPr>
                  <w:rFonts w:hint="eastAsia"/>
                  <w:kern w:val="24"/>
                  <w:lang w:val="en-US" w:eastAsia="zh-CN"/>
                </w:rPr>
                <w:t>A3</w:t>
              </w:r>
            </w:ins>
          </w:p>
        </w:tc>
      </w:tr>
      <w:tr w:rsidR="002951B5" w14:paraId="07EAAD58" w14:textId="77777777">
        <w:trPr>
          <w:trHeight w:val="284"/>
          <w:jc w:val="center"/>
          <w:ins w:id="129" w:author="cmcc [2]" w:date="2023-08-11T02:54:00Z"/>
        </w:trPr>
        <w:tc>
          <w:tcPr>
            <w:tcW w:w="1540" w:type="dxa"/>
            <w:vMerge/>
          </w:tcPr>
          <w:p w14:paraId="12D6C43C" w14:textId="77777777" w:rsidR="002951B5" w:rsidRDefault="002951B5">
            <w:pPr>
              <w:pStyle w:val="TAH"/>
              <w:rPr>
                <w:ins w:id="130" w:author="cmcc [2]" w:date="2023-08-11T02:54:00Z"/>
                <w:lang w:eastAsia="zh-CN"/>
              </w:rPr>
            </w:pPr>
          </w:p>
        </w:tc>
        <w:tc>
          <w:tcPr>
            <w:tcW w:w="3133" w:type="dxa"/>
          </w:tcPr>
          <w:p w14:paraId="5432FFA5" w14:textId="77777777" w:rsidR="002951B5" w:rsidRDefault="00000000">
            <w:pPr>
              <w:pStyle w:val="TAC"/>
              <w:rPr>
                <w:ins w:id="131" w:author="cmcc [2]" w:date="2023-08-11T02:54:00Z"/>
                <w:color w:val="000000" w:themeColor="dark1"/>
                <w:kern w:val="24"/>
                <w:lang w:eastAsia="zh-CN"/>
              </w:rPr>
            </w:pPr>
            <w:ins w:id="132" w:author="cmcc [2]" w:date="2023-08-11T02:55:00Z">
              <w:r>
                <w:rPr>
                  <w:color w:val="000000" w:themeColor="dark1"/>
                  <w:kern w:val="24"/>
                  <w:lang w:eastAsia="en-GB"/>
                </w:rPr>
                <w:t>&gt; 1.62, ≤ 13.68</w:t>
              </w:r>
            </w:ins>
          </w:p>
        </w:tc>
        <w:tc>
          <w:tcPr>
            <w:tcW w:w="3127" w:type="dxa"/>
          </w:tcPr>
          <w:p w14:paraId="43865294" w14:textId="77777777" w:rsidR="002951B5" w:rsidRDefault="00000000">
            <w:pPr>
              <w:pStyle w:val="TAC"/>
              <w:rPr>
                <w:ins w:id="133" w:author="cmcc [2]" w:date="2023-08-11T02:54:00Z"/>
                <w:color w:val="000000" w:themeColor="dark1"/>
                <w:kern w:val="24"/>
                <w:lang w:eastAsia="zh-CN"/>
              </w:rPr>
            </w:pPr>
            <w:ins w:id="134" w:author="cmcc [2]" w:date="2023-08-11T02:56:00Z">
              <w:r>
                <w:rPr>
                  <w:color w:val="000000" w:themeColor="dark1"/>
                  <w:kern w:val="24"/>
                  <w:lang w:eastAsia="en-GB"/>
                </w:rPr>
                <w:t>&gt; 9.0</w:t>
              </w:r>
            </w:ins>
          </w:p>
        </w:tc>
        <w:tc>
          <w:tcPr>
            <w:tcW w:w="820" w:type="dxa"/>
          </w:tcPr>
          <w:p w14:paraId="131AD85A" w14:textId="77777777" w:rsidR="002951B5" w:rsidRDefault="00000000">
            <w:pPr>
              <w:pStyle w:val="TAC"/>
              <w:rPr>
                <w:ins w:id="135" w:author="cmcc [2]" w:date="2023-08-11T02:54:00Z"/>
                <w:kern w:val="24"/>
                <w:lang w:val="en-US" w:eastAsia="zh-CN"/>
              </w:rPr>
            </w:pPr>
            <w:ins w:id="136" w:author="cmcc [2]" w:date="2023-08-11T02:56:00Z">
              <w:r>
                <w:rPr>
                  <w:rFonts w:hint="eastAsia"/>
                  <w:kern w:val="24"/>
                  <w:lang w:val="en-US" w:eastAsia="zh-CN"/>
                </w:rPr>
                <w:t>A8</w:t>
              </w:r>
            </w:ins>
          </w:p>
        </w:tc>
      </w:tr>
      <w:tr w:rsidR="002951B5" w14:paraId="0291FE4A" w14:textId="77777777">
        <w:trPr>
          <w:trHeight w:val="284"/>
          <w:jc w:val="center"/>
          <w:ins w:id="137" w:author="cmcc [2]" w:date="2023-08-11T02:54:00Z"/>
        </w:trPr>
        <w:tc>
          <w:tcPr>
            <w:tcW w:w="1540" w:type="dxa"/>
            <w:vMerge/>
          </w:tcPr>
          <w:p w14:paraId="5108C8BB" w14:textId="77777777" w:rsidR="002951B5" w:rsidRDefault="002951B5">
            <w:pPr>
              <w:pStyle w:val="TAH"/>
              <w:rPr>
                <w:ins w:id="138" w:author="cmcc [2]" w:date="2023-08-11T02:54:00Z"/>
                <w:lang w:eastAsia="zh-CN"/>
              </w:rPr>
            </w:pPr>
          </w:p>
        </w:tc>
        <w:tc>
          <w:tcPr>
            <w:tcW w:w="3133" w:type="dxa"/>
          </w:tcPr>
          <w:p w14:paraId="59099DE0" w14:textId="77777777" w:rsidR="002951B5" w:rsidRDefault="00000000">
            <w:pPr>
              <w:pStyle w:val="TAC"/>
              <w:rPr>
                <w:ins w:id="139" w:author="cmcc [2]" w:date="2023-08-11T02:54:00Z"/>
                <w:color w:val="000000" w:themeColor="dark1"/>
                <w:kern w:val="24"/>
                <w:lang w:eastAsia="zh-CN"/>
              </w:rPr>
            </w:pPr>
            <w:ins w:id="140" w:author="cmcc [2]" w:date="2023-08-11T02:55:00Z">
              <w:r>
                <w:rPr>
                  <w:color w:val="000000" w:themeColor="dark1"/>
                  <w:kern w:val="24"/>
                  <w:lang w:eastAsia="en-GB"/>
                </w:rPr>
                <w:t>&gt; 13.68, ≤ 30.6</w:t>
              </w:r>
            </w:ins>
          </w:p>
        </w:tc>
        <w:tc>
          <w:tcPr>
            <w:tcW w:w="3127" w:type="dxa"/>
          </w:tcPr>
          <w:p w14:paraId="60FA8273" w14:textId="77777777" w:rsidR="002951B5" w:rsidRDefault="00000000">
            <w:pPr>
              <w:pStyle w:val="TAC"/>
              <w:rPr>
                <w:ins w:id="141" w:author="cmcc [2]" w:date="2023-08-11T02:54:00Z"/>
                <w:color w:val="000000" w:themeColor="dark1"/>
                <w:kern w:val="24"/>
                <w:lang w:eastAsia="zh-CN"/>
              </w:rPr>
            </w:pPr>
            <w:ins w:id="142" w:author="cmcc [2]" w:date="2023-08-11T02:56:00Z">
              <w:r>
                <w:rPr>
                  <w:color w:val="000000" w:themeColor="dark1"/>
                  <w:kern w:val="24"/>
                  <w:lang w:eastAsia="en-GB"/>
                </w:rPr>
                <w:t>&gt; max (29.7 –RB</w:t>
              </w:r>
              <w:r>
                <w:rPr>
                  <w:color w:val="000000" w:themeColor="dark1"/>
                  <w:kern w:val="24"/>
                  <w:position w:val="-5"/>
                  <w:vertAlign w:val="subscript"/>
                  <w:lang w:eastAsia="en-GB"/>
                </w:rPr>
                <w:t>start</w:t>
              </w:r>
              <w:r>
                <w:rPr>
                  <w:color w:val="000000" w:themeColor="dark1"/>
                  <w:kern w:val="24"/>
                  <w:lang w:eastAsia="en-GB"/>
                </w:rPr>
                <w:t xml:space="preserve"> *12*SCS, 0)</w:t>
              </w:r>
            </w:ins>
          </w:p>
        </w:tc>
        <w:tc>
          <w:tcPr>
            <w:tcW w:w="820" w:type="dxa"/>
          </w:tcPr>
          <w:p w14:paraId="056B5B16" w14:textId="77777777" w:rsidR="002951B5" w:rsidRDefault="00000000">
            <w:pPr>
              <w:pStyle w:val="TAC"/>
              <w:rPr>
                <w:ins w:id="143" w:author="cmcc [2]" w:date="2023-08-11T02:54:00Z"/>
                <w:kern w:val="24"/>
                <w:lang w:val="en-US" w:eastAsia="zh-CN"/>
              </w:rPr>
            </w:pPr>
            <w:ins w:id="144" w:author="cmcc [2]" w:date="2023-08-11T02:56:00Z">
              <w:r>
                <w:rPr>
                  <w:rFonts w:hint="eastAsia"/>
                  <w:kern w:val="24"/>
                  <w:lang w:val="en-US" w:eastAsia="zh-CN"/>
                </w:rPr>
                <w:t>A4</w:t>
              </w:r>
            </w:ins>
          </w:p>
        </w:tc>
      </w:tr>
      <w:tr w:rsidR="002951B5" w14:paraId="76EC02BD" w14:textId="77777777">
        <w:trPr>
          <w:trHeight w:val="284"/>
          <w:jc w:val="center"/>
          <w:ins w:id="145" w:author="cmcc [2]" w:date="2023-08-11T02:54:00Z"/>
        </w:trPr>
        <w:tc>
          <w:tcPr>
            <w:tcW w:w="1540" w:type="dxa"/>
            <w:vMerge/>
          </w:tcPr>
          <w:p w14:paraId="35D4FF33" w14:textId="77777777" w:rsidR="002951B5" w:rsidRDefault="002951B5">
            <w:pPr>
              <w:pStyle w:val="TAH"/>
              <w:rPr>
                <w:ins w:id="146" w:author="cmcc [2]" w:date="2023-08-11T02:54:00Z"/>
                <w:lang w:eastAsia="zh-CN"/>
              </w:rPr>
            </w:pPr>
          </w:p>
        </w:tc>
        <w:tc>
          <w:tcPr>
            <w:tcW w:w="3133" w:type="dxa"/>
          </w:tcPr>
          <w:p w14:paraId="474F28B6" w14:textId="77777777" w:rsidR="002951B5" w:rsidRDefault="00000000">
            <w:pPr>
              <w:pStyle w:val="TAC"/>
              <w:rPr>
                <w:ins w:id="147" w:author="cmcc [2]" w:date="2023-08-11T02:54:00Z"/>
                <w:color w:val="000000" w:themeColor="dark1"/>
                <w:kern w:val="24"/>
                <w:lang w:eastAsia="zh-CN"/>
              </w:rPr>
            </w:pPr>
            <w:ins w:id="148" w:author="cmcc [2]" w:date="2023-08-11T02:55:00Z">
              <w:r>
                <w:rPr>
                  <w:color w:val="000000" w:themeColor="dark1"/>
                  <w:kern w:val="24"/>
                  <w:lang w:eastAsia="en-GB"/>
                </w:rPr>
                <w:t>&gt; 30.6</w:t>
              </w:r>
            </w:ins>
          </w:p>
        </w:tc>
        <w:tc>
          <w:tcPr>
            <w:tcW w:w="3127" w:type="dxa"/>
          </w:tcPr>
          <w:p w14:paraId="42D9AF26" w14:textId="77777777" w:rsidR="002951B5" w:rsidRDefault="00000000">
            <w:pPr>
              <w:pStyle w:val="TAC"/>
              <w:rPr>
                <w:ins w:id="149" w:author="cmcc [2]" w:date="2023-08-11T02:54:00Z"/>
                <w:color w:val="000000" w:themeColor="dark1"/>
                <w:kern w:val="24"/>
                <w:lang w:eastAsia="zh-CN"/>
              </w:rPr>
            </w:pPr>
            <w:ins w:id="150" w:author="cmcc [2]" w:date="2023-08-11T02:56:00Z">
              <w:r>
                <w:rPr>
                  <w:color w:val="000000" w:themeColor="dark1"/>
                  <w:kern w:val="24"/>
                  <w:lang w:eastAsia="en-GB"/>
                </w:rPr>
                <w:t>&gt; 0</w:t>
              </w:r>
            </w:ins>
          </w:p>
        </w:tc>
        <w:tc>
          <w:tcPr>
            <w:tcW w:w="820" w:type="dxa"/>
          </w:tcPr>
          <w:p w14:paraId="34212743" w14:textId="77777777" w:rsidR="002951B5" w:rsidRDefault="00000000">
            <w:pPr>
              <w:pStyle w:val="TAC"/>
              <w:rPr>
                <w:ins w:id="151" w:author="cmcc [2]" w:date="2023-08-11T02:54:00Z"/>
                <w:kern w:val="24"/>
                <w:lang w:val="en-US" w:eastAsia="zh-CN"/>
              </w:rPr>
            </w:pPr>
            <w:ins w:id="152" w:author="cmcc [2]" w:date="2023-08-11T02:56:00Z">
              <w:r>
                <w:rPr>
                  <w:rFonts w:hint="eastAsia"/>
                  <w:kern w:val="24"/>
                  <w:lang w:val="en-US" w:eastAsia="zh-CN"/>
                </w:rPr>
                <w:t>A9</w:t>
              </w:r>
            </w:ins>
          </w:p>
        </w:tc>
      </w:tr>
      <w:tr w:rsidR="002951B5" w14:paraId="6F587737" w14:textId="77777777">
        <w:trPr>
          <w:trHeight w:val="284"/>
          <w:jc w:val="center"/>
        </w:trPr>
        <w:tc>
          <w:tcPr>
            <w:tcW w:w="1540" w:type="dxa"/>
            <w:vMerge w:val="restart"/>
          </w:tcPr>
          <w:p w14:paraId="5731FEDA" w14:textId="77777777" w:rsidR="002951B5" w:rsidRDefault="00000000">
            <w:pPr>
              <w:pStyle w:val="TAH"/>
              <w:rPr>
                <w:lang w:eastAsia="zh-CN"/>
              </w:rPr>
            </w:pPr>
            <w:r>
              <w:rPr>
                <w:lang w:eastAsia="zh-CN"/>
              </w:rPr>
              <w:t>40 MHz</w:t>
            </w:r>
          </w:p>
          <w:p w14:paraId="340AC424" w14:textId="77777777" w:rsidR="002951B5" w:rsidRDefault="002951B5">
            <w:pPr>
              <w:pStyle w:val="TAH"/>
              <w:rPr>
                <w:b w:val="0"/>
                <w:bCs/>
                <w:lang w:eastAsia="zh-CN"/>
              </w:rPr>
            </w:pPr>
          </w:p>
          <w:p w14:paraId="1C1375D8" w14:textId="77777777" w:rsidR="002951B5" w:rsidRDefault="002951B5">
            <w:pPr>
              <w:pStyle w:val="TAH"/>
              <w:rPr>
                <w:b w:val="0"/>
                <w:bCs/>
                <w:lang w:eastAsia="zh-CN"/>
              </w:rPr>
            </w:pPr>
          </w:p>
          <w:p w14:paraId="319C8E00" w14:textId="77777777" w:rsidR="002951B5" w:rsidRDefault="002951B5">
            <w:pPr>
              <w:pStyle w:val="TAH"/>
              <w:rPr>
                <w:b w:val="0"/>
                <w:bCs/>
                <w:lang w:eastAsia="zh-CN"/>
              </w:rPr>
            </w:pPr>
          </w:p>
          <w:p w14:paraId="5E00681F" w14:textId="77777777" w:rsidR="002951B5" w:rsidRDefault="002951B5">
            <w:pPr>
              <w:pStyle w:val="TAH"/>
              <w:rPr>
                <w:lang w:eastAsia="zh-CN"/>
              </w:rPr>
            </w:pPr>
          </w:p>
        </w:tc>
        <w:tc>
          <w:tcPr>
            <w:tcW w:w="3133" w:type="dxa"/>
          </w:tcPr>
          <w:p w14:paraId="50A74A19" w14:textId="77777777" w:rsidR="002951B5" w:rsidRDefault="00000000">
            <w:pPr>
              <w:pStyle w:val="TAC"/>
              <w:rPr>
                <w:lang w:eastAsia="zh-CN"/>
              </w:rPr>
            </w:pPr>
            <w:r>
              <w:rPr>
                <w:color w:val="000000" w:themeColor="dark1"/>
                <w:kern w:val="24"/>
              </w:rPr>
              <w:t>≤ 4.32</w:t>
            </w:r>
          </w:p>
        </w:tc>
        <w:tc>
          <w:tcPr>
            <w:tcW w:w="3127" w:type="dxa"/>
          </w:tcPr>
          <w:p w14:paraId="3CD27CF2" w14:textId="77777777" w:rsidR="002951B5" w:rsidRDefault="00000000">
            <w:pPr>
              <w:pStyle w:val="TAC"/>
              <w:rPr>
                <w:lang w:eastAsia="zh-CN"/>
              </w:rPr>
            </w:pPr>
            <w:r>
              <w:rPr>
                <w:color w:val="000000" w:themeColor="dark1"/>
                <w:kern w:val="24"/>
              </w:rPr>
              <w:t>&gt; 0</w:t>
            </w:r>
          </w:p>
        </w:tc>
        <w:tc>
          <w:tcPr>
            <w:tcW w:w="820" w:type="dxa"/>
          </w:tcPr>
          <w:p w14:paraId="72101DE9" w14:textId="77777777" w:rsidR="002951B5" w:rsidRDefault="00000000">
            <w:pPr>
              <w:pStyle w:val="TAC"/>
              <w:rPr>
                <w:lang w:eastAsia="zh-CN"/>
              </w:rPr>
            </w:pPr>
            <w:r>
              <w:rPr>
                <w:kern w:val="24"/>
              </w:rPr>
              <w:t>A1</w:t>
            </w:r>
          </w:p>
        </w:tc>
      </w:tr>
      <w:tr w:rsidR="002951B5" w14:paraId="7B16A3E3" w14:textId="77777777">
        <w:trPr>
          <w:trHeight w:val="284"/>
          <w:jc w:val="center"/>
        </w:trPr>
        <w:tc>
          <w:tcPr>
            <w:tcW w:w="1540" w:type="dxa"/>
            <w:vMerge/>
          </w:tcPr>
          <w:p w14:paraId="2FE277AF" w14:textId="77777777" w:rsidR="002951B5" w:rsidRDefault="002951B5">
            <w:pPr>
              <w:spacing w:after="0" w:line="256" w:lineRule="auto"/>
              <w:jc w:val="center"/>
              <w:rPr>
                <w:rFonts w:ascii="Arial" w:hAnsi="Arial" w:cs="Arial"/>
                <w:b/>
                <w:bCs/>
                <w:kern w:val="24"/>
                <w:sz w:val="18"/>
                <w:szCs w:val="18"/>
                <w:lang w:eastAsia="zh-CN"/>
              </w:rPr>
            </w:pPr>
          </w:p>
        </w:tc>
        <w:tc>
          <w:tcPr>
            <w:tcW w:w="3133" w:type="dxa"/>
          </w:tcPr>
          <w:p w14:paraId="1E165469" w14:textId="77777777" w:rsidR="002951B5" w:rsidRDefault="00000000">
            <w:pPr>
              <w:pStyle w:val="TAC"/>
              <w:rPr>
                <w:color w:val="000000" w:themeColor="dark1"/>
                <w:kern w:val="24"/>
                <w:lang w:eastAsia="zh-CN"/>
              </w:rPr>
            </w:pPr>
            <w:r>
              <w:rPr>
                <w:color w:val="000000" w:themeColor="dark1"/>
                <w:kern w:val="24"/>
              </w:rPr>
              <w:t>&gt; 4.32</w:t>
            </w:r>
          </w:p>
        </w:tc>
        <w:tc>
          <w:tcPr>
            <w:tcW w:w="3127" w:type="dxa"/>
          </w:tcPr>
          <w:p w14:paraId="59B0FFD5" w14:textId="77777777" w:rsidR="002951B5" w:rsidRDefault="00000000">
            <w:pPr>
              <w:pStyle w:val="TAC"/>
              <w:rPr>
                <w:color w:val="000000" w:themeColor="dark1"/>
                <w:kern w:val="24"/>
                <w:lang w:eastAsia="zh-CN"/>
              </w:rPr>
            </w:pPr>
            <w:r>
              <w:rPr>
                <w:color w:val="000000" w:themeColor="dark1"/>
                <w:kern w:val="24"/>
              </w:rPr>
              <w:t>&gt; RB</w:t>
            </w:r>
            <w:r>
              <w:rPr>
                <w:color w:val="000000" w:themeColor="dark1"/>
                <w:kern w:val="24"/>
                <w:position w:val="-5"/>
                <w:vertAlign w:val="subscript"/>
              </w:rPr>
              <w:t>start</w:t>
            </w:r>
            <w:r>
              <w:rPr>
                <w:color w:val="000000" w:themeColor="dark1"/>
                <w:kern w:val="24"/>
              </w:rPr>
              <w:t>*12*SCS + 11.88</w:t>
            </w:r>
          </w:p>
        </w:tc>
        <w:tc>
          <w:tcPr>
            <w:tcW w:w="820" w:type="dxa"/>
          </w:tcPr>
          <w:p w14:paraId="7653775A" w14:textId="77777777" w:rsidR="002951B5" w:rsidRDefault="00000000">
            <w:pPr>
              <w:pStyle w:val="TAC"/>
              <w:rPr>
                <w:kern w:val="24"/>
              </w:rPr>
            </w:pPr>
            <w:r>
              <w:rPr>
                <w:kern w:val="24"/>
              </w:rPr>
              <w:t>A8</w:t>
            </w:r>
          </w:p>
        </w:tc>
      </w:tr>
      <w:tr w:rsidR="002951B5" w14:paraId="656F64DB" w14:textId="77777777">
        <w:trPr>
          <w:trHeight w:val="284"/>
          <w:jc w:val="center"/>
        </w:trPr>
        <w:tc>
          <w:tcPr>
            <w:tcW w:w="0" w:type="auto"/>
            <w:vMerge/>
          </w:tcPr>
          <w:p w14:paraId="2E9A46C2" w14:textId="77777777" w:rsidR="002951B5" w:rsidRDefault="002951B5">
            <w:pPr>
              <w:spacing w:after="0"/>
              <w:rPr>
                <w:rFonts w:ascii="Arial" w:hAnsi="Arial" w:cs="Arial"/>
                <w:sz w:val="18"/>
                <w:szCs w:val="18"/>
                <w:lang w:eastAsia="zh-CN"/>
              </w:rPr>
            </w:pPr>
          </w:p>
        </w:tc>
        <w:tc>
          <w:tcPr>
            <w:tcW w:w="3133" w:type="dxa"/>
          </w:tcPr>
          <w:p w14:paraId="6F994DBA" w14:textId="77777777" w:rsidR="002951B5" w:rsidRDefault="00000000">
            <w:pPr>
              <w:pStyle w:val="TAC"/>
              <w:rPr>
                <w:lang w:eastAsia="zh-CN"/>
              </w:rPr>
            </w:pPr>
            <w:r>
              <w:rPr>
                <w:color w:val="000000" w:themeColor="dark1"/>
                <w:kern w:val="24"/>
              </w:rPr>
              <w:t xml:space="preserve">&gt; 4.32, ≤ </w:t>
            </w:r>
            <w:r>
              <w:rPr>
                <w:kern w:val="24"/>
              </w:rPr>
              <w:t>12.96</w:t>
            </w:r>
          </w:p>
        </w:tc>
        <w:tc>
          <w:tcPr>
            <w:tcW w:w="3127" w:type="dxa"/>
          </w:tcPr>
          <w:p w14:paraId="6747BCD3" w14:textId="77777777" w:rsidR="002951B5" w:rsidRDefault="00000000">
            <w:pPr>
              <w:pStyle w:val="TAC"/>
              <w:rPr>
                <w:lang w:eastAsia="zh-CN"/>
              </w:rPr>
            </w:pPr>
            <w:r>
              <w:rPr>
                <w:color w:val="000000" w:themeColor="dark1"/>
                <w:kern w:val="24"/>
              </w:rPr>
              <w:t>≤ 10.8</w:t>
            </w:r>
          </w:p>
        </w:tc>
        <w:tc>
          <w:tcPr>
            <w:tcW w:w="820" w:type="dxa"/>
          </w:tcPr>
          <w:p w14:paraId="4623C5FD" w14:textId="77777777" w:rsidR="002951B5" w:rsidRDefault="00000000">
            <w:pPr>
              <w:pStyle w:val="TAC"/>
              <w:rPr>
                <w:lang w:eastAsia="zh-CN"/>
              </w:rPr>
            </w:pPr>
            <w:r>
              <w:rPr>
                <w:kern w:val="24"/>
              </w:rPr>
              <w:t>A3</w:t>
            </w:r>
          </w:p>
        </w:tc>
      </w:tr>
      <w:tr w:rsidR="002951B5" w14:paraId="300C9BCA" w14:textId="77777777">
        <w:trPr>
          <w:trHeight w:val="284"/>
          <w:jc w:val="center"/>
        </w:trPr>
        <w:tc>
          <w:tcPr>
            <w:tcW w:w="0" w:type="auto"/>
            <w:vMerge/>
          </w:tcPr>
          <w:p w14:paraId="7D7D1F9D" w14:textId="77777777" w:rsidR="002951B5" w:rsidRDefault="002951B5">
            <w:pPr>
              <w:spacing w:after="0"/>
              <w:rPr>
                <w:rFonts w:ascii="Arial" w:hAnsi="Arial" w:cs="Arial"/>
                <w:sz w:val="18"/>
                <w:szCs w:val="18"/>
                <w:lang w:eastAsia="zh-CN"/>
              </w:rPr>
            </w:pPr>
          </w:p>
        </w:tc>
        <w:tc>
          <w:tcPr>
            <w:tcW w:w="3133" w:type="dxa"/>
          </w:tcPr>
          <w:p w14:paraId="4432C61E" w14:textId="77777777" w:rsidR="002951B5" w:rsidRDefault="00000000">
            <w:pPr>
              <w:pStyle w:val="TAC"/>
              <w:rPr>
                <w:lang w:eastAsia="zh-CN"/>
              </w:rPr>
            </w:pPr>
            <w:r>
              <w:rPr>
                <w:color w:val="000000" w:themeColor="dark1"/>
                <w:kern w:val="24"/>
              </w:rPr>
              <w:t>&gt; 4.32, ≤ 18</w:t>
            </w:r>
          </w:p>
        </w:tc>
        <w:tc>
          <w:tcPr>
            <w:tcW w:w="3127" w:type="dxa"/>
          </w:tcPr>
          <w:p w14:paraId="6AE73EF1" w14:textId="77777777" w:rsidR="002951B5" w:rsidRDefault="00000000">
            <w:pPr>
              <w:pStyle w:val="TAC"/>
              <w:rPr>
                <w:lang w:eastAsia="zh-CN"/>
              </w:rPr>
            </w:pPr>
            <w:r>
              <w:rPr>
                <w:color w:val="000000" w:themeColor="dark1"/>
                <w:kern w:val="24"/>
              </w:rPr>
              <w:t>&gt; 10.8</w:t>
            </w:r>
            <w:r>
              <w:rPr>
                <w:color w:val="000000" w:themeColor="dark1"/>
                <w:kern w:val="24"/>
                <w:sz w:val="20"/>
              </w:rPr>
              <w:t xml:space="preserve">, </w:t>
            </w:r>
            <w:r>
              <w:rPr>
                <w:color w:val="000000" w:themeColor="dark1"/>
                <w:kern w:val="24"/>
              </w:rPr>
              <w:t>&lt;= RB</w:t>
            </w:r>
            <w:r>
              <w:rPr>
                <w:color w:val="000000" w:themeColor="dark1"/>
                <w:kern w:val="24"/>
                <w:position w:val="-5"/>
                <w:vertAlign w:val="subscript"/>
              </w:rPr>
              <w:t>start</w:t>
            </w:r>
            <w:r>
              <w:rPr>
                <w:color w:val="000000" w:themeColor="dark1"/>
                <w:kern w:val="24"/>
              </w:rPr>
              <w:t>*12*SCS + 11.88</w:t>
            </w:r>
          </w:p>
        </w:tc>
        <w:tc>
          <w:tcPr>
            <w:tcW w:w="820" w:type="dxa"/>
          </w:tcPr>
          <w:p w14:paraId="44669FC8" w14:textId="77777777" w:rsidR="002951B5" w:rsidRDefault="00000000">
            <w:pPr>
              <w:pStyle w:val="TAC"/>
              <w:rPr>
                <w:lang w:eastAsia="zh-CN"/>
              </w:rPr>
            </w:pPr>
            <w:r>
              <w:rPr>
                <w:kern w:val="24"/>
              </w:rPr>
              <w:t>A7</w:t>
            </w:r>
          </w:p>
        </w:tc>
      </w:tr>
      <w:tr w:rsidR="002951B5" w14:paraId="21F1FD9D" w14:textId="77777777">
        <w:trPr>
          <w:trHeight w:val="284"/>
          <w:jc w:val="center"/>
        </w:trPr>
        <w:tc>
          <w:tcPr>
            <w:tcW w:w="0" w:type="auto"/>
            <w:vMerge/>
          </w:tcPr>
          <w:p w14:paraId="6EC16FF1" w14:textId="77777777" w:rsidR="002951B5" w:rsidRDefault="002951B5">
            <w:pPr>
              <w:spacing w:after="0"/>
              <w:rPr>
                <w:rFonts w:ascii="Arial" w:hAnsi="Arial" w:cs="Arial"/>
                <w:sz w:val="18"/>
                <w:szCs w:val="18"/>
                <w:lang w:eastAsia="zh-CN"/>
              </w:rPr>
            </w:pPr>
          </w:p>
        </w:tc>
        <w:tc>
          <w:tcPr>
            <w:tcW w:w="3133" w:type="dxa"/>
          </w:tcPr>
          <w:p w14:paraId="0DF06F68" w14:textId="77777777" w:rsidR="002951B5" w:rsidRDefault="00000000">
            <w:pPr>
              <w:pStyle w:val="TAC"/>
              <w:rPr>
                <w:lang w:eastAsia="zh-CN"/>
              </w:rPr>
            </w:pPr>
            <w:r>
              <w:rPr>
                <w:color w:val="000000" w:themeColor="dark1"/>
                <w:kern w:val="24"/>
              </w:rPr>
              <w:t>&gt; 18, ≤ 31.68</w:t>
            </w:r>
          </w:p>
        </w:tc>
        <w:tc>
          <w:tcPr>
            <w:tcW w:w="3127" w:type="dxa"/>
          </w:tcPr>
          <w:p w14:paraId="5BEEB030" w14:textId="77777777" w:rsidR="002951B5" w:rsidRDefault="00000000">
            <w:pPr>
              <w:pStyle w:val="TAC"/>
              <w:rPr>
                <w:lang w:eastAsia="zh-CN"/>
              </w:rPr>
            </w:pPr>
            <w:r>
              <w:rPr>
                <w:color w:val="000000" w:themeColor="dark1"/>
                <w:kern w:val="24"/>
              </w:rPr>
              <w:t>&gt; max (31.68 – RB</w:t>
            </w:r>
            <w:r>
              <w:rPr>
                <w:color w:val="000000" w:themeColor="dark1"/>
                <w:kern w:val="24"/>
                <w:position w:val="-5"/>
                <w:vertAlign w:val="subscript"/>
              </w:rPr>
              <w:t>start</w:t>
            </w:r>
            <w:r>
              <w:rPr>
                <w:color w:val="000000" w:themeColor="dark1"/>
                <w:kern w:val="24"/>
              </w:rPr>
              <w:t>*12*SCS, 0)</w:t>
            </w:r>
          </w:p>
        </w:tc>
        <w:tc>
          <w:tcPr>
            <w:tcW w:w="820" w:type="dxa"/>
          </w:tcPr>
          <w:p w14:paraId="6EE9FF3F" w14:textId="77777777" w:rsidR="002951B5" w:rsidRDefault="00000000">
            <w:pPr>
              <w:pStyle w:val="TAC"/>
              <w:rPr>
                <w:lang w:eastAsia="zh-CN"/>
              </w:rPr>
            </w:pPr>
            <w:r>
              <w:rPr>
                <w:kern w:val="24"/>
              </w:rPr>
              <w:t>A4</w:t>
            </w:r>
          </w:p>
        </w:tc>
      </w:tr>
      <w:tr w:rsidR="002951B5" w14:paraId="3EA8C19B" w14:textId="77777777">
        <w:trPr>
          <w:trHeight w:val="284"/>
          <w:jc w:val="center"/>
        </w:trPr>
        <w:tc>
          <w:tcPr>
            <w:tcW w:w="0" w:type="auto"/>
            <w:vMerge/>
          </w:tcPr>
          <w:p w14:paraId="5B9B2EE6" w14:textId="77777777" w:rsidR="002951B5" w:rsidRDefault="002951B5">
            <w:pPr>
              <w:spacing w:after="0"/>
              <w:rPr>
                <w:rFonts w:ascii="Arial" w:hAnsi="Arial" w:cs="Arial"/>
                <w:sz w:val="18"/>
                <w:szCs w:val="18"/>
                <w:lang w:eastAsia="zh-CN"/>
              </w:rPr>
            </w:pPr>
          </w:p>
        </w:tc>
        <w:tc>
          <w:tcPr>
            <w:tcW w:w="3133" w:type="dxa"/>
          </w:tcPr>
          <w:p w14:paraId="6B63169A" w14:textId="77777777" w:rsidR="002951B5" w:rsidRDefault="00000000">
            <w:pPr>
              <w:pStyle w:val="TAC"/>
              <w:rPr>
                <w:lang w:eastAsia="zh-CN"/>
              </w:rPr>
            </w:pPr>
            <w:r>
              <w:rPr>
                <w:color w:val="000000" w:themeColor="dark1"/>
                <w:kern w:val="24"/>
              </w:rPr>
              <w:t>&gt; 31.68</w:t>
            </w:r>
          </w:p>
        </w:tc>
        <w:tc>
          <w:tcPr>
            <w:tcW w:w="3127" w:type="dxa"/>
          </w:tcPr>
          <w:p w14:paraId="5367051C" w14:textId="77777777" w:rsidR="002951B5" w:rsidRDefault="00000000">
            <w:pPr>
              <w:pStyle w:val="TAC"/>
              <w:rPr>
                <w:lang w:eastAsia="zh-CN"/>
              </w:rPr>
            </w:pPr>
            <w:r>
              <w:rPr>
                <w:color w:val="000000" w:themeColor="dark1"/>
                <w:kern w:val="24"/>
              </w:rPr>
              <w:t>&gt; 0</w:t>
            </w:r>
          </w:p>
        </w:tc>
        <w:tc>
          <w:tcPr>
            <w:tcW w:w="820" w:type="dxa"/>
          </w:tcPr>
          <w:p w14:paraId="323BE40E" w14:textId="77777777" w:rsidR="002951B5" w:rsidRDefault="00000000">
            <w:pPr>
              <w:pStyle w:val="TAC"/>
              <w:rPr>
                <w:lang w:eastAsia="zh-CN"/>
              </w:rPr>
            </w:pPr>
            <w:r>
              <w:rPr>
                <w:kern w:val="24"/>
              </w:rPr>
              <w:t>A9</w:t>
            </w:r>
          </w:p>
        </w:tc>
      </w:tr>
      <w:tr w:rsidR="002951B5" w14:paraId="198157B9" w14:textId="77777777">
        <w:trPr>
          <w:trHeight w:val="284"/>
          <w:jc w:val="center"/>
        </w:trPr>
        <w:tc>
          <w:tcPr>
            <w:tcW w:w="8620" w:type="dxa"/>
            <w:gridSpan w:val="4"/>
          </w:tcPr>
          <w:p w14:paraId="6B182CF3" w14:textId="77777777" w:rsidR="002951B5" w:rsidRDefault="00000000">
            <w:pPr>
              <w:pStyle w:val="TAN"/>
              <w:rPr>
                <w:lang w:eastAsia="zh-CN"/>
              </w:rPr>
            </w:pPr>
            <w:r>
              <w:rPr>
                <w:lang w:eastAsia="zh-CN"/>
              </w:rPr>
              <w:t>NOTE 1:</w:t>
            </w:r>
            <w:r>
              <w:rPr>
                <w:lang w:eastAsia="zh-CN"/>
              </w:rPr>
              <w:tab/>
              <w:t>The A-MPR values are specified in Table 6.2.3.19-4.</w:t>
            </w:r>
          </w:p>
        </w:tc>
      </w:tr>
    </w:tbl>
    <w:p w14:paraId="120F07FC" w14:textId="77777777" w:rsidR="002951B5" w:rsidRDefault="002951B5"/>
    <w:p w14:paraId="65B215BA" w14:textId="77777777" w:rsidR="002951B5" w:rsidRDefault="00000000">
      <w:pPr>
        <w:pStyle w:val="TH"/>
      </w:pPr>
      <w:r>
        <w:t>Table 6.2.3.19-4: A-MPR for NS_50 (Power Class 2)</w:t>
      </w:r>
    </w:p>
    <w:tbl>
      <w:tblPr>
        <w:tblStyle w:val="afff1"/>
        <w:tblW w:w="5000" w:type="pct"/>
        <w:jc w:val="center"/>
        <w:tblLook w:val="04A0" w:firstRow="1" w:lastRow="0" w:firstColumn="1" w:lastColumn="0" w:noHBand="0" w:noVBand="1"/>
      </w:tblPr>
      <w:tblGrid>
        <w:gridCol w:w="834"/>
        <w:gridCol w:w="821"/>
        <w:gridCol w:w="886"/>
        <w:gridCol w:w="886"/>
        <w:gridCol w:w="886"/>
        <w:gridCol w:w="886"/>
        <w:gridCol w:w="886"/>
        <w:gridCol w:w="886"/>
        <w:gridCol w:w="886"/>
        <w:gridCol w:w="886"/>
        <w:gridCol w:w="886"/>
      </w:tblGrid>
      <w:tr w:rsidR="002951B5" w14:paraId="3A7DA684" w14:textId="77777777">
        <w:trPr>
          <w:trHeight w:val="289"/>
          <w:jc w:val="center"/>
        </w:trPr>
        <w:tc>
          <w:tcPr>
            <w:tcW w:w="856" w:type="pct"/>
            <w:gridSpan w:val="2"/>
            <w:vMerge w:val="restart"/>
          </w:tcPr>
          <w:p w14:paraId="7BF86FD6" w14:textId="77777777" w:rsidR="002951B5" w:rsidRDefault="00000000">
            <w:pPr>
              <w:pStyle w:val="TAH"/>
              <w:rPr>
                <w:lang w:eastAsia="zh-CN"/>
              </w:rPr>
            </w:pPr>
            <w:r>
              <w:rPr>
                <w:lang w:eastAsia="zh-CN"/>
              </w:rPr>
              <w:t>Modulation/Waveform</w:t>
            </w:r>
          </w:p>
          <w:p w14:paraId="04E75AD5" w14:textId="77777777" w:rsidR="002951B5" w:rsidRDefault="002951B5">
            <w:pPr>
              <w:pStyle w:val="TAH"/>
              <w:rPr>
                <w:lang w:eastAsia="zh-CN"/>
              </w:rPr>
            </w:pPr>
          </w:p>
        </w:tc>
        <w:tc>
          <w:tcPr>
            <w:tcW w:w="460" w:type="pct"/>
          </w:tcPr>
          <w:p w14:paraId="3A945B0C" w14:textId="77777777" w:rsidR="002951B5" w:rsidRDefault="00000000">
            <w:pPr>
              <w:pStyle w:val="TAH"/>
              <w:rPr>
                <w:lang w:eastAsia="zh-CN"/>
              </w:rPr>
            </w:pPr>
            <w:r>
              <w:rPr>
                <w:lang w:eastAsia="zh-CN"/>
              </w:rPr>
              <w:t>A1 (dB)</w:t>
            </w:r>
          </w:p>
        </w:tc>
        <w:tc>
          <w:tcPr>
            <w:tcW w:w="460" w:type="pct"/>
          </w:tcPr>
          <w:p w14:paraId="6875A1A4" w14:textId="77777777" w:rsidR="002951B5" w:rsidRDefault="00000000">
            <w:pPr>
              <w:pStyle w:val="TAH"/>
              <w:rPr>
                <w:lang w:eastAsia="zh-CN"/>
              </w:rPr>
            </w:pPr>
            <w:r>
              <w:rPr>
                <w:lang w:eastAsia="zh-CN"/>
              </w:rPr>
              <w:t>A2 (dB)</w:t>
            </w:r>
          </w:p>
        </w:tc>
        <w:tc>
          <w:tcPr>
            <w:tcW w:w="460" w:type="pct"/>
          </w:tcPr>
          <w:p w14:paraId="03C6F8F5" w14:textId="77777777" w:rsidR="002951B5" w:rsidRDefault="00000000">
            <w:pPr>
              <w:pStyle w:val="TAH"/>
              <w:rPr>
                <w:lang w:eastAsia="zh-CN"/>
              </w:rPr>
            </w:pPr>
            <w:r>
              <w:rPr>
                <w:lang w:eastAsia="zh-CN"/>
              </w:rPr>
              <w:t>A3 (dB)</w:t>
            </w:r>
          </w:p>
        </w:tc>
        <w:tc>
          <w:tcPr>
            <w:tcW w:w="460" w:type="pct"/>
          </w:tcPr>
          <w:p w14:paraId="03498375" w14:textId="77777777" w:rsidR="002951B5" w:rsidRDefault="00000000">
            <w:pPr>
              <w:pStyle w:val="TAH"/>
              <w:rPr>
                <w:lang w:eastAsia="zh-CN"/>
              </w:rPr>
            </w:pPr>
            <w:r>
              <w:rPr>
                <w:lang w:eastAsia="zh-CN"/>
              </w:rPr>
              <w:t>A4 (dB)</w:t>
            </w:r>
          </w:p>
        </w:tc>
        <w:tc>
          <w:tcPr>
            <w:tcW w:w="460" w:type="pct"/>
          </w:tcPr>
          <w:p w14:paraId="3644D8AD" w14:textId="77777777" w:rsidR="002951B5" w:rsidRDefault="00000000">
            <w:pPr>
              <w:pStyle w:val="TAH"/>
              <w:rPr>
                <w:lang w:eastAsia="zh-CN"/>
              </w:rPr>
            </w:pPr>
            <w:r>
              <w:rPr>
                <w:lang w:eastAsia="zh-CN"/>
              </w:rPr>
              <w:t>A5 (dB)</w:t>
            </w:r>
          </w:p>
        </w:tc>
        <w:tc>
          <w:tcPr>
            <w:tcW w:w="460" w:type="pct"/>
          </w:tcPr>
          <w:p w14:paraId="0A392F08" w14:textId="77777777" w:rsidR="002951B5" w:rsidRDefault="00000000">
            <w:pPr>
              <w:pStyle w:val="TAH"/>
              <w:rPr>
                <w:lang w:eastAsia="zh-CN"/>
              </w:rPr>
            </w:pPr>
            <w:r>
              <w:rPr>
                <w:lang w:eastAsia="zh-CN"/>
              </w:rPr>
              <w:t>A6 (dB)</w:t>
            </w:r>
          </w:p>
        </w:tc>
        <w:tc>
          <w:tcPr>
            <w:tcW w:w="460" w:type="pct"/>
          </w:tcPr>
          <w:p w14:paraId="4ECE09A4" w14:textId="77777777" w:rsidR="002951B5" w:rsidRDefault="00000000">
            <w:pPr>
              <w:pStyle w:val="TAH"/>
              <w:rPr>
                <w:lang w:eastAsia="zh-CN"/>
              </w:rPr>
            </w:pPr>
            <w:r>
              <w:rPr>
                <w:lang w:eastAsia="zh-CN"/>
              </w:rPr>
              <w:t>A7 (dB)</w:t>
            </w:r>
          </w:p>
        </w:tc>
        <w:tc>
          <w:tcPr>
            <w:tcW w:w="460" w:type="pct"/>
          </w:tcPr>
          <w:p w14:paraId="5154BA35" w14:textId="77777777" w:rsidR="002951B5" w:rsidRDefault="00000000">
            <w:pPr>
              <w:pStyle w:val="TAH"/>
              <w:rPr>
                <w:lang w:eastAsia="zh-CN"/>
              </w:rPr>
            </w:pPr>
            <w:r>
              <w:rPr>
                <w:lang w:eastAsia="zh-CN"/>
              </w:rPr>
              <w:t>A8 (dB)</w:t>
            </w:r>
          </w:p>
        </w:tc>
        <w:tc>
          <w:tcPr>
            <w:tcW w:w="460" w:type="pct"/>
          </w:tcPr>
          <w:p w14:paraId="3A787718" w14:textId="77777777" w:rsidR="002951B5" w:rsidRDefault="00000000">
            <w:pPr>
              <w:pStyle w:val="TAH"/>
              <w:rPr>
                <w:lang w:eastAsia="zh-CN"/>
              </w:rPr>
            </w:pPr>
            <w:r>
              <w:rPr>
                <w:lang w:eastAsia="zh-CN"/>
              </w:rPr>
              <w:t>A9 (dB)</w:t>
            </w:r>
          </w:p>
        </w:tc>
      </w:tr>
      <w:tr w:rsidR="002951B5" w14:paraId="4FC04245" w14:textId="77777777">
        <w:trPr>
          <w:trHeight w:val="289"/>
          <w:jc w:val="center"/>
        </w:trPr>
        <w:tc>
          <w:tcPr>
            <w:tcW w:w="856" w:type="pct"/>
            <w:gridSpan w:val="2"/>
            <w:vMerge/>
          </w:tcPr>
          <w:p w14:paraId="0169E4C8" w14:textId="77777777" w:rsidR="002951B5" w:rsidRDefault="002951B5">
            <w:pPr>
              <w:rPr>
                <w:rFonts w:ascii="Arial" w:hAnsi="Arial" w:cs="Arial"/>
                <w:color w:val="000000" w:themeColor="text1"/>
                <w:sz w:val="18"/>
                <w:szCs w:val="18"/>
                <w:lang w:eastAsia="zh-CN"/>
              </w:rPr>
            </w:pPr>
          </w:p>
        </w:tc>
        <w:tc>
          <w:tcPr>
            <w:tcW w:w="460" w:type="pct"/>
          </w:tcPr>
          <w:p w14:paraId="567A836E" w14:textId="77777777" w:rsidR="002951B5" w:rsidRDefault="00000000">
            <w:pPr>
              <w:pStyle w:val="TAC"/>
              <w:rPr>
                <w:lang w:eastAsia="zh-CN"/>
              </w:rPr>
            </w:pPr>
            <w:r>
              <w:rPr>
                <w:lang w:eastAsia="zh-CN"/>
              </w:rPr>
              <w:t>Outer/Inner</w:t>
            </w:r>
          </w:p>
        </w:tc>
        <w:tc>
          <w:tcPr>
            <w:tcW w:w="460" w:type="pct"/>
          </w:tcPr>
          <w:p w14:paraId="3510E456" w14:textId="77777777" w:rsidR="002951B5" w:rsidRDefault="00000000">
            <w:pPr>
              <w:pStyle w:val="TAC"/>
              <w:rPr>
                <w:lang w:eastAsia="zh-CN"/>
              </w:rPr>
            </w:pPr>
            <w:r>
              <w:rPr>
                <w:lang w:eastAsia="zh-CN"/>
              </w:rPr>
              <w:t>Outer/Inner</w:t>
            </w:r>
          </w:p>
        </w:tc>
        <w:tc>
          <w:tcPr>
            <w:tcW w:w="460" w:type="pct"/>
          </w:tcPr>
          <w:p w14:paraId="64148038" w14:textId="77777777" w:rsidR="002951B5" w:rsidRDefault="00000000">
            <w:pPr>
              <w:pStyle w:val="TAC"/>
              <w:rPr>
                <w:lang w:eastAsia="zh-CN"/>
              </w:rPr>
            </w:pPr>
            <w:r>
              <w:rPr>
                <w:lang w:eastAsia="zh-CN"/>
              </w:rPr>
              <w:t>Outer/Inner</w:t>
            </w:r>
          </w:p>
        </w:tc>
        <w:tc>
          <w:tcPr>
            <w:tcW w:w="460" w:type="pct"/>
          </w:tcPr>
          <w:p w14:paraId="0187E167" w14:textId="77777777" w:rsidR="002951B5" w:rsidRDefault="00000000">
            <w:pPr>
              <w:pStyle w:val="TAC"/>
              <w:rPr>
                <w:lang w:eastAsia="zh-CN"/>
              </w:rPr>
            </w:pPr>
            <w:r>
              <w:rPr>
                <w:lang w:eastAsia="zh-CN"/>
              </w:rPr>
              <w:t>Outer/Inner</w:t>
            </w:r>
          </w:p>
        </w:tc>
        <w:tc>
          <w:tcPr>
            <w:tcW w:w="460" w:type="pct"/>
          </w:tcPr>
          <w:p w14:paraId="54DEE5F6" w14:textId="77777777" w:rsidR="002951B5" w:rsidRDefault="00000000">
            <w:pPr>
              <w:pStyle w:val="TAC"/>
              <w:rPr>
                <w:lang w:eastAsia="zh-CN"/>
              </w:rPr>
            </w:pPr>
            <w:r>
              <w:rPr>
                <w:lang w:eastAsia="zh-CN"/>
              </w:rPr>
              <w:t>Outer/Inner</w:t>
            </w:r>
          </w:p>
        </w:tc>
        <w:tc>
          <w:tcPr>
            <w:tcW w:w="460" w:type="pct"/>
          </w:tcPr>
          <w:p w14:paraId="0628FB65" w14:textId="77777777" w:rsidR="002951B5" w:rsidRDefault="00000000">
            <w:pPr>
              <w:pStyle w:val="TAC"/>
              <w:rPr>
                <w:lang w:eastAsia="zh-CN"/>
              </w:rPr>
            </w:pPr>
            <w:r>
              <w:rPr>
                <w:lang w:eastAsia="zh-CN"/>
              </w:rPr>
              <w:t>Outer/Inner</w:t>
            </w:r>
          </w:p>
        </w:tc>
        <w:tc>
          <w:tcPr>
            <w:tcW w:w="460" w:type="pct"/>
          </w:tcPr>
          <w:p w14:paraId="6D40F548" w14:textId="77777777" w:rsidR="002951B5" w:rsidRDefault="00000000">
            <w:pPr>
              <w:pStyle w:val="TAC"/>
              <w:rPr>
                <w:lang w:eastAsia="zh-CN"/>
              </w:rPr>
            </w:pPr>
            <w:r>
              <w:rPr>
                <w:lang w:eastAsia="zh-CN"/>
              </w:rPr>
              <w:t>Outer/Inner</w:t>
            </w:r>
          </w:p>
        </w:tc>
        <w:tc>
          <w:tcPr>
            <w:tcW w:w="460" w:type="pct"/>
          </w:tcPr>
          <w:p w14:paraId="700EAFB5" w14:textId="77777777" w:rsidR="002951B5" w:rsidRDefault="00000000">
            <w:pPr>
              <w:pStyle w:val="TAC"/>
              <w:rPr>
                <w:lang w:eastAsia="zh-CN"/>
              </w:rPr>
            </w:pPr>
            <w:r>
              <w:rPr>
                <w:lang w:eastAsia="zh-CN"/>
              </w:rPr>
              <w:t>Outer/Inner</w:t>
            </w:r>
          </w:p>
        </w:tc>
        <w:tc>
          <w:tcPr>
            <w:tcW w:w="460" w:type="pct"/>
          </w:tcPr>
          <w:p w14:paraId="7E77A9F6" w14:textId="77777777" w:rsidR="002951B5" w:rsidRDefault="00000000">
            <w:pPr>
              <w:pStyle w:val="TAC"/>
              <w:rPr>
                <w:lang w:eastAsia="zh-CN"/>
              </w:rPr>
            </w:pPr>
            <w:r>
              <w:rPr>
                <w:lang w:eastAsia="zh-CN"/>
              </w:rPr>
              <w:t>Outer/Inner</w:t>
            </w:r>
          </w:p>
        </w:tc>
      </w:tr>
      <w:tr w:rsidR="002951B5" w14:paraId="43FDE7DA" w14:textId="77777777">
        <w:trPr>
          <w:trHeight w:val="535"/>
          <w:jc w:val="center"/>
        </w:trPr>
        <w:tc>
          <w:tcPr>
            <w:tcW w:w="432" w:type="pct"/>
            <w:vMerge w:val="restart"/>
          </w:tcPr>
          <w:p w14:paraId="1DBB2D4E" w14:textId="77777777" w:rsidR="002951B5" w:rsidRDefault="00000000">
            <w:pPr>
              <w:pStyle w:val="TAH"/>
              <w:rPr>
                <w:lang w:eastAsia="zh-CN"/>
              </w:rPr>
            </w:pPr>
            <w:r>
              <w:rPr>
                <w:lang w:eastAsia="zh-CN"/>
              </w:rPr>
              <w:t>DFT-s-OFDM</w:t>
            </w:r>
          </w:p>
          <w:p w14:paraId="30C5D3D1" w14:textId="77777777" w:rsidR="002951B5" w:rsidRDefault="002951B5">
            <w:pPr>
              <w:pStyle w:val="TAH"/>
              <w:rPr>
                <w:b w:val="0"/>
                <w:bCs/>
                <w:lang w:eastAsia="zh-CN"/>
              </w:rPr>
            </w:pPr>
          </w:p>
          <w:p w14:paraId="305BC188" w14:textId="77777777" w:rsidR="002951B5" w:rsidRDefault="002951B5">
            <w:pPr>
              <w:pStyle w:val="TAH"/>
              <w:rPr>
                <w:b w:val="0"/>
                <w:bCs/>
                <w:lang w:eastAsia="zh-CN"/>
              </w:rPr>
            </w:pPr>
          </w:p>
          <w:p w14:paraId="4B1C589F" w14:textId="77777777" w:rsidR="002951B5" w:rsidRDefault="002951B5">
            <w:pPr>
              <w:pStyle w:val="TAH"/>
              <w:rPr>
                <w:b w:val="0"/>
                <w:bCs/>
                <w:lang w:eastAsia="zh-CN"/>
              </w:rPr>
            </w:pPr>
          </w:p>
          <w:p w14:paraId="198099EA" w14:textId="77777777" w:rsidR="002951B5" w:rsidRDefault="002951B5">
            <w:pPr>
              <w:pStyle w:val="TAH"/>
              <w:rPr>
                <w:lang w:eastAsia="zh-CN"/>
              </w:rPr>
            </w:pPr>
          </w:p>
        </w:tc>
        <w:tc>
          <w:tcPr>
            <w:tcW w:w="424" w:type="pct"/>
          </w:tcPr>
          <w:p w14:paraId="759D6ACA" w14:textId="77777777" w:rsidR="002951B5" w:rsidRDefault="00000000">
            <w:pPr>
              <w:pStyle w:val="TAC"/>
              <w:rPr>
                <w:lang w:eastAsia="zh-CN"/>
              </w:rPr>
            </w:pPr>
            <w:r>
              <w:rPr>
                <w:lang w:eastAsia="zh-CN"/>
              </w:rPr>
              <w:t>Pi/2 BPSK</w:t>
            </w:r>
          </w:p>
        </w:tc>
        <w:tc>
          <w:tcPr>
            <w:tcW w:w="460" w:type="pct"/>
            <w:vAlign w:val="center"/>
          </w:tcPr>
          <w:p w14:paraId="3316BDD8" w14:textId="77777777" w:rsidR="002951B5" w:rsidRDefault="00000000">
            <w:pPr>
              <w:pStyle w:val="TAC"/>
              <w:rPr>
                <w:lang w:eastAsia="zh-CN"/>
              </w:rPr>
            </w:pPr>
            <w:r>
              <w:t>≤ 11.5</w:t>
            </w:r>
          </w:p>
        </w:tc>
        <w:tc>
          <w:tcPr>
            <w:tcW w:w="460" w:type="pct"/>
            <w:vAlign w:val="center"/>
          </w:tcPr>
          <w:p w14:paraId="0A7DE80E" w14:textId="77777777" w:rsidR="002951B5" w:rsidRDefault="00000000">
            <w:pPr>
              <w:pStyle w:val="TAC"/>
              <w:rPr>
                <w:lang w:eastAsia="zh-CN"/>
              </w:rPr>
            </w:pPr>
            <w:r>
              <w:t>≤4.5</w:t>
            </w:r>
          </w:p>
        </w:tc>
        <w:tc>
          <w:tcPr>
            <w:tcW w:w="460" w:type="pct"/>
            <w:vAlign w:val="center"/>
          </w:tcPr>
          <w:p w14:paraId="1B3C19BC" w14:textId="77777777" w:rsidR="002951B5" w:rsidRDefault="00000000">
            <w:pPr>
              <w:pStyle w:val="TAC"/>
              <w:rPr>
                <w:lang w:eastAsia="zh-CN"/>
              </w:rPr>
            </w:pPr>
            <w:r>
              <w:t>≤ 4</w:t>
            </w:r>
          </w:p>
        </w:tc>
        <w:tc>
          <w:tcPr>
            <w:tcW w:w="460" w:type="pct"/>
            <w:vAlign w:val="center"/>
          </w:tcPr>
          <w:p w14:paraId="6BB4010F" w14:textId="77777777" w:rsidR="002951B5" w:rsidRDefault="00000000">
            <w:pPr>
              <w:pStyle w:val="TAC"/>
              <w:rPr>
                <w:lang w:eastAsia="zh-CN"/>
              </w:rPr>
            </w:pPr>
            <w:r>
              <w:t>≤ 2.5</w:t>
            </w:r>
          </w:p>
        </w:tc>
        <w:tc>
          <w:tcPr>
            <w:tcW w:w="460" w:type="pct"/>
            <w:vAlign w:val="center"/>
          </w:tcPr>
          <w:p w14:paraId="73998C64" w14:textId="77777777" w:rsidR="002951B5" w:rsidRDefault="00000000">
            <w:pPr>
              <w:pStyle w:val="TAC"/>
              <w:rPr>
                <w:lang w:eastAsia="zh-CN"/>
              </w:rPr>
            </w:pPr>
            <w:r>
              <w:t>≤ 4</w:t>
            </w:r>
          </w:p>
        </w:tc>
        <w:tc>
          <w:tcPr>
            <w:tcW w:w="460" w:type="pct"/>
            <w:vAlign w:val="center"/>
          </w:tcPr>
          <w:p w14:paraId="64ABC08D" w14:textId="77777777" w:rsidR="002951B5" w:rsidRDefault="00000000">
            <w:pPr>
              <w:pStyle w:val="TAC"/>
              <w:rPr>
                <w:lang w:eastAsia="zh-CN"/>
              </w:rPr>
            </w:pPr>
            <w:r>
              <w:t>≤ 1</w:t>
            </w:r>
          </w:p>
        </w:tc>
        <w:tc>
          <w:tcPr>
            <w:tcW w:w="460" w:type="pct"/>
            <w:vAlign w:val="center"/>
          </w:tcPr>
          <w:p w14:paraId="2C06D48A" w14:textId="77777777" w:rsidR="002951B5" w:rsidRDefault="00000000">
            <w:pPr>
              <w:pStyle w:val="TAC"/>
              <w:rPr>
                <w:lang w:eastAsia="zh-CN"/>
              </w:rPr>
            </w:pPr>
            <w:r>
              <w:rPr>
                <w:lang w:eastAsia="zh-CN"/>
              </w:rPr>
              <w:t>≤ 3.5</w:t>
            </w:r>
          </w:p>
        </w:tc>
        <w:tc>
          <w:tcPr>
            <w:tcW w:w="460" w:type="pct"/>
            <w:vAlign w:val="center"/>
          </w:tcPr>
          <w:p w14:paraId="1D147A84" w14:textId="77777777" w:rsidR="002951B5" w:rsidRDefault="00000000">
            <w:pPr>
              <w:pStyle w:val="TAC"/>
              <w:rPr>
                <w:lang w:eastAsia="zh-CN"/>
              </w:rPr>
            </w:pPr>
            <w:r>
              <w:rPr>
                <w:lang w:eastAsia="zh-CN"/>
              </w:rPr>
              <w:t>≤ 10</w:t>
            </w:r>
          </w:p>
        </w:tc>
        <w:tc>
          <w:tcPr>
            <w:tcW w:w="460" w:type="pct"/>
            <w:vAlign w:val="center"/>
          </w:tcPr>
          <w:p w14:paraId="35ACDF43" w14:textId="77777777" w:rsidR="002951B5" w:rsidRDefault="00000000">
            <w:pPr>
              <w:pStyle w:val="TAC"/>
              <w:rPr>
                <w:lang w:eastAsia="zh-CN"/>
              </w:rPr>
            </w:pPr>
            <w:r>
              <w:rPr>
                <w:lang w:eastAsia="zh-CN"/>
              </w:rPr>
              <w:t>≤ 8</w:t>
            </w:r>
          </w:p>
        </w:tc>
      </w:tr>
      <w:tr w:rsidR="002951B5" w14:paraId="6C8E7DD6" w14:textId="77777777">
        <w:trPr>
          <w:trHeight w:val="289"/>
          <w:jc w:val="center"/>
        </w:trPr>
        <w:tc>
          <w:tcPr>
            <w:tcW w:w="432" w:type="pct"/>
            <w:vMerge/>
          </w:tcPr>
          <w:p w14:paraId="7EB48037" w14:textId="77777777" w:rsidR="002951B5" w:rsidRDefault="002951B5">
            <w:pPr>
              <w:pStyle w:val="TAH"/>
              <w:rPr>
                <w:lang w:eastAsia="zh-CN"/>
              </w:rPr>
            </w:pPr>
          </w:p>
        </w:tc>
        <w:tc>
          <w:tcPr>
            <w:tcW w:w="424" w:type="pct"/>
          </w:tcPr>
          <w:p w14:paraId="6DA7BF01" w14:textId="77777777" w:rsidR="002951B5" w:rsidRDefault="00000000">
            <w:pPr>
              <w:pStyle w:val="TAC"/>
              <w:rPr>
                <w:lang w:eastAsia="zh-CN"/>
              </w:rPr>
            </w:pPr>
            <w:r>
              <w:rPr>
                <w:lang w:eastAsia="zh-CN"/>
              </w:rPr>
              <w:t>QPSK</w:t>
            </w:r>
          </w:p>
        </w:tc>
        <w:tc>
          <w:tcPr>
            <w:tcW w:w="460" w:type="pct"/>
            <w:vAlign w:val="center"/>
          </w:tcPr>
          <w:p w14:paraId="57578179" w14:textId="77777777" w:rsidR="002951B5" w:rsidRDefault="00000000">
            <w:pPr>
              <w:pStyle w:val="TAC"/>
              <w:rPr>
                <w:lang w:eastAsia="zh-CN"/>
              </w:rPr>
            </w:pPr>
            <w:r>
              <w:t>≤ 11.5</w:t>
            </w:r>
          </w:p>
        </w:tc>
        <w:tc>
          <w:tcPr>
            <w:tcW w:w="460" w:type="pct"/>
            <w:vAlign w:val="center"/>
          </w:tcPr>
          <w:p w14:paraId="530EDF64" w14:textId="77777777" w:rsidR="002951B5" w:rsidRDefault="00000000">
            <w:pPr>
              <w:pStyle w:val="TAC"/>
              <w:rPr>
                <w:lang w:eastAsia="zh-CN"/>
              </w:rPr>
            </w:pPr>
            <w:r>
              <w:t>≤ 5.5</w:t>
            </w:r>
          </w:p>
        </w:tc>
        <w:tc>
          <w:tcPr>
            <w:tcW w:w="460" w:type="pct"/>
            <w:vAlign w:val="center"/>
          </w:tcPr>
          <w:p w14:paraId="7C9CD066" w14:textId="77777777" w:rsidR="002951B5" w:rsidRDefault="00000000">
            <w:pPr>
              <w:pStyle w:val="TAC"/>
              <w:rPr>
                <w:lang w:eastAsia="zh-CN"/>
              </w:rPr>
            </w:pPr>
            <w:r>
              <w:t>≤ 4</w:t>
            </w:r>
          </w:p>
        </w:tc>
        <w:tc>
          <w:tcPr>
            <w:tcW w:w="460" w:type="pct"/>
            <w:vAlign w:val="center"/>
          </w:tcPr>
          <w:p w14:paraId="26F3C76D" w14:textId="77777777" w:rsidR="002951B5" w:rsidRDefault="00000000">
            <w:pPr>
              <w:pStyle w:val="TAC"/>
              <w:rPr>
                <w:lang w:eastAsia="zh-CN"/>
              </w:rPr>
            </w:pPr>
            <w:r>
              <w:t>≤ 2.5</w:t>
            </w:r>
          </w:p>
        </w:tc>
        <w:tc>
          <w:tcPr>
            <w:tcW w:w="460" w:type="pct"/>
            <w:vAlign w:val="center"/>
          </w:tcPr>
          <w:p w14:paraId="71366980" w14:textId="77777777" w:rsidR="002951B5" w:rsidRDefault="00000000">
            <w:pPr>
              <w:pStyle w:val="TAC"/>
              <w:rPr>
                <w:lang w:eastAsia="zh-CN"/>
              </w:rPr>
            </w:pPr>
            <w:r>
              <w:t>≤ 4</w:t>
            </w:r>
          </w:p>
        </w:tc>
        <w:tc>
          <w:tcPr>
            <w:tcW w:w="460" w:type="pct"/>
            <w:vAlign w:val="center"/>
          </w:tcPr>
          <w:p w14:paraId="4F7A4996" w14:textId="77777777" w:rsidR="002951B5" w:rsidRDefault="00000000">
            <w:pPr>
              <w:pStyle w:val="TAC"/>
              <w:rPr>
                <w:lang w:eastAsia="zh-CN"/>
              </w:rPr>
            </w:pPr>
            <w:r>
              <w:t>≤ 1</w:t>
            </w:r>
          </w:p>
        </w:tc>
        <w:tc>
          <w:tcPr>
            <w:tcW w:w="460" w:type="pct"/>
            <w:vAlign w:val="center"/>
          </w:tcPr>
          <w:p w14:paraId="2165E386" w14:textId="77777777" w:rsidR="002951B5" w:rsidRDefault="00000000">
            <w:pPr>
              <w:pStyle w:val="TAC"/>
              <w:rPr>
                <w:lang w:eastAsia="zh-CN"/>
              </w:rPr>
            </w:pPr>
            <w:r>
              <w:rPr>
                <w:lang w:eastAsia="zh-CN"/>
              </w:rPr>
              <w:t>≤ 3.5</w:t>
            </w:r>
          </w:p>
        </w:tc>
        <w:tc>
          <w:tcPr>
            <w:tcW w:w="460" w:type="pct"/>
            <w:vAlign w:val="center"/>
          </w:tcPr>
          <w:p w14:paraId="5CD651F6" w14:textId="77777777" w:rsidR="002951B5" w:rsidRDefault="00000000">
            <w:pPr>
              <w:pStyle w:val="TAC"/>
              <w:rPr>
                <w:lang w:eastAsia="zh-CN"/>
              </w:rPr>
            </w:pPr>
            <w:r>
              <w:rPr>
                <w:lang w:eastAsia="zh-CN"/>
              </w:rPr>
              <w:t>≤ 10</w:t>
            </w:r>
          </w:p>
        </w:tc>
        <w:tc>
          <w:tcPr>
            <w:tcW w:w="460" w:type="pct"/>
            <w:vAlign w:val="center"/>
          </w:tcPr>
          <w:p w14:paraId="251332BF" w14:textId="77777777" w:rsidR="002951B5" w:rsidRDefault="00000000">
            <w:pPr>
              <w:pStyle w:val="TAC"/>
              <w:rPr>
                <w:lang w:eastAsia="zh-CN"/>
              </w:rPr>
            </w:pPr>
            <w:r>
              <w:rPr>
                <w:lang w:eastAsia="zh-CN"/>
              </w:rPr>
              <w:t>≤ 8</w:t>
            </w:r>
          </w:p>
        </w:tc>
      </w:tr>
      <w:tr w:rsidR="002951B5" w14:paraId="084F4902" w14:textId="77777777">
        <w:trPr>
          <w:trHeight w:val="289"/>
          <w:jc w:val="center"/>
        </w:trPr>
        <w:tc>
          <w:tcPr>
            <w:tcW w:w="432" w:type="pct"/>
            <w:vMerge/>
          </w:tcPr>
          <w:p w14:paraId="317E5A47" w14:textId="77777777" w:rsidR="002951B5" w:rsidRDefault="002951B5">
            <w:pPr>
              <w:pStyle w:val="TAH"/>
              <w:rPr>
                <w:lang w:eastAsia="zh-CN"/>
              </w:rPr>
            </w:pPr>
          </w:p>
        </w:tc>
        <w:tc>
          <w:tcPr>
            <w:tcW w:w="424" w:type="pct"/>
          </w:tcPr>
          <w:p w14:paraId="575A200C" w14:textId="77777777" w:rsidR="002951B5" w:rsidRDefault="00000000">
            <w:pPr>
              <w:pStyle w:val="TAC"/>
              <w:rPr>
                <w:lang w:eastAsia="zh-CN"/>
              </w:rPr>
            </w:pPr>
            <w:r>
              <w:rPr>
                <w:lang w:eastAsia="zh-CN"/>
              </w:rPr>
              <w:t>16 QAM</w:t>
            </w:r>
          </w:p>
        </w:tc>
        <w:tc>
          <w:tcPr>
            <w:tcW w:w="460" w:type="pct"/>
            <w:vAlign w:val="center"/>
          </w:tcPr>
          <w:p w14:paraId="378C466D" w14:textId="77777777" w:rsidR="002951B5" w:rsidRDefault="00000000">
            <w:pPr>
              <w:pStyle w:val="TAC"/>
              <w:rPr>
                <w:lang w:eastAsia="zh-CN"/>
              </w:rPr>
            </w:pPr>
            <w:r>
              <w:t>≤ 11.5</w:t>
            </w:r>
          </w:p>
        </w:tc>
        <w:tc>
          <w:tcPr>
            <w:tcW w:w="460" w:type="pct"/>
            <w:vAlign w:val="center"/>
          </w:tcPr>
          <w:p w14:paraId="1B7683D0" w14:textId="77777777" w:rsidR="002951B5" w:rsidRDefault="00000000">
            <w:pPr>
              <w:pStyle w:val="TAC"/>
              <w:rPr>
                <w:lang w:eastAsia="zh-CN"/>
              </w:rPr>
            </w:pPr>
            <w:r>
              <w:t>≤ 5.5</w:t>
            </w:r>
          </w:p>
        </w:tc>
        <w:tc>
          <w:tcPr>
            <w:tcW w:w="460" w:type="pct"/>
            <w:vAlign w:val="center"/>
          </w:tcPr>
          <w:p w14:paraId="2CAB8F97" w14:textId="77777777" w:rsidR="002951B5" w:rsidRDefault="00000000">
            <w:pPr>
              <w:pStyle w:val="TAC"/>
              <w:rPr>
                <w:lang w:eastAsia="zh-CN"/>
              </w:rPr>
            </w:pPr>
            <w:r>
              <w:t>≤ 4</w:t>
            </w:r>
          </w:p>
        </w:tc>
        <w:tc>
          <w:tcPr>
            <w:tcW w:w="460" w:type="pct"/>
            <w:vAlign w:val="center"/>
          </w:tcPr>
          <w:p w14:paraId="4CB06334" w14:textId="77777777" w:rsidR="002951B5" w:rsidRDefault="00000000">
            <w:pPr>
              <w:pStyle w:val="TAC"/>
              <w:rPr>
                <w:lang w:eastAsia="zh-CN"/>
              </w:rPr>
            </w:pPr>
            <w:r>
              <w:t>≤ 2.5</w:t>
            </w:r>
          </w:p>
        </w:tc>
        <w:tc>
          <w:tcPr>
            <w:tcW w:w="460" w:type="pct"/>
            <w:vAlign w:val="center"/>
          </w:tcPr>
          <w:p w14:paraId="25DAA972" w14:textId="77777777" w:rsidR="002951B5" w:rsidRDefault="00000000">
            <w:pPr>
              <w:pStyle w:val="TAC"/>
              <w:rPr>
                <w:lang w:eastAsia="zh-CN"/>
              </w:rPr>
            </w:pPr>
            <w:r>
              <w:t>≤ 4</w:t>
            </w:r>
          </w:p>
        </w:tc>
        <w:tc>
          <w:tcPr>
            <w:tcW w:w="460" w:type="pct"/>
            <w:vAlign w:val="center"/>
          </w:tcPr>
          <w:p w14:paraId="50A32EF0" w14:textId="77777777" w:rsidR="002951B5" w:rsidRDefault="00000000">
            <w:pPr>
              <w:pStyle w:val="TAC"/>
              <w:rPr>
                <w:lang w:eastAsia="zh-CN"/>
              </w:rPr>
            </w:pPr>
            <w:r>
              <w:t>≤ 1.5</w:t>
            </w:r>
          </w:p>
        </w:tc>
        <w:tc>
          <w:tcPr>
            <w:tcW w:w="460" w:type="pct"/>
            <w:vAlign w:val="center"/>
          </w:tcPr>
          <w:p w14:paraId="1F4C93B1" w14:textId="77777777" w:rsidR="002951B5" w:rsidRDefault="00000000">
            <w:pPr>
              <w:pStyle w:val="TAC"/>
              <w:rPr>
                <w:lang w:eastAsia="zh-CN"/>
              </w:rPr>
            </w:pPr>
            <w:r>
              <w:rPr>
                <w:lang w:eastAsia="zh-CN"/>
              </w:rPr>
              <w:t>≤ 3.5</w:t>
            </w:r>
          </w:p>
        </w:tc>
        <w:tc>
          <w:tcPr>
            <w:tcW w:w="460" w:type="pct"/>
            <w:vAlign w:val="center"/>
          </w:tcPr>
          <w:p w14:paraId="57CAB35C" w14:textId="77777777" w:rsidR="002951B5" w:rsidRDefault="00000000">
            <w:pPr>
              <w:pStyle w:val="TAC"/>
              <w:rPr>
                <w:lang w:eastAsia="zh-CN"/>
              </w:rPr>
            </w:pPr>
            <w:r>
              <w:rPr>
                <w:lang w:eastAsia="zh-CN"/>
              </w:rPr>
              <w:t>≤ 10</w:t>
            </w:r>
          </w:p>
        </w:tc>
        <w:tc>
          <w:tcPr>
            <w:tcW w:w="460" w:type="pct"/>
            <w:vAlign w:val="center"/>
          </w:tcPr>
          <w:p w14:paraId="164FA3E5" w14:textId="77777777" w:rsidR="002951B5" w:rsidRDefault="00000000">
            <w:pPr>
              <w:pStyle w:val="TAC"/>
              <w:rPr>
                <w:lang w:eastAsia="zh-CN"/>
              </w:rPr>
            </w:pPr>
            <w:r>
              <w:rPr>
                <w:lang w:eastAsia="zh-CN"/>
              </w:rPr>
              <w:t>≤ 8</w:t>
            </w:r>
          </w:p>
        </w:tc>
      </w:tr>
      <w:tr w:rsidR="002951B5" w14:paraId="15815039" w14:textId="77777777">
        <w:trPr>
          <w:trHeight w:val="289"/>
          <w:jc w:val="center"/>
        </w:trPr>
        <w:tc>
          <w:tcPr>
            <w:tcW w:w="432" w:type="pct"/>
            <w:vMerge/>
          </w:tcPr>
          <w:p w14:paraId="64B089C5" w14:textId="77777777" w:rsidR="002951B5" w:rsidRDefault="002951B5">
            <w:pPr>
              <w:pStyle w:val="TAH"/>
              <w:rPr>
                <w:lang w:eastAsia="zh-CN"/>
              </w:rPr>
            </w:pPr>
          </w:p>
        </w:tc>
        <w:tc>
          <w:tcPr>
            <w:tcW w:w="424" w:type="pct"/>
          </w:tcPr>
          <w:p w14:paraId="63A245AC" w14:textId="77777777" w:rsidR="002951B5" w:rsidRDefault="00000000">
            <w:pPr>
              <w:pStyle w:val="TAC"/>
              <w:rPr>
                <w:lang w:eastAsia="zh-CN"/>
              </w:rPr>
            </w:pPr>
            <w:r>
              <w:rPr>
                <w:lang w:eastAsia="zh-CN"/>
              </w:rPr>
              <w:t>64 QAM</w:t>
            </w:r>
          </w:p>
        </w:tc>
        <w:tc>
          <w:tcPr>
            <w:tcW w:w="460" w:type="pct"/>
            <w:vAlign w:val="center"/>
          </w:tcPr>
          <w:p w14:paraId="6357C208" w14:textId="77777777" w:rsidR="002951B5" w:rsidRDefault="00000000">
            <w:pPr>
              <w:pStyle w:val="TAC"/>
              <w:rPr>
                <w:lang w:eastAsia="zh-CN"/>
              </w:rPr>
            </w:pPr>
            <w:r>
              <w:t>≤ 11.5</w:t>
            </w:r>
          </w:p>
        </w:tc>
        <w:tc>
          <w:tcPr>
            <w:tcW w:w="460" w:type="pct"/>
            <w:vAlign w:val="center"/>
          </w:tcPr>
          <w:p w14:paraId="38BB91FC" w14:textId="77777777" w:rsidR="002951B5" w:rsidRDefault="00000000">
            <w:pPr>
              <w:pStyle w:val="TAC"/>
              <w:rPr>
                <w:lang w:eastAsia="zh-CN"/>
              </w:rPr>
            </w:pPr>
            <w:r>
              <w:t>≤ 5.5</w:t>
            </w:r>
          </w:p>
        </w:tc>
        <w:tc>
          <w:tcPr>
            <w:tcW w:w="460" w:type="pct"/>
            <w:vAlign w:val="center"/>
          </w:tcPr>
          <w:p w14:paraId="0EDC4BAA" w14:textId="77777777" w:rsidR="002951B5" w:rsidRDefault="00000000">
            <w:pPr>
              <w:pStyle w:val="TAC"/>
              <w:rPr>
                <w:lang w:eastAsia="zh-CN"/>
              </w:rPr>
            </w:pPr>
            <w:r>
              <w:t>≤ 4</w:t>
            </w:r>
          </w:p>
        </w:tc>
        <w:tc>
          <w:tcPr>
            <w:tcW w:w="460" w:type="pct"/>
            <w:vAlign w:val="center"/>
          </w:tcPr>
          <w:p w14:paraId="344F6770" w14:textId="77777777" w:rsidR="002951B5" w:rsidRDefault="002951B5">
            <w:pPr>
              <w:pStyle w:val="TAC"/>
              <w:rPr>
                <w:lang w:eastAsia="zh-CN"/>
              </w:rPr>
            </w:pPr>
          </w:p>
        </w:tc>
        <w:tc>
          <w:tcPr>
            <w:tcW w:w="460" w:type="pct"/>
            <w:vAlign w:val="center"/>
          </w:tcPr>
          <w:p w14:paraId="654013BE" w14:textId="77777777" w:rsidR="002951B5" w:rsidRDefault="00000000">
            <w:pPr>
              <w:pStyle w:val="TAC"/>
              <w:rPr>
                <w:lang w:eastAsia="zh-CN"/>
              </w:rPr>
            </w:pPr>
            <w:r>
              <w:t>≤ 4</w:t>
            </w:r>
          </w:p>
        </w:tc>
        <w:tc>
          <w:tcPr>
            <w:tcW w:w="460" w:type="pct"/>
            <w:vAlign w:val="center"/>
          </w:tcPr>
          <w:p w14:paraId="66425AFB" w14:textId="77777777" w:rsidR="002951B5" w:rsidRDefault="002951B5">
            <w:pPr>
              <w:pStyle w:val="TAC"/>
              <w:rPr>
                <w:lang w:eastAsia="zh-CN"/>
              </w:rPr>
            </w:pPr>
          </w:p>
        </w:tc>
        <w:tc>
          <w:tcPr>
            <w:tcW w:w="460" w:type="pct"/>
            <w:vAlign w:val="center"/>
          </w:tcPr>
          <w:p w14:paraId="1AA92BCC" w14:textId="77777777" w:rsidR="002951B5" w:rsidRDefault="002951B5">
            <w:pPr>
              <w:pStyle w:val="TAC"/>
              <w:rPr>
                <w:lang w:eastAsia="zh-CN"/>
              </w:rPr>
            </w:pPr>
          </w:p>
        </w:tc>
        <w:tc>
          <w:tcPr>
            <w:tcW w:w="460" w:type="pct"/>
            <w:vAlign w:val="center"/>
          </w:tcPr>
          <w:p w14:paraId="6701F810" w14:textId="77777777" w:rsidR="002951B5" w:rsidRDefault="00000000">
            <w:pPr>
              <w:pStyle w:val="TAC"/>
              <w:rPr>
                <w:lang w:eastAsia="zh-CN"/>
              </w:rPr>
            </w:pPr>
            <w:r>
              <w:rPr>
                <w:lang w:eastAsia="zh-CN"/>
              </w:rPr>
              <w:t>≤ 10</w:t>
            </w:r>
          </w:p>
        </w:tc>
        <w:tc>
          <w:tcPr>
            <w:tcW w:w="460" w:type="pct"/>
            <w:vAlign w:val="center"/>
          </w:tcPr>
          <w:p w14:paraId="51967E8A" w14:textId="77777777" w:rsidR="002951B5" w:rsidRDefault="00000000">
            <w:pPr>
              <w:pStyle w:val="TAC"/>
              <w:rPr>
                <w:lang w:eastAsia="zh-CN"/>
              </w:rPr>
            </w:pPr>
            <w:r>
              <w:rPr>
                <w:lang w:eastAsia="zh-CN"/>
              </w:rPr>
              <w:t>≤ 8</w:t>
            </w:r>
          </w:p>
        </w:tc>
      </w:tr>
      <w:tr w:rsidR="002951B5" w14:paraId="3FC99F71" w14:textId="77777777">
        <w:trPr>
          <w:trHeight w:val="289"/>
          <w:jc w:val="center"/>
        </w:trPr>
        <w:tc>
          <w:tcPr>
            <w:tcW w:w="432" w:type="pct"/>
            <w:vMerge/>
          </w:tcPr>
          <w:p w14:paraId="1CEF5740" w14:textId="77777777" w:rsidR="002951B5" w:rsidRDefault="002951B5">
            <w:pPr>
              <w:pStyle w:val="TAH"/>
              <w:rPr>
                <w:lang w:eastAsia="zh-CN"/>
              </w:rPr>
            </w:pPr>
          </w:p>
        </w:tc>
        <w:tc>
          <w:tcPr>
            <w:tcW w:w="424" w:type="pct"/>
          </w:tcPr>
          <w:p w14:paraId="24F30319" w14:textId="77777777" w:rsidR="002951B5" w:rsidRDefault="00000000">
            <w:pPr>
              <w:pStyle w:val="TAC"/>
              <w:rPr>
                <w:lang w:eastAsia="zh-CN"/>
              </w:rPr>
            </w:pPr>
            <w:r>
              <w:rPr>
                <w:lang w:eastAsia="zh-CN"/>
              </w:rPr>
              <w:t>256 QAM</w:t>
            </w:r>
          </w:p>
        </w:tc>
        <w:tc>
          <w:tcPr>
            <w:tcW w:w="460" w:type="pct"/>
            <w:vAlign w:val="center"/>
          </w:tcPr>
          <w:p w14:paraId="19CAAF8D" w14:textId="77777777" w:rsidR="002951B5" w:rsidRDefault="00000000">
            <w:pPr>
              <w:pStyle w:val="TAC"/>
              <w:rPr>
                <w:lang w:eastAsia="zh-CN"/>
              </w:rPr>
            </w:pPr>
            <w:r>
              <w:t>≤ 11.5</w:t>
            </w:r>
          </w:p>
        </w:tc>
        <w:tc>
          <w:tcPr>
            <w:tcW w:w="460" w:type="pct"/>
            <w:vAlign w:val="center"/>
          </w:tcPr>
          <w:p w14:paraId="0FBD630E" w14:textId="77777777" w:rsidR="002951B5" w:rsidRDefault="00000000">
            <w:pPr>
              <w:pStyle w:val="TAC"/>
              <w:rPr>
                <w:lang w:eastAsia="zh-CN"/>
              </w:rPr>
            </w:pPr>
            <w:r>
              <w:t>≤ 5.5</w:t>
            </w:r>
          </w:p>
        </w:tc>
        <w:tc>
          <w:tcPr>
            <w:tcW w:w="460" w:type="pct"/>
            <w:vAlign w:val="center"/>
          </w:tcPr>
          <w:p w14:paraId="6F8DD7B7" w14:textId="77777777" w:rsidR="002951B5" w:rsidRDefault="002951B5">
            <w:pPr>
              <w:pStyle w:val="TAC"/>
              <w:rPr>
                <w:lang w:eastAsia="zh-CN"/>
              </w:rPr>
            </w:pPr>
          </w:p>
        </w:tc>
        <w:tc>
          <w:tcPr>
            <w:tcW w:w="460" w:type="pct"/>
            <w:vAlign w:val="center"/>
          </w:tcPr>
          <w:p w14:paraId="2F997A32" w14:textId="77777777" w:rsidR="002951B5" w:rsidRDefault="002951B5">
            <w:pPr>
              <w:pStyle w:val="TAC"/>
              <w:rPr>
                <w:lang w:eastAsia="zh-CN"/>
              </w:rPr>
            </w:pPr>
          </w:p>
        </w:tc>
        <w:tc>
          <w:tcPr>
            <w:tcW w:w="460" w:type="pct"/>
            <w:vAlign w:val="center"/>
          </w:tcPr>
          <w:p w14:paraId="2DF1AD9A" w14:textId="77777777" w:rsidR="002951B5" w:rsidRDefault="002951B5">
            <w:pPr>
              <w:pStyle w:val="TAC"/>
              <w:rPr>
                <w:lang w:eastAsia="zh-CN"/>
              </w:rPr>
            </w:pPr>
          </w:p>
        </w:tc>
        <w:tc>
          <w:tcPr>
            <w:tcW w:w="460" w:type="pct"/>
            <w:vAlign w:val="center"/>
          </w:tcPr>
          <w:p w14:paraId="2B9DB3D4" w14:textId="77777777" w:rsidR="002951B5" w:rsidRDefault="002951B5">
            <w:pPr>
              <w:pStyle w:val="TAC"/>
              <w:rPr>
                <w:lang w:eastAsia="zh-CN"/>
              </w:rPr>
            </w:pPr>
          </w:p>
        </w:tc>
        <w:tc>
          <w:tcPr>
            <w:tcW w:w="460" w:type="pct"/>
            <w:vAlign w:val="center"/>
          </w:tcPr>
          <w:p w14:paraId="5C089F69" w14:textId="77777777" w:rsidR="002951B5" w:rsidRDefault="002951B5">
            <w:pPr>
              <w:pStyle w:val="TAC"/>
              <w:rPr>
                <w:lang w:eastAsia="zh-CN"/>
              </w:rPr>
            </w:pPr>
          </w:p>
        </w:tc>
        <w:tc>
          <w:tcPr>
            <w:tcW w:w="460" w:type="pct"/>
            <w:vAlign w:val="center"/>
          </w:tcPr>
          <w:p w14:paraId="51D85F5A" w14:textId="77777777" w:rsidR="002951B5" w:rsidRDefault="00000000">
            <w:pPr>
              <w:pStyle w:val="TAC"/>
              <w:rPr>
                <w:lang w:eastAsia="zh-CN"/>
              </w:rPr>
            </w:pPr>
            <w:r>
              <w:rPr>
                <w:lang w:eastAsia="zh-CN"/>
              </w:rPr>
              <w:t>≤ 10</w:t>
            </w:r>
          </w:p>
        </w:tc>
        <w:tc>
          <w:tcPr>
            <w:tcW w:w="460" w:type="pct"/>
            <w:vAlign w:val="center"/>
          </w:tcPr>
          <w:p w14:paraId="74CEE239" w14:textId="77777777" w:rsidR="002951B5" w:rsidRDefault="00000000">
            <w:pPr>
              <w:pStyle w:val="TAC"/>
              <w:rPr>
                <w:lang w:eastAsia="zh-CN"/>
              </w:rPr>
            </w:pPr>
            <w:r>
              <w:rPr>
                <w:lang w:eastAsia="zh-CN"/>
              </w:rPr>
              <w:t>≤ 8</w:t>
            </w:r>
          </w:p>
        </w:tc>
      </w:tr>
      <w:tr w:rsidR="002951B5" w14:paraId="751A26F2" w14:textId="77777777">
        <w:trPr>
          <w:trHeight w:val="289"/>
          <w:jc w:val="center"/>
        </w:trPr>
        <w:tc>
          <w:tcPr>
            <w:tcW w:w="432" w:type="pct"/>
            <w:vMerge w:val="restart"/>
          </w:tcPr>
          <w:p w14:paraId="34F679E8" w14:textId="77777777" w:rsidR="002951B5" w:rsidRDefault="00000000">
            <w:pPr>
              <w:pStyle w:val="TAH"/>
              <w:rPr>
                <w:lang w:eastAsia="zh-CN"/>
              </w:rPr>
            </w:pPr>
            <w:r>
              <w:rPr>
                <w:lang w:eastAsia="zh-CN"/>
              </w:rPr>
              <w:t>CP-OFDM</w:t>
            </w:r>
          </w:p>
          <w:p w14:paraId="6EAF9A89" w14:textId="77777777" w:rsidR="002951B5" w:rsidRDefault="002951B5">
            <w:pPr>
              <w:pStyle w:val="TAH"/>
              <w:rPr>
                <w:b w:val="0"/>
                <w:bCs/>
                <w:lang w:eastAsia="zh-CN"/>
              </w:rPr>
            </w:pPr>
          </w:p>
          <w:p w14:paraId="61C87121" w14:textId="77777777" w:rsidR="002951B5" w:rsidRDefault="002951B5">
            <w:pPr>
              <w:pStyle w:val="TAH"/>
              <w:rPr>
                <w:b w:val="0"/>
                <w:bCs/>
                <w:lang w:eastAsia="zh-CN"/>
              </w:rPr>
            </w:pPr>
          </w:p>
          <w:p w14:paraId="61A8E676" w14:textId="77777777" w:rsidR="002951B5" w:rsidRDefault="002951B5">
            <w:pPr>
              <w:pStyle w:val="TAH"/>
              <w:rPr>
                <w:lang w:eastAsia="zh-CN"/>
              </w:rPr>
            </w:pPr>
          </w:p>
        </w:tc>
        <w:tc>
          <w:tcPr>
            <w:tcW w:w="424" w:type="pct"/>
          </w:tcPr>
          <w:p w14:paraId="279E3727" w14:textId="77777777" w:rsidR="002951B5" w:rsidRDefault="00000000">
            <w:pPr>
              <w:pStyle w:val="TAC"/>
              <w:rPr>
                <w:lang w:eastAsia="zh-CN"/>
              </w:rPr>
            </w:pPr>
            <w:r>
              <w:rPr>
                <w:lang w:eastAsia="zh-CN"/>
              </w:rPr>
              <w:t>QPSK</w:t>
            </w:r>
          </w:p>
        </w:tc>
        <w:tc>
          <w:tcPr>
            <w:tcW w:w="460" w:type="pct"/>
            <w:vAlign w:val="center"/>
          </w:tcPr>
          <w:p w14:paraId="7BB6976D" w14:textId="77777777" w:rsidR="002951B5" w:rsidRDefault="00000000">
            <w:pPr>
              <w:pStyle w:val="TAC"/>
              <w:rPr>
                <w:lang w:eastAsia="zh-CN"/>
              </w:rPr>
            </w:pPr>
            <w:r>
              <w:t>≤ 12.5</w:t>
            </w:r>
          </w:p>
        </w:tc>
        <w:tc>
          <w:tcPr>
            <w:tcW w:w="460" w:type="pct"/>
            <w:vAlign w:val="center"/>
          </w:tcPr>
          <w:p w14:paraId="26DC1CA5" w14:textId="77777777" w:rsidR="002951B5" w:rsidRDefault="00000000">
            <w:pPr>
              <w:pStyle w:val="TAC"/>
              <w:rPr>
                <w:lang w:eastAsia="zh-CN"/>
              </w:rPr>
            </w:pPr>
            <w:r>
              <w:t>≤ 7</w:t>
            </w:r>
          </w:p>
        </w:tc>
        <w:tc>
          <w:tcPr>
            <w:tcW w:w="460" w:type="pct"/>
            <w:vAlign w:val="center"/>
          </w:tcPr>
          <w:p w14:paraId="6543BD15" w14:textId="77777777" w:rsidR="002951B5" w:rsidRDefault="00000000">
            <w:pPr>
              <w:pStyle w:val="TAC"/>
              <w:rPr>
                <w:lang w:eastAsia="zh-CN"/>
              </w:rPr>
            </w:pPr>
            <w:r>
              <w:t>≤ 5.5</w:t>
            </w:r>
          </w:p>
        </w:tc>
        <w:tc>
          <w:tcPr>
            <w:tcW w:w="460" w:type="pct"/>
            <w:vAlign w:val="center"/>
          </w:tcPr>
          <w:p w14:paraId="72B9B1FB" w14:textId="77777777" w:rsidR="002951B5" w:rsidRDefault="00000000">
            <w:pPr>
              <w:pStyle w:val="TAC"/>
              <w:rPr>
                <w:lang w:eastAsia="zh-CN"/>
              </w:rPr>
            </w:pPr>
            <w:r>
              <w:t>≤ 4</w:t>
            </w:r>
          </w:p>
        </w:tc>
        <w:tc>
          <w:tcPr>
            <w:tcW w:w="460" w:type="pct"/>
            <w:vAlign w:val="center"/>
          </w:tcPr>
          <w:p w14:paraId="58EDE4D7" w14:textId="77777777" w:rsidR="002951B5" w:rsidRDefault="00000000">
            <w:pPr>
              <w:pStyle w:val="TAC"/>
              <w:rPr>
                <w:lang w:eastAsia="zh-CN"/>
              </w:rPr>
            </w:pPr>
            <w:r>
              <w:t>≤ 4</w:t>
            </w:r>
          </w:p>
        </w:tc>
        <w:tc>
          <w:tcPr>
            <w:tcW w:w="460" w:type="pct"/>
            <w:vAlign w:val="center"/>
          </w:tcPr>
          <w:p w14:paraId="3970F348" w14:textId="77777777" w:rsidR="002951B5" w:rsidRDefault="00000000">
            <w:pPr>
              <w:pStyle w:val="TAC"/>
              <w:rPr>
                <w:lang w:eastAsia="zh-CN"/>
              </w:rPr>
            </w:pPr>
            <w:r>
              <w:t>≤ 2</w:t>
            </w:r>
          </w:p>
        </w:tc>
        <w:tc>
          <w:tcPr>
            <w:tcW w:w="460" w:type="pct"/>
            <w:vAlign w:val="center"/>
          </w:tcPr>
          <w:p w14:paraId="3D31EF91" w14:textId="77777777" w:rsidR="002951B5" w:rsidRDefault="00000000">
            <w:pPr>
              <w:pStyle w:val="TAC"/>
              <w:rPr>
                <w:lang w:eastAsia="zh-CN"/>
              </w:rPr>
            </w:pPr>
            <w:r>
              <w:rPr>
                <w:lang w:eastAsia="zh-CN"/>
              </w:rPr>
              <w:t>≤ 5</w:t>
            </w:r>
          </w:p>
        </w:tc>
        <w:tc>
          <w:tcPr>
            <w:tcW w:w="460" w:type="pct"/>
            <w:vAlign w:val="center"/>
          </w:tcPr>
          <w:p w14:paraId="3FC0626C" w14:textId="77777777" w:rsidR="002951B5" w:rsidRDefault="00000000">
            <w:pPr>
              <w:pStyle w:val="TAC"/>
              <w:rPr>
                <w:lang w:eastAsia="zh-CN"/>
              </w:rPr>
            </w:pPr>
            <w:r>
              <w:rPr>
                <w:lang w:eastAsia="zh-CN"/>
              </w:rPr>
              <w:t>≤ 11</w:t>
            </w:r>
          </w:p>
        </w:tc>
        <w:tc>
          <w:tcPr>
            <w:tcW w:w="460" w:type="pct"/>
            <w:vAlign w:val="center"/>
          </w:tcPr>
          <w:p w14:paraId="528C8D6B" w14:textId="77777777" w:rsidR="002951B5" w:rsidRDefault="00000000">
            <w:pPr>
              <w:pStyle w:val="TAC"/>
              <w:rPr>
                <w:lang w:eastAsia="zh-CN"/>
              </w:rPr>
            </w:pPr>
            <w:r>
              <w:rPr>
                <w:lang w:eastAsia="zh-CN"/>
              </w:rPr>
              <w:t>≤ 8</w:t>
            </w:r>
          </w:p>
        </w:tc>
      </w:tr>
      <w:tr w:rsidR="002951B5" w14:paraId="48DBC248" w14:textId="77777777">
        <w:trPr>
          <w:trHeight w:val="289"/>
          <w:jc w:val="center"/>
        </w:trPr>
        <w:tc>
          <w:tcPr>
            <w:tcW w:w="432" w:type="pct"/>
            <w:vMerge/>
          </w:tcPr>
          <w:p w14:paraId="07551365" w14:textId="77777777" w:rsidR="002951B5" w:rsidRDefault="002951B5">
            <w:pPr>
              <w:rPr>
                <w:rFonts w:ascii="Arial" w:hAnsi="Arial" w:cs="Arial"/>
                <w:color w:val="000000" w:themeColor="text1"/>
                <w:sz w:val="18"/>
                <w:szCs w:val="18"/>
                <w:lang w:eastAsia="zh-CN"/>
              </w:rPr>
            </w:pPr>
          </w:p>
        </w:tc>
        <w:tc>
          <w:tcPr>
            <w:tcW w:w="424" w:type="pct"/>
          </w:tcPr>
          <w:p w14:paraId="65D5B85F" w14:textId="77777777" w:rsidR="002951B5" w:rsidRDefault="00000000">
            <w:pPr>
              <w:pStyle w:val="TAC"/>
              <w:rPr>
                <w:lang w:eastAsia="zh-CN"/>
              </w:rPr>
            </w:pPr>
            <w:r>
              <w:rPr>
                <w:lang w:eastAsia="zh-CN"/>
              </w:rPr>
              <w:t>16 QAM</w:t>
            </w:r>
          </w:p>
        </w:tc>
        <w:tc>
          <w:tcPr>
            <w:tcW w:w="460" w:type="pct"/>
            <w:vAlign w:val="center"/>
          </w:tcPr>
          <w:p w14:paraId="530EF492" w14:textId="77777777" w:rsidR="002951B5" w:rsidRDefault="00000000">
            <w:pPr>
              <w:pStyle w:val="TAC"/>
              <w:rPr>
                <w:lang w:eastAsia="zh-CN"/>
              </w:rPr>
            </w:pPr>
            <w:r>
              <w:t>≤ 12.5</w:t>
            </w:r>
          </w:p>
        </w:tc>
        <w:tc>
          <w:tcPr>
            <w:tcW w:w="460" w:type="pct"/>
            <w:vAlign w:val="center"/>
          </w:tcPr>
          <w:p w14:paraId="7FC959A1" w14:textId="77777777" w:rsidR="002951B5" w:rsidRDefault="00000000">
            <w:pPr>
              <w:pStyle w:val="TAC"/>
              <w:rPr>
                <w:lang w:eastAsia="zh-CN"/>
              </w:rPr>
            </w:pPr>
            <w:r>
              <w:t>≤ 7</w:t>
            </w:r>
          </w:p>
        </w:tc>
        <w:tc>
          <w:tcPr>
            <w:tcW w:w="460" w:type="pct"/>
            <w:vAlign w:val="center"/>
          </w:tcPr>
          <w:p w14:paraId="6A807876" w14:textId="77777777" w:rsidR="002951B5" w:rsidRDefault="00000000">
            <w:pPr>
              <w:pStyle w:val="TAC"/>
              <w:rPr>
                <w:lang w:eastAsia="zh-CN"/>
              </w:rPr>
            </w:pPr>
            <w:r>
              <w:t>≤ 5.5</w:t>
            </w:r>
          </w:p>
        </w:tc>
        <w:tc>
          <w:tcPr>
            <w:tcW w:w="460" w:type="pct"/>
            <w:vAlign w:val="center"/>
          </w:tcPr>
          <w:p w14:paraId="5D9A3430" w14:textId="77777777" w:rsidR="002951B5" w:rsidRDefault="00000000">
            <w:pPr>
              <w:pStyle w:val="TAC"/>
              <w:rPr>
                <w:lang w:eastAsia="zh-CN"/>
              </w:rPr>
            </w:pPr>
            <w:r>
              <w:t>≤ 4</w:t>
            </w:r>
          </w:p>
        </w:tc>
        <w:tc>
          <w:tcPr>
            <w:tcW w:w="460" w:type="pct"/>
            <w:vAlign w:val="center"/>
          </w:tcPr>
          <w:p w14:paraId="7FD0EFCC" w14:textId="77777777" w:rsidR="002951B5" w:rsidRDefault="00000000">
            <w:pPr>
              <w:pStyle w:val="TAC"/>
              <w:rPr>
                <w:lang w:eastAsia="zh-CN"/>
              </w:rPr>
            </w:pPr>
            <w:r>
              <w:t>≤ 4</w:t>
            </w:r>
          </w:p>
        </w:tc>
        <w:tc>
          <w:tcPr>
            <w:tcW w:w="460" w:type="pct"/>
            <w:vAlign w:val="center"/>
          </w:tcPr>
          <w:p w14:paraId="0D8C6790" w14:textId="77777777" w:rsidR="002951B5" w:rsidRDefault="002951B5">
            <w:pPr>
              <w:pStyle w:val="TAC"/>
              <w:rPr>
                <w:lang w:eastAsia="zh-CN"/>
              </w:rPr>
            </w:pPr>
          </w:p>
        </w:tc>
        <w:tc>
          <w:tcPr>
            <w:tcW w:w="460" w:type="pct"/>
            <w:vAlign w:val="center"/>
          </w:tcPr>
          <w:p w14:paraId="5E6DBBEE" w14:textId="77777777" w:rsidR="002951B5" w:rsidRDefault="00000000">
            <w:pPr>
              <w:pStyle w:val="TAC"/>
              <w:rPr>
                <w:lang w:eastAsia="zh-CN"/>
              </w:rPr>
            </w:pPr>
            <w:r>
              <w:rPr>
                <w:lang w:eastAsia="zh-CN"/>
              </w:rPr>
              <w:t>≤ 5</w:t>
            </w:r>
          </w:p>
        </w:tc>
        <w:tc>
          <w:tcPr>
            <w:tcW w:w="460" w:type="pct"/>
          </w:tcPr>
          <w:p w14:paraId="32CF7147" w14:textId="77777777" w:rsidR="002951B5" w:rsidRDefault="00000000">
            <w:pPr>
              <w:pStyle w:val="TAC"/>
              <w:rPr>
                <w:lang w:eastAsia="zh-CN"/>
              </w:rPr>
            </w:pPr>
            <w:r>
              <w:rPr>
                <w:lang w:eastAsia="zh-CN"/>
              </w:rPr>
              <w:t>≤ 11</w:t>
            </w:r>
          </w:p>
        </w:tc>
        <w:tc>
          <w:tcPr>
            <w:tcW w:w="460" w:type="pct"/>
          </w:tcPr>
          <w:p w14:paraId="5B398623" w14:textId="77777777" w:rsidR="002951B5" w:rsidRDefault="00000000">
            <w:pPr>
              <w:pStyle w:val="TAC"/>
              <w:rPr>
                <w:lang w:eastAsia="zh-CN"/>
              </w:rPr>
            </w:pPr>
            <w:r>
              <w:rPr>
                <w:lang w:eastAsia="zh-CN"/>
              </w:rPr>
              <w:t>≤ 8</w:t>
            </w:r>
          </w:p>
        </w:tc>
      </w:tr>
      <w:tr w:rsidR="002951B5" w14:paraId="56693AFF" w14:textId="77777777">
        <w:trPr>
          <w:trHeight w:val="289"/>
          <w:jc w:val="center"/>
        </w:trPr>
        <w:tc>
          <w:tcPr>
            <w:tcW w:w="432" w:type="pct"/>
            <w:vMerge/>
          </w:tcPr>
          <w:p w14:paraId="31B92EA1" w14:textId="77777777" w:rsidR="002951B5" w:rsidRDefault="002951B5">
            <w:pPr>
              <w:rPr>
                <w:rFonts w:ascii="Arial" w:hAnsi="Arial" w:cs="Arial"/>
                <w:color w:val="000000" w:themeColor="text1"/>
                <w:sz w:val="18"/>
                <w:szCs w:val="18"/>
                <w:lang w:eastAsia="zh-CN"/>
              </w:rPr>
            </w:pPr>
          </w:p>
        </w:tc>
        <w:tc>
          <w:tcPr>
            <w:tcW w:w="424" w:type="pct"/>
          </w:tcPr>
          <w:p w14:paraId="283EB49A" w14:textId="77777777" w:rsidR="002951B5" w:rsidRDefault="00000000">
            <w:pPr>
              <w:pStyle w:val="TAC"/>
              <w:rPr>
                <w:lang w:eastAsia="zh-CN"/>
              </w:rPr>
            </w:pPr>
            <w:r>
              <w:rPr>
                <w:lang w:eastAsia="zh-CN"/>
              </w:rPr>
              <w:t>64 QAM</w:t>
            </w:r>
          </w:p>
        </w:tc>
        <w:tc>
          <w:tcPr>
            <w:tcW w:w="460" w:type="pct"/>
            <w:vAlign w:val="center"/>
          </w:tcPr>
          <w:p w14:paraId="08A330D2" w14:textId="77777777" w:rsidR="002951B5" w:rsidRDefault="00000000">
            <w:pPr>
              <w:pStyle w:val="TAC"/>
              <w:rPr>
                <w:lang w:eastAsia="zh-CN"/>
              </w:rPr>
            </w:pPr>
            <w:r>
              <w:t>≤ 12.5</w:t>
            </w:r>
          </w:p>
        </w:tc>
        <w:tc>
          <w:tcPr>
            <w:tcW w:w="460" w:type="pct"/>
            <w:vAlign w:val="center"/>
          </w:tcPr>
          <w:p w14:paraId="77949697" w14:textId="77777777" w:rsidR="002951B5" w:rsidRDefault="00000000">
            <w:pPr>
              <w:pStyle w:val="TAC"/>
              <w:rPr>
                <w:lang w:eastAsia="zh-CN"/>
              </w:rPr>
            </w:pPr>
            <w:r>
              <w:t>≤ 7</w:t>
            </w:r>
          </w:p>
        </w:tc>
        <w:tc>
          <w:tcPr>
            <w:tcW w:w="460" w:type="pct"/>
            <w:vAlign w:val="center"/>
          </w:tcPr>
          <w:p w14:paraId="1A6228CD" w14:textId="77777777" w:rsidR="002951B5" w:rsidRDefault="00000000">
            <w:pPr>
              <w:pStyle w:val="TAC"/>
              <w:rPr>
                <w:lang w:eastAsia="zh-CN"/>
              </w:rPr>
            </w:pPr>
            <w:r>
              <w:t>≤ 5.5</w:t>
            </w:r>
          </w:p>
        </w:tc>
        <w:tc>
          <w:tcPr>
            <w:tcW w:w="460" w:type="pct"/>
            <w:vAlign w:val="center"/>
          </w:tcPr>
          <w:p w14:paraId="42C40362" w14:textId="77777777" w:rsidR="002951B5" w:rsidRDefault="00000000">
            <w:pPr>
              <w:pStyle w:val="TAC"/>
              <w:rPr>
                <w:lang w:eastAsia="zh-CN"/>
              </w:rPr>
            </w:pPr>
            <w:r>
              <w:t>≤ 4</w:t>
            </w:r>
          </w:p>
        </w:tc>
        <w:tc>
          <w:tcPr>
            <w:tcW w:w="460" w:type="pct"/>
            <w:vAlign w:val="center"/>
          </w:tcPr>
          <w:p w14:paraId="74C2A84E" w14:textId="77777777" w:rsidR="002951B5" w:rsidRDefault="00000000">
            <w:pPr>
              <w:pStyle w:val="TAC"/>
              <w:rPr>
                <w:lang w:eastAsia="zh-CN"/>
              </w:rPr>
            </w:pPr>
            <w:r>
              <w:t>≤ 4</w:t>
            </w:r>
          </w:p>
        </w:tc>
        <w:tc>
          <w:tcPr>
            <w:tcW w:w="460" w:type="pct"/>
            <w:vAlign w:val="center"/>
          </w:tcPr>
          <w:p w14:paraId="6ABFB324" w14:textId="77777777" w:rsidR="002951B5" w:rsidRDefault="002951B5">
            <w:pPr>
              <w:pStyle w:val="TAC"/>
              <w:rPr>
                <w:lang w:eastAsia="zh-CN"/>
              </w:rPr>
            </w:pPr>
          </w:p>
        </w:tc>
        <w:tc>
          <w:tcPr>
            <w:tcW w:w="460" w:type="pct"/>
            <w:vAlign w:val="center"/>
          </w:tcPr>
          <w:p w14:paraId="57486131" w14:textId="77777777" w:rsidR="002951B5" w:rsidRDefault="00000000">
            <w:pPr>
              <w:pStyle w:val="TAC"/>
              <w:rPr>
                <w:lang w:eastAsia="zh-CN"/>
              </w:rPr>
            </w:pPr>
            <w:r>
              <w:rPr>
                <w:lang w:eastAsia="zh-CN"/>
              </w:rPr>
              <w:t>≤ 5</w:t>
            </w:r>
          </w:p>
        </w:tc>
        <w:tc>
          <w:tcPr>
            <w:tcW w:w="460" w:type="pct"/>
          </w:tcPr>
          <w:p w14:paraId="0EC56AF9" w14:textId="77777777" w:rsidR="002951B5" w:rsidRDefault="00000000">
            <w:pPr>
              <w:pStyle w:val="TAC"/>
              <w:rPr>
                <w:lang w:eastAsia="zh-CN"/>
              </w:rPr>
            </w:pPr>
            <w:r>
              <w:rPr>
                <w:lang w:eastAsia="zh-CN"/>
              </w:rPr>
              <w:t>≤ 11</w:t>
            </w:r>
          </w:p>
        </w:tc>
        <w:tc>
          <w:tcPr>
            <w:tcW w:w="460" w:type="pct"/>
          </w:tcPr>
          <w:p w14:paraId="46A58196" w14:textId="77777777" w:rsidR="002951B5" w:rsidRDefault="00000000">
            <w:pPr>
              <w:pStyle w:val="TAC"/>
              <w:rPr>
                <w:lang w:eastAsia="zh-CN"/>
              </w:rPr>
            </w:pPr>
            <w:r>
              <w:rPr>
                <w:lang w:eastAsia="zh-CN"/>
              </w:rPr>
              <w:t>≤ 8</w:t>
            </w:r>
          </w:p>
        </w:tc>
      </w:tr>
      <w:tr w:rsidR="002951B5" w14:paraId="1E6713B8" w14:textId="77777777">
        <w:trPr>
          <w:trHeight w:val="289"/>
          <w:jc w:val="center"/>
        </w:trPr>
        <w:tc>
          <w:tcPr>
            <w:tcW w:w="432" w:type="pct"/>
            <w:vMerge/>
          </w:tcPr>
          <w:p w14:paraId="1E092ADF" w14:textId="77777777" w:rsidR="002951B5" w:rsidRDefault="002951B5">
            <w:pPr>
              <w:rPr>
                <w:rFonts w:ascii="Arial" w:hAnsi="Arial" w:cs="Arial"/>
                <w:color w:val="000000" w:themeColor="text1"/>
                <w:sz w:val="18"/>
                <w:szCs w:val="18"/>
                <w:lang w:eastAsia="zh-CN"/>
              </w:rPr>
            </w:pPr>
          </w:p>
        </w:tc>
        <w:tc>
          <w:tcPr>
            <w:tcW w:w="424" w:type="pct"/>
          </w:tcPr>
          <w:p w14:paraId="60BE6582" w14:textId="77777777" w:rsidR="002951B5" w:rsidRDefault="00000000">
            <w:pPr>
              <w:pStyle w:val="TAC"/>
              <w:rPr>
                <w:lang w:eastAsia="zh-CN"/>
              </w:rPr>
            </w:pPr>
            <w:r>
              <w:rPr>
                <w:lang w:eastAsia="zh-CN"/>
              </w:rPr>
              <w:t>256 QAM</w:t>
            </w:r>
          </w:p>
        </w:tc>
        <w:tc>
          <w:tcPr>
            <w:tcW w:w="460" w:type="pct"/>
            <w:vAlign w:val="center"/>
          </w:tcPr>
          <w:p w14:paraId="0349046C" w14:textId="77777777" w:rsidR="002951B5" w:rsidRDefault="00000000">
            <w:pPr>
              <w:pStyle w:val="TAC"/>
              <w:rPr>
                <w:lang w:eastAsia="zh-CN"/>
              </w:rPr>
            </w:pPr>
            <w:r>
              <w:t>≤ 12.5</w:t>
            </w:r>
          </w:p>
        </w:tc>
        <w:tc>
          <w:tcPr>
            <w:tcW w:w="460" w:type="pct"/>
            <w:vAlign w:val="center"/>
          </w:tcPr>
          <w:p w14:paraId="233B4EB2" w14:textId="77777777" w:rsidR="002951B5" w:rsidRDefault="00000000">
            <w:pPr>
              <w:pStyle w:val="TAC"/>
              <w:rPr>
                <w:lang w:eastAsia="zh-CN"/>
              </w:rPr>
            </w:pPr>
            <w:r>
              <w:t>≤ 7</w:t>
            </w:r>
          </w:p>
        </w:tc>
        <w:tc>
          <w:tcPr>
            <w:tcW w:w="460" w:type="pct"/>
            <w:vAlign w:val="center"/>
          </w:tcPr>
          <w:p w14:paraId="3546C3A1" w14:textId="77777777" w:rsidR="002951B5" w:rsidRDefault="002951B5">
            <w:pPr>
              <w:pStyle w:val="TAC"/>
              <w:rPr>
                <w:lang w:eastAsia="zh-CN"/>
              </w:rPr>
            </w:pPr>
          </w:p>
        </w:tc>
        <w:tc>
          <w:tcPr>
            <w:tcW w:w="460" w:type="pct"/>
            <w:vAlign w:val="center"/>
          </w:tcPr>
          <w:p w14:paraId="76CBD479" w14:textId="77777777" w:rsidR="002951B5" w:rsidRDefault="002951B5">
            <w:pPr>
              <w:pStyle w:val="TAC"/>
              <w:rPr>
                <w:lang w:eastAsia="zh-CN"/>
              </w:rPr>
            </w:pPr>
          </w:p>
        </w:tc>
        <w:tc>
          <w:tcPr>
            <w:tcW w:w="460" w:type="pct"/>
            <w:vAlign w:val="center"/>
          </w:tcPr>
          <w:p w14:paraId="04A30FC2" w14:textId="77777777" w:rsidR="002951B5" w:rsidRDefault="002951B5">
            <w:pPr>
              <w:pStyle w:val="TAC"/>
              <w:rPr>
                <w:lang w:eastAsia="zh-CN"/>
              </w:rPr>
            </w:pPr>
          </w:p>
        </w:tc>
        <w:tc>
          <w:tcPr>
            <w:tcW w:w="460" w:type="pct"/>
            <w:vAlign w:val="center"/>
          </w:tcPr>
          <w:p w14:paraId="7EA04B3B" w14:textId="77777777" w:rsidR="002951B5" w:rsidRDefault="002951B5">
            <w:pPr>
              <w:pStyle w:val="TAC"/>
              <w:rPr>
                <w:lang w:eastAsia="zh-CN"/>
              </w:rPr>
            </w:pPr>
          </w:p>
        </w:tc>
        <w:tc>
          <w:tcPr>
            <w:tcW w:w="460" w:type="pct"/>
          </w:tcPr>
          <w:p w14:paraId="66731AC1" w14:textId="77777777" w:rsidR="002951B5" w:rsidRDefault="002951B5">
            <w:pPr>
              <w:pStyle w:val="TAC"/>
              <w:rPr>
                <w:lang w:eastAsia="zh-CN"/>
              </w:rPr>
            </w:pPr>
          </w:p>
        </w:tc>
        <w:tc>
          <w:tcPr>
            <w:tcW w:w="460" w:type="pct"/>
          </w:tcPr>
          <w:p w14:paraId="68D655EC" w14:textId="77777777" w:rsidR="002951B5" w:rsidRDefault="00000000">
            <w:pPr>
              <w:pStyle w:val="TAC"/>
              <w:rPr>
                <w:lang w:eastAsia="zh-CN"/>
              </w:rPr>
            </w:pPr>
            <w:r>
              <w:rPr>
                <w:lang w:eastAsia="zh-CN"/>
              </w:rPr>
              <w:t>≤ 11</w:t>
            </w:r>
          </w:p>
        </w:tc>
        <w:tc>
          <w:tcPr>
            <w:tcW w:w="460" w:type="pct"/>
          </w:tcPr>
          <w:p w14:paraId="01AB2996" w14:textId="77777777" w:rsidR="002951B5" w:rsidRDefault="00000000">
            <w:pPr>
              <w:pStyle w:val="TAC"/>
              <w:rPr>
                <w:lang w:eastAsia="zh-CN"/>
              </w:rPr>
            </w:pPr>
            <w:r>
              <w:rPr>
                <w:lang w:eastAsia="zh-CN"/>
              </w:rPr>
              <w:t>≤ 8</w:t>
            </w:r>
          </w:p>
        </w:tc>
      </w:tr>
      <w:bookmarkEnd w:id="67"/>
    </w:tbl>
    <w:p w14:paraId="736C4479" w14:textId="77777777" w:rsidR="002951B5" w:rsidRDefault="002951B5">
      <w:pPr>
        <w:keepNext/>
        <w:keepLines/>
        <w:spacing w:line="259" w:lineRule="auto"/>
        <w:rPr>
          <w:rFonts w:eastAsia="宋体"/>
          <w:i/>
          <w:iCs/>
          <w:color w:val="FF0000"/>
          <w:lang w:val="en-US" w:eastAsia="zh-CN"/>
        </w:rPr>
      </w:pPr>
    </w:p>
    <w:p w14:paraId="1B8BC381" w14:textId="77777777" w:rsidR="002951B5" w:rsidRDefault="00000000">
      <w:pPr>
        <w:keepNext/>
        <w:keepLines/>
        <w:spacing w:line="259" w:lineRule="auto"/>
        <w:rPr>
          <w:rFonts w:eastAsia="宋体"/>
          <w:i/>
          <w:iCs/>
          <w:color w:val="FF0000"/>
          <w:lang w:val="en-US" w:eastAsia="zh-CN"/>
        </w:rPr>
      </w:pPr>
      <w:r>
        <w:rPr>
          <w:rFonts w:eastAsia="宋体"/>
          <w:i/>
          <w:iCs/>
          <w:color w:val="FF0000"/>
          <w:lang w:val="en-US" w:eastAsia="zh-CN"/>
        </w:rPr>
        <w:t>&lt;Unchanged texts are omitted&gt;</w:t>
      </w:r>
    </w:p>
    <w:p w14:paraId="5BD7F4EB" w14:textId="77777777" w:rsidR="002951B5" w:rsidRDefault="00000000">
      <w:pPr>
        <w:pStyle w:val="5"/>
        <w:rPr>
          <w:snapToGrid w:val="0"/>
        </w:rPr>
      </w:pPr>
      <w:bookmarkStart w:id="153" w:name="_Toc29801870"/>
      <w:bookmarkStart w:id="154" w:name="_Toc21343036"/>
      <w:bookmarkStart w:id="155" w:name="_Toc29802919"/>
      <w:bookmarkStart w:id="156" w:name="_Toc29802294"/>
      <w:bookmarkStart w:id="157" w:name="_Toc69084344"/>
      <w:bookmarkStart w:id="158" w:name="_Toc61367600"/>
      <w:bookmarkStart w:id="159" w:name="_Toc76718366"/>
      <w:bookmarkStart w:id="160" w:name="_Toc83580705"/>
      <w:bookmarkStart w:id="161" w:name="_Toc84413823"/>
      <w:bookmarkStart w:id="162" w:name="_Toc76509376"/>
      <w:bookmarkStart w:id="163" w:name="_Toc84405214"/>
      <w:bookmarkStart w:id="164" w:name="_Toc45888307"/>
      <w:bookmarkStart w:id="165" w:name="_Toc75467354"/>
      <w:bookmarkStart w:id="166" w:name="_Toc37251427"/>
      <w:bookmarkStart w:id="167" w:name="_Toc68230931"/>
      <w:bookmarkStart w:id="168" w:name="_Toc45888906"/>
      <w:bookmarkStart w:id="169" w:name="_Toc61372983"/>
      <w:r>
        <w:rPr>
          <w:snapToGrid w:val="0"/>
        </w:rPr>
        <w:t>6.5.3.3.16</w:t>
      </w:r>
      <w:r>
        <w:rPr>
          <w:snapToGrid w:val="0"/>
        </w:rPr>
        <w:tab/>
        <w:t xml:space="preserve">Requirement for network signalling value </w:t>
      </w:r>
      <w:bookmarkEnd w:id="153"/>
      <w:bookmarkEnd w:id="154"/>
      <w:bookmarkEnd w:id="155"/>
      <w:bookmarkEnd w:id="156"/>
      <w:r>
        <w:rPr>
          <w:snapToGrid w:val="0"/>
        </w:rPr>
        <w:t>"NS_50"</w:t>
      </w:r>
      <w:bookmarkEnd w:id="157"/>
      <w:bookmarkEnd w:id="158"/>
      <w:bookmarkEnd w:id="159"/>
      <w:bookmarkEnd w:id="160"/>
      <w:bookmarkEnd w:id="161"/>
      <w:bookmarkEnd w:id="162"/>
      <w:bookmarkEnd w:id="163"/>
      <w:bookmarkEnd w:id="164"/>
      <w:bookmarkEnd w:id="165"/>
      <w:bookmarkEnd w:id="166"/>
      <w:bookmarkEnd w:id="167"/>
      <w:bookmarkEnd w:id="168"/>
      <w:bookmarkEnd w:id="169"/>
    </w:p>
    <w:p w14:paraId="06DBB909" w14:textId="77777777" w:rsidR="002951B5" w:rsidRDefault="00000000">
      <w:r>
        <w:t>When "</w:t>
      </w:r>
      <w:r>
        <w:rPr>
          <w:rFonts w:cs="v5.0.0"/>
        </w:rPr>
        <w:t>NS_50"</w:t>
      </w:r>
      <w:r>
        <w:t xml:space="preserve"> is indicated in the cell, the power of any UE emission shall not exceed the levels specified in Table 6.5.3.3.16-1. This requirement also applies for the frequency ranges that are less than F</w:t>
      </w:r>
      <w:r>
        <w:rPr>
          <w:vertAlign w:val="subscript"/>
        </w:rPr>
        <w:t>OOB</w:t>
      </w:r>
      <w:r>
        <w:t xml:space="preserve"> (MHz) in Table 6.5.3.1-1 from the edge of the channel bandwidth.</w:t>
      </w:r>
    </w:p>
    <w:p w14:paraId="365643B2" w14:textId="77777777" w:rsidR="002951B5" w:rsidRDefault="00000000">
      <w:pPr>
        <w:pStyle w:val="TH"/>
      </w:pPr>
      <w:r>
        <w:t>Table 6.5.3.3.16-1: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2"/>
        <w:gridCol w:w="1440"/>
        <w:gridCol w:w="1033"/>
      </w:tblGrid>
      <w:tr w:rsidR="002951B5" w14:paraId="6C0127E9" w14:textId="77777777">
        <w:trPr>
          <w:trHeight w:val="174"/>
          <w:jc w:val="center"/>
        </w:trPr>
        <w:tc>
          <w:tcPr>
            <w:tcW w:w="0" w:type="auto"/>
            <w:shd w:val="clear" w:color="auto" w:fill="auto"/>
          </w:tcPr>
          <w:p w14:paraId="266FCAB3" w14:textId="77777777" w:rsidR="002951B5" w:rsidRDefault="00000000">
            <w:pPr>
              <w:pStyle w:val="TAH"/>
              <w:rPr>
                <w:rFonts w:cs="Arial"/>
              </w:rPr>
            </w:pPr>
            <w:r>
              <w:rPr>
                <w:rFonts w:cs="Arial"/>
              </w:rPr>
              <w:t>Protected band</w:t>
            </w:r>
          </w:p>
        </w:tc>
        <w:tc>
          <w:tcPr>
            <w:tcW w:w="0" w:type="auto"/>
            <w:gridSpan w:val="3"/>
            <w:shd w:val="clear" w:color="auto" w:fill="auto"/>
          </w:tcPr>
          <w:p w14:paraId="29BFEFFF" w14:textId="77777777" w:rsidR="002951B5" w:rsidRDefault="00000000">
            <w:pPr>
              <w:pStyle w:val="TAH"/>
              <w:rPr>
                <w:rFonts w:cs="Arial"/>
              </w:rPr>
            </w:pPr>
            <w:r>
              <w:rPr>
                <w:rFonts w:cs="Arial"/>
              </w:rPr>
              <w:t>Frequency range (MHz)</w:t>
            </w:r>
          </w:p>
        </w:tc>
        <w:tc>
          <w:tcPr>
            <w:tcW w:w="0" w:type="auto"/>
            <w:shd w:val="clear" w:color="auto" w:fill="auto"/>
          </w:tcPr>
          <w:p w14:paraId="4366E19A" w14:textId="77777777" w:rsidR="002951B5" w:rsidRDefault="00000000">
            <w:pPr>
              <w:pStyle w:val="TAH"/>
              <w:rPr>
                <w:rFonts w:cs="Arial"/>
              </w:rPr>
            </w:pPr>
            <w:r>
              <w:rPr>
                <w:rFonts w:cs="Arial" w:hint="eastAsia"/>
              </w:rPr>
              <w:t xml:space="preserve">Maximum </w:t>
            </w:r>
            <w:r>
              <w:rPr>
                <w:rFonts w:cs="Arial"/>
              </w:rPr>
              <w:t>Level (dBm)</w:t>
            </w:r>
          </w:p>
        </w:tc>
        <w:tc>
          <w:tcPr>
            <w:tcW w:w="0" w:type="auto"/>
            <w:shd w:val="clear" w:color="auto" w:fill="auto"/>
          </w:tcPr>
          <w:p w14:paraId="5CE9B439" w14:textId="77777777" w:rsidR="002951B5" w:rsidRDefault="00000000">
            <w:pPr>
              <w:pStyle w:val="TAH"/>
              <w:rPr>
                <w:rFonts w:cs="Arial"/>
              </w:rPr>
            </w:pPr>
            <w:r>
              <w:rPr>
                <w:rFonts w:cs="Arial"/>
              </w:rPr>
              <w:t>MBW (MHz)</w:t>
            </w:r>
          </w:p>
        </w:tc>
        <w:tc>
          <w:tcPr>
            <w:tcW w:w="0" w:type="auto"/>
          </w:tcPr>
          <w:p w14:paraId="0CB3E266" w14:textId="77777777" w:rsidR="002951B5" w:rsidRDefault="00000000">
            <w:pPr>
              <w:pStyle w:val="TAH"/>
              <w:rPr>
                <w:rFonts w:cs="Arial"/>
              </w:rPr>
            </w:pPr>
            <w:r>
              <w:rPr>
                <w:rFonts w:cs="Arial"/>
              </w:rPr>
              <w:t>NOTE</w:t>
            </w:r>
          </w:p>
        </w:tc>
      </w:tr>
      <w:tr w:rsidR="002951B5" w14:paraId="1D5E715D" w14:textId="77777777">
        <w:trPr>
          <w:trHeight w:val="225"/>
          <w:jc w:val="center"/>
        </w:trPr>
        <w:tc>
          <w:tcPr>
            <w:tcW w:w="0" w:type="auto"/>
            <w:shd w:val="clear" w:color="auto" w:fill="auto"/>
            <w:vAlign w:val="bottom"/>
          </w:tcPr>
          <w:p w14:paraId="03651314" w14:textId="77777777" w:rsidR="002951B5" w:rsidRDefault="00000000">
            <w:pPr>
              <w:pStyle w:val="TAL"/>
              <w:rPr>
                <w:rFonts w:cs="Arial"/>
              </w:rPr>
            </w:pPr>
            <w:r>
              <w:rPr>
                <w:rFonts w:cs="Arial"/>
              </w:rPr>
              <w:t>Frequency range</w:t>
            </w:r>
          </w:p>
        </w:tc>
        <w:tc>
          <w:tcPr>
            <w:tcW w:w="0" w:type="auto"/>
            <w:shd w:val="clear" w:color="auto" w:fill="auto"/>
            <w:vAlign w:val="bottom"/>
          </w:tcPr>
          <w:p w14:paraId="57999C70" w14:textId="77777777" w:rsidR="002951B5" w:rsidRDefault="00000000">
            <w:pPr>
              <w:pStyle w:val="TAR"/>
              <w:rPr>
                <w:rFonts w:eastAsia="宋体" w:cs="Arial"/>
                <w:lang w:eastAsia="zh-CN"/>
              </w:rPr>
            </w:pPr>
            <w:r>
              <w:rPr>
                <w:rFonts w:eastAsia="宋体" w:cs="Arial" w:hint="eastAsia"/>
                <w:lang w:eastAsia="zh-CN"/>
              </w:rPr>
              <w:t>1805</w:t>
            </w:r>
          </w:p>
        </w:tc>
        <w:tc>
          <w:tcPr>
            <w:tcW w:w="0" w:type="auto"/>
            <w:shd w:val="clear" w:color="auto" w:fill="auto"/>
            <w:vAlign w:val="bottom"/>
          </w:tcPr>
          <w:p w14:paraId="3B135B0A" w14:textId="77777777" w:rsidR="002951B5" w:rsidRDefault="00000000">
            <w:pPr>
              <w:pStyle w:val="TAC"/>
              <w:rPr>
                <w:rFonts w:cs="Arial"/>
              </w:rPr>
            </w:pPr>
            <w:r>
              <w:rPr>
                <w:rFonts w:cs="Arial"/>
              </w:rPr>
              <w:t>-</w:t>
            </w:r>
          </w:p>
        </w:tc>
        <w:tc>
          <w:tcPr>
            <w:tcW w:w="0" w:type="auto"/>
            <w:shd w:val="clear" w:color="auto" w:fill="auto"/>
            <w:vAlign w:val="bottom"/>
          </w:tcPr>
          <w:p w14:paraId="70986D1D" w14:textId="77777777" w:rsidR="002951B5" w:rsidRDefault="00000000">
            <w:pPr>
              <w:pStyle w:val="TAL"/>
              <w:rPr>
                <w:rFonts w:eastAsia="宋体" w:cs="Arial"/>
                <w:lang w:eastAsia="zh-CN"/>
              </w:rPr>
            </w:pPr>
            <w:r>
              <w:rPr>
                <w:rFonts w:eastAsia="宋体" w:cs="Arial" w:hint="eastAsia"/>
                <w:lang w:eastAsia="zh-CN"/>
              </w:rPr>
              <w:t>1855</w:t>
            </w:r>
          </w:p>
        </w:tc>
        <w:tc>
          <w:tcPr>
            <w:tcW w:w="0" w:type="auto"/>
            <w:shd w:val="clear" w:color="auto" w:fill="auto"/>
            <w:vAlign w:val="center"/>
          </w:tcPr>
          <w:p w14:paraId="229EF39D" w14:textId="77777777" w:rsidR="002951B5" w:rsidRDefault="00000000">
            <w:pPr>
              <w:pStyle w:val="TAC"/>
              <w:rPr>
                <w:rFonts w:eastAsia="宋体" w:cs="Arial"/>
                <w:lang w:eastAsia="zh-CN"/>
              </w:rPr>
            </w:pPr>
            <w:r>
              <w:rPr>
                <w:rFonts w:eastAsia="宋体" w:cs="Arial" w:hint="eastAsia"/>
                <w:lang w:eastAsia="zh-CN"/>
              </w:rPr>
              <w:t>-40</w:t>
            </w:r>
          </w:p>
        </w:tc>
        <w:tc>
          <w:tcPr>
            <w:tcW w:w="0" w:type="auto"/>
            <w:shd w:val="clear" w:color="auto" w:fill="auto"/>
            <w:noWrap/>
            <w:vAlign w:val="center"/>
          </w:tcPr>
          <w:p w14:paraId="46F48E19" w14:textId="77777777" w:rsidR="002951B5" w:rsidRDefault="00000000">
            <w:pPr>
              <w:pStyle w:val="TAC"/>
              <w:rPr>
                <w:rFonts w:eastAsia="宋体" w:cs="Arial"/>
                <w:lang w:eastAsia="zh-CN"/>
              </w:rPr>
            </w:pPr>
            <w:r>
              <w:rPr>
                <w:rFonts w:eastAsia="宋体" w:cs="Arial" w:hint="eastAsia"/>
                <w:lang w:eastAsia="zh-CN"/>
              </w:rPr>
              <w:t>1</w:t>
            </w:r>
          </w:p>
        </w:tc>
        <w:tc>
          <w:tcPr>
            <w:tcW w:w="0" w:type="auto"/>
          </w:tcPr>
          <w:p w14:paraId="2EFC3A89" w14:textId="77777777" w:rsidR="002951B5" w:rsidRDefault="00000000">
            <w:pPr>
              <w:pStyle w:val="TAC"/>
              <w:rPr>
                <w:rFonts w:eastAsia="宋体" w:cs="Arial"/>
                <w:lang w:eastAsia="zh-CN"/>
              </w:rPr>
            </w:pPr>
            <w:r>
              <w:rPr>
                <w:rFonts w:eastAsia="宋体" w:cs="Arial"/>
                <w:lang w:eastAsia="zh-CN"/>
              </w:rPr>
              <w:t>1</w:t>
            </w:r>
          </w:p>
        </w:tc>
      </w:tr>
      <w:tr w:rsidR="002951B5" w14:paraId="4AF21A9F" w14:textId="77777777">
        <w:trPr>
          <w:trHeight w:val="225"/>
          <w:jc w:val="center"/>
        </w:trPr>
        <w:tc>
          <w:tcPr>
            <w:tcW w:w="0" w:type="auto"/>
            <w:shd w:val="clear" w:color="auto" w:fill="auto"/>
            <w:vAlign w:val="bottom"/>
          </w:tcPr>
          <w:p w14:paraId="4B2FBD39" w14:textId="77777777" w:rsidR="002951B5" w:rsidRDefault="00000000">
            <w:pPr>
              <w:pStyle w:val="TAL"/>
              <w:rPr>
                <w:rFonts w:cs="Arial"/>
              </w:rPr>
            </w:pPr>
            <w:r>
              <w:rPr>
                <w:rFonts w:cs="Arial"/>
              </w:rPr>
              <w:t>Frequency range</w:t>
            </w:r>
          </w:p>
        </w:tc>
        <w:tc>
          <w:tcPr>
            <w:tcW w:w="0" w:type="auto"/>
            <w:shd w:val="clear" w:color="auto" w:fill="auto"/>
            <w:vAlign w:val="bottom"/>
          </w:tcPr>
          <w:p w14:paraId="017B15A4" w14:textId="77777777" w:rsidR="002951B5" w:rsidRDefault="00000000">
            <w:pPr>
              <w:pStyle w:val="TAR"/>
              <w:rPr>
                <w:rFonts w:eastAsia="宋体" w:cs="Arial"/>
                <w:lang w:eastAsia="zh-CN"/>
              </w:rPr>
            </w:pPr>
            <w:r>
              <w:rPr>
                <w:rFonts w:eastAsia="宋体" w:cs="Arial" w:hint="eastAsia"/>
                <w:lang w:eastAsia="zh-CN"/>
              </w:rPr>
              <w:t>18</w:t>
            </w:r>
            <w:r>
              <w:rPr>
                <w:rFonts w:eastAsia="宋体" w:cs="Arial"/>
                <w:lang w:eastAsia="zh-CN"/>
              </w:rPr>
              <w:t>5</w:t>
            </w:r>
            <w:r>
              <w:rPr>
                <w:rFonts w:eastAsia="宋体" w:cs="Arial" w:hint="eastAsia"/>
                <w:lang w:eastAsia="zh-CN"/>
              </w:rPr>
              <w:t>5</w:t>
            </w:r>
          </w:p>
        </w:tc>
        <w:tc>
          <w:tcPr>
            <w:tcW w:w="0" w:type="auto"/>
            <w:shd w:val="clear" w:color="auto" w:fill="auto"/>
            <w:vAlign w:val="bottom"/>
          </w:tcPr>
          <w:p w14:paraId="69F9F790" w14:textId="77777777" w:rsidR="002951B5" w:rsidRDefault="00000000">
            <w:pPr>
              <w:pStyle w:val="TAC"/>
              <w:rPr>
                <w:rFonts w:cs="Arial"/>
              </w:rPr>
            </w:pPr>
            <w:r>
              <w:rPr>
                <w:rFonts w:cs="Arial"/>
              </w:rPr>
              <w:t>-</w:t>
            </w:r>
          </w:p>
        </w:tc>
        <w:tc>
          <w:tcPr>
            <w:tcW w:w="0" w:type="auto"/>
            <w:shd w:val="clear" w:color="auto" w:fill="auto"/>
            <w:vAlign w:val="bottom"/>
          </w:tcPr>
          <w:p w14:paraId="359B37FD" w14:textId="77777777" w:rsidR="002951B5" w:rsidRDefault="00000000">
            <w:pPr>
              <w:pStyle w:val="TAL"/>
              <w:rPr>
                <w:rFonts w:eastAsia="宋体" w:cs="Arial"/>
                <w:lang w:eastAsia="zh-CN"/>
              </w:rPr>
            </w:pPr>
            <w:r>
              <w:rPr>
                <w:rFonts w:eastAsia="宋体" w:cs="Arial"/>
                <w:lang w:eastAsia="zh-CN"/>
              </w:rPr>
              <w:t>1880</w:t>
            </w:r>
          </w:p>
        </w:tc>
        <w:tc>
          <w:tcPr>
            <w:tcW w:w="0" w:type="auto"/>
            <w:shd w:val="clear" w:color="auto" w:fill="auto"/>
            <w:vAlign w:val="center"/>
          </w:tcPr>
          <w:p w14:paraId="1EBFC0B3" w14:textId="77777777" w:rsidR="002951B5" w:rsidRDefault="00000000">
            <w:pPr>
              <w:pStyle w:val="TAC"/>
              <w:rPr>
                <w:rFonts w:cs="Arial"/>
                <w:lang w:eastAsia="zh-CN"/>
              </w:rPr>
            </w:pPr>
            <w:r>
              <w:rPr>
                <w:rFonts w:cs="Arial" w:hint="eastAsia"/>
                <w:lang w:eastAsia="zh-CN"/>
              </w:rPr>
              <w:t>-15.5</w:t>
            </w:r>
          </w:p>
        </w:tc>
        <w:tc>
          <w:tcPr>
            <w:tcW w:w="0" w:type="auto"/>
            <w:shd w:val="clear" w:color="auto" w:fill="auto"/>
            <w:noWrap/>
            <w:vAlign w:val="center"/>
          </w:tcPr>
          <w:p w14:paraId="3D505A0F" w14:textId="77777777" w:rsidR="002951B5" w:rsidRDefault="00000000">
            <w:pPr>
              <w:pStyle w:val="TAC"/>
              <w:rPr>
                <w:rFonts w:cs="Arial"/>
                <w:lang w:eastAsia="zh-CN"/>
              </w:rPr>
            </w:pPr>
            <w:r>
              <w:rPr>
                <w:rFonts w:cs="Arial" w:hint="eastAsia"/>
                <w:lang w:eastAsia="zh-CN"/>
              </w:rPr>
              <w:t>5</w:t>
            </w:r>
          </w:p>
        </w:tc>
        <w:tc>
          <w:tcPr>
            <w:tcW w:w="0" w:type="auto"/>
          </w:tcPr>
          <w:p w14:paraId="4E9BD2C8" w14:textId="77777777" w:rsidR="002951B5" w:rsidRDefault="00000000">
            <w:pPr>
              <w:pStyle w:val="TAC"/>
              <w:rPr>
                <w:rFonts w:cs="Arial"/>
                <w:lang w:eastAsia="zh-CN"/>
              </w:rPr>
            </w:pPr>
            <w:r>
              <w:rPr>
                <w:rFonts w:cs="Arial"/>
                <w:lang w:eastAsia="zh-CN"/>
              </w:rPr>
              <w:t>1, 2, 3</w:t>
            </w:r>
          </w:p>
        </w:tc>
      </w:tr>
      <w:tr w:rsidR="002951B5" w14:paraId="4B1FA328" w14:textId="77777777">
        <w:trPr>
          <w:trHeight w:val="225"/>
          <w:jc w:val="center"/>
        </w:trPr>
        <w:tc>
          <w:tcPr>
            <w:tcW w:w="0" w:type="auto"/>
            <w:gridSpan w:val="7"/>
            <w:shd w:val="clear" w:color="auto" w:fill="auto"/>
            <w:vAlign w:val="bottom"/>
          </w:tcPr>
          <w:p w14:paraId="44F4290B" w14:textId="77777777" w:rsidR="002951B5" w:rsidRDefault="00000000">
            <w:pPr>
              <w:pStyle w:val="TAN"/>
              <w:rPr>
                <w:rFonts w:cs="Arial"/>
              </w:rPr>
            </w:pPr>
            <w:r>
              <w:rPr>
                <w:rFonts w:cs="Arial" w:hint="eastAsia"/>
              </w:rPr>
              <w:t>NOTE 1:</w:t>
            </w:r>
            <w:r>
              <w:rPr>
                <w:rFonts w:cs="Arial"/>
              </w:rPr>
              <w:tab/>
              <w:t xml:space="preserve">This requirement is applicable for carriers with aggregated channel bandwidths confined in </w:t>
            </w:r>
            <w:r>
              <w:rPr>
                <w:rFonts w:cs="Arial" w:hint="eastAsia"/>
                <w:lang w:eastAsia="zh-CN"/>
              </w:rPr>
              <w:t>1885</w:t>
            </w:r>
            <w:r>
              <w:rPr>
                <w:rFonts w:cs="Arial"/>
              </w:rPr>
              <w:t>-</w:t>
            </w:r>
            <w:r>
              <w:rPr>
                <w:rFonts w:cs="Arial" w:hint="eastAsia"/>
                <w:lang w:eastAsia="zh-CN"/>
              </w:rPr>
              <w:t>1920</w:t>
            </w:r>
            <w:r>
              <w:rPr>
                <w:rFonts w:cs="Arial"/>
              </w:rPr>
              <w:t xml:space="preserve"> MHz for </w:t>
            </w:r>
            <w:r>
              <w:t>≤</w:t>
            </w:r>
            <w:r>
              <w:rPr>
                <w:rFonts w:cs="Arial"/>
              </w:rPr>
              <w:t xml:space="preserve"> 3</w:t>
            </w:r>
            <w:ins w:id="170" w:author="cmcc [2]" w:date="2023-08-11T11:22:00Z">
              <w:r>
                <w:rPr>
                  <w:rFonts w:cs="Arial" w:hint="eastAsia"/>
                  <w:lang w:val="en-US" w:eastAsia="zh-CN"/>
                </w:rPr>
                <w:t>5</w:t>
              </w:r>
            </w:ins>
            <w:del w:id="171" w:author="cmcc [2]" w:date="2023-08-11T11:22:00Z">
              <w:r>
                <w:rPr>
                  <w:rFonts w:cs="Arial"/>
                </w:rPr>
                <w:delText>0</w:delText>
              </w:r>
            </w:del>
            <w:r>
              <w:rPr>
                <w:rFonts w:cs="Arial"/>
              </w:rPr>
              <w:t xml:space="preserve">MHz channel BWs and confined in 1880-1920 MHz for 40MHz channel BW. </w:t>
            </w:r>
          </w:p>
          <w:p w14:paraId="65D75852" w14:textId="77777777" w:rsidR="002951B5" w:rsidRDefault="00000000">
            <w:pPr>
              <w:pStyle w:val="TAN"/>
              <w:rPr>
                <w:rFonts w:cs="Arial"/>
              </w:rPr>
            </w:pPr>
            <w:r>
              <w:rPr>
                <w:rFonts w:cs="Arial"/>
              </w:rPr>
              <w:t>NOTE 2:</w:t>
            </w:r>
            <w:r>
              <w:rPr>
                <w:rFonts w:cs="Arial"/>
              </w:rPr>
              <w:tab/>
              <w:t>The requirement also applies for the frequency ranges that are less than F</w:t>
            </w:r>
            <w:r>
              <w:rPr>
                <w:rFonts w:cs="Arial"/>
                <w:vertAlign w:val="subscript"/>
              </w:rPr>
              <w:t>OOB</w:t>
            </w:r>
            <w:r>
              <w:rPr>
                <w:rFonts w:cs="Arial"/>
              </w:rPr>
              <w:t xml:space="preserve"> (MHz) in Table 6.5.3.1-1 and Table 6.5A.3.1-1 from the edge of the channel bandwidth.</w:t>
            </w:r>
          </w:p>
          <w:p w14:paraId="11642D04" w14:textId="77777777" w:rsidR="002951B5" w:rsidRDefault="00000000">
            <w:pPr>
              <w:pStyle w:val="TAN"/>
              <w:rPr>
                <w:rFonts w:cs="Arial"/>
              </w:rPr>
            </w:pPr>
            <w:r>
              <w:rPr>
                <w:rFonts w:cs="Arial"/>
              </w:rPr>
              <w:t>NOTE 3:</w:t>
            </w:r>
            <w:r>
              <w:rPr>
                <w:rFonts w:cs="Arial"/>
              </w:rPr>
              <w:tab/>
              <w:t>For these adjacent bands, the emission limit could imply risk of harmful interference to UE(s) operating in the protected operating band.</w:t>
            </w:r>
          </w:p>
        </w:tc>
      </w:tr>
    </w:tbl>
    <w:p w14:paraId="17C311EC" w14:textId="77777777" w:rsidR="002951B5" w:rsidRDefault="002951B5">
      <w:pPr>
        <w:keepNext/>
        <w:keepLines/>
        <w:spacing w:line="259" w:lineRule="auto"/>
        <w:rPr>
          <w:rFonts w:eastAsia="宋体"/>
          <w:i/>
          <w:iCs/>
          <w:color w:val="FF0000"/>
          <w:lang w:val="en-US" w:eastAsia="zh-CN"/>
        </w:rPr>
      </w:pPr>
    </w:p>
    <w:p w14:paraId="31933CCA" w14:textId="77777777" w:rsidR="002951B5" w:rsidRDefault="00000000">
      <w:pPr>
        <w:keepNext/>
        <w:keepLines/>
        <w:spacing w:line="259" w:lineRule="auto"/>
        <w:rPr>
          <w:rFonts w:eastAsia="宋体"/>
          <w:i/>
          <w:iCs/>
          <w:color w:val="FF0000"/>
          <w:lang w:val="en-US" w:eastAsia="zh-CN"/>
        </w:rPr>
      </w:pPr>
      <w:r>
        <w:rPr>
          <w:rFonts w:eastAsia="宋体"/>
          <w:i/>
          <w:iCs/>
          <w:color w:val="FF0000"/>
          <w:lang w:val="en-US" w:eastAsia="zh-CN"/>
        </w:rPr>
        <w:t>&lt;Unchanged texts are omitted&gt;</w:t>
      </w:r>
    </w:p>
    <w:p w14:paraId="788FD1BE" w14:textId="77777777" w:rsidR="002951B5" w:rsidRDefault="002951B5">
      <w:pPr>
        <w:keepNext/>
        <w:keepLines/>
        <w:spacing w:line="259" w:lineRule="auto"/>
        <w:rPr>
          <w:rFonts w:eastAsia="宋体"/>
          <w:i/>
          <w:iCs/>
          <w:color w:val="FF0000"/>
          <w:lang w:val="en-US" w:eastAsia="zh-CN"/>
        </w:rPr>
      </w:pPr>
    </w:p>
    <w:p w14:paraId="406E675A" w14:textId="77777777" w:rsidR="002951B5" w:rsidRDefault="00000000">
      <w:pPr>
        <w:pStyle w:val="3"/>
      </w:pPr>
      <w:bookmarkStart w:id="172" w:name="_Toc76718475"/>
      <w:bookmarkStart w:id="173" w:name="_Toc45888988"/>
      <w:bookmarkStart w:id="174" w:name="_Toc84405331"/>
      <w:bookmarkStart w:id="175" w:name="_Toc61373089"/>
      <w:bookmarkStart w:id="176" w:name="_Toc45888389"/>
      <w:bookmarkStart w:id="177" w:name="_Toc29801917"/>
      <w:bookmarkStart w:id="178" w:name="_Toc29802341"/>
      <w:bookmarkStart w:id="179" w:name="_Toc75467463"/>
      <w:bookmarkStart w:id="180" w:name="_Toc29802966"/>
      <w:bookmarkStart w:id="181" w:name="_Toc76509485"/>
      <w:bookmarkStart w:id="182" w:name="_Toc21344430"/>
      <w:bookmarkStart w:id="183" w:name="_Toc36107708"/>
      <w:bookmarkStart w:id="184" w:name="_Toc69084452"/>
      <w:bookmarkStart w:id="185" w:name="_Toc84413940"/>
      <w:bookmarkStart w:id="186" w:name="_Toc68231039"/>
      <w:bookmarkStart w:id="187" w:name="_Toc83580822"/>
      <w:bookmarkStart w:id="188" w:name="_Toc37251482"/>
      <w:bookmarkStart w:id="189" w:name="_Toc61367706"/>
      <w:bookmarkEnd w:id="21"/>
      <w:r>
        <w:t>7.3.2</w:t>
      </w:r>
      <w:r>
        <w:tab/>
        <w:t>Reference sensitivity power level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67FAEF3" w14:textId="77777777" w:rsidR="002951B5" w:rsidRDefault="00000000">
      <w:bookmarkStart w:id="190" w:name="_Hlk78840538"/>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14:paraId="4B679684" w14:textId="77777777" w:rsidR="002951B5" w:rsidRDefault="002951B5"/>
    <w:bookmarkEnd w:id="190"/>
    <w:p w14:paraId="6006118E" w14:textId="77777777" w:rsidR="002951B5" w:rsidRDefault="00000000">
      <w:pPr>
        <w:pStyle w:val="TH"/>
      </w:pPr>
      <w:r>
        <w:t>Table 7.3.2-1a: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951B5" w14:paraId="174ECB0A" w14:textId="77777777">
        <w:trPr>
          <w:trHeight w:val="187"/>
          <w:tblHeader/>
          <w:jc w:val="center"/>
        </w:trPr>
        <w:tc>
          <w:tcPr>
            <w:tcW w:w="9209" w:type="dxa"/>
            <w:gridSpan w:val="12"/>
            <w:tcBorders>
              <w:bottom w:val="single" w:sz="4" w:space="0" w:color="auto"/>
            </w:tcBorders>
            <w:shd w:val="clear" w:color="auto" w:fill="auto"/>
            <w:vAlign w:val="center"/>
          </w:tcPr>
          <w:p w14:paraId="63DC58FD" w14:textId="77777777" w:rsidR="002951B5" w:rsidRDefault="00000000">
            <w:pPr>
              <w:pStyle w:val="TAH"/>
              <w:rPr>
                <w:rFonts w:eastAsia="PMingLiU"/>
                <w:lang w:val="en-US"/>
              </w:rPr>
            </w:pPr>
            <w:bookmarkStart w:id="191" w:name="_Hlk78840273"/>
            <w:r>
              <w:rPr>
                <w:rFonts w:eastAsia="PMingLiU"/>
                <w:lang w:val="en-US"/>
              </w:rPr>
              <w:t>Operating band / SCS / Channel bandwidth</w:t>
            </w:r>
          </w:p>
        </w:tc>
      </w:tr>
      <w:tr w:rsidR="002951B5" w14:paraId="006984A0" w14:textId="77777777">
        <w:trPr>
          <w:trHeight w:val="187"/>
          <w:tblHeader/>
          <w:jc w:val="center"/>
        </w:trPr>
        <w:tc>
          <w:tcPr>
            <w:tcW w:w="1100" w:type="dxa"/>
            <w:tcBorders>
              <w:bottom w:val="single" w:sz="4" w:space="0" w:color="auto"/>
            </w:tcBorders>
            <w:shd w:val="clear" w:color="auto" w:fill="auto"/>
            <w:vAlign w:val="center"/>
          </w:tcPr>
          <w:p w14:paraId="44CFEC0A" w14:textId="77777777" w:rsidR="002951B5" w:rsidRDefault="00000000">
            <w:pPr>
              <w:pStyle w:val="TAH"/>
              <w:rPr>
                <w:rFonts w:eastAsia="PMingLiU"/>
                <w:lang w:val="en-US"/>
              </w:rPr>
            </w:pPr>
            <w:r>
              <w:rPr>
                <w:rFonts w:eastAsia="PMingLiU"/>
                <w:lang w:val="en-US"/>
              </w:rPr>
              <w:t>Operating Band</w:t>
            </w:r>
          </w:p>
        </w:tc>
        <w:tc>
          <w:tcPr>
            <w:tcW w:w="629" w:type="dxa"/>
            <w:vAlign w:val="center"/>
          </w:tcPr>
          <w:p w14:paraId="779F1851" w14:textId="77777777" w:rsidR="002951B5" w:rsidRDefault="00000000">
            <w:pPr>
              <w:pStyle w:val="TAH"/>
              <w:rPr>
                <w:rFonts w:eastAsia="PMingLiU"/>
                <w:lang w:val="en-US"/>
              </w:rPr>
            </w:pPr>
            <w:r>
              <w:rPr>
                <w:rFonts w:eastAsia="PMingLiU"/>
                <w:lang w:val="en-US"/>
              </w:rPr>
              <w:t>SCS kHz</w:t>
            </w:r>
          </w:p>
        </w:tc>
        <w:tc>
          <w:tcPr>
            <w:tcW w:w="741" w:type="dxa"/>
            <w:shd w:val="clear" w:color="auto" w:fill="auto"/>
            <w:vAlign w:val="center"/>
          </w:tcPr>
          <w:p w14:paraId="2D74CFB7" w14:textId="77777777" w:rsidR="002951B5" w:rsidRDefault="00000000">
            <w:pPr>
              <w:pStyle w:val="TAH"/>
              <w:rPr>
                <w:rFonts w:eastAsia="PMingLiU"/>
                <w:lang w:val="en-US"/>
              </w:rPr>
            </w:pPr>
            <w:r>
              <w:rPr>
                <w:rFonts w:eastAsia="PMingLiU"/>
                <w:lang w:val="en-US"/>
              </w:rPr>
              <w:t>5</w:t>
            </w:r>
          </w:p>
          <w:p w14:paraId="755175B8" w14:textId="77777777" w:rsidR="002951B5" w:rsidRDefault="00000000">
            <w:pPr>
              <w:pStyle w:val="TAH"/>
              <w:rPr>
                <w:rFonts w:eastAsia="PMingLiU"/>
                <w:lang w:val="en-US"/>
              </w:rPr>
            </w:pPr>
            <w:r>
              <w:rPr>
                <w:rFonts w:eastAsia="PMingLiU"/>
                <w:lang w:val="en-US"/>
              </w:rPr>
              <w:t>MHz</w:t>
            </w:r>
            <w:r>
              <w:rPr>
                <w:rFonts w:eastAsia="PMingLiU"/>
                <w:lang w:val="en-US"/>
              </w:rPr>
              <w:br/>
              <w:t>(dBm)</w:t>
            </w:r>
          </w:p>
        </w:tc>
        <w:tc>
          <w:tcPr>
            <w:tcW w:w="740" w:type="dxa"/>
            <w:shd w:val="clear" w:color="auto" w:fill="auto"/>
            <w:vAlign w:val="center"/>
          </w:tcPr>
          <w:p w14:paraId="511E16AB" w14:textId="77777777" w:rsidR="002951B5" w:rsidRDefault="00000000">
            <w:pPr>
              <w:pStyle w:val="TAH"/>
              <w:rPr>
                <w:rFonts w:eastAsia="PMingLiU"/>
                <w:lang w:val="en-US"/>
              </w:rPr>
            </w:pPr>
            <w:r>
              <w:rPr>
                <w:rFonts w:eastAsia="PMingLiU"/>
                <w:lang w:val="en-US"/>
              </w:rPr>
              <w:t>10</w:t>
            </w:r>
          </w:p>
          <w:p w14:paraId="0A587DA9" w14:textId="77777777" w:rsidR="002951B5" w:rsidRDefault="00000000">
            <w:pPr>
              <w:pStyle w:val="TAH"/>
              <w:rPr>
                <w:rFonts w:eastAsia="PMingLiU"/>
                <w:lang w:val="en-US"/>
              </w:rPr>
            </w:pPr>
            <w:r>
              <w:rPr>
                <w:rFonts w:eastAsia="PMingLiU"/>
                <w:lang w:val="en-US"/>
              </w:rPr>
              <w:t>MHz</w:t>
            </w:r>
            <w:r>
              <w:rPr>
                <w:rFonts w:eastAsia="PMingLiU"/>
                <w:lang w:val="en-US"/>
              </w:rPr>
              <w:br/>
              <w:t>(dBm)</w:t>
            </w:r>
          </w:p>
        </w:tc>
        <w:tc>
          <w:tcPr>
            <w:tcW w:w="741" w:type="dxa"/>
            <w:shd w:val="clear" w:color="auto" w:fill="auto"/>
            <w:vAlign w:val="center"/>
          </w:tcPr>
          <w:p w14:paraId="7FD96035" w14:textId="77777777" w:rsidR="002951B5" w:rsidRDefault="00000000">
            <w:pPr>
              <w:pStyle w:val="TAH"/>
              <w:rPr>
                <w:rFonts w:eastAsia="PMingLiU"/>
                <w:lang w:val="en-US"/>
              </w:rPr>
            </w:pPr>
            <w:r>
              <w:rPr>
                <w:rFonts w:eastAsia="PMingLiU"/>
                <w:lang w:val="en-US"/>
              </w:rPr>
              <w:t>15</w:t>
            </w:r>
          </w:p>
          <w:p w14:paraId="514CCAB6" w14:textId="77777777" w:rsidR="002951B5" w:rsidRDefault="00000000">
            <w:pPr>
              <w:pStyle w:val="TAH"/>
              <w:rPr>
                <w:rFonts w:eastAsia="PMingLiU"/>
                <w:lang w:val="en-US"/>
              </w:rPr>
            </w:pPr>
            <w:r>
              <w:rPr>
                <w:rFonts w:eastAsia="PMingLiU"/>
                <w:lang w:val="en-US"/>
              </w:rPr>
              <w:t>MHz</w:t>
            </w:r>
            <w:r>
              <w:rPr>
                <w:rFonts w:eastAsia="PMingLiU"/>
                <w:lang w:val="en-US"/>
              </w:rPr>
              <w:br/>
              <w:t>(dBm)</w:t>
            </w:r>
          </w:p>
        </w:tc>
        <w:tc>
          <w:tcPr>
            <w:tcW w:w="741" w:type="dxa"/>
            <w:shd w:val="clear" w:color="auto" w:fill="auto"/>
            <w:vAlign w:val="center"/>
          </w:tcPr>
          <w:p w14:paraId="0A0992E5" w14:textId="77777777" w:rsidR="002951B5" w:rsidRDefault="00000000">
            <w:pPr>
              <w:pStyle w:val="TAH"/>
              <w:rPr>
                <w:rFonts w:eastAsia="PMingLiU"/>
                <w:lang w:val="en-US"/>
              </w:rPr>
            </w:pPr>
            <w:r>
              <w:rPr>
                <w:rFonts w:eastAsia="PMingLiU"/>
                <w:lang w:val="en-US"/>
              </w:rPr>
              <w:t>20</w:t>
            </w:r>
          </w:p>
          <w:p w14:paraId="2C550873" w14:textId="77777777" w:rsidR="002951B5" w:rsidRDefault="00000000">
            <w:pPr>
              <w:pStyle w:val="TAH"/>
              <w:rPr>
                <w:rFonts w:eastAsia="PMingLiU"/>
                <w:lang w:val="en-US"/>
              </w:rPr>
            </w:pPr>
            <w:r>
              <w:rPr>
                <w:rFonts w:eastAsia="PMingLiU"/>
                <w:lang w:val="en-US"/>
              </w:rPr>
              <w:t>MHz</w:t>
            </w:r>
            <w:r>
              <w:rPr>
                <w:rFonts w:eastAsia="PMingLiU"/>
                <w:lang w:val="en-US"/>
              </w:rPr>
              <w:br/>
              <w:t>(dBm)</w:t>
            </w:r>
          </w:p>
        </w:tc>
        <w:tc>
          <w:tcPr>
            <w:tcW w:w="740" w:type="dxa"/>
            <w:shd w:val="clear" w:color="auto" w:fill="auto"/>
            <w:vAlign w:val="center"/>
          </w:tcPr>
          <w:p w14:paraId="5531F287" w14:textId="77777777" w:rsidR="002951B5" w:rsidRDefault="00000000">
            <w:pPr>
              <w:pStyle w:val="TAH"/>
              <w:rPr>
                <w:rFonts w:eastAsia="PMingLiU"/>
                <w:lang w:val="en-US"/>
              </w:rPr>
            </w:pPr>
            <w:r>
              <w:rPr>
                <w:rFonts w:eastAsia="PMingLiU"/>
                <w:lang w:val="en-US"/>
              </w:rPr>
              <w:t>25</w:t>
            </w:r>
          </w:p>
          <w:p w14:paraId="7831FB35" w14:textId="77777777" w:rsidR="002951B5" w:rsidRDefault="00000000">
            <w:pPr>
              <w:pStyle w:val="TAH"/>
              <w:rPr>
                <w:rFonts w:eastAsia="PMingLiU"/>
                <w:lang w:val="en-US"/>
              </w:rPr>
            </w:pPr>
            <w:r>
              <w:rPr>
                <w:rFonts w:eastAsia="PMingLiU"/>
                <w:lang w:val="en-US"/>
              </w:rPr>
              <w:t>MHz</w:t>
            </w:r>
            <w:r>
              <w:rPr>
                <w:rFonts w:eastAsia="PMingLiU"/>
                <w:lang w:val="en-US"/>
              </w:rPr>
              <w:br/>
              <w:t>(dBm)</w:t>
            </w:r>
          </w:p>
        </w:tc>
        <w:tc>
          <w:tcPr>
            <w:tcW w:w="741" w:type="dxa"/>
            <w:vAlign w:val="center"/>
          </w:tcPr>
          <w:p w14:paraId="307F1C1D" w14:textId="77777777" w:rsidR="002951B5" w:rsidRDefault="00000000">
            <w:pPr>
              <w:pStyle w:val="TAH"/>
              <w:rPr>
                <w:rFonts w:eastAsia="PMingLiU"/>
                <w:lang w:val="en-US"/>
              </w:rPr>
            </w:pPr>
            <w:r>
              <w:rPr>
                <w:rFonts w:eastAsia="PMingLiU"/>
                <w:lang w:val="en-US"/>
              </w:rPr>
              <w:t>30 MHz (dBm)</w:t>
            </w:r>
          </w:p>
        </w:tc>
        <w:tc>
          <w:tcPr>
            <w:tcW w:w="741" w:type="dxa"/>
            <w:vAlign w:val="center"/>
          </w:tcPr>
          <w:p w14:paraId="176641C1" w14:textId="77777777" w:rsidR="002951B5" w:rsidRDefault="00000000">
            <w:pPr>
              <w:pStyle w:val="TAH"/>
              <w:rPr>
                <w:rFonts w:eastAsia="PMingLiU"/>
                <w:lang w:val="en-US"/>
              </w:rPr>
            </w:pPr>
            <w:r>
              <w:rPr>
                <w:rFonts w:eastAsia="PMingLiU"/>
                <w:lang w:val="en-US"/>
              </w:rPr>
              <w:t>35 MHz (dBm)</w:t>
            </w:r>
          </w:p>
        </w:tc>
        <w:tc>
          <w:tcPr>
            <w:tcW w:w="740" w:type="dxa"/>
            <w:shd w:val="clear" w:color="auto" w:fill="auto"/>
            <w:vAlign w:val="center"/>
          </w:tcPr>
          <w:p w14:paraId="48F54BF3" w14:textId="77777777" w:rsidR="002951B5" w:rsidRDefault="00000000">
            <w:pPr>
              <w:pStyle w:val="TAH"/>
              <w:rPr>
                <w:rFonts w:eastAsia="PMingLiU"/>
                <w:lang w:val="en-US"/>
              </w:rPr>
            </w:pPr>
            <w:r>
              <w:rPr>
                <w:rFonts w:eastAsia="PMingLiU"/>
                <w:lang w:val="en-US"/>
              </w:rPr>
              <w:t>40</w:t>
            </w:r>
          </w:p>
          <w:p w14:paraId="056F8405" w14:textId="77777777" w:rsidR="002951B5" w:rsidRDefault="00000000">
            <w:pPr>
              <w:pStyle w:val="TAH"/>
              <w:rPr>
                <w:rFonts w:eastAsia="PMingLiU"/>
                <w:lang w:val="en-US"/>
              </w:rPr>
            </w:pPr>
            <w:r>
              <w:rPr>
                <w:rFonts w:eastAsia="PMingLiU"/>
                <w:lang w:val="en-US"/>
              </w:rPr>
              <w:t>MHz</w:t>
            </w:r>
            <w:r>
              <w:rPr>
                <w:rFonts w:eastAsia="PMingLiU"/>
                <w:lang w:val="en-US"/>
              </w:rPr>
              <w:br/>
              <w:t>(dBm)</w:t>
            </w:r>
          </w:p>
        </w:tc>
        <w:tc>
          <w:tcPr>
            <w:tcW w:w="741" w:type="dxa"/>
            <w:vAlign w:val="center"/>
          </w:tcPr>
          <w:p w14:paraId="22286605" w14:textId="77777777" w:rsidR="002951B5" w:rsidRDefault="00000000">
            <w:pPr>
              <w:pStyle w:val="TAH"/>
              <w:rPr>
                <w:rFonts w:eastAsia="PMingLiU"/>
                <w:lang w:val="en-US"/>
              </w:rPr>
            </w:pPr>
            <w:r>
              <w:rPr>
                <w:rFonts w:eastAsia="PMingLiU"/>
                <w:lang w:val="en-US"/>
              </w:rPr>
              <w:t>45 MHz (dBm)</w:t>
            </w:r>
          </w:p>
        </w:tc>
        <w:tc>
          <w:tcPr>
            <w:tcW w:w="814" w:type="dxa"/>
            <w:vAlign w:val="center"/>
          </w:tcPr>
          <w:p w14:paraId="02DE9C1F" w14:textId="77777777" w:rsidR="002951B5" w:rsidRDefault="00000000">
            <w:pPr>
              <w:pStyle w:val="TAH"/>
              <w:rPr>
                <w:rFonts w:eastAsia="PMingLiU"/>
                <w:lang w:val="en-US"/>
              </w:rPr>
            </w:pPr>
            <w:r>
              <w:rPr>
                <w:rFonts w:eastAsia="PMingLiU"/>
                <w:lang w:val="en-US"/>
              </w:rPr>
              <w:t>50</w:t>
            </w:r>
          </w:p>
          <w:p w14:paraId="3117FD9F" w14:textId="77777777" w:rsidR="002951B5" w:rsidRDefault="00000000">
            <w:pPr>
              <w:pStyle w:val="TAH"/>
              <w:rPr>
                <w:rFonts w:eastAsia="PMingLiU"/>
                <w:lang w:val="en-US"/>
              </w:rPr>
            </w:pPr>
            <w:r>
              <w:rPr>
                <w:rFonts w:eastAsia="PMingLiU"/>
                <w:lang w:val="en-US"/>
              </w:rPr>
              <w:t>MHz</w:t>
            </w:r>
            <w:r>
              <w:rPr>
                <w:rFonts w:eastAsia="PMingLiU"/>
                <w:lang w:val="en-US"/>
              </w:rPr>
              <w:br/>
              <w:t>(dBm)</w:t>
            </w:r>
          </w:p>
        </w:tc>
      </w:tr>
      <w:tr w:rsidR="002951B5" w14:paraId="257DB060" w14:textId="77777777">
        <w:trPr>
          <w:trHeight w:val="187"/>
          <w:jc w:val="center"/>
        </w:trPr>
        <w:tc>
          <w:tcPr>
            <w:tcW w:w="1100" w:type="dxa"/>
            <w:vMerge w:val="restart"/>
            <w:shd w:val="clear" w:color="auto" w:fill="auto"/>
            <w:vAlign w:val="center"/>
          </w:tcPr>
          <w:p w14:paraId="6B1199A8" w14:textId="77777777" w:rsidR="002951B5" w:rsidRDefault="00000000">
            <w:pPr>
              <w:pStyle w:val="TAC"/>
              <w:rPr>
                <w:rFonts w:eastAsia="PMingLiU"/>
                <w:lang w:val="en-US"/>
              </w:rPr>
            </w:pPr>
            <w:r>
              <w:rPr>
                <w:rFonts w:eastAsia="PMingLiU"/>
                <w:lang w:val="en-US"/>
              </w:rPr>
              <w:t>n1</w:t>
            </w:r>
          </w:p>
        </w:tc>
        <w:tc>
          <w:tcPr>
            <w:tcW w:w="629" w:type="dxa"/>
          </w:tcPr>
          <w:p w14:paraId="1D40B054"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55B956C3" w14:textId="77777777" w:rsidR="002951B5" w:rsidRDefault="00000000">
            <w:pPr>
              <w:pStyle w:val="TAC"/>
              <w:rPr>
                <w:rFonts w:eastAsia="PMingLiU"/>
                <w:lang w:val="en-US"/>
              </w:rPr>
            </w:pPr>
            <w:r>
              <w:rPr>
                <w:rFonts w:eastAsia="PMingLiU" w:cs="Arial"/>
                <w:szCs w:val="18"/>
                <w:lang w:val="en-US"/>
              </w:rPr>
              <w:t>-100.0</w:t>
            </w:r>
          </w:p>
        </w:tc>
        <w:tc>
          <w:tcPr>
            <w:tcW w:w="740" w:type="dxa"/>
            <w:shd w:val="clear" w:color="auto" w:fill="auto"/>
          </w:tcPr>
          <w:p w14:paraId="42426549" w14:textId="77777777" w:rsidR="002951B5" w:rsidRDefault="00000000">
            <w:pPr>
              <w:pStyle w:val="TAC"/>
              <w:rPr>
                <w:rFonts w:eastAsia="PMingLiU"/>
                <w:lang w:val="en-US"/>
              </w:rPr>
            </w:pPr>
            <w:r>
              <w:rPr>
                <w:rFonts w:eastAsia="PMingLiU" w:cs="Arial"/>
                <w:szCs w:val="18"/>
                <w:lang w:val="en-US"/>
              </w:rPr>
              <w:t>-96.8</w:t>
            </w:r>
          </w:p>
        </w:tc>
        <w:tc>
          <w:tcPr>
            <w:tcW w:w="741" w:type="dxa"/>
            <w:shd w:val="clear" w:color="auto" w:fill="auto"/>
          </w:tcPr>
          <w:p w14:paraId="08347152" w14:textId="77777777" w:rsidR="002951B5" w:rsidRDefault="00000000">
            <w:pPr>
              <w:pStyle w:val="TAC"/>
              <w:rPr>
                <w:rFonts w:eastAsia="PMingLiU"/>
                <w:lang w:val="en-US"/>
              </w:rPr>
            </w:pPr>
            <w:r>
              <w:rPr>
                <w:rFonts w:eastAsia="PMingLiU" w:cs="Arial"/>
                <w:szCs w:val="18"/>
                <w:lang w:val="en-US"/>
              </w:rPr>
              <w:t>-95.0</w:t>
            </w:r>
          </w:p>
        </w:tc>
        <w:tc>
          <w:tcPr>
            <w:tcW w:w="741" w:type="dxa"/>
            <w:shd w:val="clear" w:color="auto" w:fill="auto"/>
          </w:tcPr>
          <w:p w14:paraId="5EEC1B6C" w14:textId="77777777" w:rsidR="002951B5" w:rsidRDefault="00000000">
            <w:pPr>
              <w:pStyle w:val="TAC"/>
              <w:rPr>
                <w:rFonts w:eastAsia="PMingLiU"/>
                <w:lang w:val="en-US"/>
              </w:rPr>
            </w:pPr>
            <w:r>
              <w:rPr>
                <w:rFonts w:eastAsia="PMingLiU" w:cs="Arial"/>
                <w:szCs w:val="18"/>
                <w:lang w:val="en-US"/>
              </w:rPr>
              <w:t>-93.8</w:t>
            </w:r>
          </w:p>
        </w:tc>
        <w:tc>
          <w:tcPr>
            <w:tcW w:w="740" w:type="dxa"/>
            <w:shd w:val="clear" w:color="auto" w:fill="auto"/>
          </w:tcPr>
          <w:p w14:paraId="22E4E6C3" w14:textId="77777777" w:rsidR="002951B5" w:rsidRDefault="00000000">
            <w:pPr>
              <w:pStyle w:val="TAC"/>
              <w:rPr>
                <w:rFonts w:eastAsia="PMingLiU"/>
                <w:lang w:val="en-US"/>
              </w:rPr>
            </w:pPr>
            <w:r>
              <w:rPr>
                <w:rFonts w:eastAsia="PMingLiU" w:cs="Arial"/>
                <w:szCs w:val="18"/>
                <w:lang w:val="en-US"/>
              </w:rPr>
              <w:t>-92.7</w:t>
            </w:r>
          </w:p>
        </w:tc>
        <w:tc>
          <w:tcPr>
            <w:tcW w:w="741" w:type="dxa"/>
          </w:tcPr>
          <w:p w14:paraId="4275893A" w14:textId="77777777" w:rsidR="002951B5" w:rsidRDefault="00000000">
            <w:pPr>
              <w:pStyle w:val="TAC"/>
              <w:rPr>
                <w:rFonts w:eastAsia="PMingLiU"/>
                <w:lang w:val="en-US"/>
              </w:rPr>
            </w:pPr>
            <w:r>
              <w:rPr>
                <w:rFonts w:eastAsia="PMingLiU" w:cs="Arial"/>
                <w:szCs w:val="18"/>
                <w:lang w:val="en-US"/>
              </w:rPr>
              <w:t>-91.9</w:t>
            </w:r>
          </w:p>
        </w:tc>
        <w:tc>
          <w:tcPr>
            <w:tcW w:w="741" w:type="dxa"/>
          </w:tcPr>
          <w:p w14:paraId="321E4D5D" w14:textId="77777777" w:rsidR="002951B5" w:rsidRDefault="002951B5">
            <w:pPr>
              <w:pStyle w:val="TAC"/>
              <w:rPr>
                <w:rFonts w:eastAsia="PMingLiU"/>
                <w:lang w:val="en-US"/>
              </w:rPr>
            </w:pPr>
          </w:p>
        </w:tc>
        <w:tc>
          <w:tcPr>
            <w:tcW w:w="740" w:type="dxa"/>
            <w:shd w:val="clear" w:color="auto" w:fill="auto"/>
          </w:tcPr>
          <w:p w14:paraId="4F8AB3B6" w14:textId="77777777" w:rsidR="002951B5" w:rsidRDefault="00000000">
            <w:pPr>
              <w:pStyle w:val="TAC"/>
              <w:rPr>
                <w:rFonts w:eastAsia="PMingLiU"/>
                <w:lang w:val="en-US"/>
              </w:rPr>
            </w:pPr>
            <w:r>
              <w:rPr>
                <w:rFonts w:eastAsia="PMingLiU" w:cs="Arial"/>
                <w:szCs w:val="18"/>
                <w:lang w:val="en-US"/>
              </w:rPr>
              <w:t>-90.6</w:t>
            </w:r>
          </w:p>
        </w:tc>
        <w:tc>
          <w:tcPr>
            <w:tcW w:w="741" w:type="dxa"/>
          </w:tcPr>
          <w:p w14:paraId="171D3F89" w14:textId="77777777" w:rsidR="002951B5" w:rsidRDefault="00000000">
            <w:pPr>
              <w:pStyle w:val="TAC"/>
              <w:rPr>
                <w:rFonts w:eastAsia="PMingLiU"/>
                <w:lang w:val="en-US"/>
              </w:rPr>
            </w:pPr>
            <w:r>
              <w:rPr>
                <w:rFonts w:eastAsia="PMingLiU"/>
                <w:lang w:val="en-US"/>
              </w:rPr>
              <w:t>-90.1</w:t>
            </w:r>
          </w:p>
        </w:tc>
        <w:tc>
          <w:tcPr>
            <w:tcW w:w="814" w:type="dxa"/>
          </w:tcPr>
          <w:p w14:paraId="581B2C41" w14:textId="77777777" w:rsidR="002951B5" w:rsidRDefault="00000000">
            <w:pPr>
              <w:pStyle w:val="TAC"/>
              <w:rPr>
                <w:rFonts w:eastAsia="PMingLiU"/>
                <w:lang w:val="en-US"/>
              </w:rPr>
            </w:pPr>
            <w:r>
              <w:rPr>
                <w:rFonts w:eastAsia="PMingLiU" w:cs="Arial"/>
                <w:szCs w:val="18"/>
                <w:lang w:val="en-US"/>
              </w:rPr>
              <w:t>-89.6</w:t>
            </w:r>
          </w:p>
        </w:tc>
      </w:tr>
      <w:tr w:rsidR="002951B5" w14:paraId="4971CC57" w14:textId="77777777">
        <w:trPr>
          <w:trHeight w:val="187"/>
          <w:jc w:val="center"/>
        </w:trPr>
        <w:tc>
          <w:tcPr>
            <w:tcW w:w="1100" w:type="dxa"/>
            <w:vMerge/>
            <w:shd w:val="clear" w:color="auto" w:fill="auto"/>
            <w:vAlign w:val="center"/>
          </w:tcPr>
          <w:p w14:paraId="61E428E4" w14:textId="77777777" w:rsidR="002951B5" w:rsidRDefault="002951B5">
            <w:pPr>
              <w:pStyle w:val="TAC"/>
              <w:rPr>
                <w:rFonts w:eastAsia="PMingLiU"/>
                <w:lang w:val="en-US"/>
              </w:rPr>
            </w:pPr>
          </w:p>
        </w:tc>
        <w:tc>
          <w:tcPr>
            <w:tcW w:w="629" w:type="dxa"/>
          </w:tcPr>
          <w:p w14:paraId="0901A0C0"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1E80AB23" w14:textId="77777777" w:rsidR="002951B5" w:rsidRDefault="002951B5">
            <w:pPr>
              <w:pStyle w:val="TAC"/>
              <w:rPr>
                <w:rFonts w:eastAsia="PMingLiU"/>
                <w:lang w:val="en-US"/>
              </w:rPr>
            </w:pPr>
          </w:p>
        </w:tc>
        <w:tc>
          <w:tcPr>
            <w:tcW w:w="740" w:type="dxa"/>
            <w:shd w:val="clear" w:color="auto" w:fill="auto"/>
          </w:tcPr>
          <w:p w14:paraId="493218D5" w14:textId="77777777" w:rsidR="002951B5" w:rsidRDefault="00000000">
            <w:pPr>
              <w:pStyle w:val="TAC"/>
              <w:rPr>
                <w:rFonts w:eastAsia="PMingLiU"/>
                <w:lang w:val="en-US"/>
              </w:rPr>
            </w:pPr>
            <w:r>
              <w:rPr>
                <w:rFonts w:eastAsia="PMingLiU" w:cs="Arial"/>
                <w:szCs w:val="18"/>
                <w:lang w:val="en-US"/>
              </w:rPr>
              <w:t>-97.1</w:t>
            </w:r>
          </w:p>
        </w:tc>
        <w:tc>
          <w:tcPr>
            <w:tcW w:w="741" w:type="dxa"/>
            <w:shd w:val="clear" w:color="auto" w:fill="auto"/>
          </w:tcPr>
          <w:p w14:paraId="21EF8949" w14:textId="77777777" w:rsidR="002951B5" w:rsidRDefault="00000000">
            <w:pPr>
              <w:pStyle w:val="TAC"/>
              <w:rPr>
                <w:rFonts w:eastAsia="PMingLiU"/>
                <w:lang w:val="en-US"/>
              </w:rPr>
            </w:pPr>
            <w:r>
              <w:rPr>
                <w:rFonts w:eastAsia="PMingLiU" w:cs="Arial"/>
                <w:szCs w:val="18"/>
                <w:lang w:val="en-US"/>
              </w:rPr>
              <w:t>-95.1</w:t>
            </w:r>
          </w:p>
        </w:tc>
        <w:tc>
          <w:tcPr>
            <w:tcW w:w="741" w:type="dxa"/>
            <w:shd w:val="clear" w:color="auto" w:fill="auto"/>
          </w:tcPr>
          <w:p w14:paraId="7D726A31" w14:textId="77777777" w:rsidR="002951B5" w:rsidRDefault="00000000">
            <w:pPr>
              <w:pStyle w:val="TAC"/>
              <w:rPr>
                <w:rFonts w:eastAsia="PMingLiU"/>
                <w:lang w:val="en-US"/>
              </w:rPr>
            </w:pPr>
            <w:r>
              <w:rPr>
                <w:rFonts w:eastAsia="PMingLiU" w:cs="Arial"/>
                <w:szCs w:val="18"/>
                <w:lang w:val="en-US"/>
              </w:rPr>
              <w:t>-94.0</w:t>
            </w:r>
          </w:p>
        </w:tc>
        <w:tc>
          <w:tcPr>
            <w:tcW w:w="740" w:type="dxa"/>
            <w:shd w:val="clear" w:color="auto" w:fill="auto"/>
          </w:tcPr>
          <w:p w14:paraId="2960CE3E" w14:textId="77777777" w:rsidR="002951B5" w:rsidRDefault="00000000">
            <w:pPr>
              <w:pStyle w:val="TAC"/>
              <w:rPr>
                <w:rFonts w:eastAsia="PMingLiU"/>
                <w:lang w:val="en-US"/>
              </w:rPr>
            </w:pPr>
            <w:r>
              <w:rPr>
                <w:rFonts w:eastAsia="PMingLiU" w:cs="Arial"/>
                <w:szCs w:val="18"/>
                <w:lang w:val="en-US"/>
              </w:rPr>
              <w:t>-92.8</w:t>
            </w:r>
          </w:p>
        </w:tc>
        <w:tc>
          <w:tcPr>
            <w:tcW w:w="741" w:type="dxa"/>
          </w:tcPr>
          <w:p w14:paraId="01D4DE7E" w14:textId="77777777" w:rsidR="002951B5" w:rsidRDefault="00000000">
            <w:pPr>
              <w:pStyle w:val="TAC"/>
              <w:rPr>
                <w:rFonts w:eastAsia="PMingLiU"/>
                <w:lang w:val="en-US"/>
              </w:rPr>
            </w:pPr>
            <w:r>
              <w:rPr>
                <w:rFonts w:eastAsia="PMingLiU" w:cs="Arial"/>
                <w:szCs w:val="18"/>
                <w:lang w:val="en-US"/>
              </w:rPr>
              <w:t>-92.0</w:t>
            </w:r>
          </w:p>
        </w:tc>
        <w:tc>
          <w:tcPr>
            <w:tcW w:w="741" w:type="dxa"/>
          </w:tcPr>
          <w:p w14:paraId="5E684391" w14:textId="77777777" w:rsidR="002951B5" w:rsidRDefault="002951B5">
            <w:pPr>
              <w:pStyle w:val="TAC"/>
              <w:rPr>
                <w:rFonts w:eastAsia="PMingLiU"/>
                <w:lang w:val="en-US"/>
              </w:rPr>
            </w:pPr>
          </w:p>
        </w:tc>
        <w:tc>
          <w:tcPr>
            <w:tcW w:w="740" w:type="dxa"/>
            <w:shd w:val="clear" w:color="auto" w:fill="auto"/>
          </w:tcPr>
          <w:p w14:paraId="60F4E991" w14:textId="77777777" w:rsidR="002951B5" w:rsidRDefault="00000000">
            <w:pPr>
              <w:pStyle w:val="TAC"/>
              <w:rPr>
                <w:rFonts w:eastAsia="PMingLiU"/>
                <w:lang w:val="en-US"/>
              </w:rPr>
            </w:pPr>
            <w:r>
              <w:rPr>
                <w:rFonts w:eastAsia="PMingLiU" w:cs="Arial"/>
                <w:szCs w:val="18"/>
                <w:lang w:val="en-US"/>
              </w:rPr>
              <w:t>-90.7</w:t>
            </w:r>
          </w:p>
        </w:tc>
        <w:tc>
          <w:tcPr>
            <w:tcW w:w="741" w:type="dxa"/>
          </w:tcPr>
          <w:p w14:paraId="2EB152FE" w14:textId="77777777" w:rsidR="002951B5" w:rsidRDefault="00000000">
            <w:pPr>
              <w:pStyle w:val="TAC"/>
              <w:rPr>
                <w:rFonts w:eastAsia="PMingLiU"/>
                <w:lang w:val="en-US"/>
              </w:rPr>
            </w:pPr>
            <w:r>
              <w:rPr>
                <w:rFonts w:eastAsia="PMingLiU"/>
                <w:lang w:val="en-US"/>
              </w:rPr>
              <w:t>-90.2</w:t>
            </w:r>
          </w:p>
        </w:tc>
        <w:tc>
          <w:tcPr>
            <w:tcW w:w="814" w:type="dxa"/>
          </w:tcPr>
          <w:p w14:paraId="63C9A2A7" w14:textId="77777777" w:rsidR="002951B5" w:rsidRDefault="00000000">
            <w:pPr>
              <w:pStyle w:val="TAC"/>
              <w:rPr>
                <w:rFonts w:eastAsia="PMingLiU"/>
                <w:lang w:val="en-US"/>
              </w:rPr>
            </w:pPr>
            <w:r>
              <w:rPr>
                <w:rFonts w:eastAsia="PMingLiU" w:cs="Arial"/>
                <w:szCs w:val="18"/>
                <w:lang w:val="en-US"/>
              </w:rPr>
              <w:t>-89.7</w:t>
            </w:r>
          </w:p>
        </w:tc>
      </w:tr>
      <w:tr w:rsidR="002951B5" w14:paraId="166AD36F" w14:textId="77777777">
        <w:trPr>
          <w:trHeight w:val="187"/>
          <w:jc w:val="center"/>
        </w:trPr>
        <w:tc>
          <w:tcPr>
            <w:tcW w:w="1100" w:type="dxa"/>
            <w:vMerge/>
            <w:shd w:val="clear" w:color="auto" w:fill="auto"/>
            <w:vAlign w:val="center"/>
          </w:tcPr>
          <w:p w14:paraId="2DB9001F" w14:textId="77777777" w:rsidR="002951B5" w:rsidRDefault="002951B5">
            <w:pPr>
              <w:pStyle w:val="TAC"/>
              <w:rPr>
                <w:rFonts w:eastAsia="PMingLiU"/>
                <w:lang w:val="en-US"/>
              </w:rPr>
            </w:pPr>
          </w:p>
        </w:tc>
        <w:tc>
          <w:tcPr>
            <w:tcW w:w="629" w:type="dxa"/>
          </w:tcPr>
          <w:p w14:paraId="2D4668EC" w14:textId="77777777" w:rsidR="002951B5" w:rsidRDefault="00000000">
            <w:pPr>
              <w:pStyle w:val="TAC"/>
              <w:rPr>
                <w:rFonts w:eastAsia="PMingLiU"/>
                <w:lang w:val="en-US"/>
              </w:rPr>
            </w:pPr>
            <w:r>
              <w:rPr>
                <w:rFonts w:eastAsia="PMingLiU"/>
                <w:lang w:val="en-US"/>
              </w:rPr>
              <w:t>60</w:t>
            </w:r>
          </w:p>
        </w:tc>
        <w:tc>
          <w:tcPr>
            <w:tcW w:w="741" w:type="dxa"/>
            <w:shd w:val="clear" w:color="auto" w:fill="auto"/>
          </w:tcPr>
          <w:p w14:paraId="01340067" w14:textId="77777777" w:rsidR="002951B5" w:rsidRDefault="002951B5">
            <w:pPr>
              <w:pStyle w:val="TAC"/>
              <w:rPr>
                <w:rFonts w:eastAsia="PMingLiU"/>
                <w:lang w:val="en-US"/>
              </w:rPr>
            </w:pPr>
          </w:p>
        </w:tc>
        <w:tc>
          <w:tcPr>
            <w:tcW w:w="740" w:type="dxa"/>
            <w:shd w:val="clear" w:color="auto" w:fill="auto"/>
          </w:tcPr>
          <w:p w14:paraId="43001AA7" w14:textId="77777777" w:rsidR="002951B5" w:rsidRDefault="00000000">
            <w:pPr>
              <w:pStyle w:val="TAC"/>
              <w:rPr>
                <w:rFonts w:eastAsia="PMingLiU"/>
                <w:lang w:val="en-US"/>
              </w:rPr>
            </w:pPr>
            <w:r>
              <w:rPr>
                <w:rFonts w:eastAsia="PMingLiU" w:cs="Arial"/>
                <w:szCs w:val="18"/>
                <w:lang w:val="en-US"/>
              </w:rPr>
              <w:t>-97.5</w:t>
            </w:r>
          </w:p>
        </w:tc>
        <w:tc>
          <w:tcPr>
            <w:tcW w:w="741" w:type="dxa"/>
            <w:shd w:val="clear" w:color="auto" w:fill="auto"/>
          </w:tcPr>
          <w:p w14:paraId="760B4B16" w14:textId="77777777" w:rsidR="002951B5" w:rsidRDefault="00000000">
            <w:pPr>
              <w:pStyle w:val="TAC"/>
              <w:rPr>
                <w:rFonts w:eastAsia="PMingLiU"/>
                <w:lang w:val="en-US"/>
              </w:rPr>
            </w:pPr>
            <w:r>
              <w:rPr>
                <w:rFonts w:eastAsia="PMingLiU" w:cs="Arial"/>
                <w:szCs w:val="18"/>
                <w:lang w:val="en-US"/>
              </w:rPr>
              <w:t>-95.4</w:t>
            </w:r>
          </w:p>
        </w:tc>
        <w:tc>
          <w:tcPr>
            <w:tcW w:w="741" w:type="dxa"/>
            <w:shd w:val="clear" w:color="auto" w:fill="auto"/>
          </w:tcPr>
          <w:p w14:paraId="2A4C8F2B" w14:textId="77777777" w:rsidR="002951B5" w:rsidRDefault="00000000">
            <w:pPr>
              <w:pStyle w:val="TAC"/>
              <w:rPr>
                <w:rFonts w:eastAsia="PMingLiU"/>
                <w:lang w:val="en-US"/>
              </w:rPr>
            </w:pPr>
            <w:r>
              <w:rPr>
                <w:rFonts w:eastAsia="PMingLiU" w:cs="Arial"/>
                <w:szCs w:val="18"/>
                <w:lang w:val="en-US"/>
              </w:rPr>
              <w:t>-94.2</w:t>
            </w:r>
          </w:p>
        </w:tc>
        <w:tc>
          <w:tcPr>
            <w:tcW w:w="740" w:type="dxa"/>
            <w:shd w:val="clear" w:color="auto" w:fill="auto"/>
          </w:tcPr>
          <w:p w14:paraId="561D27FB" w14:textId="77777777" w:rsidR="002951B5" w:rsidRDefault="00000000">
            <w:pPr>
              <w:pStyle w:val="TAC"/>
              <w:rPr>
                <w:rFonts w:eastAsia="PMingLiU"/>
                <w:lang w:val="en-US"/>
              </w:rPr>
            </w:pPr>
            <w:r>
              <w:rPr>
                <w:rFonts w:eastAsia="PMingLiU" w:cs="Arial"/>
                <w:szCs w:val="18"/>
                <w:lang w:val="en-US"/>
              </w:rPr>
              <w:t>-93.0</w:t>
            </w:r>
          </w:p>
        </w:tc>
        <w:tc>
          <w:tcPr>
            <w:tcW w:w="741" w:type="dxa"/>
          </w:tcPr>
          <w:p w14:paraId="3793AD56" w14:textId="77777777" w:rsidR="002951B5" w:rsidRDefault="00000000">
            <w:pPr>
              <w:pStyle w:val="TAC"/>
              <w:rPr>
                <w:rFonts w:eastAsia="PMingLiU"/>
                <w:lang w:val="en-US"/>
              </w:rPr>
            </w:pPr>
            <w:r>
              <w:rPr>
                <w:rFonts w:eastAsia="PMingLiU" w:cs="Arial"/>
                <w:szCs w:val="18"/>
                <w:lang w:val="en-US"/>
              </w:rPr>
              <w:t>-92.1</w:t>
            </w:r>
          </w:p>
        </w:tc>
        <w:tc>
          <w:tcPr>
            <w:tcW w:w="741" w:type="dxa"/>
          </w:tcPr>
          <w:p w14:paraId="376D9E53" w14:textId="77777777" w:rsidR="002951B5" w:rsidRDefault="002951B5">
            <w:pPr>
              <w:pStyle w:val="TAC"/>
              <w:rPr>
                <w:rFonts w:eastAsia="PMingLiU"/>
                <w:lang w:val="en-US"/>
              </w:rPr>
            </w:pPr>
          </w:p>
        </w:tc>
        <w:tc>
          <w:tcPr>
            <w:tcW w:w="740" w:type="dxa"/>
            <w:shd w:val="clear" w:color="auto" w:fill="auto"/>
          </w:tcPr>
          <w:p w14:paraId="035FA714" w14:textId="77777777" w:rsidR="002951B5" w:rsidRDefault="00000000">
            <w:pPr>
              <w:pStyle w:val="TAC"/>
              <w:rPr>
                <w:rFonts w:eastAsia="PMingLiU"/>
                <w:lang w:val="en-US"/>
              </w:rPr>
            </w:pPr>
            <w:r>
              <w:rPr>
                <w:rFonts w:eastAsia="PMingLiU" w:cs="Arial"/>
                <w:szCs w:val="18"/>
                <w:lang w:val="en-US"/>
              </w:rPr>
              <w:t>-90.9</w:t>
            </w:r>
          </w:p>
        </w:tc>
        <w:tc>
          <w:tcPr>
            <w:tcW w:w="741" w:type="dxa"/>
          </w:tcPr>
          <w:p w14:paraId="07996457" w14:textId="77777777" w:rsidR="002951B5" w:rsidRDefault="00000000">
            <w:pPr>
              <w:pStyle w:val="TAC"/>
              <w:rPr>
                <w:rFonts w:eastAsia="PMingLiU"/>
                <w:lang w:val="en-US"/>
              </w:rPr>
            </w:pPr>
            <w:r>
              <w:rPr>
                <w:rFonts w:eastAsia="PMingLiU"/>
                <w:lang w:val="en-US"/>
              </w:rPr>
              <w:t>-90.3</w:t>
            </w:r>
          </w:p>
        </w:tc>
        <w:tc>
          <w:tcPr>
            <w:tcW w:w="814" w:type="dxa"/>
          </w:tcPr>
          <w:p w14:paraId="22AB0851" w14:textId="77777777" w:rsidR="002951B5" w:rsidRDefault="00000000">
            <w:pPr>
              <w:pStyle w:val="TAC"/>
              <w:rPr>
                <w:rFonts w:eastAsia="PMingLiU"/>
                <w:lang w:val="en-US"/>
              </w:rPr>
            </w:pPr>
            <w:r>
              <w:rPr>
                <w:rFonts w:eastAsia="PMingLiU" w:cs="Arial"/>
                <w:szCs w:val="18"/>
                <w:lang w:val="en-US"/>
              </w:rPr>
              <w:t>-89.7</w:t>
            </w:r>
          </w:p>
        </w:tc>
      </w:tr>
      <w:tr w:rsidR="002951B5" w14:paraId="2F518F8C" w14:textId="77777777">
        <w:trPr>
          <w:trHeight w:val="187"/>
          <w:jc w:val="center"/>
        </w:trPr>
        <w:tc>
          <w:tcPr>
            <w:tcW w:w="1100" w:type="dxa"/>
            <w:vMerge w:val="restart"/>
            <w:shd w:val="clear" w:color="auto" w:fill="auto"/>
            <w:vAlign w:val="center"/>
          </w:tcPr>
          <w:p w14:paraId="1B3E1228" w14:textId="77777777" w:rsidR="002951B5" w:rsidRDefault="00000000">
            <w:pPr>
              <w:pStyle w:val="TAC"/>
              <w:rPr>
                <w:rFonts w:eastAsia="PMingLiU"/>
                <w:lang w:val="en-US"/>
              </w:rPr>
            </w:pPr>
            <w:r>
              <w:rPr>
                <w:rFonts w:eastAsia="PMingLiU"/>
                <w:lang w:val="en-US"/>
              </w:rPr>
              <w:t>n2</w:t>
            </w:r>
          </w:p>
        </w:tc>
        <w:tc>
          <w:tcPr>
            <w:tcW w:w="629" w:type="dxa"/>
          </w:tcPr>
          <w:p w14:paraId="374B514A"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5F7A45AB" w14:textId="77777777" w:rsidR="002951B5" w:rsidRDefault="00000000">
            <w:pPr>
              <w:pStyle w:val="TAC"/>
              <w:rPr>
                <w:rFonts w:eastAsia="PMingLiU"/>
                <w:lang w:val="en-US"/>
              </w:rPr>
            </w:pPr>
            <w:r>
              <w:rPr>
                <w:rFonts w:eastAsia="PMingLiU"/>
                <w:lang w:val="en-US"/>
              </w:rPr>
              <w:t>-98</w:t>
            </w:r>
          </w:p>
        </w:tc>
        <w:tc>
          <w:tcPr>
            <w:tcW w:w="740" w:type="dxa"/>
            <w:shd w:val="clear" w:color="auto" w:fill="auto"/>
          </w:tcPr>
          <w:p w14:paraId="70CF9D64" w14:textId="77777777" w:rsidR="002951B5" w:rsidRDefault="00000000">
            <w:pPr>
              <w:pStyle w:val="TAC"/>
              <w:rPr>
                <w:rFonts w:eastAsia="PMingLiU"/>
                <w:lang w:val="en-US"/>
              </w:rPr>
            </w:pPr>
            <w:r>
              <w:rPr>
                <w:rFonts w:eastAsia="PMingLiU"/>
                <w:lang w:val="en-US"/>
              </w:rPr>
              <w:t>-94.8</w:t>
            </w:r>
          </w:p>
        </w:tc>
        <w:tc>
          <w:tcPr>
            <w:tcW w:w="741" w:type="dxa"/>
            <w:shd w:val="clear" w:color="auto" w:fill="auto"/>
          </w:tcPr>
          <w:p w14:paraId="67D5F139" w14:textId="77777777" w:rsidR="002951B5" w:rsidRDefault="00000000">
            <w:pPr>
              <w:pStyle w:val="TAC"/>
              <w:rPr>
                <w:rFonts w:eastAsia="PMingLiU"/>
                <w:lang w:val="en-US"/>
              </w:rPr>
            </w:pPr>
            <w:r>
              <w:rPr>
                <w:rFonts w:eastAsia="PMingLiU"/>
                <w:lang w:val="en-US"/>
              </w:rPr>
              <w:t>-93</w:t>
            </w:r>
          </w:p>
        </w:tc>
        <w:tc>
          <w:tcPr>
            <w:tcW w:w="741" w:type="dxa"/>
            <w:shd w:val="clear" w:color="auto" w:fill="auto"/>
          </w:tcPr>
          <w:p w14:paraId="15940721" w14:textId="77777777" w:rsidR="002951B5" w:rsidRDefault="00000000">
            <w:pPr>
              <w:pStyle w:val="TAC"/>
              <w:rPr>
                <w:rFonts w:eastAsia="PMingLiU"/>
                <w:lang w:val="en-US"/>
              </w:rPr>
            </w:pPr>
            <w:r>
              <w:rPr>
                <w:rFonts w:eastAsia="PMingLiU"/>
                <w:lang w:val="en-US"/>
              </w:rPr>
              <w:t>-91.8</w:t>
            </w:r>
          </w:p>
        </w:tc>
        <w:tc>
          <w:tcPr>
            <w:tcW w:w="740" w:type="dxa"/>
            <w:shd w:val="clear" w:color="auto" w:fill="auto"/>
          </w:tcPr>
          <w:p w14:paraId="6AE23448" w14:textId="77777777" w:rsidR="002951B5" w:rsidRDefault="00000000">
            <w:pPr>
              <w:pStyle w:val="TAC"/>
              <w:rPr>
                <w:rFonts w:eastAsia="PMingLiU"/>
                <w:lang w:val="en-US"/>
              </w:rPr>
            </w:pPr>
            <w:r>
              <w:t>-90.7</w:t>
            </w:r>
          </w:p>
        </w:tc>
        <w:tc>
          <w:tcPr>
            <w:tcW w:w="741" w:type="dxa"/>
          </w:tcPr>
          <w:p w14:paraId="02FCB050" w14:textId="77777777" w:rsidR="002951B5" w:rsidRDefault="00000000">
            <w:pPr>
              <w:pStyle w:val="TAC"/>
              <w:rPr>
                <w:rFonts w:eastAsia="PMingLiU"/>
                <w:lang w:val="en-US"/>
              </w:rPr>
            </w:pPr>
            <w:r>
              <w:t>-84.1</w:t>
            </w:r>
          </w:p>
        </w:tc>
        <w:tc>
          <w:tcPr>
            <w:tcW w:w="741" w:type="dxa"/>
          </w:tcPr>
          <w:p w14:paraId="33048DCF" w14:textId="77777777" w:rsidR="002951B5" w:rsidRDefault="00000000">
            <w:pPr>
              <w:pStyle w:val="TAC"/>
              <w:rPr>
                <w:rFonts w:eastAsia="PMingLiU"/>
                <w:lang w:val="en-US"/>
              </w:rPr>
            </w:pPr>
            <w:r>
              <w:rPr>
                <w:rFonts w:eastAsia="PMingLiU"/>
                <w:lang w:val="en-US"/>
              </w:rPr>
              <w:t>-83.6</w:t>
            </w:r>
          </w:p>
        </w:tc>
        <w:tc>
          <w:tcPr>
            <w:tcW w:w="740" w:type="dxa"/>
            <w:shd w:val="clear" w:color="auto" w:fill="auto"/>
          </w:tcPr>
          <w:p w14:paraId="50C10023" w14:textId="77777777" w:rsidR="002951B5" w:rsidRDefault="00000000">
            <w:pPr>
              <w:pStyle w:val="TAC"/>
              <w:rPr>
                <w:rFonts w:eastAsia="PMingLiU"/>
                <w:lang w:val="en-US"/>
              </w:rPr>
            </w:pPr>
            <w:r>
              <w:t>-81.5</w:t>
            </w:r>
          </w:p>
        </w:tc>
        <w:tc>
          <w:tcPr>
            <w:tcW w:w="741" w:type="dxa"/>
          </w:tcPr>
          <w:p w14:paraId="172F2991" w14:textId="77777777" w:rsidR="002951B5" w:rsidRDefault="002951B5">
            <w:pPr>
              <w:pStyle w:val="TAC"/>
              <w:rPr>
                <w:rFonts w:eastAsia="PMingLiU"/>
                <w:lang w:val="en-US"/>
              </w:rPr>
            </w:pPr>
          </w:p>
        </w:tc>
        <w:tc>
          <w:tcPr>
            <w:tcW w:w="814" w:type="dxa"/>
          </w:tcPr>
          <w:p w14:paraId="075A53E8" w14:textId="77777777" w:rsidR="002951B5" w:rsidRDefault="002951B5">
            <w:pPr>
              <w:pStyle w:val="TAC"/>
              <w:rPr>
                <w:rFonts w:eastAsia="PMingLiU"/>
                <w:lang w:val="en-US"/>
              </w:rPr>
            </w:pPr>
          </w:p>
        </w:tc>
      </w:tr>
      <w:tr w:rsidR="002951B5" w14:paraId="595769C7" w14:textId="77777777">
        <w:trPr>
          <w:trHeight w:val="187"/>
          <w:jc w:val="center"/>
        </w:trPr>
        <w:tc>
          <w:tcPr>
            <w:tcW w:w="1100" w:type="dxa"/>
            <w:vMerge/>
            <w:shd w:val="clear" w:color="auto" w:fill="auto"/>
            <w:vAlign w:val="center"/>
          </w:tcPr>
          <w:p w14:paraId="66FCC466" w14:textId="77777777" w:rsidR="002951B5" w:rsidRDefault="002951B5">
            <w:pPr>
              <w:pStyle w:val="TAC"/>
              <w:rPr>
                <w:rFonts w:eastAsia="PMingLiU"/>
                <w:lang w:val="en-US"/>
              </w:rPr>
            </w:pPr>
          </w:p>
        </w:tc>
        <w:tc>
          <w:tcPr>
            <w:tcW w:w="629" w:type="dxa"/>
          </w:tcPr>
          <w:p w14:paraId="0A077565"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5B2F4C3A" w14:textId="77777777" w:rsidR="002951B5" w:rsidRDefault="002951B5">
            <w:pPr>
              <w:pStyle w:val="TAC"/>
              <w:rPr>
                <w:rFonts w:eastAsia="PMingLiU"/>
                <w:lang w:val="en-US"/>
              </w:rPr>
            </w:pPr>
          </w:p>
        </w:tc>
        <w:tc>
          <w:tcPr>
            <w:tcW w:w="740" w:type="dxa"/>
            <w:shd w:val="clear" w:color="auto" w:fill="auto"/>
          </w:tcPr>
          <w:p w14:paraId="408C312D" w14:textId="77777777" w:rsidR="002951B5" w:rsidRDefault="00000000">
            <w:pPr>
              <w:pStyle w:val="TAC"/>
              <w:rPr>
                <w:rFonts w:eastAsia="PMingLiU"/>
                <w:lang w:val="en-US"/>
              </w:rPr>
            </w:pPr>
            <w:r>
              <w:rPr>
                <w:rFonts w:eastAsia="PMingLiU"/>
                <w:lang w:val="en-US"/>
              </w:rPr>
              <w:t>-95.1</w:t>
            </w:r>
          </w:p>
        </w:tc>
        <w:tc>
          <w:tcPr>
            <w:tcW w:w="741" w:type="dxa"/>
            <w:shd w:val="clear" w:color="auto" w:fill="auto"/>
          </w:tcPr>
          <w:p w14:paraId="5D475899" w14:textId="77777777" w:rsidR="002951B5" w:rsidRDefault="00000000">
            <w:pPr>
              <w:pStyle w:val="TAC"/>
              <w:rPr>
                <w:rFonts w:eastAsia="PMingLiU"/>
                <w:lang w:val="en-US"/>
              </w:rPr>
            </w:pPr>
            <w:r>
              <w:rPr>
                <w:rFonts w:eastAsia="PMingLiU"/>
                <w:lang w:val="en-US"/>
              </w:rPr>
              <w:t>-93.1</w:t>
            </w:r>
          </w:p>
        </w:tc>
        <w:tc>
          <w:tcPr>
            <w:tcW w:w="741" w:type="dxa"/>
            <w:shd w:val="clear" w:color="auto" w:fill="auto"/>
          </w:tcPr>
          <w:p w14:paraId="151EC9D7" w14:textId="77777777" w:rsidR="002951B5" w:rsidRDefault="00000000">
            <w:pPr>
              <w:pStyle w:val="TAC"/>
              <w:rPr>
                <w:rFonts w:eastAsia="PMingLiU"/>
                <w:lang w:val="en-US"/>
              </w:rPr>
            </w:pPr>
            <w:r>
              <w:rPr>
                <w:rFonts w:eastAsia="PMingLiU"/>
                <w:lang w:val="en-US"/>
              </w:rPr>
              <w:t>-92</w:t>
            </w:r>
          </w:p>
        </w:tc>
        <w:tc>
          <w:tcPr>
            <w:tcW w:w="740" w:type="dxa"/>
            <w:shd w:val="clear" w:color="auto" w:fill="auto"/>
          </w:tcPr>
          <w:p w14:paraId="5931F1EE" w14:textId="77777777" w:rsidR="002951B5" w:rsidRDefault="00000000">
            <w:pPr>
              <w:pStyle w:val="TAC"/>
              <w:rPr>
                <w:rFonts w:eastAsia="PMingLiU"/>
                <w:lang w:val="en-US"/>
              </w:rPr>
            </w:pPr>
            <w:r>
              <w:t>-90.8</w:t>
            </w:r>
          </w:p>
        </w:tc>
        <w:tc>
          <w:tcPr>
            <w:tcW w:w="741" w:type="dxa"/>
          </w:tcPr>
          <w:p w14:paraId="6C1B1378" w14:textId="77777777" w:rsidR="002951B5" w:rsidRDefault="00000000">
            <w:pPr>
              <w:pStyle w:val="TAC"/>
              <w:rPr>
                <w:rFonts w:eastAsia="PMingLiU"/>
                <w:lang w:val="en-US"/>
              </w:rPr>
            </w:pPr>
            <w:r>
              <w:t>-84.2</w:t>
            </w:r>
          </w:p>
        </w:tc>
        <w:tc>
          <w:tcPr>
            <w:tcW w:w="741" w:type="dxa"/>
          </w:tcPr>
          <w:p w14:paraId="65C6E4E4" w14:textId="77777777" w:rsidR="002951B5" w:rsidRDefault="00000000">
            <w:pPr>
              <w:pStyle w:val="TAC"/>
              <w:rPr>
                <w:rFonts w:eastAsia="PMingLiU"/>
                <w:lang w:val="en-US"/>
              </w:rPr>
            </w:pPr>
            <w:r>
              <w:rPr>
                <w:rFonts w:eastAsia="PMingLiU"/>
                <w:lang w:val="en-US"/>
              </w:rPr>
              <w:t>-83.7</w:t>
            </w:r>
          </w:p>
        </w:tc>
        <w:tc>
          <w:tcPr>
            <w:tcW w:w="740" w:type="dxa"/>
            <w:shd w:val="clear" w:color="auto" w:fill="auto"/>
          </w:tcPr>
          <w:p w14:paraId="1A47FA3D" w14:textId="77777777" w:rsidR="002951B5" w:rsidRDefault="00000000">
            <w:pPr>
              <w:pStyle w:val="TAC"/>
              <w:rPr>
                <w:rFonts w:eastAsia="PMingLiU"/>
                <w:lang w:val="en-US"/>
              </w:rPr>
            </w:pPr>
            <w:r>
              <w:t>-81.6</w:t>
            </w:r>
          </w:p>
        </w:tc>
        <w:tc>
          <w:tcPr>
            <w:tcW w:w="741" w:type="dxa"/>
          </w:tcPr>
          <w:p w14:paraId="5657AFDB" w14:textId="77777777" w:rsidR="002951B5" w:rsidRDefault="002951B5">
            <w:pPr>
              <w:pStyle w:val="TAC"/>
              <w:rPr>
                <w:rFonts w:eastAsia="PMingLiU"/>
                <w:lang w:val="en-US"/>
              </w:rPr>
            </w:pPr>
          </w:p>
        </w:tc>
        <w:tc>
          <w:tcPr>
            <w:tcW w:w="814" w:type="dxa"/>
          </w:tcPr>
          <w:p w14:paraId="7D023926" w14:textId="77777777" w:rsidR="002951B5" w:rsidRDefault="002951B5">
            <w:pPr>
              <w:pStyle w:val="TAC"/>
              <w:rPr>
                <w:rFonts w:eastAsia="PMingLiU"/>
                <w:lang w:val="en-US"/>
              </w:rPr>
            </w:pPr>
          </w:p>
        </w:tc>
      </w:tr>
      <w:tr w:rsidR="002951B5" w14:paraId="320AD973" w14:textId="77777777">
        <w:trPr>
          <w:trHeight w:val="187"/>
          <w:jc w:val="center"/>
        </w:trPr>
        <w:tc>
          <w:tcPr>
            <w:tcW w:w="1100" w:type="dxa"/>
            <w:vMerge/>
            <w:shd w:val="clear" w:color="auto" w:fill="auto"/>
            <w:vAlign w:val="center"/>
          </w:tcPr>
          <w:p w14:paraId="0981E49E" w14:textId="77777777" w:rsidR="002951B5" w:rsidRDefault="002951B5">
            <w:pPr>
              <w:pStyle w:val="TAC"/>
              <w:rPr>
                <w:rFonts w:eastAsia="PMingLiU"/>
                <w:lang w:val="en-US"/>
              </w:rPr>
            </w:pPr>
          </w:p>
        </w:tc>
        <w:tc>
          <w:tcPr>
            <w:tcW w:w="629" w:type="dxa"/>
          </w:tcPr>
          <w:p w14:paraId="572C3566" w14:textId="77777777" w:rsidR="002951B5" w:rsidRDefault="00000000">
            <w:pPr>
              <w:pStyle w:val="TAC"/>
              <w:rPr>
                <w:rFonts w:eastAsia="PMingLiU"/>
                <w:lang w:val="en-US"/>
              </w:rPr>
            </w:pPr>
            <w:r>
              <w:rPr>
                <w:rFonts w:eastAsia="PMingLiU"/>
                <w:lang w:val="en-US"/>
              </w:rPr>
              <w:t>60</w:t>
            </w:r>
          </w:p>
        </w:tc>
        <w:tc>
          <w:tcPr>
            <w:tcW w:w="741" w:type="dxa"/>
            <w:shd w:val="clear" w:color="auto" w:fill="auto"/>
          </w:tcPr>
          <w:p w14:paraId="56096624" w14:textId="77777777" w:rsidR="002951B5" w:rsidRDefault="002951B5">
            <w:pPr>
              <w:pStyle w:val="TAC"/>
              <w:rPr>
                <w:rFonts w:eastAsia="PMingLiU"/>
                <w:lang w:val="en-US"/>
              </w:rPr>
            </w:pPr>
          </w:p>
        </w:tc>
        <w:tc>
          <w:tcPr>
            <w:tcW w:w="740" w:type="dxa"/>
            <w:shd w:val="clear" w:color="auto" w:fill="auto"/>
          </w:tcPr>
          <w:p w14:paraId="41A055FC" w14:textId="77777777" w:rsidR="002951B5" w:rsidRDefault="00000000">
            <w:pPr>
              <w:pStyle w:val="TAC"/>
              <w:rPr>
                <w:rFonts w:eastAsia="PMingLiU"/>
                <w:lang w:val="en-US"/>
              </w:rPr>
            </w:pPr>
            <w:r>
              <w:rPr>
                <w:rFonts w:eastAsia="PMingLiU"/>
                <w:lang w:val="en-US"/>
              </w:rPr>
              <w:t>-95.5</w:t>
            </w:r>
          </w:p>
        </w:tc>
        <w:tc>
          <w:tcPr>
            <w:tcW w:w="741" w:type="dxa"/>
            <w:shd w:val="clear" w:color="auto" w:fill="auto"/>
          </w:tcPr>
          <w:p w14:paraId="3F0F7565" w14:textId="77777777" w:rsidR="002951B5" w:rsidRDefault="00000000">
            <w:pPr>
              <w:pStyle w:val="TAC"/>
              <w:rPr>
                <w:rFonts w:eastAsia="PMingLiU"/>
                <w:lang w:val="en-US"/>
              </w:rPr>
            </w:pPr>
            <w:r>
              <w:rPr>
                <w:rFonts w:eastAsia="PMingLiU"/>
                <w:lang w:val="en-US"/>
              </w:rPr>
              <w:t>-93.4</w:t>
            </w:r>
          </w:p>
        </w:tc>
        <w:tc>
          <w:tcPr>
            <w:tcW w:w="741" w:type="dxa"/>
            <w:shd w:val="clear" w:color="auto" w:fill="auto"/>
          </w:tcPr>
          <w:p w14:paraId="4F177D28" w14:textId="77777777" w:rsidR="002951B5" w:rsidRDefault="00000000">
            <w:pPr>
              <w:pStyle w:val="TAC"/>
              <w:rPr>
                <w:rFonts w:eastAsia="PMingLiU"/>
                <w:lang w:val="en-US"/>
              </w:rPr>
            </w:pPr>
            <w:r>
              <w:rPr>
                <w:rFonts w:eastAsia="PMingLiU"/>
                <w:lang w:val="en-US"/>
              </w:rPr>
              <w:t>-92.2</w:t>
            </w:r>
          </w:p>
        </w:tc>
        <w:tc>
          <w:tcPr>
            <w:tcW w:w="740" w:type="dxa"/>
            <w:shd w:val="clear" w:color="auto" w:fill="auto"/>
          </w:tcPr>
          <w:p w14:paraId="53293CB9" w14:textId="77777777" w:rsidR="002951B5" w:rsidRDefault="00000000">
            <w:pPr>
              <w:pStyle w:val="TAC"/>
              <w:rPr>
                <w:rFonts w:eastAsia="PMingLiU"/>
                <w:lang w:val="en-US"/>
              </w:rPr>
            </w:pPr>
            <w:r>
              <w:t>-90.9</w:t>
            </w:r>
          </w:p>
        </w:tc>
        <w:tc>
          <w:tcPr>
            <w:tcW w:w="741" w:type="dxa"/>
          </w:tcPr>
          <w:p w14:paraId="700B7333" w14:textId="77777777" w:rsidR="002951B5" w:rsidRDefault="00000000">
            <w:pPr>
              <w:pStyle w:val="TAC"/>
              <w:rPr>
                <w:rFonts w:eastAsia="PMingLiU"/>
                <w:lang w:val="en-US"/>
              </w:rPr>
            </w:pPr>
            <w:r>
              <w:t>-84.3</w:t>
            </w:r>
          </w:p>
        </w:tc>
        <w:tc>
          <w:tcPr>
            <w:tcW w:w="741" w:type="dxa"/>
          </w:tcPr>
          <w:p w14:paraId="024F5E3F" w14:textId="77777777" w:rsidR="002951B5" w:rsidRDefault="00000000">
            <w:pPr>
              <w:pStyle w:val="TAC"/>
              <w:rPr>
                <w:rFonts w:eastAsia="PMingLiU"/>
                <w:lang w:val="en-US"/>
              </w:rPr>
            </w:pPr>
            <w:r>
              <w:rPr>
                <w:rFonts w:eastAsia="PMingLiU"/>
                <w:lang w:val="en-US"/>
              </w:rPr>
              <w:t>-83.8</w:t>
            </w:r>
          </w:p>
        </w:tc>
        <w:tc>
          <w:tcPr>
            <w:tcW w:w="740" w:type="dxa"/>
            <w:shd w:val="clear" w:color="auto" w:fill="auto"/>
          </w:tcPr>
          <w:p w14:paraId="39DF4DF6" w14:textId="77777777" w:rsidR="002951B5" w:rsidRDefault="00000000">
            <w:pPr>
              <w:pStyle w:val="TAC"/>
              <w:rPr>
                <w:rFonts w:eastAsia="PMingLiU"/>
                <w:lang w:val="en-US"/>
              </w:rPr>
            </w:pPr>
            <w:r>
              <w:t>-81.7</w:t>
            </w:r>
          </w:p>
        </w:tc>
        <w:tc>
          <w:tcPr>
            <w:tcW w:w="741" w:type="dxa"/>
          </w:tcPr>
          <w:p w14:paraId="46BE9D40" w14:textId="77777777" w:rsidR="002951B5" w:rsidRDefault="002951B5">
            <w:pPr>
              <w:pStyle w:val="TAC"/>
              <w:rPr>
                <w:rFonts w:eastAsia="PMingLiU"/>
                <w:lang w:val="en-US"/>
              </w:rPr>
            </w:pPr>
          </w:p>
        </w:tc>
        <w:tc>
          <w:tcPr>
            <w:tcW w:w="814" w:type="dxa"/>
          </w:tcPr>
          <w:p w14:paraId="19A38AA7" w14:textId="77777777" w:rsidR="002951B5" w:rsidRDefault="002951B5">
            <w:pPr>
              <w:pStyle w:val="TAC"/>
              <w:rPr>
                <w:rFonts w:eastAsia="PMingLiU"/>
                <w:lang w:val="en-US"/>
              </w:rPr>
            </w:pPr>
          </w:p>
        </w:tc>
      </w:tr>
      <w:tr w:rsidR="002951B5" w14:paraId="023D29F0" w14:textId="77777777">
        <w:trPr>
          <w:trHeight w:val="187"/>
          <w:jc w:val="center"/>
        </w:trPr>
        <w:tc>
          <w:tcPr>
            <w:tcW w:w="1100" w:type="dxa"/>
            <w:vMerge w:val="restart"/>
            <w:shd w:val="clear" w:color="auto" w:fill="auto"/>
            <w:vAlign w:val="center"/>
          </w:tcPr>
          <w:p w14:paraId="6544CDC4" w14:textId="77777777" w:rsidR="002951B5" w:rsidRDefault="00000000">
            <w:pPr>
              <w:pStyle w:val="TAC"/>
              <w:rPr>
                <w:rFonts w:eastAsia="PMingLiU"/>
                <w:lang w:val="en-US"/>
              </w:rPr>
            </w:pPr>
            <w:r>
              <w:rPr>
                <w:rFonts w:eastAsia="PMingLiU"/>
                <w:lang w:val="en-US"/>
              </w:rPr>
              <w:t>n3</w:t>
            </w:r>
          </w:p>
        </w:tc>
        <w:tc>
          <w:tcPr>
            <w:tcW w:w="629" w:type="dxa"/>
          </w:tcPr>
          <w:p w14:paraId="1B96D2DD"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04242907" w14:textId="77777777" w:rsidR="002951B5" w:rsidRDefault="00000000">
            <w:pPr>
              <w:pStyle w:val="TAC"/>
              <w:rPr>
                <w:rFonts w:eastAsia="PMingLiU"/>
                <w:lang w:val="en-US"/>
              </w:rPr>
            </w:pPr>
            <w:r>
              <w:rPr>
                <w:rFonts w:eastAsia="PMingLiU"/>
                <w:lang w:val="en-US"/>
              </w:rPr>
              <w:t>-97.0</w:t>
            </w:r>
          </w:p>
        </w:tc>
        <w:tc>
          <w:tcPr>
            <w:tcW w:w="740" w:type="dxa"/>
            <w:shd w:val="clear" w:color="auto" w:fill="auto"/>
          </w:tcPr>
          <w:p w14:paraId="7A46A29E" w14:textId="77777777" w:rsidR="002951B5" w:rsidRDefault="00000000">
            <w:pPr>
              <w:pStyle w:val="TAC"/>
              <w:rPr>
                <w:rFonts w:eastAsia="PMingLiU"/>
                <w:lang w:val="en-US"/>
              </w:rPr>
            </w:pPr>
            <w:r>
              <w:rPr>
                <w:rFonts w:eastAsia="PMingLiU"/>
                <w:lang w:val="en-US"/>
              </w:rPr>
              <w:t>-93.8</w:t>
            </w:r>
          </w:p>
        </w:tc>
        <w:tc>
          <w:tcPr>
            <w:tcW w:w="741" w:type="dxa"/>
            <w:shd w:val="clear" w:color="auto" w:fill="auto"/>
          </w:tcPr>
          <w:p w14:paraId="02D986A1" w14:textId="77777777" w:rsidR="002951B5" w:rsidRDefault="00000000">
            <w:pPr>
              <w:pStyle w:val="TAC"/>
              <w:rPr>
                <w:rFonts w:eastAsia="PMingLiU"/>
                <w:lang w:val="en-US"/>
              </w:rPr>
            </w:pPr>
            <w:r>
              <w:rPr>
                <w:rFonts w:eastAsia="PMingLiU"/>
                <w:lang w:val="en-US"/>
              </w:rPr>
              <w:t>-92.0</w:t>
            </w:r>
          </w:p>
        </w:tc>
        <w:tc>
          <w:tcPr>
            <w:tcW w:w="741" w:type="dxa"/>
            <w:shd w:val="clear" w:color="auto" w:fill="auto"/>
          </w:tcPr>
          <w:p w14:paraId="6E0E9272" w14:textId="77777777" w:rsidR="002951B5" w:rsidRDefault="00000000">
            <w:pPr>
              <w:pStyle w:val="TAC"/>
              <w:rPr>
                <w:rFonts w:eastAsia="PMingLiU"/>
                <w:lang w:val="en-US"/>
              </w:rPr>
            </w:pPr>
            <w:r>
              <w:rPr>
                <w:rFonts w:eastAsia="PMingLiU"/>
                <w:lang w:val="en-US"/>
              </w:rPr>
              <w:t>-90.8</w:t>
            </w:r>
          </w:p>
        </w:tc>
        <w:tc>
          <w:tcPr>
            <w:tcW w:w="740" w:type="dxa"/>
            <w:shd w:val="clear" w:color="auto" w:fill="auto"/>
          </w:tcPr>
          <w:p w14:paraId="401515F4" w14:textId="77777777" w:rsidR="002951B5" w:rsidRDefault="00000000">
            <w:pPr>
              <w:pStyle w:val="TAC"/>
              <w:rPr>
                <w:rFonts w:eastAsia="PMingLiU"/>
                <w:lang w:val="en-US"/>
              </w:rPr>
            </w:pPr>
            <w:r>
              <w:rPr>
                <w:rFonts w:eastAsia="PMingLiU"/>
                <w:lang w:val="en-US"/>
              </w:rPr>
              <w:t>-89.7</w:t>
            </w:r>
          </w:p>
        </w:tc>
        <w:tc>
          <w:tcPr>
            <w:tcW w:w="741" w:type="dxa"/>
          </w:tcPr>
          <w:p w14:paraId="03F809D6" w14:textId="77777777" w:rsidR="002951B5" w:rsidRDefault="00000000">
            <w:pPr>
              <w:pStyle w:val="TAC"/>
              <w:rPr>
                <w:rFonts w:eastAsia="PMingLiU"/>
                <w:lang w:val="en-US"/>
              </w:rPr>
            </w:pPr>
            <w:r>
              <w:rPr>
                <w:rFonts w:eastAsia="PMingLiU"/>
                <w:lang w:val="en-US"/>
              </w:rPr>
              <w:t>-88.9</w:t>
            </w:r>
          </w:p>
        </w:tc>
        <w:tc>
          <w:tcPr>
            <w:tcW w:w="741" w:type="dxa"/>
          </w:tcPr>
          <w:p w14:paraId="5D9E0233" w14:textId="77777777" w:rsidR="002951B5" w:rsidRDefault="00000000">
            <w:pPr>
              <w:pStyle w:val="TAC"/>
              <w:rPr>
                <w:rFonts w:eastAsia="PMingLiU"/>
                <w:lang w:val="en-US"/>
              </w:rPr>
            </w:pPr>
            <w:r>
              <w:rPr>
                <w:rFonts w:eastAsia="PMingLiU"/>
                <w:lang w:val="en-US"/>
              </w:rPr>
              <w:t>-86.2</w:t>
            </w:r>
          </w:p>
        </w:tc>
        <w:tc>
          <w:tcPr>
            <w:tcW w:w="740" w:type="dxa"/>
            <w:shd w:val="clear" w:color="auto" w:fill="auto"/>
          </w:tcPr>
          <w:p w14:paraId="11C745DB" w14:textId="77777777" w:rsidR="002951B5" w:rsidRDefault="00000000">
            <w:pPr>
              <w:pStyle w:val="TAC"/>
              <w:rPr>
                <w:rFonts w:eastAsia="PMingLiU"/>
                <w:lang w:val="en-US"/>
              </w:rPr>
            </w:pPr>
            <w:r>
              <w:rPr>
                <w:rFonts w:eastAsia="PMingLiU"/>
                <w:lang w:val="en-US"/>
              </w:rPr>
              <w:t>-82.3</w:t>
            </w:r>
          </w:p>
        </w:tc>
        <w:tc>
          <w:tcPr>
            <w:tcW w:w="741" w:type="dxa"/>
          </w:tcPr>
          <w:p w14:paraId="24CFA88B" w14:textId="77777777" w:rsidR="002951B5" w:rsidRDefault="00000000">
            <w:pPr>
              <w:pStyle w:val="TAC"/>
              <w:rPr>
                <w:rFonts w:eastAsia="PMingLiU"/>
                <w:lang w:val="en-US"/>
              </w:rPr>
            </w:pPr>
            <w:r>
              <w:rPr>
                <w:rFonts w:eastAsia="PMingLiU"/>
                <w:lang w:val="en-US"/>
              </w:rPr>
              <w:t>-81.3</w:t>
            </w:r>
          </w:p>
        </w:tc>
        <w:tc>
          <w:tcPr>
            <w:tcW w:w="814" w:type="dxa"/>
          </w:tcPr>
          <w:p w14:paraId="4D81A8FF" w14:textId="77777777" w:rsidR="002951B5" w:rsidRDefault="00000000">
            <w:pPr>
              <w:pStyle w:val="TAC"/>
              <w:rPr>
                <w:rFonts w:eastAsia="PMingLiU"/>
                <w:lang w:val="en-US"/>
              </w:rPr>
            </w:pPr>
            <w:r>
              <w:rPr>
                <w:rFonts w:eastAsia="PMingLiU"/>
                <w:lang w:val="en-US"/>
              </w:rPr>
              <w:t>-79.7</w:t>
            </w:r>
          </w:p>
        </w:tc>
      </w:tr>
      <w:tr w:rsidR="002951B5" w14:paraId="1A1EAE6E" w14:textId="77777777">
        <w:trPr>
          <w:trHeight w:val="187"/>
          <w:jc w:val="center"/>
        </w:trPr>
        <w:tc>
          <w:tcPr>
            <w:tcW w:w="1100" w:type="dxa"/>
            <w:vMerge/>
            <w:shd w:val="clear" w:color="auto" w:fill="auto"/>
            <w:vAlign w:val="center"/>
          </w:tcPr>
          <w:p w14:paraId="7F7E93DB" w14:textId="77777777" w:rsidR="002951B5" w:rsidRDefault="002951B5">
            <w:pPr>
              <w:pStyle w:val="TAC"/>
              <w:rPr>
                <w:rFonts w:eastAsia="PMingLiU"/>
                <w:lang w:val="en-US"/>
              </w:rPr>
            </w:pPr>
          </w:p>
        </w:tc>
        <w:tc>
          <w:tcPr>
            <w:tcW w:w="629" w:type="dxa"/>
          </w:tcPr>
          <w:p w14:paraId="35FB3731"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01811C4F" w14:textId="77777777" w:rsidR="002951B5" w:rsidRDefault="002951B5">
            <w:pPr>
              <w:pStyle w:val="TAC"/>
              <w:rPr>
                <w:rFonts w:eastAsia="PMingLiU"/>
                <w:lang w:val="en-US"/>
              </w:rPr>
            </w:pPr>
          </w:p>
        </w:tc>
        <w:tc>
          <w:tcPr>
            <w:tcW w:w="740" w:type="dxa"/>
            <w:shd w:val="clear" w:color="auto" w:fill="auto"/>
          </w:tcPr>
          <w:p w14:paraId="5127BD71" w14:textId="77777777" w:rsidR="002951B5" w:rsidRDefault="00000000">
            <w:pPr>
              <w:pStyle w:val="TAC"/>
              <w:rPr>
                <w:rFonts w:eastAsia="PMingLiU"/>
                <w:lang w:val="en-US"/>
              </w:rPr>
            </w:pPr>
            <w:r>
              <w:rPr>
                <w:rFonts w:eastAsia="PMingLiU"/>
                <w:lang w:val="en-US"/>
              </w:rPr>
              <w:t>-94.1</w:t>
            </w:r>
          </w:p>
        </w:tc>
        <w:tc>
          <w:tcPr>
            <w:tcW w:w="741" w:type="dxa"/>
            <w:shd w:val="clear" w:color="auto" w:fill="auto"/>
          </w:tcPr>
          <w:p w14:paraId="7C9B8179" w14:textId="77777777" w:rsidR="002951B5" w:rsidRDefault="00000000">
            <w:pPr>
              <w:pStyle w:val="TAC"/>
              <w:rPr>
                <w:rFonts w:eastAsia="PMingLiU"/>
                <w:lang w:val="en-US"/>
              </w:rPr>
            </w:pPr>
            <w:r>
              <w:rPr>
                <w:rFonts w:eastAsia="PMingLiU"/>
                <w:lang w:val="en-US"/>
              </w:rPr>
              <w:t>-92.1</w:t>
            </w:r>
          </w:p>
        </w:tc>
        <w:tc>
          <w:tcPr>
            <w:tcW w:w="741" w:type="dxa"/>
            <w:shd w:val="clear" w:color="auto" w:fill="auto"/>
          </w:tcPr>
          <w:p w14:paraId="74C2FA10" w14:textId="77777777" w:rsidR="002951B5" w:rsidRDefault="00000000">
            <w:pPr>
              <w:pStyle w:val="TAC"/>
              <w:rPr>
                <w:rFonts w:eastAsia="PMingLiU"/>
                <w:lang w:val="en-US"/>
              </w:rPr>
            </w:pPr>
            <w:r>
              <w:rPr>
                <w:rFonts w:eastAsia="PMingLiU"/>
                <w:lang w:val="en-US"/>
              </w:rPr>
              <w:t>-91.0</w:t>
            </w:r>
          </w:p>
        </w:tc>
        <w:tc>
          <w:tcPr>
            <w:tcW w:w="740" w:type="dxa"/>
            <w:shd w:val="clear" w:color="auto" w:fill="auto"/>
          </w:tcPr>
          <w:p w14:paraId="7700226F" w14:textId="77777777" w:rsidR="002951B5" w:rsidRDefault="00000000">
            <w:pPr>
              <w:pStyle w:val="TAC"/>
              <w:rPr>
                <w:rFonts w:eastAsia="PMingLiU"/>
                <w:lang w:val="en-US"/>
              </w:rPr>
            </w:pPr>
            <w:r>
              <w:rPr>
                <w:rFonts w:eastAsia="PMingLiU"/>
                <w:lang w:val="en-US"/>
              </w:rPr>
              <w:t>-89.8</w:t>
            </w:r>
          </w:p>
        </w:tc>
        <w:tc>
          <w:tcPr>
            <w:tcW w:w="741" w:type="dxa"/>
          </w:tcPr>
          <w:p w14:paraId="5B35E872" w14:textId="77777777" w:rsidR="002951B5" w:rsidRDefault="00000000">
            <w:pPr>
              <w:pStyle w:val="TAC"/>
              <w:rPr>
                <w:rFonts w:eastAsia="PMingLiU"/>
                <w:lang w:val="en-US"/>
              </w:rPr>
            </w:pPr>
            <w:r>
              <w:rPr>
                <w:rFonts w:eastAsia="PMingLiU"/>
                <w:lang w:val="en-US"/>
              </w:rPr>
              <w:t>-89.0</w:t>
            </w:r>
          </w:p>
        </w:tc>
        <w:tc>
          <w:tcPr>
            <w:tcW w:w="741" w:type="dxa"/>
          </w:tcPr>
          <w:p w14:paraId="3E233B73" w14:textId="77777777" w:rsidR="002951B5" w:rsidRDefault="00000000">
            <w:pPr>
              <w:pStyle w:val="TAC"/>
              <w:rPr>
                <w:rFonts w:eastAsia="PMingLiU"/>
                <w:lang w:val="en-US"/>
              </w:rPr>
            </w:pPr>
            <w:r>
              <w:rPr>
                <w:rFonts w:eastAsia="PMingLiU"/>
                <w:lang w:val="en-US"/>
              </w:rPr>
              <w:t>-86.3</w:t>
            </w:r>
          </w:p>
        </w:tc>
        <w:tc>
          <w:tcPr>
            <w:tcW w:w="740" w:type="dxa"/>
            <w:shd w:val="clear" w:color="auto" w:fill="auto"/>
          </w:tcPr>
          <w:p w14:paraId="68AC830A" w14:textId="77777777" w:rsidR="002951B5" w:rsidRDefault="00000000">
            <w:pPr>
              <w:pStyle w:val="TAC"/>
              <w:rPr>
                <w:rFonts w:eastAsia="PMingLiU"/>
                <w:lang w:val="en-US"/>
              </w:rPr>
            </w:pPr>
            <w:r>
              <w:rPr>
                <w:rFonts w:eastAsia="PMingLiU"/>
                <w:lang w:val="en-US"/>
              </w:rPr>
              <w:t>-82.4</w:t>
            </w:r>
          </w:p>
        </w:tc>
        <w:tc>
          <w:tcPr>
            <w:tcW w:w="741" w:type="dxa"/>
          </w:tcPr>
          <w:p w14:paraId="3D2C15C9" w14:textId="77777777" w:rsidR="002951B5" w:rsidRDefault="00000000">
            <w:pPr>
              <w:pStyle w:val="TAC"/>
              <w:rPr>
                <w:rFonts w:eastAsia="PMingLiU"/>
                <w:lang w:val="en-US"/>
              </w:rPr>
            </w:pPr>
            <w:r>
              <w:rPr>
                <w:rFonts w:eastAsia="PMingLiU"/>
                <w:lang w:val="en-US"/>
              </w:rPr>
              <w:t>-81.4</w:t>
            </w:r>
          </w:p>
        </w:tc>
        <w:tc>
          <w:tcPr>
            <w:tcW w:w="814" w:type="dxa"/>
          </w:tcPr>
          <w:p w14:paraId="5F4CA339" w14:textId="77777777" w:rsidR="002951B5" w:rsidRDefault="00000000">
            <w:pPr>
              <w:pStyle w:val="TAC"/>
              <w:rPr>
                <w:rFonts w:eastAsia="PMingLiU"/>
                <w:lang w:val="en-US"/>
              </w:rPr>
            </w:pPr>
            <w:r>
              <w:rPr>
                <w:rFonts w:eastAsia="PMingLiU"/>
                <w:lang w:val="en-US"/>
              </w:rPr>
              <w:t>-79.8</w:t>
            </w:r>
          </w:p>
        </w:tc>
      </w:tr>
      <w:tr w:rsidR="002951B5" w14:paraId="4B092D5E" w14:textId="77777777">
        <w:trPr>
          <w:trHeight w:val="187"/>
          <w:jc w:val="center"/>
        </w:trPr>
        <w:tc>
          <w:tcPr>
            <w:tcW w:w="1100" w:type="dxa"/>
            <w:vMerge/>
            <w:tcBorders>
              <w:bottom w:val="single" w:sz="4" w:space="0" w:color="auto"/>
            </w:tcBorders>
            <w:shd w:val="clear" w:color="auto" w:fill="auto"/>
            <w:vAlign w:val="center"/>
          </w:tcPr>
          <w:p w14:paraId="26167AF1" w14:textId="77777777" w:rsidR="002951B5" w:rsidRDefault="002951B5">
            <w:pPr>
              <w:pStyle w:val="TAC"/>
              <w:rPr>
                <w:rFonts w:eastAsia="PMingLiU"/>
                <w:lang w:val="en-US"/>
              </w:rPr>
            </w:pPr>
          </w:p>
        </w:tc>
        <w:tc>
          <w:tcPr>
            <w:tcW w:w="629" w:type="dxa"/>
          </w:tcPr>
          <w:p w14:paraId="4777463E" w14:textId="77777777" w:rsidR="002951B5" w:rsidRDefault="00000000">
            <w:pPr>
              <w:pStyle w:val="TAC"/>
              <w:rPr>
                <w:rFonts w:eastAsia="PMingLiU"/>
                <w:lang w:val="en-US"/>
              </w:rPr>
            </w:pPr>
            <w:r>
              <w:rPr>
                <w:rFonts w:eastAsia="PMingLiU"/>
                <w:lang w:val="en-US"/>
              </w:rPr>
              <w:t>60</w:t>
            </w:r>
          </w:p>
        </w:tc>
        <w:tc>
          <w:tcPr>
            <w:tcW w:w="741" w:type="dxa"/>
            <w:shd w:val="clear" w:color="auto" w:fill="auto"/>
          </w:tcPr>
          <w:p w14:paraId="45CE986E" w14:textId="77777777" w:rsidR="002951B5" w:rsidRDefault="002951B5">
            <w:pPr>
              <w:pStyle w:val="TAC"/>
              <w:rPr>
                <w:rFonts w:eastAsia="PMingLiU"/>
                <w:lang w:val="en-US"/>
              </w:rPr>
            </w:pPr>
          </w:p>
        </w:tc>
        <w:tc>
          <w:tcPr>
            <w:tcW w:w="740" w:type="dxa"/>
            <w:shd w:val="clear" w:color="auto" w:fill="auto"/>
          </w:tcPr>
          <w:p w14:paraId="21BAA0FC" w14:textId="77777777" w:rsidR="002951B5" w:rsidRDefault="00000000">
            <w:pPr>
              <w:pStyle w:val="TAC"/>
              <w:rPr>
                <w:rFonts w:eastAsia="PMingLiU"/>
                <w:lang w:val="en-US"/>
              </w:rPr>
            </w:pPr>
            <w:r>
              <w:rPr>
                <w:rFonts w:eastAsia="PMingLiU"/>
                <w:lang w:val="en-US"/>
              </w:rPr>
              <w:t>-94.5</w:t>
            </w:r>
          </w:p>
        </w:tc>
        <w:tc>
          <w:tcPr>
            <w:tcW w:w="741" w:type="dxa"/>
            <w:shd w:val="clear" w:color="auto" w:fill="auto"/>
          </w:tcPr>
          <w:p w14:paraId="0FBEA20A" w14:textId="77777777" w:rsidR="002951B5" w:rsidRDefault="00000000">
            <w:pPr>
              <w:pStyle w:val="TAC"/>
              <w:rPr>
                <w:rFonts w:eastAsia="PMingLiU"/>
                <w:lang w:val="en-US"/>
              </w:rPr>
            </w:pPr>
            <w:r>
              <w:rPr>
                <w:rFonts w:eastAsia="PMingLiU"/>
                <w:lang w:val="en-US"/>
              </w:rPr>
              <w:t>-92.4</w:t>
            </w:r>
          </w:p>
        </w:tc>
        <w:tc>
          <w:tcPr>
            <w:tcW w:w="741" w:type="dxa"/>
            <w:shd w:val="clear" w:color="auto" w:fill="auto"/>
          </w:tcPr>
          <w:p w14:paraId="1F5B1FD8" w14:textId="77777777" w:rsidR="002951B5" w:rsidRDefault="00000000">
            <w:pPr>
              <w:pStyle w:val="TAC"/>
              <w:rPr>
                <w:rFonts w:eastAsia="PMingLiU"/>
                <w:lang w:val="en-US"/>
              </w:rPr>
            </w:pPr>
            <w:r>
              <w:rPr>
                <w:rFonts w:eastAsia="PMingLiU"/>
                <w:lang w:val="en-US"/>
              </w:rPr>
              <w:t>-91.2</w:t>
            </w:r>
          </w:p>
        </w:tc>
        <w:tc>
          <w:tcPr>
            <w:tcW w:w="740" w:type="dxa"/>
            <w:shd w:val="clear" w:color="auto" w:fill="auto"/>
          </w:tcPr>
          <w:p w14:paraId="05E15C84" w14:textId="77777777" w:rsidR="002951B5" w:rsidRDefault="00000000">
            <w:pPr>
              <w:pStyle w:val="TAC"/>
              <w:rPr>
                <w:rFonts w:eastAsia="PMingLiU"/>
                <w:lang w:val="en-US"/>
              </w:rPr>
            </w:pPr>
            <w:r>
              <w:rPr>
                <w:rFonts w:eastAsia="PMingLiU"/>
                <w:lang w:val="en-US"/>
              </w:rPr>
              <w:t>-90.0</w:t>
            </w:r>
          </w:p>
        </w:tc>
        <w:tc>
          <w:tcPr>
            <w:tcW w:w="741" w:type="dxa"/>
          </w:tcPr>
          <w:p w14:paraId="31A6EC86" w14:textId="77777777" w:rsidR="002951B5" w:rsidRDefault="00000000">
            <w:pPr>
              <w:pStyle w:val="TAC"/>
              <w:rPr>
                <w:rFonts w:eastAsia="PMingLiU"/>
                <w:lang w:val="en-US"/>
              </w:rPr>
            </w:pPr>
            <w:r>
              <w:rPr>
                <w:rFonts w:eastAsia="PMingLiU"/>
                <w:lang w:val="en-US"/>
              </w:rPr>
              <w:t>-89.1</w:t>
            </w:r>
          </w:p>
        </w:tc>
        <w:tc>
          <w:tcPr>
            <w:tcW w:w="741" w:type="dxa"/>
          </w:tcPr>
          <w:p w14:paraId="6BCCAFD6" w14:textId="77777777" w:rsidR="002951B5" w:rsidRDefault="00000000">
            <w:pPr>
              <w:pStyle w:val="TAC"/>
              <w:rPr>
                <w:rFonts w:eastAsia="PMingLiU"/>
                <w:lang w:val="en-US"/>
              </w:rPr>
            </w:pPr>
            <w:r>
              <w:rPr>
                <w:rFonts w:eastAsia="PMingLiU"/>
                <w:lang w:val="en-US"/>
              </w:rPr>
              <w:t>-86.4</w:t>
            </w:r>
          </w:p>
        </w:tc>
        <w:tc>
          <w:tcPr>
            <w:tcW w:w="740" w:type="dxa"/>
            <w:shd w:val="clear" w:color="auto" w:fill="auto"/>
          </w:tcPr>
          <w:p w14:paraId="268298CF" w14:textId="77777777" w:rsidR="002951B5" w:rsidRDefault="00000000">
            <w:pPr>
              <w:pStyle w:val="TAC"/>
              <w:rPr>
                <w:rFonts w:eastAsia="PMingLiU"/>
                <w:lang w:val="en-US"/>
              </w:rPr>
            </w:pPr>
            <w:r>
              <w:rPr>
                <w:rFonts w:eastAsia="PMingLiU"/>
                <w:lang w:val="en-US"/>
              </w:rPr>
              <w:t>-82.6</w:t>
            </w:r>
          </w:p>
        </w:tc>
        <w:tc>
          <w:tcPr>
            <w:tcW w:w="741" w:type="dxa"/>
          </w:tcPr>
          <w:p w14:paraId="7B2CFE9C" w14:textId="77777777" w:rsidR="002951B5" w:rsidRDefault="00000000">
            <w:pPr>
              <w:pStyle w:val="TAC"/>
              <w:rPr>
                <w:rFonts w:eastAsia="PMingLiU"/>
                <w:lang w:val="en-US"/>
              </w:rPr>
            </w:pPr>
            <w:r>
              <w:rPr>
                <w:rFonts w:eastAsia="PMingLiU"/>
                <w:lang w:val="en-US"/>
              </w:rPr>
              <w:t>-81.5</w:t>
            </w:r>
          </w:p>
        </w:tc>
        <w:tc>
          <w:tcPr>
            <w:tcW w:w="814" w:type="dxa"/>
          </w:tcPr>
          <w:p w14:paraId="08309678" w14:textId="77777777" w:rsidR="002951B5" w:rsidRDefault="00000000">
            <w:pPr>
              <w:pStyle w:val="TAC"/>
              <w:rPr>
                <w:rFonts w:eastAsia="PMingLiU"/>
                <w:lang w:val="en-US"/>
              </w:rPr>
            </w:pPr>
            <w:r>
              <w:rPr>
                <w:rFonts w:eastAsia="PMingLiU"/>
                <w:lang w:val="en-US"/>
              </w:rPr>
              <w:t>-79.9</w:t>
            </w:r>
          </w:p>
        </w:tc>
      </w:tr>
      <w:tr w:rsidR="002951B5" w14:paraId="6F1BF0A9" w14:textId="77777777">
        <w:trPr>
          <w:trHeight w:val="187"/>
          <w:jc w:val="center"/>
        </w:trPr>
        <w:tc>
          <w:tcPr>
            <w:tcW w:w="1100" w:type="dxa"/>
            <w:vMerge w:val="restart"/>
            <w:shd w:val="clear" w:color="auto" w:fill="auto"/>
            <w:vAlign w:val="center"/>
          </w:tcPr>
          <w:p w14:paraId="3A1E5CB2" w14:textId="77777777" w:rsidR="002951B5" w:rsidRDefault="00000000">
            <w:pPr>
              <w:pStyle w:val="TAC"/>
              <w:rPr>
                <w:rFonts w:eastAsia="PMingLiU"/>
                <w:lang w:val="en-US"/>
              </w:rPr>
            </w:pPr>
            <w:r>
              <w:rPr>
                <w:rFonts w:eastAsia="PMingLiU"/>
                <w:lang w:val="en-US"/>
              </w:rPr>
              <w:t>n5</w:t>
            </w:r>
          </w:p>
        </w:tc>
        <w:tc>
          <w:tcPr>
            <w:tcW w:w="629" w:type="dxa"/>
          </w:tcPr>
          <w:p w14:paraId="39D6E192"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03986DC4" w14:textId="77777777" w:rsidR="002951B5" w:rsidRDefault="00000000">
            <w:pPr>
              <w:pStyle w:val="TAC"/>
              <w:rPr>
                <w:rFonts w:eastAsia="PMingLiU"/>
                <w:lang w:val="en-US"/>
              </w:rPr>
            </w:pPr>
            <w:r>
              <w:rPr>
                <w:rFonts w:eastAsia="PMingLiU"/>
                <w:lang w:val="en-US"/>
              </w:rPr>
              <w:t>-98.0</w:t>
            </w:r>
          </w:p>
        </w:tc>
        <w:tc>
          <w:tcPr>
            <w:tcW w:w="740" w:type="dxa"/>
            <w:shd w:val="clear" w:color="auto" w:fill="auto"/>
          </w:tcPr>
          <w:p w14:paraId="09B7B5DF" w14:textId="77777777" w:rsidR="002951B5" w:rsidRDefault="00000000">
            <w:pPr>
              <w:pStyle w:val="TAC"/>
              <w:rPr>
                <w:rFonts w:eastAsia="PMingLiU"/>
                <w:lang w:val="en-US"/>
              </w:rPr>
            </w:pPr>
            <w:r>
              <w:rPr>
                <w:rFonts w:eastAsia="PMingLiU"/>
                <w:lang w:val="en-US"/>
              </w:rPr>
              <w:t>-94.8</w:t>
            </w:r>
          </w:p>
        </w:tc>
        <w:tc>
          <w:tcPr>
            <w:tcW w:w="741" w:type="dxa"/>
            <w:shd w:val="clear" w:color="auto" w:fill="auto"/>
          </w:tcPr>
          <w:p w14:paraId="67C8F24B" w14:textId="77777777" w:rsidR="002951B5" w:rsidRDefault="00000000">
            <w:pPr>
              <w:pStyle w:val="TAC"/>
              <w:rPr>
                <w:rFonts w:eastAsia="PMingLiU"/>
                <w:lang w:val="en-US"/>
              </w:rPr>
            </w:pPr>
            <w:r>
              <w:rPr>
                <w:rFonts w:eastAsia="PMingLiU"/>
                <w:lang w:val="en-US"/>
              </w:rPr>
              <w:t>-93.0</w:t>
            </w:r>
          </w:p>
        </w:tc>
        <w:tc>
          <w:tcPr>
            <w:tcW w:w="741" w:type="dxa"/>
            <w:shd w:val="clear" w:color="auto" w:fill="auto"/>
          </w:tcPr>
          <w:p w14:paraId="23040FA0" w14:textId="77777777" w:rsidR="002951B5" w:rsidRDefault="00000000">
            <w:pPr>
              <w:pStyle w:val="TAC"/>
              <w:rPr>
                <w:rFonts w:eastAsia="PMingLiU"/>
                <w:lang w:val="en-US"/>
              </w:rPr>
            </w:pPr>
            <w:r>
              <w:rPr>
                <w:rFonts w:eastAsia="PMingLiU"/>
                <w:lang w:val="en-US"/>
              </w:rPr>
              <w:t>-86.8</w:t>
            </w:r>
          </w:p>
        </w:tc>
        <w:tc>
          <w:tcPr>
            <w:tcW w:w="740" w:type="dxa"/>
            <w:shd w:val="clear" w:color="auto" w:fill="auto"/>
          </w:tcPr>
          <w:p w14:paraId="6DD82193" w14:textId="77777777" w:rsidR="002951B5" w:rsidRDefault="00000000">
            <w:pPr>
              <w:pStyle w:val="TAC"/>
              <w:rPr>
                <w:rFonts w:eastAsia="PMingLiU"/>
                <w:lang w:val="en-US"/>
              </w:rPr>
            </w:pPr>
            <w:r>
              <w:t>-84.8</w:t>
            </w:r>
          </w:p>
        </w:tc>
        <w:tc>
          <w:tcPr>
            <w:tcW w:w="741" w:type="dxa"/>
          </w:tcPr>
          <w:p w14:paraId="178CE3F0" w14:textId="77777777" w:rsidR="002951B5" w:rsidRDefault="002951B5">
            <w:pPr>
              <w:pStyle w:val="TAC"/>
              <w:rPr>
                <w:rFonts w:eastAsia="PMingLiU"/>
                <w:lang w:val="en-US"/>
              </w:rPr>
            </w:pPr>
          </w:p>
        </w:tc>
        <w:tc>
          <w:tcPr>
            <w:tcW w:w="741" w:type="dxa"/>
          </w:tcPr>
          <w:p w14:paraId="13113872" w14:textId="77777777" w:rsidR="002951B5" w:rsidRDefault="002951B5">
            <w:pPr>
              <w:pStyle w:val="TAC"/>
              <w:rPr>
                <w:rFonts w:eastAsia="PMingLiU"/>
                <w:lang w:val="en-US"/>
              </w:rPr>
            </w:pPr>
          </w:p>
        </w:tc>
        <w:tc>
          <w:tcPr>
            <w:tcW w:w="740" w:type="dxa"/>
            <w:shd w:val="clear" w:color="auto" w:fill="auto"/>
          </w:tcPr>
          <w:p w14:paraId="16AF211E" w14:textId="77777777" w:rsidR="002951B5" w:rsidRDefault="002951B5">
            <w:pPr>
              <w:pStyle w:val="TAC"/>
              <w:rPr>
                <w:rFonts w:eastAsia="PMingLiU"/>
                <w:lang w:val="en-US"/>
              </w:rPr>
            </w:pPr>
          </w:p>
        </w:tc>
        <w:tc>
          <w:tcPr>
            <w:tcW w:w="741" w:type="dxa"/>
          </w:tcPr>
          <w:p w14:paraId="57963C1C" w14:textId="77777777" w:rsidR="002951B5" w:rsidRDefault="002951B5">
            <w:pPr>
              <w:pStyle w:val="TAC"/>
              <w:rPr>
                <w:rFonts w:eastAsia="PMingLiU"/>
                <w:lang w:val="en-US"/>
              </w:rPr>
            </w:pPr>
          </w:p>
        </w:tc>
        <w:tc>
          <w:tcPr>
            <w:tcW w:w="814" w:type="dxa"/>
          </w:tcPr>
          <w:p w14:paraId="398CF190" w14:textId="77777777" w:rsidR="002951B5" w:rsidRDefault="002951B5">
            <w:pPr>
              <w:pStyle w:val="TAC"/>
              <w:rPr>
                <w:rFonts w:eastAsia="PMingLiU"/>
                <w:lang w:val="en-US"/>
              </w:rPr>
            </w:pPr>
          </w:p>
        </w:tc>
      </w:tr>
      <w:tr w:rsidR="002951B5" w14:paraId="500819D7" w14:textId="77777777">
        <w:trPr>
          <w:trHeight w:val="187"/>
          <w:jc w:val="center"/>
        </w:trPr>
        <w:tc>
          <w:tcPr>
            <w:tcW w:w="1100" w:type="dxa"/>
            <w:vMerge/>
            <w:tcBorders>
              <w:bottom w:val="single" w:sz="4" w:space="0" w:color="auto"/>
            </w:tcBorders>
            <w:shd w:val="clear" w:color="auto" w:fill="auto"/>
            <w:vAlign w:val="center"/>
          </w:tcPr>
          <w:p w14:paraId="1DEC6AF3" w14:textId="77777777" w:rsidR="002951B5" w:rsidRDefault="002951B5">
            <w:pPr>
              <w:pStyle w:val="TAC"/>
              <w:rPr>
                <w:rFonts w:eastAsia="PMingLiU"/>
                <w:lang w:val="en-US"/>
              </w:rPr>
            </w:pPr>
          </w:p>
        </w:tc>
        <w:tc>
          <w:tcPr>
            <w:tcW w:w="629" w:type="dxa"/>
          </w:tcPr>
          <w:p w14:paraId="11CFA0F5"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655E7EB7" w14:textId="77777777" w:rsidR="002951B5" w:rsidRDefault="002951B5">
            <w:pPr>
              <w:pStyle w:val="TAC"/>
              <w:rPr>
                <w:rFonts w:eastAsia="PMingLiU"/>
                <w:lang w:val="en-US"/>
              </w:rPr>
            </w:pPr>
          </w:p>
        </w:tc>
        <w:tc>
          <w:tcPr>
            <w:tcW w:w="740" w:type="dxa"/>
            <w:shd w:val="clear" w:color="auto" w:fill="auto"/>
          </w:tcPr>
          <w:p w14:paraId="753016A8" w14:textId="77777777" w:rsidR="002951B5" w:rsidRDefault="00000000">
            <w:pPr>
              <w:pStyle w:val="TAC"/>
              <w:rPr>
                <w:rFonts w:eastAsia="PMingLiU"/>
                <w:lang w:val="en-US"/>
              </w:rPr>
            </w:pPr>
            <w:r>
              <w:rPr>
                <w:rFonts w:eastAsia="PMingLiU"/>
                <w:lang w:val="en-US"/>
              </w:rPr>
              <w:t>-95.1</w:t>
            </w:r>
          </w:p>
        </w:tc>
        <w:tc>
          <w:tcPr>
            <w:tcW w:w="741" w:type="dxa"/>
            <w:shd w:val="clear" w:color="auto" w:fill="auto"/>
          </w:tcPr>
          <w:p w14:paraId="50E2259D" w14:textId="77777777" w:rsidR="002951B5" w:rsidRDefault="00000000">
            <w:pPr>
              <w:pStyle w:val="TAC"/>
              <w:rPr>
                <w:rFonts w:eastAsia="PMingLiU"/>
                <w:lang w:val="en-US"/>
              </w:rPr>
            </w:pPr>
            <w:r>
              <w:rPr>
                <w:rFonts w:eastAsia="PMingLiU"/>
                <w:lang w:val="en-US"/>
              </w:rPr>
              <w:t>-93.1</w:t>
            </w:r>
          </w:p>
        </w:tc>
        <w:tc>
          <w:tcPr>
            <w:tcW w:w="741" w:type="dxa"/>
            <w:shd w:val="clear" w:color="auto" w:fill="auto"/>
          </w:tcPr>
          <w:p w14:paraId="0EC9D82C" w14:textId="77777777" w:rsidR="002951B5" w:rsidRDefault="00000000">
            <w:pPr>
              <w:pStyle w:val="TAC"/>
              <w:rPr>
                <w:rFonts w:eastAsia="PMingLiU"/>
                <w:lang w:val="en-US"/>
              </w:rPr>
            </w:pPr>
            <w:r>
              <w:rPr>
                <w:rFonts w:eastAsia="PMingLiU"/>
                <w:lang w:val="en-US"/>
              </w:rPr>
              <w:t>-88.6</w:t>
            </w:r>
          </w:p>
        </w:tc>
        <w:tc>
          <w:tcPr>
            <w:tcW w:w="740" w:type="dxa"/>
            <w:shd w:val="clear" w:color="auto" w:fill="auto"/>
          </w:tcPr>
          <w:p w14:paraId="7076C52E" w14:textId="77777777" w:rsidR="002951B5" w:rsidRDefault="00000000">
            <w:pPr>
              <w:pStyle w:val="TAC"/>
              <w:rPr>
                <w:rFonts w:eastAsia="PMingLiU"/>
                <w:lang w:val="en-US"/>
              </w:rPr>
            </w:pPr>
            <w:r>
              <w:t>-84.9</w:t>
            </w:r>
          </w:p>
        </w:tc>
        <w:tc>
          <w:tcPr>
            <w:tcW w:w="741" w:type="dxa"/>
          </w:tcPr>
          <w:p w14:paraId="17777491" w14:textId="77777777" w:rsidR="002951B5" w:rsidRDefault="002951B5">
            <w:pPr>
              <w:pStyle w:val="TAC"/>
              <w:rPr>
                <w:rFonts w:eastAsia="PMingLiU"/>
                <w:lang w:val="en-US"/>
              </w:rPr>
            </w:pPr>
          </w:p>
        </w:tc>
        <w:tc>
          <w:tcPr>
            <w:tcW w:w="741" w:type="dxa"/>
          </w:tcPr>
          <w:p w14:paraId="5CBFA615" w14:textId="77777777" w:rsidR="002951B5" w:rsidRDefault="002951B5">
            <w:pPr>
              <w:pStyle w:val="TAC"/>
              <w:rPr>
                <w:rFonts w:eastAsia="PMingLiU"/>
                <w:lang w:val="en-US"/>
              </w:rPr>
            </w:pPr>
          </w:p>
        </w:tc>
        <w:tc>
          <w:tcPr>
            <w:tcW w:w="740" w:type="dxa"/>
            <w:shd w:val="clear" w:color="auto" w:fill="auto"/>
          </w:tcPr>
          <w:p w14:paraId="3F535171" w14:textId="77777777" w:rsidR="002951B5" w:rsidRDefault="002951B5">
            <w:pPr>
              <w:pStyle w:val="TAC"/>
              <w:rPr>
                <w:rFonts w:eastAsia="PMingLiU"/>
                <w:lang w:val="en-US"/>
              </w:rPr>
            </w:pPr>
          </w:p>
        </w:tc>
        <w:tc>
          <w:tcPr>
            <w:tcW w:w="741" w:type="dxa"/>
          </w:tcPr>
          <w:p w14:paraId="7A681F68" w14:textId="77777777" w:rsidR="002951B5" w:rsidRDefault="002951B5">
            <w:pPr>
              <w:pStyle w:val="TAC"/>
              <w:rPr>
                <w:rFonts w:eastAsia="PMingLiU"/>
                <w:lang w:val="en-US"/>
              </w:rPr>
            </w:pPr>
          </w:p>
        </w:tc>
        <w:tc>
          <w:tcPr>
            <w:tcW w:w="814" w:type="dxa"/>
          </w:tcPr>
          <w:p w14:paraId="0789E44D" w14:textId="77777777" w:rsidR="002951B5" w:rsidRDefault="002951B5">
            <w:pPr>
              <w:pStyle w:val="TAC"/>
              <w:rPr>
                <w:rFonts w:eastAsia="PMingLiU"/>
                <w:lang w:val="en-US"/>
              </w:rPr>
            </w:pPr>
          </w:p>
        </w:tc>
      </w:tr>
      <w:tr w:rsidR="002951B5" w14:paraId="03FBF346" w14:textId="77777777">
        <w:trPr>
          <w:trHeight w:val="187"/>
          <w:jc w:val="center"/>
        </w:trPr>
        <w:tc>
          <w:tcPr>
            <w:tcW w:w="1100" w:type="dxa"/>
            <w:vMerge w:val="restart"/>
            <w:shd w:val="clear" w:color="auto" w:fill="auto"/>
            <w:vAlign w:val="center"/>
          </w:tcPr>
          <w:p w14:paraId="61D42BF7" w14:textId="77777777" w:rsidR="002951B5" w:rsidRDefault="00000000">
            <w:pPr>
              <w:pStyle w:val="TAC"/>
              <w:rPr>
                <w:rFonts w:eastAsia="PMingLiU"/>
                <w:lang w:val="en-US"/>
              </w:rPr>
            </w:pPr>
            <w:r>
              <w:rPr>
                <w:rFonts w:eastAsia="PMingLiU"/>
                <w:lang w:val="en-US"/>
              </w:rPr>
              <w:t>n7</w:t>
            </w:r>
            <w:r>
              <w:rPr>
                <w:rFonts w:eastAsia="PMingLiU"/>
                <w:vertAlign w:val="superscript"/>
                <w:lang w:val="en-US"/>
              </w:rPr>
              <w:t>1</w:t>
            </w:r>
          </w:p>
        </w:tc>
        <w:tc>
          <w:tcPr>
            <w:tcW w:w="629" w:type="dxa"/>
          </w:tcPr>
          <w:p w14:paraId="23A77AEC"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6B23818E" w14:textId="77777777" w:rsidR="002951B5" w:rsidRDefault="00000000">
            <w:pPr>
              <w:pStyle w:val="TAC"/>
              <w:rPr>
                <w:rFonts w:eastAsia="PMingLiU"/>
                <w:lang w:val="en-US"/>
              </w:rPr>
            </w:pPr>
            <w:r>
              <w:rPr>
                <w:rFonts w:eastAsia="PMingLiU"/>
                <w:lang w:val="en-US"/>
              </w:rPr>
              <w:t>-98.0</w:t>
            </w:r>
          </w:p>
        </w:tc>
        <w:tc>
          <w:tcPr>
            <w:tcW w:w="740" w:type="dxa"/>
            <w:shd w:val="clear" w:color="auto" w:fill="auto"/>
          </w:tcPr>
          <w:p w14:paraId="4C2E0BE9" w14:textId="77777777" w:rsidR="002951B5" w:rsidRDefault="00000000">
            <w:pPr>
              <w:pStyle w:val="TAC"/>
              <w:rPr>
                <w:rFonts w:eastAsia="PMingLiU"/>
                <w:lang w:val="en-US"/>
              </w:rPr>
            </w:pPr>
            <w:r>
              <w:rPr>
                <w:rFonts w:eastAsia="PMingLiU"/>
                <w:lang w:val="en-US"/>
              </w:rPr>
              <w:t>-94.8</w:t>
            </w:r>
          </w:p>
        </w:tc>
        <w:tc>
          <w:tcPr>
            <w:tcW w:w="741" w:type="dxa"/>
            <w:shd w:val="clear" w:color="auto" w:fill="auto"/>
          </w:tcPr>
          <w:p w14:paraId="1D8BD611" w14:textId="77777777" w:rsidR="002951B5" w:rsidRDefault="00000000">
            <w:pPr>
              <w:pStyle w:val="TAC"/>
              <w:rPr>
                <w:rFonts w:eastAsia="PMingLiU"/>
                <w:lang w:val="en-US"/>
              </w:rPr>
            </w:pPr>
            <w:r>
              <w:rPr>
                <w:rFonts w:eastAsia="PMingLiU"/>
                <w:lang w:val="en-US"/>
              </w:rPr>
              <w:t>-93.0</w:t>
            </w:r>
          </w:p>
        </w:tc>
        <w:tc>
          <w:tcPr>
            <w:tcW w:w="741" w:type="dxa"/>
            <w:shd w:val="clear" w:color="auto" w:fill="auto"/>
          </w:tcPr>
          <w:p w14:paraId="18A01DA6" w14:textId="77777777" w:rsidR="002951B5" w:rsidRDefault="00000000">
            <w:pPr>
              <w:pStyle w:val="TAC"/>
              <w:rPr>
                <w:rFonts w:eastAsia="PMingLiU"/>
                <w:lang w:val="en-US"/>
              </w:rPr>
            </w:pPr>
            <w:r>
              <w:rPr>
                <w:rFonts w:eastAsia="PMingLiU"/>
                <w:lang w:val="en-US"/>
              </w:rPr>
              <w:t>-91.8</w:t>
            </w:r>
          </w:p>
        </w:tc>
        <w:tc>
          <w:tcPr>
            <w:tcW w:w="740" w:type="dxa"/>
            <w:shd w:val="clear" w:color="auto" w:fill="auto"/>
          </w:tcPr>
          <w:p w14:paraId="519E2A1E" w14:textId="77777777" w:rsidR="002951B5" w:rsidRDefault="00000000">
            <w:pPr>
              <w:pStyle w:val="TAC"/>
              <w:rPr>
                <w:rFonts w:eastAsia="PMingLiU"/>
                <w:lang w:val="en-US"/>
              </w:rPr>
            </w:pPr>
            <w:r>
              <w:rPr>
                <w:rFonts w:eastAsia="PMingLiU"/>
                <w:lang w:val="en-US"/>
              </w:rPr>
              <w:t>-90.7</w:t>
            </w:r>
          </w:p>
        </w:tc>
        <w:tc>
          <w:tcPr>
            <w:tcW w:w="741" w:type="dxa"/>
          </w:tcPr>
          <w:p w14:paraId="3BC29F4F" w14:textId="77777777" w:rsidR="002951B5" w:rsidRDefault="00000000">
            <w:pPr>
              <w:pStyle w:val="TAC"/>
              <w:rPr>
                <w:rFonts w:eastAsia="PMingLiU"/>
                <w:lang w:val="en-US"/>
              </w:rPr>
            </w:pPr>
            <w:r>
              <w:rPr>
                <w:rFonts w:eastAsia="PMingLiU"/>
                <w:lang w:val="en-US"/>
              </w:rPr>
              <w:t>-89.9</w:t>
            </w:r>
          </w:p>
        </w:tc>
        <w:tc>
          <w:tcPr>
            <w:tcW w:w="741" w:type="dxa"/>
          </w:tcPr>
          <w:p w14:paraId="34666E72" w14:textId="77777777" w:rsidR="002951B5" w:rsidRDefault="00000000">
            <w:pPr>
              <w:pStyle w:val="TAC"/>
              <w:rPr>
                <w:rFonts w:eastAsia="PMingLiU"/>
                <w:lang w:val="en-US"/>
              </w:rPr>
            </w:pPr>
            <w:r>
              <w:rPr>
                <w:rFonts w:eastAsia="PMingLiU"/>
                <w:lang w:val="en-US"/>
              </w:rPr>
              <w:t>-89.2</w:t>
            </w:r>
          </w:p>
        </w:tc>
        <w:tc>
          <w:tcPr>
            <w:tcW w:w="740" w:type="dxa"/>
            <w:shd w:val="clear" w:color="auto" w:fill="auto"/>
          </w:tcPr>
          <w:p w14:paraId="58A7CF99" w14:textId="77777777" w:rsidR="002951B5" w:rsidRDefault="00000000">
            <w:pPr>
              <w:pStyle w:val="TAC"/>
              <w:rPr>
                <w:rFonts w:eastAsia="PMingLiU"/>
                <w:lang w:val="en-US"/>
              </w:rPr>
            </w:pPr>
            <w:r>
              <w:rPr>
                <w:rFonts w:eastAsia="PMingLiU"/>
                <w:lang w:val="en-US"/>
              </w:rPr>
              <w:t>-88.6</w:t>
            </w:r>
          </w:p>
        </w:tc>
        <w:tc>
          <w:tcPr>
            <w:tcW w:w="741" w:type="dxa"/>
          </w:tcPr>
          <w:p w14:paraId="38D405A9" w14:textId="77777777" w:rsidR="002951B5" w:rsidRDefault="002951B5">
            <w:pPr>
              <w:pStyle w:val="TAC"/>
              <w:rPr>
                <w:rFonts w:eastAsia="PMingLiU"/>
                <w:lang w:val="en-US"/>
              </w:rPr>
            </w:pPr>
          </w:p>
        </w:tc>
        <w:tc>
          <w:tcPr>
            <w:tcW w:w="814" w:type="dxa"/>
          </w:tcPr>
          <w:p w14:paraId="38E9FF82" w14:textId="77777777" w:rsidR="002951B5" w:rsidRDefault="00000000">
            <w:pPr>
              <w:pStyle w:val="TAC"/>
              <w:rPr>
                <w:rFonts w:eastAsia="PMingLiU"/>
                <w:lang w:val="en-US"/>
              </w:rPr>
            </w:pPr>
            <w:r>
              <w:rPr>
                <w:rFonts w:eastAsia="PMingLiU"/>
                <w:lang w:val="en-US"/>
              </w:rPr>
              <w:t>-81.5</w:t>
            </w:r>
          </w:p>
        </w:tc>
      </w:tr>
      <w:tr w:rsidR="002951B5" w14:paraId="22FE77A0" w14:textId="77777777">
        <w:trPr>
          <w:trHeight w:val="187"/>
          <w:jc w:val="center"/>
        </w:trPr>
        <w:tc>
          <w:tcPr>
            <w:tcW w:w="1100" w:type="dxa"/>
            <w:vMerge/>
            <w:shd w:val="clear" w:color="auto" w:fill="auto"/>
            <w:vAlign w:val="center"/>
          </w:tcPr>
          <w:p w14:paraId="73B07E1F" w14:textId="77777777" w:rsidR="002951B5" w:rsidRDefault="002951B5">
            <w:pPr>
              <w:pStyle w:val="TAC"/>
              <w:rPr>
                <w:rFonts w:eastAsia="PMingLiU"/>
                <w:lang w:val="en-US"/>
              </w:rPr>
            </w:pPr>
          </w:p>
        </w:tc>
        <w:tc>
          <w:tcPr>
            <w:tcW w:w="629" w:type="dxa"/>
          </w:tcPr>
          <w:p w14:paraId="54E36638"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32D54F08" w14:textId="77777777" w:rsidR="002951B5" w:rsidRDefault="002951B5">
            <w:pPr>
              <w:pStyle w:val="TAC"/>
              <w:rPr>
                <w:rFonts w:eastAsia="PMingLiU"/>
                <w:lang w:val="en-US"/>
              </w:rPr>
            </w:pPr>
          </w:p>
        </w:tc>
        <w:tc>
          <w:tcPr>
            <w:tcW w:w="740" w:type="dxa"/>
            <w:shd w:val="clear" w:color="auto" w:fill="auto"/>
          </w:tcPr>
          <w:p w14:paraId="3C45B3D5" w14:textId="77777777" w:rsidR="002951B5" w:rsidRDefault="00000000">
            <w:pPr>
              <w:pStyle w:val="TAC"/>
              <w:rPr>
                <w:rFonts w:eastAsia="PMingLiU"/>
                <w:lang w:val="en-US"/>
              </w:rPr>
            </w:pPr>
            <w:r>
              <w:rPr>
                <w:rFonts w:eastAsia="PMingLiU"/>
                <w:lang w:val="en-US"/>
              </w:rPr>
              <w:t>-95.1</w:t>
            </w:r>
          </w:p>
        </w:tc>
        <w:tc>
          <w:tcPr>
            <w:tcW w:w="741" w:type="dxa"/>
            <w:shd w:val="clear" w:color="auto" w:fill="auto"/>
          </w:tcPr>
          <w:p w14:paraId="5910C89F" w14:textId="77777777" w:rsidR="002951B5" w:rsidRDefault="00000000">
            <w:pPr>
              <w:pStyle w:val="TAC"/>
              <w:rPr>
                <w:rFonts w:eastAsia="PMingLiU"/>
                <w:lang w:val="en-US"/>
              </w:rPr>
            </w:pPr>
            <w:r>
              <w:rPr>
                <w:rFonts w:eastAsia="PMingLiU"/>
                <w:lang w:val="en-US"/>
              </w:rPr>
              <w:t>-93.1</w:t>
            </w:r>
          </w:p>
        </w:tc>
        <w:tc>
          <w:tcPr>
            <w:tcW w:w="741" w:type="dxa"/>
            <w:shd w:val="clear" w:color="auto" w:fill="auto"/>
          </w:tcPr>
          <w:p w14:paraId="73ED5838" w14:textId="77777777" w:rsidR="002951B5" w:rsidRDefault="00000000">
            <w:pPr>
              <w:pStyle w:val="TAC"/>
              <w:rPr>
                <w:rFonts w:eastAsia="PMingLiU"/>
                <w:lang w:val="en-US"/>
              </w:rPr>
            </w:pPr>
            <w:r>
              <w:rPr>
                <w:rFonts w:eastAsia="PMingLiU"/>
                <w:lang w:val="en-US"/>
              </w:rPr>
              <w:t>-92.0</w:t>
            </w:r>
          </w:p>
        </w:tc>
        <w:tc>
          <w:tcPr>
            <w:tcW w:w="740" w:type="dxa"/>
            <w:shd w:val="clear" w:color="auto" w:fill="auto"/>
          </w:tcPr>
          <w:p w14:paraId="735E6217" w14:textId="77777777" w:rsidR="002951B5" w:rsidRDefault="00000000">
            <w:pPr>
              <w:pStyle w:val="TAC"/>
              <w:rPr>
                <w:rFonts w:eastAsia="PMingLiU"/>
                <w:lang w:val="en-US"/>
              </w:rPr>
            </w:pPr>
            <w:r>
              <w:rPr>
                <w:rFonts w:eastAsia="PMingLiU"/>
                <w:lang w:val="en-US"/>
              </w:rPr>
              <w:t>-90.8</w:t>
            </w:r>
          </w:p>
        </w:tc>
        <w:tc>
          <w:tcPr>
            <w:tcW w:w="741" w:type="dxa"/>
          </w:tcPr>
          <w:p w14:paraId="06E5EF0A" w14:textId="77777777" w:rsidR="002951B5" w:rsidRDefault="00000000">
            <w:pPr>
              <w:pStyle w:val="TAC"/>
              <w:rPr>
                <w:rFonts w:eastAsia="PMingLiU"/>
                <w:lang w:val="en-US"/>
              </w:rPr>
            </w:pPr>
            <w:r>
              <w:rPr>
                <w:rFonts w:eastAsia="PMingLiU"/>
                <w:lang w:val="en-US"/>
              </w:rPr>
              <w:t>-90.0</w:t>
            </w:r>
          </w:p>
        </w:tc>
        <w:tc>
          <w:tcPr>
            <w:tcW w:w="741" w:type="dxa"/>
          </w:tcPr>
          <w:p w14:paraId="3E100EA7" w14:textId="77777777" w:rsidR="002951B5" w:rsidRDefault="00000000">
            <w:pPr>
              <w:pStyle w:val="TAC"/>
              <w:rPr>
                <w:rFonts w:eastAsia="PMingLiU"/>
                <w:lang w:val="en-US"/>
              </w:rPr>
            </w:pPr>
            <w:r>
              <w:rPr>
                <w:rFonts w:eastAsia="PMingLiU"/>
                <w:lang w:val="en-US"/>
              </w:rPr>
              <w:t>-89.3</w:t>
            </w:r>
          </w:p>
        </w:tc>
        <w:tc>
          <w:tcPr>
            <w:tcW w:w="740" w:type="dxa"/>
            <w:shd w:val="clear" w:color="auto" w:fill="auto"/>
          </w:tcPr>
          <w:p w14:paraId="090EE31B" w14:textId="77777777" w:rsidR="002951B5" w:rsidRDefault="00000000">
            <w:pPr>
              <w:pStyle w:val="TAC"/>
              <w:rPr>
                <w:rFonts w:eastAsia="PMingLiU"/>
                <w:lang w:val="en-US"/>
              </w:rPr>
            </w:pPr>
            <w:r>
              <w:rPr>
                <w:rFonts w:eastAsia="PMingLiU"/>
                <w:lang w:val="en-US"/>
              </w:rPr>
              <w:t>-88.7</w:t>
            </w:r>
          </w:p>
        </w:tc>
        <w:tc>
          <w:tcPr>
            <w:tcW w:w="741" w:type="dxa"/>
          </w:tcPr>
          <w:p w14:paraId="1B2B2C65" w14:textId="77777777" w:rsidR="002951B5" w:rsidRDefault="002951B5">
            <w:pPr>
              <w:pStyle w:val="TAC"/>
              <w:rPr>
                <w:rFonts w:eastAsia="PMingLiU"/>
                <w:lang w:val="en-US"/>
              </w:rPr>
            </w:pPr>
          </w:p>
        </w:tc>
        <w:tc>
          <w:tcPr>
            <w:tcW w:w="814" w:type="dxa"/>
          </w:tcPr>
          <w:p w14:paraId="6252F143" w14:textId="77777777" w:rsidR="002951B5" w:rsidRDefault="00000000">
            <w:pPr>
              <w:pStyle w:val="TAC"/>
              <w:rPr>
                <w:rFonts w:eastAsia="PMingLiU"/>
                <w:lang w:val="en-US"/>
              </w:rPr>
            </w:pPr>
            <w:r>
              <w:rPr>
                <w:rFonts w:eastAsia="PMingLiU"/>
                <w:lang w:val="en-US"/>
              </w:rPr>
              <w:t>-81.5</w:t>
            </w:r>
          </w:p>
        </w:tc>
      </w:tr>
      <w:tr w:rsidR="002951B5" w14:paraId="69DBE721" w14:textId="77777777">
        <w:trPr>
          <w:trHeight w:val="187"/>
          <w:jc w:val="center"/>
        </w:trPr>
        <w:tc>
          <w:tcPr>
            <w:tcW w:w="1100" w:type="dxa"/>
            <w:vMerge/>
            <w:tcBorders>
              <w:bottom w:val="single" w:sz="4" w:space="0" w:color="auto"/>
            </w:tcBorders>
            <w:shd w:val="clear" w:color="auto" w:fill="auto"/>
            <w:vAlign w:val="center"/>
          </w:tcPr>
          <w:p w14:paraId="173FF843" w14:textId="77777777" w:rsidR="002951B5" w:rsidRDefault="002951B5">
            <w:pPr>
              <w:pStyle w:val="TAC"/>
              <w:rPr>
                <w:rFonts w:eastAsia="PMingLiU"/>
                <w:lang w:val="en-US"/>
              </w:rPr>
            </w:pPr>
          </w:p>
        </w:tc>
        <w:tc>
          <w:tcPr>
            <w:tcW w:w="629" w:type="dxa"/>
          </w:tcPr>
          <w:p w14:paraId="0C23F297" w14:textId="77777777" w:rsidR="002951B5" w:rsidRDefault="00000000">
            <w:pPr>
              <w:pStyle w:val="TAC"/>
              <w:rPr>
                <w:rFonts w:eastAsia="PMingLiU"/>
                <w:lang w:val="en-US"/>
              </w:rPr>
            </w:pPr>
            <w:r>
              <w:rPr>
                <w:rFonts w:eastAsia="PMingLiU"/>
                <w:lang w:val="en-US"/>
              </w:rPr>
              <w:t>60</w:t>
            </w:r>
          </w:p>
        </w:tc>
        <w:tc>
          <w:tcPr>
            <w:tcW w:w="741" w:type="dxa"/>
            <w:shd w:val="clear" w:color="auto" w:fill="auto"/>
          </w:tcPr>
          <w:p w14:paraId="5A1E52EF" w14:textId="77777777" w:rsidR="002951B5" w:rsidRDefault="002951B5">
            <w:pPr>
              <w:pStyle w:val="TAC"/>
              <w:rPr>
                <w:rFonts w:eastAsia="PMingLiU"/>
                <w:lang w:val="en-US"/>
              </w:rPr>
            </w:pPr>
          </w:p>
        </w:tc>
        <w:tc>
          <w:tcPr>
            <w:tcW w:w="740" w:type="dxa"/>
            <w:shd w:val="clear" w:color="auto" w:fill="auto"/>
          </w:tcPr>
          <w:p w14:paraId="586090FC" w14:textId="77777777" w:rsidR="002951B5" w:rsidRDefault="00000000">
            <w:pPr>
              <w:pStyle w:val="TAC"/>
              <w:rPr>
                <w:rFonts w:eastAsia="PMingLiU"/>
                <w:lang w:val="en-US"/>
              </w:rPr>
            </w:pPr>
            <w:r>
              <w:rPr>
                <w:rFonts w:eastAsia="PMingLiU"/>
                <w:lang w:val="en-US"/>
              </w:rPr>
              <w:t>-95.5</w:t>
            </w:r>
          </w:p>
        </w:tc>
        <w:tc>
          <w:tcPr>
            <w:tcW w:w="741" w:type="dxa"/>
            <w:shd w:val="clear" w:color="auto" w:fill="auto"/>
          </w:tcPr>
          <w:p w14:paraId="0BA6FE8C" w14:textId="77777777" w:rsidR="002951B5" w:rsidRDefault="00000000">
            <w:pPr>
              <w:pStyle w:val="TAC"/>
              <w:rPr>
                <w:rFonts w:eastAsia="PMingLiU"/>
                <w:lang w:val="en-US"/>
              </w:rPr>
            </w:pPr>
            <w:r>
              <w:rPr>
                <w:rFonts w:eastAsia="PMingLiU"/>
                <w:lang w:val="en-US"/>
              </w:rPr>
              <w:t>-93.4</w:t>
            </w:r>
          </w:p>
        </w:tc>
        <w:tc>
          <w:tcPr>
            <w:tcW w:w="741" w:type="dxa"/>
            <w:shd w:val="clear" w:color="auto" w:fill="auto"/>
          </w:tcPr>
          <w:p w14:paraId="20800306" w14:textId="77777777" w:rsidR="002951B5" w:rsidRDefault="00000000">
            <w:pPr>
              <w:pStyle w:val="TAC"/>
              <w:rPr>
                <w:rFonts w:eastAsia="PMingLiU"/>
                <w:lang w:val="en-US"/>
              </w:rPr>
            </w:pPr>
            <w:r>
              <w:rPr>
                <w:rFonts w:eastAsia="PMingLiU"/>
                <w:lang w:val="en-US"/>
              </w:rPr>
              <w:t>-92.2</w:t>
            </w:r>
          </w:p>
        </w:tc>
        <w:tc>
          <w:tcPr>
            <w:tcW w:w="740" w:type="dxa"/>
            <w:shd w:val="clear" w:color="auto" w:fill="auto"/>
          </w:tcPr>
          <w:p w14:paraId="6A00BF90" w14:textId="77777777" w:rsidR="002951B5" w:rsidRDefault="00000000">
            <w:pPr>
              <w:pStyle w:val="TAC"/>
              <w:rPr>
                <w:rFonts w:eastAsia="PMingLiU"/>
                <w:lang w:val="en-US"/>
              </w:rPr>
            </w:pPr>
            <w:r>
              <w:rPr>
                <w:rFonts w:eastAsia="PMingLiU"/>
                <w:lang w:val="en-US"/>
              </w:rPr>
              <w:t>-91.0</w:t>
            </w:r>
          </w:p>
        </w:tc>
        <w:tc>
          <w:tcPr>
            <w:tcW w:w="741" w:type="dxa"/>
          </w:tcPr>
          <w:p w14:paraId="39C1F4F8" w14:textId="77777777" w:rsidR="002951B5" w:rsidRDefault="00000000">
            <w:pPr>
              <w:pStyle w:val="TAC"/>
              <w:rPr>
                <w:rFonts w:eastAsia="PMingLiU"/>
                <w:lang w:val="en-US"/>
              </w:rPr>
            </w:pPr>
            <w:r>
              <w:rPr>
                <w:rFonts w:eastAsia="PMingLiU"/>
                <w:lang w:val="en-US"/>
              </w:rPr>
              <w:t>-90.1</w:t>
            </w:r>
          </w:p>
        </w:tc>
        <w:tc>
          <w:tcPr>
            <w:tcW w:w="741" w:type="dxa"/>
          </w:tcPr>
          <w:p w14:paraId="60DF9905" w14:textId="77777777" w:rsidR="002951B5" w:rsidRDefault="00000000">
            <w:pPr>
              <w:pStyle w:val="TAC"/>
              <w:rPr>
                <w:rFonts w:eastAsia="PMingLiU"/>
                <w:lang w:val="en-US"/>
              </w:rPr>
            </w:pPr>
            <w:r>
              <w:rPr>
                <w:rFonts w:eastAsia="PMingLiU"/>
                <w:lang w:val="en-US"/>
              </w:rPr>
              <w:t>-89.4</w:t>
            </w:r>
          </w:p>
        </w:tc>
        <w:tc>
          <w:tcPr>
            <w:tcW w:w="740" w:type="dxa"/>
            <w:shd w:val="clear" w:color="auto" w:fill="auto"/>
          </w:tcPr>
          <w:p w14:paraId="7CFE473A" w14:textId="77777777" w:rsidR="002951B5" w:rsidRDefault="00000000">
            <w:pPr>
              <w:pStyle w:val="TAC"/>
              <w:rPr>
                <w:rFonts w:eastAsia="PMingLiU"/>
                <w:lang w:val="en-US"/>
              </w:rPr>
            </w:pPr>
            <w:r>
              <w:rPr>
                <w:rFonts w:eastAsia="PMingLiU"/>
                <w:lang w:val="en-US"/>
              </w:rPr>
              <w:t>-88.9</w:t>
            </w:r>
          </w:p>
        </w:tc>
        <w:tc>
          <w:tcPr>
            <w:tcW w:w="741" w:type="dxa"/>
          </w:tcPr>
          <w:p w14:paraId="41FF8A49" w14:textId="77777777" w:rsidR="002951B5" w:rsidRDefault="002951B5">
            <w:pPr>
              <w:pStyle w:val="TAC"/>
              <w:rPr>
                <w:rFonts w:eastAsia="PMingLiU"/>
                <w:lang w:val="en-US"/>
              </w:rPr>
            </w:pPr>
          </w:p>
        </w:tc>
        <w:tc>
          <w:tcPr>
            <w:tcW w:w="814" w:type="dxa"/>
          </w:tcPr>
          <w:p w14:paraId="0368E312" w14:textId="77777777" w:rsidR="002951B5" w:rsidRDefault="00000000">
            <w:pPr>
              <w:pStyle w:val="TAC"/>
              <w:rPr>
                <w:rFonts w:eastAsia="PMingLiU"/>
                <w:lang w:val="en-US"/>
              </w:rPr>
            </w:pPr>
            <w:r>
              <w:rPr>
                <w:rFonts w:eastAsia="PMingLiU"/>
                <w:lang w:val="en-US"/>
              </w:rPr>
              <w:t>-81.5</w:t>
            </w:r>
          </w:p>
        </w:tc>
      </w:tr>
      <w:tr w:rsidR="002951B5" w14:paraId="535BAD77" w14:textId="77777777">
        <w:trPr>
          <w:trHeight w:val="187"/>
          <w:jc w:val="center"/>
        </w:trPr>
        <w:tc>
          <w:tcPr>
            <w:tcW w:w="1100" w:type="dxa"/>
            <w:vMerge w:val="restart"/>
            <w:shd w:val="clear" w:color="auto" w:fill="auto"/>
            <w:vAlign w:val="center"/>
          </w:tcPr>
          <w:p w14:paraId="343EC2AB" w14:textId="77777777" w:rsidR="002951B5" w:rsidRDefault="00000000">
            <w:pPr>
              <w:pStyle w:val="TAC"/>
              <w:rPr>
                <w:rFonts w:eastAsia="PMingLiU"/>
                <w:lang w:val="en-US"/>
              </w:rPr>
            </w:pPr>
            <w:r>
              <w:rPr>
                <w:rFonts w:eastAsia="PMingLiU"/>
                <w:lang w:val="en-US"/>
              </w:rPr>
              <w:t>n8</w:t>
            </w:r>
          </w:p>
        </w:tc>
        <w:tc>
          <w:tcPr>
            <w:tcW w:w="629" w:type="dxa"/>
          </w:tcPr>
          <w:p w14:paraId="66BEE040"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43ADF80D" w14:textId="77777777" w:rsidR="002951B5" w:rsidRDefault="00000000">
            <w:pPr>
              <w:pStyle w:val="TAC"/>
              <w:rPr>
                <w:rFonts w:eastAsia="PMingLiU"/>
                <w:lang w:val="en-US"/>
              </w:rPr>
            </w:pPr>
            <w:r>
              <w:rPr>
                <w:rFonts w:eastAsia="PMingLiU"/>
                <w:lang w:val="en-US"/>
              </w:rPr>
              <w:t>-97.0</w:t>
            </w:r>
          </w:p>
        </w:tc>
        <w:tc>
          <w:tcPr>
            <w:tcW w:w="740" w:type="dxa"/>
            <w:shd w:val="clear" w:color="auto" w:fill="auto"/>
          </w:tcPr>
          <w:p w14:paraId="0411EDC8" w14:textId="77777777" w:rsidR="002951B5" w:rsidRDefault="00000000">
            <w:pPr>
              <w:pStyle w:val="TAC"/>
              <w:rPr>
                <w:rFonts w:eastAsia="PMingLiU"/>
                <w:lang w:val="en-US"/>
              </w:rPr>
            </w:pPr>
            <w:r>
              <w:rPr>
                <w:rFonts w:eastAsia="PMingLiU"/>
                <w:lang w:val="en-US"/>
              </w:rPr>
              <w:t>-93.8</w:t>
            </w:r>
          </w:p>
        </w:tc>
        <w:tc>
          <w:tcPr>
            <w:tcW w:w="741" w:type="dxa"/>
            <w:shd w:val="clear" w:color="auto" w:fill="auto"/>
          </w:tcPr>
          <w:p w14:paraId="3EDBCA14" w14:textId="77777777" w:rsidR="002951B5" w:rsidRDefault="00000000">
            <w:pPr>
              <w:pStyle w:val="TAC"/>
              <w:rPr>
                <w:rFonts w:eastAsia="PMingLiU"/>
                <w:lang w:val="en-US"/>
              </w:rPr>
            </w:pPr>
            <w:r>
              <w:rPr>
                <w:rFonts w:eastAsia="PMingLiU"/>
                <w:lang w:val="en-US"/>
              </w:rPr>
              <w:t>-91.4</w:t>
            </w:r>
          </w:p>
        </w:tc>
        <w:tc>
          <w:tcPr>
            <w:tcW w:w="741" w:type="dxa"/>
            <w:shd w:val="clear" w:color="auto" w:fill="auto"/>
          </w:tcPr>
          <w:p w14:paraId="10E4327E" w14:textId="77777777" w:rsidR="002951B5" w:rsidRDefault="00000000">
            <w:pPr>
              <w:pStyle w:val="TAC"/>
              <w:rPr>
                <w:rFonts w:eastAsia="PMingLiU"/>
                <w:lang w:val="en-US"/>
              </w:rPr>
            </w:pPr>
            <w:r>
              <w:rPr>
                <w:rFonts w:eastAsia="PMingLiU"/>
                <w:lang w:val="en-US"/>
              </w:rPr>
              <w:t>-85.8</w:t>
            </w:r>
          </w:p>
        </w:tc>
        <w:tc>
          <w:tcPr>
            <w:tcW w:w="740" w:type="dxa"/>
            <w:shd w:val="clear" w:color="auto" w:fill="auto"/>
          </w:tcPr>
          <w:p w14:paraId="1D71BB5B" w14:textId="77777777" w:rsidR="002951B5" w:rsidRDefault="00000000">
            <w:pPr>
              <w:pStyle w:val="TAC"/>
              <w:rPr>
                <w:rFonts w:eastAsia="PMingLiU"/>
                <w:lang w:val="en-US"/>
              </w:rPr>
            </w:pPr>
            <w:r>
              <w:rPr>
                <w:rFonts w:eastAsia="PMingLiU"/>
                <w:lang w:val="en-US"/>
              </w:rPr>
              <w:t>-83.6</w:t>
            </w:r>
          </w:p>
        </w:tc>
        <w:tc>
          <w:tcPr>
            <w:tcW w:w="741" w:type="dxa"/>
          </w:tcPr>
          <w:p w14:paraId="2F2D52A6" w14:textId="77777777" w:rsidR="002951B5" w:rsidRDefault="002951B5">
            <w:pPr>
              <w:pStyle w:val="TAC"/>
              <w:rPr>
                <w:rFonts w:eastAsia="PMingLiU"/>
                <w:lang w:val="en-US"/>
              </w:rPr>
            </w:pPr>
          </w:p>
        </w:tc>
        <w:tc>
          <w:tcPr>
            <w:tcW w:w="741" w:type="dxa"/>
          </w:tcPr>
          <w:p w14:paraId="78C873CE" w14:textId="77777777" w:rsidR="002951B5" w:rsidRDefault="00000000">
            <w:pPr>
              <w:pStyle w:val="TAC"/>
              <w:rPr>
                <w:rFonts w:eastAsia="PMingLiU"/>
                <w:lang w:val="en-US"/>
              </w:rPr>
            </w:pPr>
            <w:r>
              <w:rPr>
                <w:rFonts w:eastAsia="PMingLiU"/>
                <w:lang w:val="en-US"/>
              </w:rPr>
              <w:t>-78.4</w:t>
            </w:r>
          </w:p>
        </w:tc>
        <w:tc>
          <w:tcPr>
            <w:tcW w:w="740" w:type="dxa"/>
            <w:shd w:val="clear" w:color="auto" w:fill="auto"/>
          </w:tcPr>
          <w:p w14:paraId="3D0FAD4F" w14:textId="77777777" w:rsidR="002951B5" w:rsidRDefault="002951B5">
            <w:pPr>
              <w:pStyle w:val="TAC"/>
              <w:rPr>
                <w:rFonts w:eastAsia="PMingLiU"/>
                <w:lang w:val="en-US"/>
              </w:rPr>
            </w:pPr>
          </w:p>
        </w:tc>
        <w:tc>
          <w:tcPr>
            <w:tcW w:w="741" w:type="dxa"/>
          </w:tcPr>
          <w:p w14:paraId="1D7872C3" w14:textId="77777777" w:rsidR="002951B5" w:rsidRDefault="002951B5">
            <w:pPr>
              <w:pStyle w:val="TAC"/>
              <w:rPr>
                <w:rFonts w:eastAsia="PMingLiU"/>
                <w:lang w:val="en-US"/>
              </w:rPr>
            </w:pPr>
          </w:p>
        </w:tc>
        <w:tc>
          <w:tcPr>
            <w:tcW w:w="814" w:type="dxa"/>
          </w:tcPr>
          <w:p w14:paraId="30D76C1F" w14:textId="77777777" w:rsidR="002951B5" w:rsidRDefault="002951B5">
            <w:pPr>
              <w:pStyle w:val="TAC"/>
              <w:rPr>
                <w:rFonts w:eastAsia="PMingLiU"/>
                <w:lang w:val="en-US"/>
              </w:rPr>
            </w:pPr>
          </w:p>
        </w:tc>
      </w:tr>
      <w:tr w:rsidR="002951B5" w14:paraId="01D8FDB7" w14:textId="77777777">
        <w:trPr>
          <w:trHeight w:val="187"/>
          <w:jc w:val="center"/>
        </w:trPr>
        <w:tc>
          <w:tcPr>
            <w:tcW w:w="1100" w:type="dxa"/>
            <w:vMerge/>
            <w:tcBorders>
              <w:bottom w:val="single" w:sz="4" w:space="0" w:color="auto"/>
            </w:tcBorders>
            <w:shd w:val="clear" w:color="auto" w:fill="auto"/>
            <w:vAlign w:val="center"/>
          </w:tcPr>
          <w:p w14:paraId="7F1A7DA7" w14:textId="77777777" w:rsidR="002951B5" w:rsidRDefault="002951B5">
            <w:pPr>
              <w:pStyle w:val="TAC"/>
              <w:rPr>
                <w:rFonts w:eastAsia="PMingLiU"/>
                <w:lang w:val="en-US"/>
              </w:rPr>
            </w:pPr>
          </w:p>
        </w:tc>
        <w:tc>
          <w:tcPr>
            <w:tcW w:w="629" w:type="dxa"/>
          </w:tcPr>
          <w:p w14:paraId="36535E30"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37512E48" w14:textId="77777777" w:rsidR="002951B5" w:rsidRDefault="002951B5">
            <w:pPr>
              <w:pStyle w:val="TAC"/>
              <w:rPr>
                <w:rFonts w:eastAsia="PMingLiU"/>
                <w:lang w:val="en-US"/>
              </w:rPr>
            </w:pPr>
          </w:p>
        </w:tc>
        <w:tc>
          <w:tcPr>
            <w:tcW w:w="740" w:type="dxa"/>
            <w:shd w:val="clear" w:color="auto" w:fill="auto"/>
          </w:tcPr>
          <w:p w14:paraId="406947A3" w14:textId="77777777" w:rsidR="002951B5" w:rsidRDefault="00000000">
            <w:pPr>
              <w:pStyle w:val="TAC"/>
              <w:rPr>
                <w:rFonts w:eastAsia="PMingLiU"/>
                <w:lang w:val="en-US"/>
              </w:rPr>
            </w:pPr>
            <w:r>
              <w:rPr>
                <w:rFonts w:eastAsia="PMingLiU"/>
                <w:lang w:val="en-US"/>
              </w:rPr>
              <w:t>-94.1</w:t>
            </w:r>
          </w:p>
        </w:tc>
        <w:tc>
          <w:tcPr>
            <w:tcW w:w="741" w:type="dxa"/>
            <w:shd w:val="clear" w:color="auto" w:fill="auto"/>
          </w:tcPr>
          <w:p w14:paraId="21EE1CFF" w14:textId="77777777" w:rsidR="002951B5" w:rsidRDefault="00000000">
            <w:pPr>
              <w:pStyle w:val="TAC"/>
              <w:rPr>
                <w:rFonts w:eastAsia="PMingLiU"/>
                <w:lang w:val="en-US"/>
              </w:rPr>
            </w:pPr>
            <w:r>
              <w:rPr>
                <w:rFonts w:eastAsia="PMingLiU"/>
                <w:lang w:val="en-US"/>
              </w:rPr>
              <w:t>-91.7</w:t>
            </w:r>
          </w:p>
        </w:tc>
        <w:tc>
          <w:tcPr>
            <w:tcW w:w="741" w:type="dxa"/>
            <w:shd w:val="clear" w:color="auto" w:fill="auto"/>
          </w:tcPr>
          <w:p w14:paraId="46DB21E0" w14:textId="77777777" w:rsidR="002951B5" w:rsidRDefault="00000000">
            <w:pPr>
              <w:pStyle w:val="TAC"/>
              <w:rPr>
                <w:rFonts w:eastAsia="PMingLiU"/>
                <w:lang w:val="en-US"/>
              </w:rPr>
            </w:pPr>
            <w:r>
              <w:rPr>
                <w:rFonts w:eastAsia="PMingLiU"/>
                <w:lang w:val="en-US"/>
              </w:rPr>
              <w:t>-87.2</w:t>
            </w:r>
          </w:p>
        </w:tc>
        <w:tc>
          <w:tcPr>
            <w:tcW w:w="740" w:type="dxa"/>
            <w:shd w:val="clear" w:color="auto" w:fill="auto"/>
          </w:tcPr>
          <w:p w14:paraId="5FAF73E7" w14:textId="77777777" w:rsidR="002951B5" w:rsidRDefault="00000000">
            <w:pPr>
              <w:pStyle w:val="TAC"/>
              <w:rPr>
                <w:rFonts w:eastAsia="PMingLiU"/>
                <w:lang w:val="en-US"/>
              </w:rPr>
            </w:pPr>
            <w:r>
              <w:rPr>
                <w:rFonts w:eastAsia="PMingLiU"/>
                <w:lang w:val="en-US"/>
              </w:rPr>
              <w:t>-84.7</w:t>
            </w:r>
          </w:p>
        </w:tc>
        <w:tc>
          <w:tcPr>
            <w:tcW w:w="741" w:type="dxa"/>
          </w:tcPr>
          <w:p w14:paraId="68FE437A" w14:textId="77777777" w:rsidR="002951B5" w:rsidRDefault="002951B5">
            <w:pPr>
              <w:pStyle w:val="TAC"/>
              <w:rPr>
                <w:rFonts w:eastAsia="PMingLiU"/>
                <w:lang w:val="en-US"/>
              </w:rPr>
            </w:pPr>
          </w:p>
        </w:tc>
        <w:tc>
          <w:tcPr>
            <w:tcW w:w="741" w:type="dxa"/>
          </w:tcPr>
          <w:p w14:paraId="7D6F81FF" w14:textId="77777777" w:rsidR="002951B5" w:rsidRDefault="00000000">
            <w:pPr>
              <w:pStyle w:val="TAC"/>
              <w:rPr>
                <w:rFonts w:eastAsia="PMingLiU"/>
                <w:lang w:val="en-US"/>
              </w:rPr>
            </w:pPr>
            <w:r>
              <w:rPr>
                <w:rFonts w:eastAsia="PMingLiU"/>
                <w:lang w:val="en-US"/>
              </w:rPr>
              <w:t>-78.5</w:t>
            </w:r>
          </w:p>
        </w:tc>
        <w:tc>
          <w:tcPr>
            <w:tcW w:w="740" w:type="dxa"/>
            <w:shd w:val="clear" w:color="auto" w:fill="auto"/>
          </w:tcPr>
          <w:p w14:paraId="39DB1C4E" w14:textId="77777777" w:rsidR="002951B5" w:rsidRDefault="002951B5">
            <w:pPr>
              <w:pStyle w:val="TAC"/>
              <w:rPr>
                <w:rFonts w:eastAsia="PMingLiU"/>
                <w:lang w:val="en-US"/>
              </w:rPr>
            </w:pPr>
          </w:p>
        </w:tc>
        <w:tc>
          <w:tcPr>
            <w:tcW w:w="741" w:type="dxa"/>
          </w:tcPr>
          <w:p w14:paraId="25D9C22A" w14:textId="77777777" w:rsidR="002951B5" w:rsidRDefault="002951B5">
            <w:pPr>
              <w:pStyle w:val="TAC"/>
              <w:rPr>
                <w:rFonts w:eastAsia="PMingLiU"/>
                <w:lang w:val="en-US"/>
              </w:rPr>
            </w:pPr>
          </w:p>
        </w:tc>
        <w:tc>
          <w:tcPr>
            <w:tcW w:w="814" w:type="dxa"/>
          </w:tcPr>
          <w:p w14:paraId="2DFA9954" w14:textId="77777777" w:rsidR="002951B5" w:rsidRDefault="002951B5">
            <w:pPr>
              <w:pStyle w:val="TAC"/>
              <w:rPr>
                <w:rFonts w:eastAsia="PMingLiU"/>
                <w:lang w:val="en-US"/>
              </w:rPr>
            </w:pPr>
          </w:p>
        </w:tc>
      </w:tr>
      <w:tr w:rsidR="002951B5" w14:paraId="4AFD5E99" w14:textId="77777777">
        <w:trPr>
          <w:trHeight w:val="187"/>
          <w:jc w:val="center"/>
        </w:trPr>
        <w:tc>
          <w:tcPr>
            <w:tcW w:w="1100" w:type="dxa"/>
            <w:vMerge w:val="restart"/>
            <w:shd w:val="clear" w:color="auto" w:fill="auto"/>
            <w:vAlign w:val="center"/>
          </w:tcPr>
          <w:p w14:paraId="7C8A12EB" w14:textId="77777777" w:rsidR="002951B5" w:rsidRDefault="00000000">
            <w:pPr>
              <w:pStyle w:val="TAC"/>
              <w:rPr>
                <w:rFonts w:eastAsia="PMingLiU"/>
                <w:lang w:val="en-US"/>
              </w:rPr>
            </w:pPr>
            <w:r>
              <w:rPr>
                <w:rFonts w:eastAsia="PMingLiU"/>
                <w:lang w:val="en-US"/>
              </w:rPr>
              <w:t>n12</w:t>
            </w:r>
          </w:p>
        </w:tc>
        <w:tc>
          <w:tcPr>
            <w:tcW w:w="629" w:type="dxa"/>
          </w:tcPr>
          <w:p w14:paraId="5804BF7A"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493290B3" w14:textId="77777777" w:rsidR="002951B5" w:rsidRDefault="00000000">
            <w:pPr>
              <w:pStyle w:val="TAC"/>
              <w:rPr>
                <w:rFonts w:eastAsia="PMingLiU"/>
                <w:lang w:val="en-US"/>
              </w:rPr>
            </w:pPr>
            <w:r>
              <w:rPr>
                <w:rFonts w:eastAsia="PMingLiU"/>
                <w:lang w:val="en-US"/>
              </w:rPr>
              <w:t>-97.0</w:t>
            </w:r>
          </w:p>
        </w:tc>
        <w:tc>
          <w:tcPr>
            <w:tcW w:w="740" w:type="dxa"/>
            <w:shd w:val="clear" w:color="auto" w:fill="auto"/>
          </w:tcPr>
          <w:p w14:paraId="33E5F3A7" w14:textId="77777777" w:rsidR="002951B5" w:rsidRDefault="00000000">
            <w:pPr>
              <w:pStyle w:val="TAC"/>
              <w:rPr>
                <w:rFonts w:eastAsia="PMingLiU"/>
                <w:lang w:val="en-US"/>
              </w:rPr>
            </w:pPr>
            <w:r>
              <w:rPr>
                <w:rFonts w:eastAsia="PMingLiU"/>
                <w:lang w:val="en-US"/>
              </w:rPr>
              <w:t>-93.8</w:t>
            </w:r>
          </w:p>
        </w:tc>
        <w:tc>
          <w:tcPr>
            <w:tcW w:w="741" w:type="dxa"/>
            <w:shd w:val="clear" w:color="auto" w:fill="auto"/>
          </w:tcPr>
          <w:p w14:paraId="17C1123B" w14:textId="77777777" w:rsidR="002951B5" w:rsidRDefault="00000000">
            <w:pPr>
              <w:pStyle w:val="TAC"/>
              <w:rPr>
                <w:rFonts w:eastAsia="PMingLiU"/>
                <w:lang w:val="en-US"/>
              </w:rPr>
            </w:pPr>
            <w:r>
              <w:rPr>
                <w:rFonts w:eastAsia="PMingLiU"/>
                <w:lang w:val="en-US"/>
              </w:rPr>
              <w:t>-84.0</w:t>
            </w:r>
          </w:p>
        </w:tc>
        <w:tc>
          <w:tcPr>
            <w:tcW w:w="741" w:type="dxa"/>
            <w:shd w:val="clear" w:color="auto" w:fill="auto"/>
          </w:tcPr>
          <w:p w14:paraId="64E51CA0" w14:textId="77777777" w:rsidR="002951B5" w:rsidRDefault="002951B5">
            <w:pPr>
              <w:pStyle w:val="TAC"/>
              <w:rPr>
                <w:rFonts w:eastAsia="PMingLiU"/>
                <w:lang w:val="en-US"/>
              </w:rPr>
            </w:pPr>
          </w:p>
        </w:tc>
        <w:tc>
          <w:tcPr>
            <w:tcW w:w="740" w:type="dxa"/>
            <w:shd w:val="clear" w:color="auto" w:fill="auto"/>
          </w:tcPr>
          <w:p w14:paraId="448812FF" w14:textId="77777777" w:rsidR="002951B5" w:rsidRDefault="002951B5">
            <w:pPr>
              <w:pStyle w:val="TAC"/>
              <w:rPr>
                <w:rFonts w:eastAsia="PMingLiU"/>
                <w:lang w:val="en-US"/>
              </w:rPr>
            </w:pPr>
          </w:p>
        </w:tc>
        <w:tc>
          <w:tcPr>
            <w:tcW w:w="741" w:type="dxa"/>
          </w:tcPr>
          <w:p w14:paraId="334D978E" w14:textId="77777777" w:rsidR="002951B5" w:rsidRDefault="002951B5">
            <w:pPr>
              <w:pStyle w:val="TAC"/>
              <w:rPr>
                <w:rFonts w:eastAsia="PMingLiU"/>
                <w:lang w:val="en-US"/>
              </w:rPr>
            </w:pPr>
          </w:p>
        </w:tc>
        <w:tc>
          <w:tcPr>
            <w:tcW w:w="741" w:type="dxa"/>
          </w:tcPr>
          <w:p w14:paraId="42BBF109" w14:textId="77777777" w:rsidR="002951B5" w:rsidRDefault="002951B5">
            <w:pPr>
              <w:pStyle w:val="TAC"/>
              <w:rPr>
                <w:rFonts w:eastAsia="PMingLiU"/>
                <w:lang w:val="en-US"/>
              </w:rPr>
            </w:pPr>
          </w:p>
        </w:tc>
        <w:tc>
          <w:tcPr>
            <w:tcW w:w="740" w:type="dxa"/>
            <w:shd w:val="clear" w:color="auto" w:fill="auto"/>
          </w:tcPr>
          <w:p w14:paraId="3F1AC6ED" w14:textId="77777777" w:rsidR="002951B5" w:rsidRDefault="002951B5">
            <w:pPr>
              <w:pStyle w:val="TAC"/>
              <w:rPr>
                <w:rFonts w:eastAsia="PMingLiU"/>
                <w:lang w:val="en-US"/>
              </w:rPr>
            </w:pPr>
          </w:p>
        </w:tc>
        <w:tc>
          <w:tcPr>
            <w:tcW w:w="741" w:type="dxa"/>
          </w:tcPr>
          <w:p w14:paraId="014E5814" w14:textId="77777777" w:rsidR="002951B5" w:rsidRDefault="002951B5">
            <w:pPr>
              <w:pStyle w:val="TAC"/>
              <w:rPr>
                <w:rFonts w:eastAsia="PMingLiU"/>
                <w:lang w:val="en-US"/>
              </w:rPr>
            </w:pPr>
          </w:p>
        </w:tc>
        <w:tc>
          <w:tcPr>
            <w:tcW w:w="814" w:type="dxa"/>
          </w:tcPr>
          <w:p w14:paraId="3595B2E9" w14:textId="77777777" w:rsidR="002951B5" w:rsidRDefault="002951B5">
            <w:pPr>
              <w:pStyle w:val="TAC"/>
              <w:rPr>
                <w:rFonts w:eastAsia="PMingLiU"/>
                <w:lang w:val="en-US"/>
              </w:rPr>
            </w:pPr>
          </w:p>
        </w:tc>
      </w:tr>
      <w:tr w:rsidR="002951B5" w14:paraId="0CD54C30" w14:textId="77777777">
        <w:trPr>
          <w:trHeight w:val="187"/>
          <w:jc w:val="center"/>
        </w:trPr>
        <w:tc>
          <w:tcPr>
            <w:tcW w:w="1100" w:type="dxa"/>
            <w:vMerge/>
            <w:tcBorders>
              <w:bottom w:val="single" w:sz="4" w:space="0" w:color="auto"/>
            </w:tcBorders>
            <w:shd w:val="clear" w:color="auto" w:fill="auto"/>
            <w:vAlign w:val="center"/>
          </w:tcPr>
          <w:p w14:paraId="75230399" w14:textId="77777777" w:rsidR="002951B5" w:rsidRDefault="002951B5">
            <w:pPr>
              <w:pStyle w:val="TAC"/>
              <w:rPr>
                <w:rFonts w:eastAsia="PMingLiU"/>
                <w:lang w:val="en-US"/>
              </w:rPr>
            </w:pPr>
          </w:p>
        </w:tc>
        <w:tc>
          <w:tcPr>
            <w:tcW w:w="629" w:type="dxa"/>
          </w:tcPr>
          <w:p w14:paraId="5B4DF3A0"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58882275" w14:textId="77777777" w:rsidR="002951B5" w:rsidRDefault="002951B5">
            <w:pPr>
              <w:pStyle w:val="TAC"/>
              <w:rPr>
                <w:rFonts w:eastAsia="PMingLiU"/>
                <w:lang w:val="en-US"/>
              </w:rPr>
            </w:pPr>
          </w:p>
        </w:tc>
        <w:tc>
          <w:tcPr>
            <w:tcW w:w="740" w:type="dxa"/>
            <w:shd w:val="clear" w:color="auto" w:fill="auto"/>
          </w:tcPr>
          <w:p w14:paraId="799EBA77" w14:textId="77777777" w:rsidR="002951B5" w:rsidRDefault="00000000">
            <w:pPr>
              <w:pStyle w:val="TAC"/>
              <w:rPr>
                <w:rFonts w:eastAsia="PMingLiU"/>
                <w:lang w:val="en-US"/>
              </w:rPr>
            </w:pPr>
            <w:r>
              <w:rPr>
                <w:rFonts w:eastAsia="PMingLiU"/>
                <w:lang w:val="en-US"/>
              </w:rPr>
              <w:t>-94.1</w:t>
            </w:r>
          </w:p>
        </w:tc>
        <w:tc>
          <w:tcPr>
            <w:tcW w:w="741" w:type="dxa"/>
            <w:shd w:val="clear" w:color="auto" w:fill="auto"/>
          </w:tcPr>
          <w:p w14:paraId="596470DF" w14:textId="77777777" w:rsidR="002951B5" w:rsidRDefault="00000000">
            <w:pPr>
              <w:pStyle w:val="TAC"/>
              <w:rPr>
                <w:rFonts w:eastAsia="PMingLiU"/>
                <w:lang w:val="en-US"/>
              </w:rPr>
            </w:pPr>
            <w:r>
              <w:rPr>
                <w:rFonts w:eastAsia="PMingLiU"/>
                <w:lang w:val="en-US"/>
              </w:rPr>
              <w:t>-84.1</w:t>
            </w:r>
          </w:p>
        </w:tc>
        <w:tc>
          <w:tcPr>
            <w:tcW w:w="741" w:type="dxa"/>
            <w:shd w:val="clear" w:color="auto" w:fill="auto"/>
          </w:tcPr>
          <w:p w14:paraId="7D4B0EC6" w14:textId="77777777" w:rsidR="002951B5" w:rsidRDefault="002951B5">
            <w:pPr>
              <w:pStyle w:val="TAC"/>
              <w:rPr>
                <w:rFonts w:eastAsia="PMingLiU"/>
                <w:lang w:val="en-US"/>
              </w:rPr>
            </w:pPr>
          </w:p>
        </w:tc>
        <w:tc>
          <w:tcPr>
            <w:tcW w:w="740" w:type="dxa"/>
            <w:shd w:val="clear" w:color="auto" w:fill="auto"/>
          </w:tcPr>
          <w:p w14:paraId="4382B41F" w14:textId="77777777" w:rsidR="002951B5" w:rsidRDefault="002951B5">
            <w:pPr>
              <w:pStyle w:val="TAC"/>
              <w:rPr>
                <w:rFonts w:eastAsia="PMingLiU"/>
                <w:lang w:val="en-US"/>
              </w:rPr>
            </w:pPr>
          </w:p>
        </w:tc>
        <w:tc>
          <w:tcPr>
            <w:tcW w:w="741" w:type="dxa"/>
          </w:tcPr>
          <w:p w14:paraId="0844DC36" w14:textId="77777777" w:rsidR="002951B5" w:rsidRDefault="002951B5">
            <w:pPr>
              <w:pStyle w:val="TAC"/>
              <w:rPr>
                <w:rFonts w:eastAsia="PMingLiU"/>
                <w:lang w:val="en-US"/>
              </w:rPr>
            </w:pPr>
          </w:p>
        </w:tc>
        <w:tc>
          <w:tcPr>
            <w:tcW w:w="741" w:type="dxa"/>
          </w:tcPr>
          <w:p w14:paraId="54C0BA04" w14:textId="77777777" w:rsidR="002951B5" w:rsidRDefault="002951B5">
            <w:pPr>
              <w:pStyle w:val="TAC"/>
              <w:rPr>
                <w:rFonts w:eastAsia="PMingLiU"/>
                <w:lang w:val="en-US"/>
              </w:rPr>
            </w:pPr>
          </w:p>
        </w:tc>
        <w:tc>
          <w:tcPr>
            <w:tcW w:w="740" w:type="dxa"/>
            <w:shd w:val="clear" w:color="auto" w:fill="auto"/>
          </w:tcPr>
          <w:p w14:paraId="00AD005A" w14:textId="77777777" w:rsidR="002951B5" w:rsidRDefault="002951B5">
            <w:pPr>
              <w:pStyle w:val="TAC"/>
              <w:rPr>
                <w:rFonts w:eastAsia="PMingLiU"/>
                <w:lang w:val="en-US"/>
              </w:rPr>
            </w:pPr>
          </w:p>
        </w:tc>
        <w:tc>
          <w:tcPr>
            <w:tcW w:w="741" w:type="dxa"/>
          </w:tcPr>
          <w:p w14:paraId="07F32875" w14:textId="77777777" w:rsidR="002951B5" w:rsidRDefault="002951B5">
            <w:pPr>
              <w:pStyle w:val="TAC"/>
              <w:rPr>
                <w:rFonts w:eastAsia="PMingLiU"/>
                <w:lang w:val="en-US"/>
              </w:rPr>
            </w:pPr>
          </w:p>
        </w:tc>
        <w:tc>
          <w:tcPr>
            <w:tcW w:w="814" w:type="dxa"/>
          </w:tcPr>
          <w:p w14:paraId="1663C6FB" w14:textId="77777777" w:rsidR="002951B5" w:rsidRDefault="002951B5">
            <w:pPr>
              <w:pStyle w:val="TAC"/>
              <w:rPr>
                <w:rFonts w:eastAsia="PMingLiU"/>
                <w:lang w:val="en-US"/>
              </w:rPr>
            </w:pPr>
          </w:p>
        </w:tc>
      </w:tr>
      <w:tr w:rsidR="002951B5" w14:paraId="462EC56C" w14:textId="77777777">
        <w:trPr>
          <w:trHeight w:val="187"/>
          <w:jc w:val="center"/>
        </w:trPr>
        <w:tc>
          <w:tcPr>
            <w:tcW w:w="1100" w:type="dxa"/>
            <w:vMerge w:val="restart"/>
            <w:shd w:val="clear" w:color="auto" w:fill="auto"/>
            <w:vAlign w:val="center"/>
          </w:tcPr>
          <w:p w14:paraId="6DD883B8" w14:textId="77777777" w:rsidR="002951B5" w:rsidRDefault="00000000">
            <w:pPr>
              <w:pStyle w:val="TAC"/>
              <w:rPr>
                <w:rFonts w:eastAsia="PMingLiU"/>
                <w:lang w:val="en-US"/>
              </w:rPr>
            </w:pPr>
            <w:r>
              <w:rPr>
                <w:rFonts w:eastAsia="PMingLiU"/>
                <w:lang w:val="en-US"/>
              </w:rPr>
              <w:t>n13</w:t>
            </w:r>
          </w:p>
        </w:tc>
        <w:tc>
          <w:tcPr>
            <w:tcW w:w="629" w:type="dxa"/>
          </w:tcPr>
          <w:p w14:paraId="26422DD5"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53E50989" w14:textId="77777777" w:rsidR="002951B5" w:rsidRDefault="00000000">
            <w:pPr>
              <w:pStyle w:val="TAC"/>
              <w:rPr>
                <w:rFonts w:eastAsia="PMingLiU"/>
                <w:lang w:val="en-US"/>
              </w:rPr>
            </w:pPr>
            <w:r>
              <w:rPr>
                <w:rFonts w:eastAsia="PMingLiU" w:cs="Arial"/>
                <w:szCs w:val="18"/>
                <w:lang w:val="en-US"/>
              </w:rPr>
              <w:t>-97.0</w:t>
            </w:r>
          </w:p>
        </w:tc>
        <w:tc>
          <w:tcPr>
            <w:tcW w:w="740" w:type="dxa"/>
            <w:shd w:val="clear" w:color="auto" w:fill="auto"/>
          </w:tcPr>
          <w:p w14:paraId="14ABBFB6" w14:textId="77777777" w:rsidR="002951B5" w:rsidRDefault="00000000">
            <w:pPr>
              <w:pStyle w:val="TAC"/>
              <w:rPr>
                <w:rFonts w:eastAsia="PMingLiU"/>
                <w:lang w:val="en-US"/>
              </w:rPr>
            </w:pPr>
            <w:r>
              <w:rPr>
                <w:rFonts w:eastAsia="PMingLiU" w:cs="Arial"/>
                <w:szCs w:val="18"/>
                <w:lang w:val="en-US"/>
              </w:rPr>
              <w:t>-93.8</w:t>
            </w:r>
          </w:p>
        </w:tc>
        <w:tc>
          <w:tcPr>
            <w:tcW w:w="741" w:type="dxa"/>
            <w:shd w:val="clear" w:color="auto" w:fill="auto"/>
          </w:tcPr>
          <w:p w14:paraId="1BE67506" w14:textId="77777777" w:rsidR="002951B5" w:rsidRDefault="002951B5">
            <w:pPr>
              <w:pStyle w:val="TAC"/>
              <w:rPr>
                <w:rFonts w:eastAsia="PMingLiU"/>
                <w:lang w:val="en-US"/>
              </w:rPr>
            </w:pPr>
          </w:p>
        </w:tc>
        <w:tc>
          <w:tcPr>
            <w:tcW w:w="741" w:type="dxa"/>
            <w:shd w:val="clear" w:color="auto" w:fill="auto"/>
          </w:tcPr>
          <w:p w14:paraId="73241ABA" w14:textId="77777777" w:rsidR="002951B5" w:rsidRDefault="002951B5">
            <w:pPr>
              <w:pStyle w:val="TAC"/>
              <w:rPr>
                <w:rFonts w:eastAsia="PMingLiU"/>
                <w:lang w:val="en-US"/>
              </w:rPr>
            </w:pPr>
          </w:p>
        </w:tc>
        <w:tc>
          <w:tcPr>
            <w:tcW w:w="740" w:type="dxa"/>
            <w:shd w:val="clear" w:color="auto" w:fill="auto"/>
          </w:tcPr>
          <w:p w14:paraId="4B225093" w14:textId="77777777" w:rsidR="002951B5" w:rsidRDefault="002951B5">
            <w:pPr>
              <w:pStyle w:val="TAC"/>
              <w:rPr>
                <w:rFonts w:eastAsia="PMingLiU"/>
                <w:lang w:val="en-US"/>
              </w:rPr>
            </w:pPr>
          </w:p>
        </w:tc>
        <w:tc>
          <w:tcPr>
            <w:tcW w:w="741" w:type="dxa"/>
          </w:tcPr>
          <w:p w14:paraId="7E79ECBE" w14:textId="77777777" w:rsidR="002951B5" w:rsidRDefault="002951B5">
            <w:pPr>
              <w:pStyle w:val="TAC"/>
              <w:rPr>
                <w:rFonts w:eastAsia="PMingLiU"/>
                <w:lang w:val="en-US"/>
              </w:rPr>
            </w:pPr>
          </w:p>
        </w:tc>
        <w:tc>
          <w:tcPr>
            <w:tcW w:w="741" w:type="dxa"/>
          </w:tcPr>
          <w:p w14:paraId="267C30F5" w14:textId="77777777" w:rsidR="002951B5" w:rsidRDefault="002951B5">
            <w:pPr>
              <w:pStyle w:val="TAC"/>
              <w:rPr>
                <w:rFonts w:eastAsia="PMingLiU"/>
                <w:lang w:val="en-US"/>
              </w:rPr>
            </w:pPr>
          </w:p>
        </w:tc>
        <w:tc>
          <w:tcPr>
            <w:tcW w:w="740" w:type="dxa"/>
            <w:shd w:val="clear" w:color="auto" w:fill="auto"/>
          </w:tcPr>
          <w:p w14:paraId="056EEB44" w14:textId="77777777" w:rsidR="002951B5" w:rsidRDefault="002951B5">
            <w:pPr>
              <w:pStyle w:val="TAC"/>
              <w:rPr>
                <w:rFonts w:eastAsia="PMingLiU"/>
                <w:lang w:val="en-US"/>
              </w:rPr>
            </w:pPr>
          </w:p>
        </w:tc>
        <w:tc>
          <w:tcPr>
            <w:tcW w:w="741" w:type="dxa"/>
          </w:tcPr>
          <w:p w14:paraId="0B445564" w14:textId="77777777" w:rsidR="002951B5" w:rsidRDefault="002951B5">
            <w:pPr>
              <w:pStyle w:val="TAC"/>
              <w:rPr>
                <w:rFonts w:eastAsia="PMingLiU"/>
                <w:lang w:val="en-US"/>
              </w:rPr>
            </w:pPr>
          </w:p>
        </w:tc>
        <w:tc>
          <w:tcPr>
            <w:tcW w:w="814" w:type="dxa"/>
          </w:tcPr>
          <w:p w14:paraId="578C8DF5" w14:textId="77777777" w:rsidR="002951B5" w:rsidRDefault="002951B5">
            <w:pPr>
              <w:pStyle w:val="TAC"/>
              <w:rPr>
                <w:rFonts w:eastAsia="PMingLiU"/>
                <w:lang w:val="en-US"/>
              </w:rPr>
            </w:pPr>
          </w:p>
        </w:tc>
      </w:tr>
      <w:tr w:rsidR="002951B5" w14:paraId="13677D5E" w14:textId="77777777">
        <w:trPr>
          <w:trHeight w:val="187"/>
          <w:jc w:val="center"/>
        </w:trPr>
        <w:tc>
          <w:tcPr>
            <w:tcW w:w="1100" w:type="dxa"/>
            <w:vMerge/>
            <w:shd w:val="clear" w:color="auto" w:fill="auto"/>
            <w:vAlign w:val="center"/>
          </w:tcPr>
          <w:p w14:paraId="0B589CC6" w14:textId="77777777" w:rsidR="002951B5" w:rsidRDefault="002951B5">
            <w:pPr>
              <w:pStyle w:val="TAC"/>
              <w:rPr>
                <w:rFonts w:eastAsia="PMingLiU"/>
                <w:lang w:val="en-US"/>
              </w:rPr>
            </w:pPr>
          </w:p>
        </w:tc>
        <w:tc>
          <w:tcPr>
            <w:tcW w:w="629" w:type="dxa"/>
          </w:tcPr>
          <w:p w14:paraId="618317EB"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7D3970DA" w14:textId="77777777" w:rsidR="002951B5" w:rsidRDefault="002951B5">
            <w:pPr>
              <w:pStyle w:val="TAC"/>
              <w:rPr>
                <w:rFonts w:eastAsia="PMingLiU"/>
                <w:lang w:val="en-US"/>
              </w:rPr>
            </w:pPr>
          </w:p>
        </w:tc>
        <w:tc>
          <w:tcPr>
            <w:tcW w:w="740" w:type="dxa"/>
            <w:shd w:val="clear" w:color="auto" w:fill="auto"/>
          </w:tcPr>
          <w:p w14:paraId="1FAB5D46" w14:textId="77777777" w:rsidR="002951B5" w:rsidRDefault="00000000">
            <w:pPr>
              <w:pStyle w:val="TAC"/>
              <w:rPr>
                <w:rFonts w:eastAsia="PMingLiU"/>
                <w:lang w:val="en-US"/>
              </w:rPr>
            </w:pPr>
            <w:r>
              <w:rPr>
                <w:rFonts w:eastAsia="PMingLiU" w:cs="Arial"/>
                <w:szCs w:val="18"/>
                <w:lang w:val="en-US"/>
              </w:rPr>
              <w:t>-94.1</w:t>
            </w:r>
          </w:p>
        </w:tc>
        <w:tc>
          <w:tcPr>
            <w:tcW w:w="741" w:type="dxa"/>
            <w:shd w:val="clear" w:color="auto" w:fill="auto"/>
          </w:tcPr>
          <w:p w14:paraId="0C26067F" w14:textId="77777777" w:rsidR="002951B5" w:rsidRDefault="002951B5">
            <w:pPr>
              <w:pStyle w:val="TAC"/>
              <w:rPr>
                <w:rFonts w:eastAsia="PMingLiU"/>
                <w:lang w:val="en-US"/>
              </w:rPr>
            </w:pPr>
          </w:p>
        </w:tc>
        <w:tc>
          <w:tcPr>
            <w:tcW w:w="741" w:type="dxa"/>
            <w:shd w:val="clear" w:color="auto" w:fill="auto"/>
          </w:tcPr>
          <w:p w14:paraId="29D3F53A" w14:textId="77777777" w:rsidR="002951B5" w:rsidRDefault="002951B5">
            <w:pPr>
              <w:pStyle w:val="TAC"/>
              <w:rPr>
                <w:rFonts w:eastAsia="PMingLiU"/>
                <w:lang w:val="en-US"/>
              </w:rPr>
            </w:pPr>
          </w:p>
        </w:tc>
        <w:tc>
          <w:tcPr>
            <w:tcW w:w="740" w:type="dxa"/>
            <w:shd w:val="clear" w:color="auto" w:fill="auto"/>
          </w:tcPr>
          <w:p w14:paraId="437389A9" w14:textId="77777777" w:rsidR="002951B5" w:rsidRDefault="002951B5">
            <w:pPr>
              <w:pStyle w:val="TAC"/>
              <w:rPr>
                <w:rFonts w:eastAsia="PMingLiU"/>
                <w:lang w:val="en-US"/>
              </w:rPr>
            </w:pPr>
          </w:p>
        </w:tc>
        <w:tc>
          <w:tcPr>
            <w:tcW w:w="741" w:type="dxa"/>
          </w:tcPr>
          <w:p w14:paraId="4274FF32" w14:textId="77777777" w:rsidR="002951B5" w:rsidRDefault="002951B5">
            <w:pPr>
              <w:pStyle w:val="TAC"/>
              <w:rPr>
                <w:rFonts w:eastAsia="PMingLiU"/>
                <w:lang w:val="en-US"/>
              </w:rPr>
            </w:pPr>
          </w:p>
        </w:tc>
        <w:tc>
          <w:tcPr>
            <w:tcW w:w="741" w:type="dxa"/>
          </w:tcPr>
          <w:p w14:paraId="1D6F0319" w14:textId="77777777" w:rsidR="002951B5" w:rsidRDefault="002951B5">
            <w:pPr>
              <w:pStyle w:val="TAC"/>
              <w:rPr>
                <w:rFonts w:eastAsia="PMingLiU"/>
                <w:lang w:val="en-US"/>
              </w:rPr>
            </w:pPr>
          </w:p>
        </w:tc>
        <w:tc>
          <w:tcPr>
            <w:tcW w:w="740" w:type="dxa"/>
            <w:shd w:val="clear" w:color="auto" w:fill="auto"/>
          </w:tcPr>
          <w:p w14:paraId="46D69911" w14:textId="77777777" w:rsidR="002951B5" w:rsidRDefault="002951B5">
            <w:pPr>
              <w:pStyle w:val="TAC"/>
              <w:rPr>
                <w:rFonts w:eastAsia="PMingLiU"/>
                <w:lang w:val="en-US"/>
              </w:rPr>
            </w:pPr>
          </w:p>
        </w:tc>
        <w:tc>
          <w:tcPr>
            <w:tcW w:w="741" w:type="dxa"/>
          </w:tcPr>
          <w:p w14:paraId="31BB09DA" w14:textId="77777777" w:rsidR="002951B5" w:rsidRDefault="002951B5">
            <w:pPr>
              <w:pStyle w:val="TAC"/>
              <w:rPr>
                <w:rFonts w:eastAsia="PMingLiU"/>
                <w:lang w:val="en-US"/>
              </w:rPr>
            </w:pPr>
          </w:p>
        </w:tc>
        <w:tc>
          <w:tcPr>
            <w:tcW w:w="814" w:type="dxa"/>
          </w:tcPr>
          <w:p w14:paraId="6F75C084" w14:textId="77777777" w:rsidR="002951B5" w:rsidRDefault="002951B5">
            <w:pPr>
              <w:pStyle w:val="TAC"/>
              <w:rPr>
                <w:rFonts w:eastAsia="PMingLiU"/>
                <w:lang w:val="en-US"/>
              </w:rPr>
            </w:pPr>
          </w:p>
        </w:tc>
      </w:tr>
      <w:tr w:rsidR="002951B5" w14:paraId="52B6E27A" w14:textId="77777777">
        <w:trPr>
          <w:trHeight w:val="187"/>
          <w:jc w:val="center"/>
        </w:trPr>
        <w:tc>
          <w:tcPr>
            <w:tcW w:w="1100" w:type="dxa"/>
            <w:vMerge w:val="restart"/>
            <w:shd w:val="clear" w:color="auto" w:fill="auto"/>
            <w:vAlign w:val="center"/>
          </w:tcPr>
          <w:p w14:paraId="04414AE8" w14:textId="77777777" w:rsidR="002951B5" w:rsidRDefault="00000000">
            <w:pPr>
              <w:pStyle w:val="TAC"/>
              <w:rPr>
                <w:rFonts w:eastAsia="PMingLiU"/>
                <w:lang w:val="en-US"/>
              </w:rPr>
            </w:pPr>
            <w:r>
              <w:rPr>
                <w:rFonts w:eastAsia="PMingLiU"/>
                <w:lang w:val="en-US"/>
              </w:rPr>
              <w:t>n14</w:t>
            </w:r>
          </w:p>
        </w:tc>
        <w:tc>
          <w:tcPr>
            <w:tcW w:w="629" w:type="dxa"/>
          </w:tcPr>
          <w:p w14:paraId="57E34BE5"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45E37113" w14:textId="77777777" w:rsidR="002951B5" w:rsidRDefault="00000000">
            <w:pPr>
              <w:pStyle w:val="TAC"/>
              <w:rPr>
                <w:rFonts w:eastAsia="PMingLiU"/>
                <w:lang w:val="en-US"/>
              </w:rPr>
            </w:pPr>
            <w:r>
              <w:rPr>
                <w:rFonts w:eastAsia="PMingLiU" w:cs="Arial"/>
                <w:szCs w:val="18"/>
                <w:lang w:val="en-US"/>
              </w:rPr>
              <w:t>-97.0</w:t>
            </w:r>
          </w:p>
        </w:tc>
        <w:tc>
          <w:tcPr>
            <w:tcW w:w="740" w:type="dxa"/>
            <w:shd w:val="clear" w:color="auto" w:fill="auto"/>
          </w:tcPr>
          <w:p w14:paraId="4175BA6C" w14:textId="77777777" w:rsidR="002951B5" w:rsidRDefault="00000000">
            <w:pPr>
              <w:pStyle w:val="TAC"/>
              <w:rPr>
                <w:rFonts w:eastAsia="PMingLiU"/>
                <w:lang w:val="en-US"/>
              </w:rPr>
            </w:pPr>
            <w:r>
              <w:rPr>
                <w:rFonts w:eastAsia="PMingLiU" w:cs="Arial"/>
                <w:szCs w:val="18"/>
                <w:lang w:val="en-US"/>
              </w:rPr>
              <w:t>-93.8</w:t>
            </w:r>
          </w:p>
        </w:tc>
        <w:tc>
          <w:tcPr>
            <w:tcW w:w="741" w:type="dxa"/>
            <w:shd w:val="clear" w:color="auto" w:fill="auto"/>
          </w:tcPr>
          <w:p w14:paraId="5C7D96E0" w14:textId="77777777" w:rsidR="002951B5" w:rsidRDefault="002951B5">
            <w:pPr>
              <w:pStyle w:val="TAC"/>
              <w:rPr>
                <w:rFonts w:eastAsia="PMingLiU"/>
                <w:lang w:val="en-US"/>
              </w:rPr>
            </w:pPr>
          </w:p>
        </w:tc>
        <w:tc>
          <w:tcPr>
            <w:tcW w:w="741" w:type="dxa"/>
            <w:shd w:val="clear" w:color="auto" w:fill="auto"/>
          </w:tcPr>
          <w:p w14:paraId="591200D1" w14:textId="77777777" w:rsidR="002951B5" w:rsidRDefault="002951B5">
            <w:pPr>
              <w:pStyle w:val="TAC"/>
              <w:rPr>
                <w:rFonts w:eastAsia="PMingLiU"/>
                <w:lang w:val="en-US"/>
              </w:rPr>
            </w:pPr>
          </w:p>
        </w:tc>
        <w:tc>
          <w:tcPr>
            <w:tcW w:w="740" w:type="dxa"/>
            <w:shd w:val="clear" w:color="auto" w:fill="auto"/>
          </w:tcPr>
          <w:p w14:paraId="22B62BEB" w14:textId="77777777" w:rsidR="002951B5" w:rsidRDefault="002951B5">
            <w:pPr>
              <w:pStyle w:val="TAC"/>
              <w:rPr>
                <w:rFonts w:eastAsia="PMingLiU"/>
                <w:lang w:val="en-US"/>
              </w:rPr>
            </w:pPr>
          </w:p>
        </w:tc>
        <w:tc>
          <w:tcPr>
            <w:tcW w:w="741" w:type="dxa"/>
          </w:tcPr>
          <w:p w14:paraId="41BF8F9E" w14:textId="77777777" w:rsidR="002951B5" w:rsidRDefault="002951B5">
            <w:pPr>
              <w:pStyle w:val="TAC"/>
              <w:rPr>
                <w:rFonts w:eastAsia="PMingLiU"/>
                <w:lang w:val="en-US"/>
              </w:rPr>
            </w:pPr>
          </w:p>
        </w:tc>
        <w:tc>
          <w:tcPr>
            <w:tcW w:w="741" w:type="dxa"/>
          </w:tcPr>
          <w:p w14:paraId="6CF5718B" w14:textId="77777777" w:rsidR="002951B5" w:rsidRDefault="002951B5">
            <w:pPr>
              <w:pStyle w:val="TAC"/>
              <w:rPr>
                <w:rFonts w:eastAsia="PMingLiU"/>
                <w:lang w:val="en-US"/>
              </w:rPr>
            </w:pPr>
          </w:p>
        </w:tc>
        <w:tc>
          <w:tcPr>
            <w:tcW w:w="740" w:type="dxa"/>
            <w:shd w:val="clear" w:color="auto" w:fill="auto"/>
          </w:tcPr>
          <w:p w14:paraId="1F11D6D6" w14:textId="77777777" w:rsidR="002951B5" w:rsidRDefault="002951B5">
            <w:pPr>
              <w:pStyle w:val="TAC"/>
              <w:rPr>
                <w:rFonts w:eastAsia="PMingLiU"/>
                <w:lang w:val="en-US"/>
              </w:rPr>
            </w:pPr>
          </w:p>
        </w:tc>
        <w:tc>
          <w:tcPr>
            <w:tcW w:w="741" w:type="dxa"/>
          </w:tcPr>
          <w:p w14:paraId="0A6B949B" w14:textId="77777777" w:rsidR="002951B5" w:rsidRDefault="002951B5">
            <w:pPr>
              <w:pStyle w:val="TAC"/>
              <w:rPr>
                <w:rFonts w:eastAsia="PMingLiU"/>
                <w:lang w:val="en-US"/>
              </w:rPr>
            </w:pPr>
          </w:p>
        </w:tc>
        <w:tc>
          <w:tcPr>
            <w:tcW w:w="814" w:type="dxa"/>
          </w:tcPr>
          <w:p w14:paraId="5C30AF03" w14:textId="77777777" w:rsidR="002951B5" w:rsidRDefault="002951B5">
            <w:pPr>
              <w:pStyle w:val="TAC"/>
              <w:rPr>
                <w:rFonts w:eastAsia="PMingLiU"/>
                <w:lang w:val="en-US"/>
              </w:rPr>
            </w:pPr>
          </w:p>
        </w:tc>
      </w:tr>
      <w:tr w:rsidR="002951B5" w14:paraId="12C721BA" w14:textId="77777777">
        <w:trPr>
          <w:trHeight w:val="187"/>
          <w:jc w:val="center"/>
        </w:trPr>
        <w:tc>
          <w:tcPr>
            <w:tcW w:w="1100" w:type="dxa"/>
            <w:vMerge/>
            <w:shd w:val="clear" w:color="auto" w:fill="auto"/>
            <w:vAlign w:val="center"/>
          </w:tcPr>
          <w:p w14:paraId="4D1B3ABC" w14:textId="77777777" w:rsidR="002951B5" w:rsidRDefault="002951B5">
            <w:pPr>
              <w:pStyle w:val="TAC"/>
              <w:rPr>
                <w:rFonts w:eastAsia="PMingLiU"/>
                <w:lang w:val="en-US"/>
              </w:rPr>
            </w:pPr>
          </w:p>
        </w:tc>
        <w:tc>
          <w:tcPr>
            <w:tcW w:w="629" w:type="dxa"/>
          </w:tcPr>
          <w:p w14:paraId="28A92506"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7BFE3224" w14:textId="77777777" w:rsidR="002951B5" w:rsidRDefault="002951B5">
            <w:pPr>
              <w:pStyle w:val="TAC"/>
              <w:rPr>
                <w:rFonts w:eastAsia="PMingLiU"/>
                <w:lang w:val="en-US"/>
              </w:rPr>
            </w:pPr>
          </w:p>
        </w:tc>
        <w:tc>
          <w:tcPr>
            <w:tcW w:w="740" w:type="dxa"/>
            <w:shd w:val="clear" w:color="auto" w:fill="auto"/>
          </w:tcPr>
          <w:p w14:paraId="61D67C8C" w14:textId="77777777" w:rsidR="002951B5" w:rsidRDefault="00000000">
            <w:pPr>
              <w:pStyle w:val="TAC"/>
              <w:rPr>
                <w:rFonts w:eastAsia="PMingLiU"/>
                <w:lang w:val="en-US"/>
              </w:rPr>
            </w:pPr>
            <w:r>
              <w:rPr>
                <w:rFonts w:eastAsia="PMingLiU" w:cs="Arial"/>
                <w:szCs w:val="18"/>
                <w:lang w:val="en-US"/>
              </w:rPr>
              <w:t>-94.1</w:t>
            </w:r>
          </w:p>
        </w:tc>
        <w:tc>
          <w:tcPr>
            <w:tcW w:w="741" w:type="dxa"/>
            <w:shd w:val="clear" w:color="auto" w:fill="auto"/>
          </w:tcPr>
          <w:p w14:paraId="7C74EF3B" w14:textId="77777777" w:rsidR="002951B5" w:rsidRDefault="002951B5">
            <w:pPr>
              <w:pStyle w:val="TAC"/>
              <w:rPr>
                <w:rFonts w:eastAsia="PMingLiU"/>
                <w:lang w:val="en-US"/>
              </w:rPr>
            </w:pPr>
          </w:p>
        </w:tc>
        <w:tc>
          <w:tcPr>
            <w:tcW w:w="741" w:type="dxa"/>
            <w:shd w:val="clear" w:color="auto" w:fill="auto"/>
          </w:tcPr>
          <w:p w14:paraId="2D0AAB9D" w14:textId="77777777" w:rsidR="002951B5" w:rsidRDefault="002951B5">
            <w:pPr>
              <w:pStyle w:val="TAC"/>
              <w:rPr>
                <w:rFonts w:eastAsia="PMingLiU"/>
                <w:lang w:val="en-US"/>
              </w:rPr>
            </w:pPr>
          </w:p>
        </w:tc>
        <w:tc>
          <w:tcPr>
            <w:tcW w:w="740" w:type="dxa"/>
            <w:shd w:val="clear" w:color="auto" w:fill="auto"/>
          </w:tcPr>
          <w:p w14:paraId="0D665F35" w14:textId="77777777" w:rsidR="002951B5" w:rsidRDefault="002951B5">
            <w:pPr>
              <w:pStyle w:val="TAC"/>
              <w:rPr>
                <w:rFonts w:eastAsia="PMingLiU"/>
                <w:lang w:val="en-US"/>
              </w:rPr>
            </w:pPr>
          </w:p>
        </w:tc>
        <w:tc>
          <w:tcPr>
            <w:tcW w:w="741" w:type="dxa"/>
          </w:tcPr>
          <w:p w14:paraId="2B5F3E6F" w14:textId="77777777" w:rsidR="002951B5" w:rsidRDefault="002951B5">
            <w:pPr>
              <w:pStyle w:val="TAC"/>
              <w:rPr>
                <w:rFonts w:eastAsia="PMingLiU"/>
                <w:lang w:val="en-US"/>
              </w:rPr>
            </w:pPr>
          </w:p>
        </w:tc>
        <w:tc>
          <w:tcPr>
            <w:tcW w:w="741" w:type="dxa"/>
          </w:tcPr>
          <w:p w14:paraId="7FEAFB6B" w14:textId="77777777" w:rsidR="002951B5" w:rsidRDefault="002951B5">
            <w:pPr>
              <w:pStyle w:val="TAC"/>
              <w:rPr>
                <w:rFonts w:eastAsia="PMingLiU"/>
                <w:lang w:val="en-US"/>
              </w:rPr>
            </w:pPr>
          </w:p>
        </w:tc>
        <w:tc>
          <w:tcPr>
            <w:tcW w:w="740" w:type="dxa"/>
            <w:shd w:val="clear" w:color="auto" w:fill="auto"/>
          </w:tcPr>
          <w:p w14:paraId="74BC2291" w14:textId="77777777" w:rsidR="002951B5" w:rsidRDefault="002951B5">
            <w:pPr>
              <w:pStyle w:val="TAC"/>
              <w:rPr>
                <w:rFonts w:eastAsia="PMingLiU"/>
                <w:lang w:val="en-US"/>
              </w:rPr>
            </w:pPr>
          </w:p>
        </w:tc>
        <w:tc>
          <w:tcPr>
            <w:tcW w:w="741" w:type="dxa"/>
          </w:tcPr>
          <w:p w14:paraId="708707B0" w14:textId="77777777" w:rsidR="002951B5" w:rsidRDefault="002951B5">
            <w:pPr>
              <w:pStyle w:val="TAC"/>
              <w:rPr>
                <w:rFonts w:eastAsia="PMingLiU"/>
                <w:lang w:val="en-US"/>
              </w:rPr>
            </w:pPr>
          </w:p>
        </w:tc>
        <w:tc>
          <w:tcPr>
            <w:tcW w:w="814" w:type="dxa"/>
          </w:tcPr>
          <w:p w14:paraId="073EE440" w14:textId="77777777" w:rsidR="002951B5" w:rsidRDefault="002951B5">
            <w:pPr>
              <w:pStyle w:val="TAC"/>
              <w:rPr>
                <w:rFonts w:eastAsia="PMingLiU"/>
                <w:lang w:val="en-US"/>
              </w:rPr>
            </w:pPr>
          </w:p>
        </w:tc>
      </w:tr>
      <w:tr w:rsidR="002951B5" w14:paraId="1F0B2F08" w14:textId="77777777">
        <w:trPr>
          <w:trHeight w:val="187"/>
          <w:jc w:val="center"/>
        </w:trPr>
        <w:tc>
          <w:tcPr>
            <w:tcW w:w="1100" w:type="dxa"/>
            <w:vMerge w:val="restart"/>
            <w:shd w:val="clear" w:color="auto" w:fill="auto"/>
            <w:vAlign w:val="center"/>
          </w:tcPr>
          <w:p w14:paraId="7C659211" w14:textId="77777777" w:rsidR="002951B5" w:rsidRDefault="00000000">
            <w:pPr>
              <w:pStyle w:val="TAC"/>
              <w:rPr>
                <w:rFonts w:eastAsia="PMingLiU"/>
                <w:lang w:val="en-US"/>
              </w:rPr>
            </w:pPr>
            <w:r>
              <w:rPr>
                <w:rFonts w:eastAsia="PMingLiU"/>
                <w:lang w:val="en-US"/>
              </w:rPr>
              <w:t>n18</w:t>
            </w:r>
          </w:p>
        </w:tc>
        <w:tc>
          <w:tcPr>
            <w:tcW w:w="629" w:type="dxa"/>
          </w:tcPr>
          <w:p w14:paraId="5FA18A8A"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534CAD6B" w14:textId="77777777" w:rsidR="002951B5" w:rsidRDefault="00000000">
            <w:pPr>
              <w:pStyle w:val="TAC"/>
              <w:rPr>
                <w:rFonts w:eastAsia="PMingLiU"/>
                <w:lang w:val="en-US"/>
              </w:rPr>
            </w:pPr>
            <w:r>
              <w:rPr>
                <w:rFonts w:eastAsia="PMingLiU" w:cs="Arial"/>
                <w:szCs w:val="18"/>
                <w:lang w:val="en-US"/>
              </w:rPr>
              <w:t>-100.0</w:t>
            </w:r>
          </w:p>
        </w:tc>
        <w:tc>
          <w:tcPr>
            <w:tcW w:w="740" w:type="dxa"/>
            <w:shd w:val="clear" w:color="auto" w:fill="auto"/>
          </w:tcPr>
          <w:p w14:paraId="3FA5C12E" w14:textId="77777777" w:rsidR="002951B5" w:rsidRDefault="00000000">
            <w:pPr>
              <w:pStyle w:val="TAC"/>
              <w:rPr>
                <w:rFonts w:eastAsia="PMingLiU"/>
                <w:lang w:val="en-US"/>
              </w:rPr>
            </w:pPr>
            <w:r>
              <w:rPr>
                <w:rFonts w:eastAsia="PMingLiU" w:cs="Arial"/>
                <w:szCs w:val="18"/>
                <w:lang w:val="en-US"/>
              </w:rPr>
              <w:t>-96.8</w:t>
            </w:r>
          </w:p>
        </w:tc>
        <w:tc>
          <w:tcPr>
            <w:tcW w:w="741" w:type="dxa"/>
            <w:shd w:val="clear" w:color="auto" w:fill="auto"/>
          </w:tcPr>
          <w:p w14:paraId="54F0DD59" w14:textId="77777777" w:rsidR="002951B5" w:rsidRDefault="00000000">
            <w:pPr>
              <w:pStyle w:val="TAC"/>
              <w:rPr>
                <w:rFonts w:eastAsia="PMingLiU"/>
                <w:lang w:val="en-US"/>
              </w:rPr>
            </w:pPr>
            <w:r>
              <w:rPr>
                <w:rFonts w:eastAsia="PMingLiU" w:cs="Arial"/>
                <w:szCs w:val="18"/>
                <w:lang w:val="en-US"/>
              </w:rPr>
              <w:t>-95.0</w:t>
            </w:r>
          </w:p>
        </w:tc>
        <w:tc>
          <w:tcPr>
            <w:tcW w:w="741" w:type="dxa"/>
            <w:shd w:val="clear" w:color="auto" w:fill="auto"/>
          </w:tcPr>
          <w:p w14:paraId="37687ECB" w14:textId="77777777" w:rsidR="002951B5" w:rsidRDefault="002951B5">
            <w:pPr>
              <w:pStyle w:val="TAC"/>
              <w:rPr>
                <w:rFonts w:eastAsia="PMingLiU"/>
                <w:lang w:val="en-US"/>
              </w:rPr>
            </w:pPr>
          </w:p>
        </w:tc>
        <w:tc>
          <w:tcPr>
            <w:tcW w:w="740" w:type="dxa"/>
            <w:shd w:val="clear" w:color="auto" w:fill="auto"/>
          </w:tcPr>
          <w:p w14:paraId="3ED4F4F5" w14:textId="77777777" w:rsidR="002951B5" w:rsidRDefault="002951B5">
            <w:pPr>
              <w:pStyle w:val="TAC"/>
              <w:rPr>
                <w:rFonts w:eastAsia="PMingLiU"/>
                <w:lang w:val="en-US"/>
              </w:rPr>
            </w:pPr>
          </w:p>
        </w:tc>
        <w:tc>
          <w:tcPr>
            <w:tcW w:w="741" w:type="dxa"/>
          </w:tcPr>
          <w:p w14:paraId="0AC63239" w14:textId="77777777" w:rsidR="002951B5" w:rsidRDefault="002951B5">
            <w:pPr>
              <w:pStyle w:val="TAC"/>
              <w:rPr>
                <w:rFonts w:eastAsia="PMingLiU"/>
                <w:lang w:val="en-US"/>
              </w:rPr>
            </w:pPr>
          </w:p>
        </w:tc>
        <w:tc>
          <w:tcPr>
            <w:tcW w:w="741" w:type="dxa"/>
          </w:tcPr>
          <w:p w14:paraId="708178AA" w14:textId="77777777" w:rsidR="002951B5" w:rsidRDefault="002951B5">
            <w:pPr>
              <w:pStyle w:val="TAC"/>
              <w:rPr>
                <w:rFonts w:eastAsia="PMingLiU"/>
                <w:lang w:val="en-US"/>
              </w:rPr>
            </w:pPr>
          </w:p>
        </w:tc>
        <w:tc>
          <w:tcPr>
            <w:tcW w:w="740" w:type="dxa"/>
            <w:shd w:val="clear" w:color="auto" w:fill="auto"/>
          </w:tcPr>
          <w:p w14:paraId="31FF084C" w14:textId="77777777" w:rsidR="002951B5" w:rsidRDefault="002951B5">
            <w:pPr>
              <w:pStyle w:val="TAC"/>
              <w:rPr>
                <w:rFonts w:eastAsia="PMingLiU"/>
                <w:lang w:val="en-US"/>
              </w:rPr>
            </w:pPr>
          </w:p>
        </w:tc>
        <w:tc>
          <w:tcPr>
            <w:tcW w:w="741" w:type="dxa"/>
          </w:tcPr>
          <w:p w14:paraId="1FEE0CE0" w14:textId="77777777" w:rsidR="002951B5" w:rsidRDefault="002951B5">
            <w:pPr>
              <w:pStyle w:val="TAC"/>
              <w:rPr>
                <w:rFonts w:eastAsia="PMingLiU"/>
                <w:lang w:val="en-US"/>
              </w:rPr>
            </w:pPr>
          </w:p>
        </w:tc>
        <w:tc>
          <w:tcPr>
            <w:tcW w:w="814" w:type="dxa"/>
          </w:tcPr>
          <w:p w14:paraId="0A70A8DF" w14:textId="77777777" w:rsidR="002951B5" w:rsidRDefault="002951B5">
            <w:pPr>
              <w:pStyle w:val="TAC"/>
              <w:rPr>
                <w:rFonts w:eastAsia="PMingLiU"/>
                <w:lang w:val="en-US"/>
              </w:rPr>
            </w:pPr>
          </w:p>
        </w:tc>
      </w:tr>
      <w:tr w:rsidR="002951B5" w14:paraId="1732271B" w14:textId="77777777">
        <w:trPr>
          <w:trHeight w:val="187"/>
          <w:jc w:val="center"/>
        </w:trPr>
        <w:tc>
          <w:tcPr>
            <w:tcW w:w="1100" w:type="dxa"/>
            <w:vMerge/>
            <w:shd w:val="clear" w:color="auto" w:fill="auto"/>
            <w:vAlign w:val="center"/>
          </w:tcPr>
          <w:p w14:paraId="0B180C58" w14:textId="77777777" w:rsidR="002951B5" w:rsidRDefault="002951B5">
            <w:pPr>
              <w:pStyle w:val="TAC"/>
              <w:rPr>
                <w:rFonts w:eastAsia="PMingLiU"/>
                <w:lang w:val="en-US"/>
              </w:rPr>
            </w:pPr>
          </w:p>
        </w:tc>
        <w:tc>
          <w:tcPr>
            <w:tcW w:w="629" w:type="dxa"/>
          </w:tcPr>
          <w:p w14:paraId="349E358E"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34795B28" w14:textId="77777777" w:rsidR="002951B5" w:rsidRDefault="002951B5">
            <w:pPr>
              <w:pStyle w:val="TAC"/>
              <w:rPr>
                <w:rFonts w:eastAsia="PMingLiU"/>
                <w:lang w:val="en-US"/>
              </w:rPr>
            </w:pPr>
          </w:p>
        </w:tc>
        <w:tc>
          <w:tcPr>
            <w:tcW w:w="740" w:type="dxa"/>
            <w:shd w:val="clear" w:color="auto" w:fill="auto"/>
          </w:tcPr>
          <w:p w14:paraId="2EAAEDD1" w14:textId="77777777" w:rsidR="002951B5" w:rsidRDefault="00000000">
            <w:pPr>
              <w:pStyle w:val="TAC"/>
              <w:rPr>
                <w:rFonts w:eastAsia="PMingLiU"/>
                <w:lang w:val="en-US"/>
              </w:rPr>
            </w:pPr>
            <w:r>
              <w:rPr>
                <w:rFonts w:eastAsia="PMingLiU" w:cs="Arial"/>
                <w:szCs w:val="18"/>
                <w:lang w:val="en-US"/>
              </w:rPr>
              <w:t>-97.1</w:t>
            </w:r>
          </w:p>
        </w:tc>
        <w:tc>
          <w:tcPr>
            <w:tcW w:w="741" w:type="dxa"/>
            <w:shd w:val="clear" w:color="auto" w:fill="auto"/>
          </w:tcPr>
          <w:p w14:paraId="6E722E0F" w14:textId="77777777" w:rsidR="002951B5" w:rsidRDefault="00000000">
            <w:pPr>
              <w:pStyle w:val="TAC"/>
              <w:rPr>
                <w:rFonts w:eastAsia="PMingLiU"/>
                <w:lang w:val="en-US"/>
              </w:rPr>
            </w:pPr>
            <w:r>
              <w:rPr>
                <w:rFonts w:eastAsia="PMingLiU" w:cs="Arial"/>
                <w:szCs w:val="18"/>
                <w:lang w:val="en-US"/>
              </w:rPr>
              <w:t>-95.1</w:t>
            </w:r>
          </w:p>
        </w:tc>
        <w:tc>
          <w:tcPr>
            <w:tcW w:w="741" w:type="dxa"/>
            <w:shd w:val="clear" w:color="auto" w:fill="auto"/>
          </w:tcPr>
          <w:p w14:paraId="2D5DEC10" w14:textId="77777777" w:rsidR="002951B5" w:rsidRDefault="002951B5">
            <w:pPr>
              <w:pStyle w:val="TAC"/>
              <w:rPr>
                <w:rFonts w:eastAsia="PMingLiU"/>
                <w:lang w:val="en-US"/>
              </w:rPr>
            </w:pPr>
          </w:p>
        </w:tc>
        <w:tc>
          <w:tcPr>
            <w:tcW w:w="740" w:type="dxa"/>
            <w:shd w:val="clear" w:color="auto" w:fill="auto"/>
          </w:tcPr>
          <w:p w14:paraId="0735E9F9" w14:textId="77777777" w:rsidR="002951B5" w:rsidRDefault="002951B5">
            <w:pPr>
              <w:pStyle w:val="TAC"/>
              <w:rPr>
                <w:rFonts w:eastAsia="PMingLiU"/>
                <w:lang w:val="en-US"/>
              </w:rPr>
            </w:pPr>
          </w:p>
        </w:tc>
        <w:tc>
          <w:tcPr>
            <w:tcW w:w="741" w:type="dxa"/>
          </w:tcPr>
          <w:p w14:paraId="3A5DA5DD" w14:textId="77777777" w:rsidR="002951B5" w:rsidRDefault="002951B5">
            <w:pPr>
              <w:pStyle w:val="TAC"/>
              <w:rPr>
                <w:rFonts w:eastAsia="PMingLiU"/>
                <w:lang w:val="en-US"/>
              </w:rPr>
            </w:pPr>
          </w:p>
        </w:tc>
        <w:tc>
          <w:tcPr>
            <w:tcW w:w="741" w:type="dxa"/>
          </w:tcPr>
          <w:p w14:paraId="35B0CFCD" w14:textId="77777777" w:rsidR="002951B5" w:rsidRDefault="002951B5">
            <w:pPr>
              <w:pStyle w:val="TAC"/>
              <w:rPr>
                <w:rFonts w:eastAsia="PMingLiU"/>
                <w:lang w:val="en-US"/>
              </w:rPr>
            </w:pPr>
          </w:p>
        </w:tc>
        <w:tc>
          <w:tcPr>
            <w:tcW w:w="740" w:type="dxa"/>
            <w:shd w:val="clear" w:color="auto" w:fill="auto"/>
          </w:tcPr>
          <w:p w14:paraId="5B20AE02" w14:textId="77777777" w:rsidR="002951B5" w:rsidRDefault="002951B5">
            <w:pPr>
              <w:pStyle w:val="TAC"/>
              <w:rPr>
                <w:rFonts w:eastAsia="PMingLiU"/>
                <w:lang w:val="en-US"/>
              </w:rPr>
            </w:pPr>
          </w:p>
        </w:tc>
        <w:tc>
          <w:tcPr>
            <w:tcW w:w="741" w:type="dxa"/>
          </w:tcPr>
          <w:p w14:paraId="0FC067F5" w14:textId="77777777" w:rsidR="002951B5" w:rsidRDefault="002951B5">
            <w:pPr>
              <w:pStyle w:val="TAC"/>
              <w:rPr>
                <w:rFonts w:eastAsia="PMingLiU"/>
                <w:lang w:val="en-US"/>
              </w:rPr>
            </w:pPr>
          </w:p>
        </w:tc>
        <w:tc>
          <w:tcPr>
            <w:tcW w:w="814" w:type="dxa"/>
          </w:tcPr>
          <w:p w14:paraId="6360E4B0" w14:textId="77777777" w:rsidR="002951B5" w:rsidRDefault="002951B5">
            <w:pPr>
              <w:pStyle w:val="TAC"/>
              <w:rPr>
                <w:rFonts w:eastAsia="PMingLiU"/>
                <w:lang w:val="en-US"/>
              </w:rPr>
            </w:pPr>
          </w:p>
        </w:tc>
      </w:tr>
      <w:tr w:rsidR="002951B5" w14:paraId="484A9455" w14:textId="77777777">
        <w:trPr>
          <w:trHeight w:val="187"/>
          <w:jc w:val="center"/>
        </w:trPr>
        <w:tc>
          <w:tcPr>
            <w:tcW w:w="1100" w:type="dxa"/>
            <w:vMerge w:val="restart"/>
            <w:shd w:val="clear" w:color="auto" w:fill="auto"/>
            <w:vAlign w:val="center"/>
          </w:tcPr>
          <w:p w14:paraId="7A12F140" w14:textId="77777777" w:rsidR="002951B5" w:rsidRDefault="00000000">
            <w:pPr>
              <w:pStyle w:val="TAC"/>
              <w:rPr>
                <w:rFonts w:eastAsia="PMingLiU"/>
                <w:lang w:val="en-US"/>
              </w:rPr>
            </w:pPr>
            <w:r>
              <w:rPr>
                <w:rFonts w:eastAsia="PMingLiU"/>
                <w:lang w:val="en-US"/>
              </w:rPr>
              <w:t>n20</w:t>
            </w:r>
          </w:p>
        </w:tc>
        <w:tc>
          <w:tcPr>
            <w:tcW w:w="629" w:type="dxa"/>
          </w:tcPr>
          <w:p w14:paraId="43BE182A"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6EB1DD18" w14:textId="77777777" w:rsidR="002951B5" w:rsidRDefault="00000000">
            <w:pPr>
              <w:pStyle w:val="TAC"/>
              <w:rPr>
                <w:rFonts w:eastAsia="PMingLiU"/>
                <w:lang w:val="en-US"/>
              </w:rPr>
            </w:pPr>
            <w:r>
              <w:rPr>
                <w:rFonts w:eastAsia="PMingLiU"/>
                <w:lang w:val="en-US"/>
              </w:rPr>
              <w:t>-97.0</w:t>
            </w:r>
          </w:p>
        </w:tc>
        <w:tc>
          <w:tcPr>
            <w:tcW w:w="740" w:type="dxa"/>
            <w:shd w:val="clear" w:color="auto" w:fill="auto"/>
          </w:tcPr>
          <w:p w14:paraId="387BD9C1" w14:textId="77777777" w:rsidR="002951B5" w:rsidRDefault="00000000">
            <w:pPr>
              <w:pStyle w:val="TAC"/>
              <w:rPr>
                <w:rFonts w:eastAsia="PMingLiU"/>
                <w:lang w:val="en-US"/>
              </w:rPr>
            </w:pPr>
            <w:r>
              <w:rPr>
                <w:rFonts w:eastAsia="PMingLiU"/>
                <w:lang w:val="en-US"/>
              </w:rPr>
              <w:t>-93.8</w:t>
            </w:r>
          </w:p>
        </w:tc>
        <w:tc>
          <w:tcPr>
            <w:tcW w:w="741" w:type="dxa"/>
            <w:shd w:val="clear" w:color="auto" w:fill="auto"/>
          </w:tcPr>
          <w:p w14:paraId="025D9AA8" w14:textId="77777777" w:rsidR="002951B5" w:rsidRDefault="00000000">
            <w:pPr>
              <w:pStyle w:val="TAC"/>
              <w:rPr>
                <w:rFonts w:eastAsia="PMingLiU"/>
                <w:lang w:val="en-US"/>
              </w:rPr>
            </w:pPr>
            <w:r>
              <w:rPr>
                <w:rFonts w:eastAsia="PMingLiU"/>
                <w:lang w:val="en-US"/>
              </w:rPr>
              <w:t>-91.0</w:t>
            </w:r>
          </w:p>
        </w:tc>
        <w:tc>
          <w:tcPr>
            <w:tcW w:w="741" w:type="dxa"/>
            <w:shd w:val="clear" w:color="auto" w:fill="auto"/>
          </w:tcPr>
          <w:p w14:paraId="5C02D4D4" w14:textId="77777777" w:rsidR="002951B5" w:rsidRDefault="00000000">
            <w:pPr>
              <w:pStyle w:val="TAC"/>
              <w:rPr>
                <w:rFonts w:eastAsia="PMingLiU"/>
                <w:lang w:val="en-US"/>
              </w:rPr>
            </w:pPr>
            <w:r>
              <w:rPr>
                <w:rFonts w:eastAsia="PMingLiU"/>
                <w:lang w:val="en-US"/>
              </w:rPr>
              <w:t>-89.8</w:t>
            </w:r>
          </w:p>
        </w:tc>
        <w:tc>
          <w:tcPr>
            <w:tcW w:w="740" w:type="dxa"/>
            <w:shd w:val="clear" w:color="auto" w:fill="auto"/>
          </w:tcPr>
          <w:p w14:paraId="73ABB2E4" w14:textId="77777777" w:rsidR="002951B5" w:rsidRDefault="002951B5">
            <w:pPr>
              <w:pStyle w:val="TAC"/>
              <w:rPr>
                <w:rFonts w:eastAsia="PMingLiU"/>
                <w:lang w:val="en-US"/>
              </w:rPr>
            </w:pPr>
          </w:p>
        </w:tc>
        <w:tc>
          <w:tcPr>
            <w:tcW w:w="741" w:type="dxa"/>
          </w:tcPr>
          <w:p w14:paraId="1CFAB88F" w14:textId="77777777" w:rsidR="002951B5" w:rsidRDefault="002951B5">
            <w:pPr>
              <w:pStyle w:val="TAC"/>
              <w:rPr>
                <w:rFonts w:eastAsia="PMingLiU"/>
                <w:lang w:val="en-US"/>
              </w:rPr>
            </w:pPr>
          </w:p>
        </w:tc>
        <w:tc>
          <w:tcPr>
            <w:tcW w:w="741" w:type="dxa"/>
          </w:tcPr>
          <w:p w14:paraId="598716CC" w14:textId="77777777" w:rsidR="002951B5" w:rsidRDefault="002951B5">
            <w:pPr>
              <w:pStyle w:val="TAC"/>
              <w:rPr>
                <w:rFonts w:eastAsia="PMingLiU"/>
                <w:lang w:val="en-US"/>
              </w:rPr>
            </w:pPr>
          </w:p>
        </w:tc>
        <w:tc>
          <w:tcPr>
            <w:tcW w:w="740" w:type="dxa"/>
            <w:shd w:val="clear" w:color="auto" w:fill="auto"/>
          </w:tcPr>
          <w:p w14:paraId="2E826993" w14:textId="77777777" w:rsidR="002951B5" w:rsidRDefault="002951B5">
            <w:pPr>
              <w:pStyle w:val="TAC"/>
              <w:rPr>
                <w:rFonts w:eastAsia="PMingLiU"/>
                <w:lang w:val="en-US"/>
              </w:rPr>
            </w:pPr>
          </w:p>
        </w:tc>
        <w:tc>
          <w:tcPr>
            <w:tcW w:w="741" w:type="dxa"/>
          </w:tcPr>
          <w:p w14:paraId="5C190198" w14:textId="77777777" w:rsidR="002951B5" w:rsidRDefault="002951B5">
            <w:pPr>
              <w:pStyle w:val="TAC"/>
              <w:rPr>
                <w:rFonts w:eastAsia="PMingLiU"/>
                <w:lang w:val="en-US"/>
              </w:rPr>
            </w:pPr>
          </w:p>
        </w:tc>
        <w:tc>
          <w:tcPr>
            <w:tcW w:w="814" w:type="dxa"/>
          </w:tcPr>
          <w:p w14:paraId="465F1237" w14:textId="77777777" w:rsidR="002951B5" w:rsidRDefault="002951B5">
            <w:pPr>
              <w:pStyle w:val="TAC"/>
              <w:rPr>
                <w:rFonts w:eastAsia="PMingLiU"/>
                <w:lang w:val="en-US"/>
              </w:rPr>
            </w:pPr>
          </w:p>
        </w:tc>
      </w:tr>
      <w:tr w:rsidR="002951B5" w14:paraId="0E794D4D" w14:textId="77777777">
        <w:trPr>
          <w:trHeight w:val="187"/>
          <w:jc w:val="center"/>
        </w:trPr>
        <w:tc>
          <w:tcPr>
            <w:tcW w:w="1100" w:type="dxa"/>
            <w:vMerge/>
            <w:tcBorders>
              <w:bottom w:val="single" w:sz="4" w:space="0" w:color="auto"/>
            </w:tcBorders>
            <w:shd w:val="clear" w:color="auto" w:fill="auto"/>
            <w:vAlign w:val="center"/>
          </w:tcPr>
          <w:p w14:paraId="70295E3D" w14:textId="77777777" w:rsidR="002951B5" w:rsidRDefault="002951B5">
            <w:pPr>
              <w:pStyle w:val="TAC"/>
              <w:rPr>
                <w:rFonts w:eastAsia="PMingLiU"/>
                <w:lang w:val="en-US"/>
              </w:rPr>
            </w:pPr>
          </w:p>
        </w:tc>
        <w:tc>
          <w:tcPr>
            <w:tcW w:w="629" w:type="dxa"/>
          </w:tcPr>
          <w:p w14:paraId="7E11306F"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747C1047" w14:textId="77777777" w:rsidR="002951B5" w:rsidRDefault="002951B5">
            <w:pPr>
              <w:pStyle w:val="TAC"/>
              <w:rPr>
                <w:rFonts w:eastAsia="PMingLiU"/>
                <w:lang w:val="en-US"/>
              </w:rPr>
            </w:pPr>
          </w:p>
        </w:tc>
        <w:tc>
          <w:tcPr>
            <w:tcW w:w="740" w:type="dxa"/>
            <w:shd w:val="clear" w:color="auto" w:fill="auto"/>
          </w:tcPr>
          <w:p w14:paraId="56895AAB" w14:textId="77777777" w:rsidR="002951B5" w:rsidRDefault="00000000">
            <w:pPr>
              <w:pStyle w:val="TAC"/>
              <w:rPr>
                <w:rFonts w:eastAsia="PMingLiU"/>
                <w:lang w:val="en-US"/>
              </w:rPr>
            </w:pPr>
            <w:r>
              <w:rPr>
                <w:rFonts w:eastAsia="PMingLiU"/>
                <w:lang w:val="en-US"/>
              </w:rPr>
              <w:t>-94.1</w:t>
            </w:r>
          </w:p>
        </w:tc>
        <w:tc>
          <w:tcPr>
            <w:tcW w:w="741" w:type="dxa"/>
            <w:shd w:val="clear" w:color="auto" w:fill="auto"/>
          </w:tcPr>
          <w:p w14:paraId="6E683B18" w14:textId="77777777" w:rsidR="002951B5" w:rsidRDefault="00000000">
            <w:pPr>
              <w:pStyle w:val="TAC"/>
              <w:rPr>
                <w:rFonts w:eastAsia="PMingLiU"/>
                <w:lang w:val="en-US"/>
              </w:rPr>
            </w:pPr>
            <w:r>
              <w:rPr>
                <w:rFonts w:eastAsia="PMingLiU"/>
                <w:lang w:val="en-US"/>
              </w:rPr>
              <w:t>-91.1</w:t>
            </w:r>
          </w:p>
        </w:tc>
        <w:tc>
          <w:tcPr>
            <w:tcW w:w="741" w:type="dxa"/>
            <w:shd w:val="clear" w:color="auto" w:fill="auto"/>
          </w:tcPr>
          <w:p w14:paraId="2FAFF3EB" w14:textId="77777777" w:rsidR="002951B5" w:rsidRDefault="00000000">
            <w:pPr>
              <w:pStyle w:val="TAC"/>
              <w:rPr>
                <w:rFonts w:eastAsia="PMingLiU"/>
                <w:lang w:val="en-US"/>
              </w:rPr>
            </w:pPr>
            <w:r>
              <w:rPr>
                <w:rFonts w:eastAsia="PMingLiU"/>
                <w:lang w:val="en-US"/>
              </w:rPr>
              <w:t>-90.0</w:t>
            </w:r>
          </w:p>
        </w:tc>
        <w:tc>
          <w:tcPr>
            <w:tcW w:w="740" w:type="dxa"/>
            <w:shd w:val="clear" w:color="auto" w:fill="auto"/>
          </w:tcPr>
          <w:p w14:paraId="0C2D3CF1" w14:textId="77777777" w:rsidR="002951B5" w:rsidRDefault="002951B5">
            <w:pPr>
              <w:pStyle w:val="TAC"/>
              <w:rPr>
                <w:rFonts w:eastAsia="PMingLiU"/>
                <w:lang w:val="en-US"/>
              </w:rPr>
            </w:pPr>
          </w:p>
        </w:tc>
        <w:tc>
          <w:tcPr>
            <w:tcW w:w="741" w:type="dxa"/>
          </w:tcPr>
          <w:p w14:paraId="3E87905D" w14:textId="77777777" w:rsidR="002951B5" w:rsidRDefault="002951B5">
            <w:pPr>
              <w:pStyle w:val="TAC"/>
              <w:rPr>
                <w:rFonts w:eastAsia="PMingLiU"/>
                <w:lang w:val="en-US"/>
              </w:rPr>
            </w:pPr>
          </w:p>
        </w:tc>
        <w:tc>
          <w:tcPr>
            <w:tcW w:w="741" w:type="dxa"/>
          </w:tcPr>
          <w:p w14:paraId="71BA1D11" w14:textId="77777777" w:rsidR="002951B5" w:rsidRDefault="002951B5">
            <w:pPr>
              <w:pStyle w:val="TAC"/>
              <w:rPr>
                <w:rFonts w:eastAsia="PMingLiU"/>
                <w:lang w:val="en-US"/>
              </w:rPr>
            </w:pPr>
          </w:p>
        </w:tc>
        <w:tc>
          <w:tcPr>
            <w:tcW w:w="740" w:type="dxa"/>
            <w:shd w:val="clear" w:color="auto" w:fill="auto"/>
          </w:tcPr>
          <w:p w14:paraId="0BFA1ADA" w14:textId="77777777" w:rsidR="002951B5" w:rsidRDefault="002951B5">
            <w:pPr>
              <w:pStyle w:val="TAC"/>
              <w:rPr>
                <w:rFonts w:eastAsia="PMingLiU"/>
                <w:lang w:val="en-US"/>
              </w:rPr>
            </w:pPr>
          </w:p>
        </w:tc>
        <w:tc>
          <w:tcPr>
            <w:tcW w:w="741" w:type="dxa"/>
          </w:tcPr>
          <w:p w14:paraId="14E4D279" w14:textId="77777777" w:rsidR="002951B5" w:rsidRDefault="002951B5">
            <w:pPr>
              <w:pStyle w:val="TAC"/>
              <w:rPr>
                <w:rFonts w:eastAsia="PMingLiU"/>
                <w:lang w:val="en-US"/>
              </w:rPr>
            </w:pPr>
          </w:p>
        </w:tc>
        <w:tc>
          <w:tcPr>
            <w:tcW w:w="814" w:type="dxa"/>
          </w:tcPr>
          <w:p w14:paraId="296B250E" w14:textId="77777777" w:rsidR="002951B5" w:rsidRDefault="002951B5">
            <w:pPr>
              <w:pStyle w:val="TAC"/>
              <w:rPr>
                <w:rFonts w:eastAsia="PMingLiU"/>
                <w:lang w:val="en-US"/>
              </w:rPr>
            </w:pPr>
          </w:p>
        </w:tc>
      </w:tr>
      <w:tr w:rsidR="002951B5" w14:paraId="715A1C5C" w14:textId="77777777">
        <w:trPr>
          <w:trHeight w:val="187"/>
          <w:jc w:val="center"/>
        </w:trPr>
        <w:tc>
          <w:tcPr>
            <w:tcW w:w="1100" w:type="dxa"/>
            <w:vMerge w:val="restart"/>
            <w:shd w:val="clear" w:color="auto" w:fill="auto"/>
            <w:vAlign w:val="center"/>
          </w:tcPr>
          <w:p w14:paraId="5E9733D3" w14:textId="77777777" w:rsidR="002951B5" w:rsidRDefault="00000000">
            <w:pPr>
              <w:pStyle w:val="TAC"/>
              <w:rPr>
                <w:rFonts w:eastAsia="PMingLiU"/>
                <w:lang w:val="en-US"/>
              </w:rPr>
            </w:pPr>
            <w:r>
              <w:rPr>
                <w:rFonts w:eastAsia="PMingLiU"/>
                <w:lang w:val="en-US"/>
              </w:rPr>
              <w:t>n24</w:t>
            </w:r>
          </w:p>
        </w:tc>
        <w:tc>
          <w:tcPr>
            <w:tcW w:w="629" w:type="dxa"/>
          </w:tcPr>
          <w:p w14:paraId="69AC0FF9"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08EDB9FF" w14:textId="77777777" w:rsidR="002951B5" w:rsidRDefault="00000000">
            <w:pPr>
              <w:pStyle w:val="TAC"/>
              <w:rPr>
                <w:rFonts w:eastAsia="PMingLiU"/>
                <w:lang w:val="en-US"/>
              </w:rPr>
            </w:pPr>
            <w:r>
              <w:rPr>
                <w:rFonts w:eastAsia="PMingLiU" w:cs="Arial"/>
                <w:szCs w:val="18"/>
                <w:lang w:val="en-US"/>
              </w:rPr>
              <w:t>-100.0</w:t>
            </w:r>
          </w:p>
        </w:tc>
        <w:tc>
          <w:tcPr>
            <w:tcW w:w="740" w:type="dxa"/>
            <w:shd w:val="clear" w:color="auto" w:fill="auto"/>
          </w:tcPr>
          <w:p w14:paraId="23052CC0" w14:textId="77777777" w:rsidR="002951B5" w:rsidRDefault="00000000">
            <w:pPr>
              <w:pStyle w:val="TAC"/>
              <w:rPr>
                <w:rFonts w:eastAsia="PMingLiU"/>
                <w:lang w:val="en-US"/>
              </w:rPr>
            </w:pPr>
            <w:r>
              <w:rPr>
                <w:rFonts w:eastAsia="PMingLiU" w:cs="Arial"/>
                <w:szCs w:val="18"/>
                <w:lang w:val="en-US"/>
              </w:rPr>
              <w:t>-96.8</w:t>
            </w:r>
          </w:p>
        </w:tc>
        <w:tc>
          <w:tcPr>
            <w:tcW w:w="741" w:type="dxa"/>
            <w:shd w:val="clear" w:color="auto" w:fill="auto"/>
          </w:tcPr>
          <w:p w14:paraId="189295AC" w14:textId="77777777" w:rsidR="002951B5" w:rsidRDefault="002951B5">
            <w:pPr>
              <w:pStyle w:val="TAC"/>
              <w:rPr>
                <w:rFonts w:eastAsia="PMingLiU"/>
                <w:lang w:val="en-US"/>
              </w:rPr>
            </w:pPr>
          </w:p>
        </w:tc>
        <w:tc>
          <w:tcPr>
            <w:tcW w:w="741" w:type="dxa"/>
            <w:shd w:val="clear" w:color="auto" w:fill="auto"/>
          </w:tcPr>
          <w:p w14:paraId="4A84ABBE" w14:textId="77777777" w:rsidR="002951B5" w:rsidRDefault="002951B5">
            <w:pPr>
              <w:pStyle w:val="TAC"/>
              <w:rPr>
                <w:rFonts w:eastAsia="PMingLiU"/>
                <w:lang w:val="en-US"/>
              </w:rPr>
            </w:pPr>
          </w:p>
        </w:tc>
        <w:tc>
          <w:tcPr>
            <w:tcW w:w="740" w:type="dxa"/>
            <w:shd w:val="clear" w:color="auto" w:fill="auto"/>
          </w:tcPr>
          <w:p w14:paraId="5EBD8412" w14:textId="77777777" w:rsidR="002951B5" w:rsidRDefault="002951B5">
            <w:pPr>
              <w:pStyle w:val="TAC"/>
              <w:rPr>
                <w:rFonts w:eastAsia="PMingLiU"/>
                <w:lang w:val="en-US"/>
              </w:rPr>
            </w:pPr>
          </w:p>
        </w:tc>
        <w:tc>
          <w:tcPr>
            <w:tcW w:w="741" w:type="dxa"/>
          </w:tcPr>
          <w:p w14:paraId="27807D88" w14:textId="77777777" w:rsidR="002951B5" w:rsidRDefault="002951B5">
            <w:pPr>
              <w:pStyle w:val="TAC"/>
              <w:rPr>
                <w:rFonts w:eastAsia="PMingLiU"/>
                <w:lang w:val="en-US"/>
              </w:rPr>
            </w:pPr>
          </w:p>
        </w:tc>
        <w:tc>
          <w:tcPr>
            <w:tcW w:w="741" w:type="dxa"/>
          </w:tcPr>
          <w:p w14:paraId="075C9FD4" w14:textId="77777777" w:rsidR="002951B5" w:rsidRDefault="002951B5">
            <w:pPr>
              <w:pStyle w:val="TAC"/>
              <w:rPr>
                <w:rFonts w:eastAsia="PMingLiU"/>
                <w:lang w:val="en-US"/>
              </w:rPr>
            </w:pPr>
          </w:p>
        </w:tc>
        <w:tc>
          <w:tcPr>
            <w:tcW w:w="740" w:type="dxa"/>
            <w:shd w:val="clear" w:color="auto" w:fill="auto"/>
          </w:tcPr>
          <w:p w14:paraId="076C3E31" w14:textId="77777777" w:rsidR="002951B5" w:rsidRDefault="002951B5">
            <w:pPr>
              <w:pStyle w:val="TAC"/>
              <w:rPr>
                <w:rFonts w:eastAsia="PMingLiU"/>
                <w:lang w:val="en-US"/>
              </w:rPr>
            </w:pPr>
          </w:p>
        </w:tc>
        <w:tc>
          <w:tcPr>
            <w:tcW w:w="741" w:type="dxa"/>
          </w:tcPr>
          <w:p w14:paraId="5E9A9DCA" w14:textId="77777777" w:rsidR="002951B5" w:rsidRDefault="002951B5">
            <w:pPr>
              <w:pStyle w:val="TAC"/>
              <w:rPr>
                <w:rFonts w:eastAsia="PMingLiU"/>
                <w:lang w:val="en-US"/>
              </w:rPr>
            </w:pPr>
          </w:p>
        </w:tc>
        <w:tc>
          <w:tcPr>
            <w:tcW w:w="814" w:type="dxa"/>
          </w:tcPr>
          <w:p w14:paraId="6CA42CDD" w14:textId="77777777" w:rsidR="002951B5" w:rsidRDefault="002951B5">
            <w:pPr>
              <w:pStyle w:val="TAC"/>
              <w:rPr>
                <w:rFonts w:eastAsia="PMingLiU"/>
                <w:lang w:val="en-US"/>
              </w:rPr>
            </w:pPr>
          </w:p>
        </w:tc>
      </w:tr>
      <w:tr w:rsidR="002951B5" w14:paraId="787FF4B4" w14:textId="77777777">
        <w:trPr>
          <w:trHeight w:val="187"/>
          <w:jc w:val="center"/>
        </w:trPr>
        <w:tc>
          <w:tcPr>
            <w:tcW w:w="1100" w:type="dxa"/>
            <w:vMerge/>
            <w:shd w:val="clear" w:color="auto" w:fill="auto"/>
            <w:vAlign w:val="center"/>
          </w:tcPr>
          <w:p w14:paraId="28FEDBDA" w14:textId="77777777" w:rsidR="002951B5" w:rsidRDefault="002951B5">
            <w:pPr>
              <w:pStyle w:val="TAC"/>
              <w:rPr>
                <w:rFonts w:eastAsia="PMingLiU"/>
                <w:lang w:val="en-US"/>
              </w:rPr>
            </w:pPr>
          </w:p>
        </w:tc>
        <w:tc>
          <w:tcPr>
            <w:tcW w:w="629" w:type="dxa"/>
          </w:tcPr>
          <w:p w14:paraId="5444F95C"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751F1CFA" w14:textId="77777777" w:rsidR="002951B5" w:rsidRDefault="002951B5">
            <w:pPr>
              <w:pStyle w:val="TAC"/>
              <w:rPr>
                <w:rFonts w:eastAsia="PMingLiU"/>
                <w:lang w:val="en-US"/>
              </w:rPr>
            </w:pPr>
          </w:p>
        </w:tc>
        <w:tc>
          <w:tcPr>
            <w:tcW w:w="740" w:type="dxa"/>
            <w:shd w:val="clear" w:color="auto" w:fill="auto"/>
          </w:tcPr>
          <w:p w14:paraId="45A7ABDD" w14:textId="77777777" w:rsidR="002951B5" w:rsidRDefault="00000000">
            <w:pPr>
              <w:pStyle w:val="TAC"/>
              <w:rPr>
                <w:rFonts w:eastAsia="PMingLiU"/>
                <w:lang w:val="en-US"/>
              </w:rPr>
            </w:pPr>
            <w:r>
              <w:rPr>
                <w:rFonts w:eastAsia="PMingLiU" w:cs="Arial"/>
                <w:szCs w:val="18"/>
                <w:lang w:val="en-US"/>
              </w:rPr>
              <w:t>-97.1</w:t>
            </w:r>
          </w:p>
        </w:tc>
        <w:tc>
          <w:tcPr>
            <w:tcW w:w="741" w:type="dxa"/>
            <w:shd w:val="clear" w:color="auto" w:fill="auto"/>
          </w:tcPr>
          <w:p w14:paraId="4C791FAA" w14:textId="77777777" w:rsidR="002951B5" w:rsidRDefault="002951B5">
            <w:pPr>
              <w:pStyle w:val="TAC"/>
              <w:rPr>
                <w:rFonts w:eastAsia="PMingLiU"/>
                <w:lang w:val="en-US"/>
              </w:rPr>
            </w:pPr>
          </w:p>
        </w:tc>
        <w:tc>
          <w:tcPr>
            <w:tcW w:w="741" w:type="dxa"/>
            <w:shd w:val="clear" w:color="auto" w:fill="auto"/>
          </w:tcPr>
          <w:p w14:paraId="5DC0A98D" w14:textId="77777777" w:rsidR="002951B5" w:rsidRDefault="002951B5">
            <w:pPr>
              <w:pStyle w:val="TAC"/>
              <w:rPr>
                <w:rFonts w:eastAsia="PMingLiU"/>
                <w:lang w:val="en-US"/>
              </w:rPr>
            </w:pPr>
          </w:p>
        </w:tc>
        <w:tc>
          <w:tcPr>
            <w:tcW w:w="740" w:type="dxa"/>
            <w:shd w:val="clear" w:color="auto" w:fill="auto"/>
          </w:tcPr>
          <w:p w14:paraId="43357C89" w14:textId="77777777" w:rsidR="002951B5" w:rsidRDefault="002951B5">
            <w:pPr>
              <w:pStyle w:val="TAC"/>
              <w:rPr>
                <w:rFonts w:eastAsia="PMingLiU"/>
                <w:lang w:val="en-US"/>
              </w:rPr>
            </w:pPr>
          </w:p>
        </w:tc>
        <w:tc>
          <w:tcPr>
            <w:tcW w:w="741" w:type="dxa"/>
          </w:tcPr>
          <w:p w14:paraId="75F76656" w14:textId="77777777" w:rsidR="002951B5" w:rsidRDefault="002951B5">
            <w:pPr>
              <w:pStyle w:val="TAC"/>
              <w:rPr>
                <w:rFonts w:eastAsia="PMingLiU"/>
                <w:lang w:val="en-US"/>
              </w:rPr>
            </w:pPr>
          </w:p>
        </w:tc>
        <w:tc>
          <w:tcPr>
            <w:tcW w:w="741" w:type="dxa"/>
          </w:tcPr>
          <w:p w14:paraId="2F1DF7E4" w14:textId="77777777" w:rsidR="002951B5" w:rsidRDefault="002951B5">
            <w:pPr>
              <w:pStyle w:val="TAC"/>
              <w:rPr>
                <w:rFonts w:eastAsia="PMingLiU"/>
                <w:lang w:val="en-US"/>
              </w:rPr>
            </w:pPr>
          </w:p>
        </w:tc>
        <w:tc>
          <w:tcPr>
            <w:tcW w:w="740" w:type="dxa"/>
            <w:shd w:val="clear" w:color="auto" w:fill="auto"/>
          </w:tcPr>
          <w:p w14:paraId="2BBBA90A" w14:textId="77777777" w:rsidR="002951B5" w:rsidRDefault="002951B5">
            <w:pPr>
              <w:pStyle w:val="TAC"/>
              <w:rPr>
                <w:rFonts w:eastAsia="PMingLiU"/>
                <w:lang w:val="en-US"/>
              </w:rPr>
            </w:pPr>
          </w:p>
        </w:tc>
        <w:tc>
          <w:tcPr>
            <w:tcW w:w="741" w:type="dxa"/>
          </w:tcPr>
          <w:p w14:paraId="5950BBD9" w14:textId="77777777" w:rsidR="002951B5" w:rsidRDefault="002951B5">
            <w:pPr>
              <w:pStyle w:val="TAC"/>
              <w:rPr>
                <w:rFonts w:eastAsia="PMingLiU"/>
                <w:lang w:val="en-US"/>
              </w:rPr>
            </w:pPr>
          </w:p>
        </w:tc>
        <w:tc>
          <w:tcPr>
            <w:tcW w:w="814" w:type="dxa"/>
          </w:tcPr>
          <w:p w14:paraId="09435E29" w14:textId="77777777" w:rsidR="002951B5" w:rsidRDefault="002951B5">
            <w:pPr>
              <w:pStyle w:val="TAC"/>
              <w:rPr>
                <w:rFonts w:eastAsia="PMingLiU"/>
                <w:lang w:val="en-US"/>
              </w:rPr>
            </w:pPr>
          </w:p>
        </w:tc>
      </w:tr>
      <w:tr w:rsidR="002951B5" w14:paraId="7F89C9AB" w14:textId="77777777">
        <w:trPr>
          <w:trHeight w:val="187"/>
          <w:jc w:val="center"/>
        </w:trPr>
        <w:tc>
          <w:tcPr>
            <w:tcW w:w="1100" w:type="dxa"/>
            <w:vMerge/>
            <w:shd w:val="clear" w:color="auto" w:fill="auto"/>
            <w:vAlign w:val="center"/>
          </w:tcPr>
          <w:p w14:paraId="5FDB84DD" w14:textId="77777777" w:rsidR="002951B5" w:rsidRDefault="002951B5">
            <w:pPr>
              <w:pStyle w:val="TAC"/>
              <w:rPr>
                <w:rFonts w:eastAsia="PMingLiU"/>
                <w:lang w:val="en-US"/>
              </w:rPr>
            </w:pPr>
          </w:p>
        </w:tc>
        <w:tc>
          <w:tcPr>
            <w:tcW w:w="629" w:type="dxa"/>
          </w:tcPr>
          <w:p w14:paraId="03850CA6" w14:textId="77777777" w:rsidR="002951B5" w:rsidRDefault="00000000">
            <w:pPr>
              <w:pStyle w:val="TAC"/>
              <w:rPr>
                <w:rFonts w:eastAsia="PMingLiU"/>
                <w:lang w:val="en-US"/>
              </w:rPr>
            </w:pPr>
            <w:r>
              <w:rPr>
                <w:rFonts w:eastAsia="PMingLiU"/>
                <w:lang w:val="en-US"/>
              </w:rPr>
              <w:t>60</w:t>
            </w:r>
          </w:p>
        </w:tc>
        <w:tc>
          <w:tcPr>
            <w:tcW w:w="741" w:type="dxa"/>
            <w:shd w:val="clear" w:color="auto" w:fill="auto"/>
          </w:tcPr>
          <w:p w14:paraId="2242E12C" w14:textId="77777777" w:rsidR="002951B5" w:rsidRDefault="002951B5">
            <w:pPr>
              <w:pStyle w:val="TAC"/>
              <w:rPr>
                <w:rFonts w:eastAsia="PMingLiU"/>
                <w:lang w:val="en-US"/>
              </w:rPr>
            </w:pPr>
          </w:p>
        </w:tc>
        <w:tc>
          <w:tcPr>
            <w:tcW w:w="740" w:type="dxa"/>
            <w:shd w:val="clear" w:color="auto" w:fill="auto"/>
          </w:tcPr>
          <w:p w14:paraId="7AC5168B" w14:textId="77777777" w:rsidR="002951B5" w:rsidRDefault="00000000">
            <w:pPr>
              <w:pStyle w:val="TAC"/>
              <w:rPr>
                <w:rFonts w:eastAsia="PMingLiU"/>
                <w:lang w:val="en-US"/>
              </w:rPr>
            </w:pPr>
            <w:r>
              <w:rPr>
                <w:rFonts w:eastAsia="PMingLiU" w:cs="Arial"/>
                <w:szCs w:val="18"/>
                <w:lang w:val="en-US"/>
              </w:rPr>
              <w:t>-97.5</w:t>
            </w:r>
          </w:p>
        </w:tc>
        <w:tc>
          <w:tcPr>
            <w:tcW w:w="741" w:type="dxa"/>
            <w:shd w:val="clear" w:color="auto" w:fill="auto"/>
          </w:tcPr>
          <w:p w14:paraId="75FED039" w14:textId="77777777" w:rsidR="002951B5" w:rsidRDefault="002951B5">
            <w:pPr>
              <w:pStyle w:val="TAC"/>
              <w:rPr>
                <w:rFonts w:eastAsia="PMingLiU"/>
                <w:lang w:val="en-US"/>
              </w:rPr>
            </w:pPr>
          </w:p>
        </w:tc>
        <w:tc>
          <w:tcPr>
            <w:tcW w:w="741" w:type="dxa"/>
            <w:shd w:val="clear" w:color="auto" w:fill="auto"/>
          </w:tcPr>
          <w:p w14:paraId="4B87131E" w14:textId="77777777" w:rsidR="002951B5" w:rsidRDefault="002951B5">
            <w:pPr>
              <w:pStyle w:val="TAC"/>
              <w:rPr>
                <w:rFonts w:eastAsia="PMingLiU"/>
                <w:lang w:val="en-US"/>
              </w:rPr>
            </w:pPr>
          </w:p>
        </w:tc>
        <w:tc>
          <w:tcPr>
            <w:tcW w:w="740" w:type="dxa"/>
            <w:shd w:val="clear" w:color="auto" w:fill="auto"/>
          </w:tcPr>
          <w:p w14:paraId="17F53BD8" w14:textId="77777777" w:rsidR="002951B5" w:rsidRDefault="002951B5">
            <w:pPr>
              <w:pStyle w:val="TAC"/>
              <w:rPr>
                <w:rFonts w:eastAsia="PMingLiU"/>
                <w:lang w:val="en-US"/>
              </w:rPr>
            </w:pPr>
          </w:p>
        </w:tc>
        <w:tc>
          <w:tcPr>
            <w:tcW w:w="741" w:type="dxa"/>
          </w:tcPr>
          <w:p w14:paraId="36058E0F" w14:textId="77777777" w:rsidR="002951B5" w:rsidRDefault="002951B5">
            <w:pPr>
              <w:pStyle w:val="TAC"/>
              <w:rPr>
                <w:rFonts w:eastAsia="PMingLiU"/>
                <w:lang w:val="en-US"/>
              </w:rPr>
            </w:pPr>
          </w:p>
        </w:tc>
        <w:tc>
          <w:tcPr>
            <w:tcW w:w="741" w:type="dxa"/>
          </w:tcPr>
          <w:p w14:paraId="0E279EF5" w14:textId="77777777" w:rsidR="002951B5" w:rsidRDefault="002951B5">
            <w:pPr>
              <w:pStyle w:val="TAC"/>
              <w:rPr>
                <w:rFonts w:eastAsia="PMingLiU"/>
                <w:lang w:val="en-US"/>
              </w:rPr>
            </w:pPr>
          </w:p>
        </w:tc>
        <w:tc>
          <w:tcPr>
            <w:tcW w:w="740" w:type="dxa"/>
            <w:shd w:val="clear" w:color="auto" w:fill="auto"/>
          </w:tcPr>
          <w:p w14:paraId="2109D7C0" w14:textId="77777777" w:rsidR="002951B5" w:rsidRDefault="002951B5">
            <w:pPr>
              <w:pStyle w:val="TAC"/>
              <w:rPr>
                <w:rFonts w:eastAsia="PMingLiU"/>
                <w:lang w:val="en-US"/>
              </w:rPr>
            </w:pPr>
          </w:p>
        </w:tc>
        <w:tc>
          <w:tcPr>
            <w:tcW w:w="741" w:type="dxa"/>
          </w:tcPr>
          <w:p w14:paraId="11A6A3D0" w14:textId="77777777" w:rsidR="002951B5" w:rsidRDefault="002951B5">
            <w:pPr>
              <w:pStyle w:val="TAC"/>
              <w:rPr>
                <w:rFonts w:eastAsia="PMingLiU"/>
                <w:lang w:val="en-US"/>
              </w:rPr>
            </w:pPr>
          </w:p>
        </w:tc>
        <w:tc>
          <w:tcPr>
            <w:tcW w:w="814" w:type="dxa"/>
          </w:tcPr>
          <w:p w14:paraId="40E72BD8" w14:textId="77777777" w:rsidR="002951B5" w:rsidRDefault="002951B5">
            <w:pPr>
              <w:pStyle w:val="TAC"/>
              <w:rPr>
                <w:rFonts w:eastAsia="PMingLiU"/>
                <w:lang w:val="en-US"/>
              </w:rPr>
            </w:pPr>
          </w:p>
        </w:tc>
      </w:tr>
      <w:tr w:rsidR="002951B5" w14:paraId="49943636" w14:textId="77777777">
        <w:trPr>
          <w:trHeight w:val="187"/>
          <w:jc w:val="center"/>
        </w:trPr>
        <w:tc>
          <w:tcPr>
            <w:tcW w:w="1100" w:type="dxa"/>
            <w:vMerge w:val="restart"/>
            <w:shd w:val="clear" w:color="auto" w:fill="auto"/>
            <w:vAlign w:val="center"/>
          </w:tcPr>
          <w:p w14:paraId="640A9AE8" w14:textId="77777777" w:rsidR="002951B5" w:rsidRDefault="00000000">
            <w:pPr>
              <w:pStyle w:val="TAC"/>
              <w:rPr>
                <w:rFonts w:eastAsia="PMingLiU"/>
                <w:lang w:val="en-US"/>
              </w:rPr>
            </w:pPr>
            <w:r>
              <w:rPr>
                <w:rFonts w:eastAsia="PMingLiU"/>
                <w:lang w:val="en-US"/>
              </w:rPr>
              <w:t>n25</w:t>
            </w:r>
          </w:p>
        </w:tc>
        <w:tc>
          <w:tcPr>
            <w:tcW w:w="629" w:type="dxa"/>
          </w:tcPr>
          <w:p w14:paraId="05E5A4CE"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55F0233D" w14:textId="77777777" w:rsidR="002951B5" w:rsidRDefault="00000000">
            <w:pPr>
              <w:pStyle w:val="TAC"/>
              <w:rPr>
                <w:rFonts w:eastAsia="PMingLiU"/>
                <w:lang w:val="en-US"/>
              </w:rPr>
            </w:pPr>
            <w:r>
              <w:rPr>
                <w:rFonts w:eastAsia="PMingLiU"/>
                <w:lang w:val="en-US"/>
              </w:rPr>
              <w:t>-96.5</w:t>
            </w:r>
          </w:p>
        </w:tc>
        <w:tc>
          <w:tcPr>
            <w:tcW w:w="740" w:type="dxa"/>
            <w:shd w:val="clear" w:color="auto" w:fill="auto"/>
          </w:tcPr>
          <w:p w14:paraId="7884C209" w14:textId="77777777" w:rsidR="002951B5" w:rsidRDefault="00000000">
            <w:pPr>
              <w:pStyle w:val="TAC"/>
              <w:rPr>
                <w:rFonts w:eastAsia="PMingLiU"/>
                <w:lang w:val="en-US"/>
              </w:rPr>
            </w:pPr>
            <w:r>
              <w:rPr>
                <w:rFonts w:eastAsia="PMingLiU"/>
                <w:lang w:val="en-US"/>
              </w:rPr>
              <w:t>-93.3</w:t>
            </w:r>
          </w:p>
        </w:tc>
        <w:tc>
          <w:tcPr>
            <w:tcW w:w="741" w:type="dxa"/>
            <w:shd w:val="clear" w:color="auto" w:fill="auto"/>
          </w:tcPr>
          <w:p w14:paraId="1814BC2C" w14:textId="77777777" w:rsidR="002951B5" w:rsidRDefault="00000000">
            <w:pPr>
              <w:pStyle w:val="TAC"/>
              <w:rPr>
                <w:rFonts w:eastAsia="PMingLiU"/>
                <w:lang w:val="en-US"/>
              </w:rPr>
            </w:pPr>
            <w:r>
              <w:rPr>
                <w:rFonts w:eastAsia="PMingLiU"/>
                <w:lang w:val="en-US"/>
              </w:rPr>
              <w:t>-91.5</w:t>
            </w:r>
          </w:p>
        </w:tc>
        <w:tc>
          <w:tcPr>
            <w:tcW w:w="741" w:type="dxa"/>
            <w:shd w:val="clear" w:color="auto" w:fill="auto"/>
          </w:tcPr>
          <w:p w14:paraId="6E83A2D9" w14:textId="77777777" w:rsidR="002951B5" w:rsidRDefault="00000000">
            <w:pPr>
              <w:pStyle w:val="TAC"/>
              <w:rPr>
                <w:rFonts w:eastAsia="PMingLiU"/>
                <w:lang w:val="en-US"/>
              </w:rPr>
            </w:pPr>
            <w:r>
              <w:rPr>
                <w:rFonts w:eastAsia="PMingLiU"/>
                <w:lang w:val="en-US"/>
              </w:rPr>
              <w:t>-90.3</w:t>
            </w:r>
          </w:p>
        </w:tc>
        <w:tc>
          <w:tcPr>
            <w:tcW w:w="740" w:type="dxa"/>
            <w:shd w:val="clear" w:color="auto" w:fill="auto"/>
          </w:tcPr>
          <w:p w14:paraId="4B0B47E2" w14:textId="77777777" w:rsidR="002951B5" w:rsidRDefault="00000000">
            <w:pPr>
              <w:pStyle w:val="TAC"/>
              <w:rPr>
                <w:rFonts w:eastAsia="PMingLiU"/>
                <w:lang w:val="en-US"/>
              </w:rPr>
            </w:pPr>
            <w:r>
              <w:rPr>
                <w:rFonts w:eastAsia="PMingLiU"/>
                <w:lang w:val="en-US"/>
              </w:rPr>
              <w:t>-89.3</w:t>
            </w:r>
          </w:p>
        </w:tc>
        <w:tc>
          <w:tcPr>
            <w:tcW w:w="741" w:type="dxa"/>
          </w:tcPr>
          <w:p w14:paraId="0AD1760E" w14:textId="77777777" w:rsidR="002951B5" w:rsidRDefault="00000000">
            <w:pPr>
              <w:pStyle w:val="TAC"/>
              <w:rPr>
                <w:rFonts w:eastAsia="PMingLiU"/>
                <w:lang w:val="en-US"/>
              </w:rPr>
            </w:pPr>
            <w:r>
              <w:rPr>
                <w:rFonts w:eastAsia="PMingLiU"/>
                <w:lang w:val="en-US"/>
              </w:rPr>
              <w:t>-82.2</w:t>
            </w:r>
          </w:p>
        </w:tc>
        <w:tc>
          <w:tcPr>
            <w:tcW w:w="741" w:type="dxa"/>
          </w:tcPr>
          <w:p w14:paraId="20AABF78" w14:textId="77777777" w:rsidR="002951B5" w:rsidRDefault="00000000">
            <w:pPr>
              <w:pStyle w:val="TAC"/>
              <w:rPr>
                <w:rFonts w:eastAsia="PMingLiU"/>
                <w:lang w:val="en-US"/>
              </w:rPr>
            </w:pPr>
            <w:r>
              <w:rPr>
                <w:rFonts w:eastAsia="PMingLiU"/>
                <w:lang w:val="en-US"/>
              </w:rPr>
              <w:t>-81.7</w:t>
            </w:r>
          </w:p>
        </w:tc>
        <w:tc>
          <w:tcPr>
            <w:tcW w:w="740" w:type="dxa"/>
            <w:shd w:val="clear" w:color="auto" w:fill="auto"/>
          </w:tcPr>
          <w:p w14:paraId="518023E7" w14:textId="77777777" w:rsidR="002951B5" w:rsidRDefault="00000000">
            <w:pPr>
              <w:pStyle w:val="TAC"/>
              <w:rPr>
                <w:rFonts w:eastAsia="PMingLiU"/>
                <w:lang w:val="en-US"/>
              </w:rPr>
            </w:pPr>
            <w:r>
              <w:rPr>
                <w:rFonts w:eastAsia="PMingLiU"/>
                <w:lang w:val="en-US"/>
              </w:rPr>
              <w:t>-79.5</w:t>
            </w:r>
          </w:p>
        </w:tc>
        <w:tc>
          <w:tcPr>
            <w:tcW w:w="741" w:type="dxa"/>
          </w:tcPr>
          <w:p w14:paraId="3BEE2F6F" w14:textId="77777777" w:rsidR="002951B5" w:rsidRDefault="00000000">
            <w:pPr>
              <w:pStyle w:val="TAC"/>
              <w:rPr>
                <w:rFonts w:eastAsia="PMingLiU"/>
                <w:lang w:val="en-US"/>
              </w:rPr>
            </w:pPr>
            <w:r>
              <w:rPr>
                <w:rFonts w:eastAsia="PMingLiU"/>
                <w:lang w:val="en-US"/>
              </w:rPr>
              <w:t>-77.6</w:t>
            </w:r>
          </w:p>
        </w:tc>
        <w:tc>
          <w:tcPr>
            <w:tcW w:w="814" w:type="dxa"/>
          </w:tcPr>
          <w:p w14:paraId="3B9E78FC" w14:textId="77777777" w:rsidR="002951B5" w:rsidRDefault="002951B5">
            <w:pPr>
              <w:pStyle w:val="TAC"/>
              <w:rPr>
                <w:rFonts w:eastAsia="PMingLiU"/>
                <w:lang w:val="en-US"/>
              </w:rPr>
            </w:pPr>
          </w:p>
        </w:tc>
      </w:tr>
      <w:tr w:rsidR="002951B5" w14:paraId="0DBD1F72" w14:textId="77777777">
        <w:trPr>
          <w:trHeight w:val="187"/>
          <w:jc w:val="center"/>
        </w:trPr>
        <w:tc>
          <w:tcPr>
            <w:tcW w:w="1100" w:type="dxa"/>
            <w:vMerge/>
            <w:shd w:val="clear" w:color="auto" w:fill="auto"/>
            <w:vAlign w:val="center"/>
          </w:tcPr>
          <w:p w14:paraId="55F08737" w14:textId="77777777" w:rsidR="002951B5" w:rsidRDefault="002951B5">
            <w:pPr>
              <w:pStyle w:val="TAC"/>
              <w:rPr>
                <w:rFonts w:eastAsia="PMingLiU"/>
                <w:lang w:val="en-US"/>
              </w:rPr>
            </w:pPr>
          </w:p>
        </w:tc>
        <w:tc>
          <w:tcPr>
            <w:tcW w:w="629" w:type="dxa"/>
          </w:tcPr>
          <w:p w14:paraId="07801B68"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58A810C3" w14:textId="77777777" w:rsidR="002951B5" w:rsidRDefault="002951B5">
            <w:pPr>
              <w:pStyle w:val="TAC"/>
              <w:rPr>
                <w:rFonts w:eastAsia="PMingLiU"/>
                <w:lang w:val="en-US"/>
              </w:rPr>
            </w:pPr>
          </w:p>
        </w:tc>
        <w:tc>
          <w:tcPr>
            <w:tcW w:w="740" w:type="dxa"/>
            <w:shd w:val="clear" w:color="auto" w:fill="auto"/>
          </w:tcPr>
          <w:p w14:paraId="4297FA95" w14:textId="77777777" w:rsidR="002951B5" w:rsidRDefault="00000000">
            <w:pPr>
              <w:pStyle w:val="TAC"/>
              <w:rPr>
                <w:rFonts w:eastAsia="PMingLiU"/>
                <w:lang w:val="en-US"/>
              </w:rPr>
            </w:pPr>
            <w:r>
              <w:rPr>
                <w:rFonts w:eastAsia="PMingLiU"/>
                <w:lang w:val="en-US"/>
              </w:rPr>
              <w:t>-93.6</w:t>
            </w:r>
          </w:p>
        </w:tc>
        <w:tc>
          <w:tcPr>
            <w:tcW w:w="741" w:type="dxa"/>
            <w:shd w:val="clear" w:color="auto" w:fill="auto"/>
          </w:tcPr>
          <w:p w14:paraId="5B74F5A0" w14:textId="77777777" w:rsidR="002951B5" w:rsidRDefault="00000000">
            <w:pPr>
              <w:pStyle w:val="TAC"/>
              <w:rPr>
                <w:rFonts w:eastAsia="PMingLiU"/>
                <w:lang w:val="en-US"/>
              </w:rPr>
            </w:pPr>
            <w:r>
              <w:rPr>
                <w:rFonts w:eastAsia="PMingLiU"/>
                <w:lang w:val="en-US"/>
              </w:rPr>
              <w:t>-91.6</w:t>
            </w:r>
          </w:p>
        </w:tc>
        <w:tc>
          <w:tcPr>
            <w:tcW w:w="741" w:type="dxa"/>
            <w:shd w:val="clear" w:color="auto" w:fill="auto"/>
          </w:tcPr>
          <w:p w14:paraId="30FFF09D" w14:textId="77777777" w:rsidR="002951B5" w:rsidRDefault="00000000">
            <w:pPr>
              <w:pStyle w:val="TAC"/>
              <w:rPr>
                <w:rFonts w:eastAsia="PMingLiU"/>
                <w:lang w:val="en-US"/>
              </w:rPr>
            </w:pPr>
            <w:r>
              <w:rPr>
                <w:rFonts w:eastAsia="PMingLiU"/>
                <w:lang w:val="en-US"/>
              </w:rPr>
              <w:t>-90.5</w:t>
            </w:r>
          </w:p>
        </w:tc>
        <w:tc>
          <w:tcPr>
            <w:tcW w:w="740" w:type="dxa"/>
            <w:shd w:val="clear" w:color="auto" w:fill="auto"/>
          </w:tcPr>
          <w:p w14:paraId="65BE89AE" w14:textId="77777777" w:rsidR="002951B5" w:rsidRDefault="00000000">
            <w:pPr>
              <w:pStyle w:val="TAC"/>
              <w:rPr>
                <w:rFonts w:eastAsia="PMingLiU"/>
                <w:lang w:val="en-US"/>
              </w:rPr>
            </w:pPr>
            <w:r>
              <w:rPr>
                <w:rFonts w:eastAsia="PMingLiU"/>
                <w:lang w:val="en-US"/>
              </w:rPr>
              <w:t>-89.4</w:t>
            </w:r>
          </w:p>
        </w:tc>
        <w:tc>
          <w:tcPr>
            <w:tcW w:w="741" w:type="dxa"/>
          </w:tcPr>
          <w:p w14:paraId="59B4BF76" w14:textId="77777777" w:rsidR="002951B5" w:rsidRDefault="00000000">
            <w:pPr>
              <w:pStyle w:val="TAC"/>
              <w:rPr>
                <w:rFonts w:eastAsia="PMingLiU"/>
                <w:lang w:val="en-US"/>
              </w:rPr>
            </w:pPr>
            <w:r>
              <w:rPr>
                <w:rFonts w:eastAsia="PMingLiU"/>
                <w:lang w:val="en-US"/>
              </w:rPr>
              <w:t>-82.3</w:t>
            </w:r>
          </w:p>
        </w:tc>
        <w:tc>
          <w:tcPr>
            <w:tcW w:w="741" w:type="dxa"/>
          </w:tcPr>
          <w:p w14:paraId="0621F740" w14:textId="77777777" w:rsidR="002951B5" w:rsidRDefault="00000000">
            <w:pPr>
              <w:pStyle w:val="TAC"/>
              <w:rPr>
                <w:rFonts w:eastAsia="PMingLiU"/>
                <w:lang w:val="en-US"/>
              </w:rPr>
            </w:pPr>
            <w:r>
              <w:rPr>
                <w:rFonts w:eastAsia="PMingLiU"/>
                <w:lang w:val="en-US"/>
              </w:rPr>
              <w:t>-81.8</w:t>
            </w:r>
          </w:p>
        </w:tc>
        <w:tc>
          <w:tcPr>
            <w:tcW w:w="740" w:type="dxa"/>
            <w:shd w:val="clear" w:color="auto" w:fill="auto"/>
          </w:tcPr>
          <w:p w14:paraId="6016FC82" w14:textId="77777777" w:rsidR="002951B5" w:rsidRDefault="00000000">
            <w:pPr>
              <w:pStyle w:val="TAC"/>
              <w:rPr>
                <w:rFonts w:eastAsia="PMingLiU"/>
                <w:lang w:val="en-US"/>
              </w:rPr>
            </w:pPr>
            <w:r>
              <w:rPr>
                <w:rFonts w:eastAsia="PMingLiU"/>
                <w:lang w:val="en-US"/>
              </w:rPr>
              <w:t>-79.6</w:t>
            </w:r>
          </w:p>
        </w:tc>
        <w:tc>
          <w:tcPr>
            <w:tcW w:w="741" w:type="dxa"/>
          </w:tcPr>
          <w:p w14:paraId="6CE1F226" w14:textId="77777777" w:rsidR="002951B5" w:rsidRDefault="00000000">
            <w:pPr>
              <w:pStyle w:val="TAC"/>
              <w:rPr>
                <w:rFonts w:eastAsia="PMingLiU"/>
                <w:lang w:val="en-US"/>
              </w:rPr>
            </w:pPr>
            <w:r>
              <w:rPr>
                <w:rFonts w:eastAsia="PMingLiU"/>
                <w:lang w:val="en-US"/>
              </w:rPr>
              <w:t>-77.7</w:t>
            </w:r>
          </w:p>
        </w:tc>
        <w:tc>
          <w:tcPr>
            <w:tcW w:w="814" w:type="dxa"/>
          </w:tcPr>
          <w:p w14:paraId="33137D5D" w14:textId="77777777" w:rsidR="002951B5" w:rsidRDefault="002951B5">
            <w:pPr>
              <w:pStyle w:val="TAC"/>
              <w:rPr>
                <w:rFonts w:eastAsia="PMingLiU"/>
                <w:lang w:val="en-US"/>
              </w:rPr>
            </w:pPr>
          </w:p>
        </w:tc>
      </w:tr>
      <w:tr w:rsidR="002951B5" w14:paraId="608FE75D" w14:textId="77777777">
        <w:trPr>
          <w:trHeight w:val="187"/>
          <w:jc w:val="center"/>
        </w:trPr>
        <w:tc>
          <w:tcPr>
            <w:tcW w:w="1100" w:type="dxa"/>
            <w:vMerge/>
            <w:tcBorders>
              <w:bottom w:val="single" w:sz="4" w:space="0" w:color="auto"/>
            </w:tcBorders>
            <w:shd w:val="clear" w:color="auto" w:fill="auto"/>
            <w:vAlign w:val="center"/>
          </w:tcPr>
          <w:p w14:paraId="2B6C16E8" w14:textId="77777777" w:rsidR="002951B5" w:rsidRDefault="002951B5">
            <w:pPr>
              <w:pStyle w:val="TAC"/>
              <w:rPr>
                <w:rFonts w:eastAsia="PMingLiU"/>
                <w:lang w:val="en-US"/>
              </w:rPr>
            </w:pPr>
          </w:p>
        </w:tc>
        <w:tc>
          <w:tcPr>
            <w:tcW w:w="629" w:type="dxa"/>
          </w:tcPr>
          <w:p w14:paraId="6CB7887D" w14:textId="77777777" w:rsidR="002951B5" w:rsidRDefault="00000000">
            <w:pPr>
              <w:pStyle w:val="TAC"/>
              <w:rPr>
                <w:rFonts w:eastAsia="PMingLiU"/>
                <w:lang w:val="en-US"/>
              </w:rPr>
            </w:pPr>
            <w:r>
              <w:rPr>
                <w:rFonts w:eastAsia="PMingLiU"/>
                <w:lang w:val="en-US"/>
              </w:rPr>
              <w:t>60</w:t>
            </w:r>
          </w:p>
        </w:tc>
        <w:tc>
          <w:tcPr>
            <w:tcW w:w="741" w:type="dxa"/>
            <w:shd w:val="clear" w:color="auto" w:fill="auto"/>
          </w:tcPr>
          <w:p w14:paraId="57FC04D1" w14:textId="77777777" w:rsidR="002951B5" w:rsidRDefault="002951B5">
            <w:pPr>
              <w:pStyle w:val="TAC"/>
              <w:rPr>
                <w:rFonts w:eastAsia="PMingLiU"/>
                <w:lang w:val="en-US"/>
              </w:rPr>
            </w:pPr>
          </w:p>
        </w:tc>
        <w:tc>
          <w:tcPr>
            <w:tcW w:w="740" w:type="dxa"/>
            <w:shd w:val="clear" w:color="auto" w:fill="auto"/>
          </w:tcPr>
          <w:p w14:paraId="7A51A4DB" w14:textId="77777777" w:rsidR="002951B5" w:rsidRDefault="00000000">
            <w:pPr>
              <w:pStyle w:val="TAC"/>
              <w:rPr>
                <w:rFonts w:eastAsia="PMingLiU"/>
                <w:lang w:val="en-US"/>
              </w:rPr>
            </w:pPr>
            <w:r>
              <w:rPr>
                <w:rFonts w:eastAsia="PMingLiU"/>
                <w:lang w:val="en-US"/>
              </w:rPr>
              <w:t>-94.0</w:t>
            </w:r>
          </w:p>
        </w:tc>
        <w:tc>
          <w:tcPr>
            <w:tcW w:w="741" w:type="dxa"/>
            <w:shd w:val="clear" w:color="auto" w:fill="auto"/>
          </w:tcPr>
          <w:p w14:paraId="292E6B15" w14:textId="77777777" w:rsidR="002951B5" w:rsidRDefault="00000000">
            <w:pPr>
              <w:pStyle w:val="TAC"/>
              <w:rPr>
                <w:rFonts w:eastAsia="PMingLiU"/>
                <w:lang w:val="en-US"/>
              </w:rPr>
            </w:pPr>
            <w:r>
              <w:rPr>
                <w:rFonts w:eastAsia="PMingLiU"/>
                <w:lang w:val="en-US"/>
              </w:rPr>
              <w:t>-91.9</w:t>
            </w:r>
          </w:p>
        </w:tc>
        <w:tc>
          <w:tcPr>
            <w:tcW w:w="741" w:type="dxa"/>
            <w:shd w:val="clear" w:color="auto" w:fill="auto"/>
          </w:tcPr>
          <w:p w14:paraId="74CED27A" w14:textId="77777777" w:rsidR="002951B5" w:rsidRDefault="00000000">
            <w:pPr>
              <w:pStyle w:val="TAC"/>
              <w:rPr>
                <w:rFonts w:eastAsia="PMingLiU"/>
                <w:lang w:val="en-US"/>
              </w:rPr>
            </w:pPr>
            <w:r>
              <w:rPr>
                <w:rFonts w:eastAsia="PMingLiU"/>
                <w:lang w:val="en-US"/>
              </w:rPr>
              <w:t>-90.7</w:t>
            </w:r>
          </w:p>
        </w:tc>
        <w:tc>
          <w:tcPr>
            <w:tcW w:w="740" w:type="dxa"/>
            <w:shd w:val="clear" w:color="auto" w:fill="auto"/>
          </w:tcPr>
          <w:p w14:paraId="3D6D87F5" w14:textId="77777777" w:rsidR="002951B5" w:rsidRDefault="00000000">
            <w:pPr>
              <w:pStyle w:val="TAC"/>
              <w:rPr>
                <w:rFonts w:eastAsia="PMingLiU"/>
                <w:lang w:val="en-US"/>
              </w:rPr>
            </w:pPr>
            <w:r>
              <w:rPr>
                <w:rFonts w:eastAsia="PMingLiU"/>
                <w:lang w:val="en-US"/>
              </w:rPr>
              <w:t>-89.6</w:t>
            </w:r>
          </w:p>
        </w:tc>
        <w:tc>
          <w:tcPr>
            <w:tcW w:w="741" w:type="dxa"/>
          </w:tcPr>
          <w:p w14:paraId="2E05A2BD" w14:textId="77777777" w:rsidR="002951B5" w:rsidRDefault="00000000">
            <w:pPr>
              <w:pStyle w:val="TAC"/>
              <w:rPr>
                <w:rFonts w:eastAsia="PMingLiU"/>
                <w:lang w:val="en-US"/>
              </w:rPr>
            </w:pPr>
            <w:r>
              <w:rPr>
                <w:rFonts w:eastAsia="PMingLiU"/>
                <w:lang w:val="en-US"/>
              </w:rPr>
              <w:t>-82.4</w:t>
            </w:r>
          </w:p>
        </w:tc>
        <w:tc>
          <w:tcPr>
            <w:tcW w:w="741" w:type="dxa"/>
          </w:tcPr>
          <w:p w14:paraId="2940F33F" w14:textId="77777777" w:rsidR="002951B5" w:rsidRDefault="00000000">
            <w:pPr>
              <w:pStyle w:val="TAC"/>
              <w:rPr>
                <w:rFonts w:eastAsia="PMingLiU"/>
                <w:lang w:val="en-US"/>
              </w:rPr>
            </w:pPr>
            <w:r>
              <w:rPr>
                <w:rFonts w:eastAsia="PMingLiU"/>
                <w:lang w:val="en-US"/>
              </w:rPr>
              <w:t>-81.9</w:t>
            </w:r>
          </w:p>
        </w:tc>
        <w:tc>
          <w:tcPr>
            <w:tcW w:w="740" w:type="dxa"/>
            <w:shd w:val="clear" w:color="auto" w:fill="auto"/>
          </w:tcPr>
          <w:p w14:paraId="3BC06F69" w14:textId="77777777" w:rsidR="002951B5" w:rsidRDefault="00000000">
            <w:pPr>
              <w:pStyle w:val="TAC"/>
              <w:rPr>
                <w:rFonts w:eastAsia="PMingLiU"/>
                <w:lang w:val="en-US"/>
              </w:rPr>
            </w:pPr>
            <w:r>
              <w:rPr>
                <w:rFonts w:eastAsia="PMingLiU"/>
                <w:lang w:val="en-US"/>
              </w:rPr>
              <w:t>-79.7</w:t>
            </w:r>
          </w:p>
        </w:tc>
        <w:tc>
          <w:tcPr>
            <w:tcW w:w="741" w:type="dxa"/>
          </w:tcPr>
          <w:p w14:paraId="607ED979" w14:textId="77777777" w:rsidR="002951B5" w:rsidRDefault="00000000">
            <w:pPr>
              <w:pStyle w:val="TAC"/>
              <w:rPr>
                <w:rFonts w:eastAsia="PMingLiU"/>
                <w:lang w:val="en-US"/>
              </w:rPr>
            </w:pPr>
            <w:r>
              <w:rPr>
                <w:rFonts w:eastAsia="PMingLiU"/>
                <w:lang w:val="en-US"/>
              </w:rPr>
              <w:t>-77.8</w:t>
            </w:r>
          </w:p>
        </w:tc>
        <w:tc>
          <w:tcPr>
            <w:tcW w:w="814" w:type="dxa"/>
          </w:tcPr>
          <w:p w14:paraId="7D69D7FC" w14:textId="77777777" w:rsidR="002951B5" w:rsidRDefault="002951B5">
            <w:pPr>
              <w:pStyle w:val="TAC"/>
              <w:rPr>
                <w:rFonts w:eastAsia="PMingLiU"/>
                <w:lang w:val="en-US"/>
              </w:rPr>
            </w:pPr>
          </w:p>
        </w:tc>
      </w:tr>
      <w:tr w:rsidR="002951B5" w14:paraId="447D79C5" w14:textId="77777777">
        <w:trPr>
          <w:trHeight w:val="187"/>
          <w:jc w:val="center"/>
        </w:trPr>
        <w:tc>
          <w:tcPr>
            <w:tcW w:w="1100" w:type="dxa"/>
            <w:vMerge w:val="restart"/>
            <w:shd w:val="clear" w:color="auto" w:fill="auto"/>
            <w:vAlign w:val="center"/>
          </w:tcPr>
          <w:p w14:paraId="0BABCEB4" w14:textId="77777777" w:rsidR="002951B5" w:rsidRDefault="00000000">
            <w:pPr>
              <w:pStyle w:val="TAC"/>
              <w:rPr>
                <w:rFonts w:eastAsia="PMingLiU"/>
                <w:lang w:val="en-US"/>
              </w:rPr>
            </w:pPr>
            <w:r>
              <w:rPr>
                <w:rFonts w:eastAsia="PMingLiU"/>
                <w:lang w:val="en-US"/>
              </w:rPr>
              <w:t>n26</w:t>
            </w:r>
          </w:p>
        </w:tc>
        <w:tc>
          <w:tcPr>
            <w:tcW w:w="629" w:type="dxa"/>
          </w:tcPr>
          <w:p w14:paraId="592582CA"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0F177074" w14:textId="77777777" w:rsidR="002951B5" w:rsidRDefault="00000000">
            <w:pPr>
              <w:pStyle w:val="TAC"/>
              <w:rPr>
                <w:rFonts w:eastAsia="PMingLiU"/>
                <w:lang w:val="en-US"/>
              </w:rPr>
            </w:pPr>
            <w:r>
              <w:rPr>
                <w:rFonts w:eastAsia="PMingLiU"/>
                <w:lang w:val="en-US"/>
              </w:rPr>
              <w:t>-97.5</w:t>
            </w:r>
            <w:r>
              <w:rPr>
                <w:rFonts w:eastAsia="PMingLiU"/>
                <w:vertAlign w:val="superscript"/>
                <w:lang w:val="en-US"/>
              </w:rPr>
              <w:t>6</w:t>
            </w:r>
          </w:p>
        </w:tc>
        <w:tc>
          <w:tcPr>
            <w:tcW w:w="740" w:type="dxa"/>
            <w:shd w:val="clear" w:color="auto" w:fill="auto"/>
          </w:tcPr>
          <w:p w14:paraId="1141C94B" w14:textId="77777777" w:rsidR="002951B5" w:rsidRDefault="00000000">
            <w:pPr>
              <w:pStyle w:val="TAC"/>
              <w:rPr>
                <w:rFonts w:eastAsia="PMingLiU"/>
                <w:lang w:val="en-US"/>
              </w:rPr>
            </w:pPr>
            <w:r>
              <w:rPr>
                <w:rFonts w:eastAsia="PMingLiU"/>
                <w:lang w:val="en-US"/>
              </w:rPr>
              <w:t>-94.5</w:t>
            </w:r>
            <w:r>
              <w:rPr>
                <w:rFonts w:eastAsia="PMingLiU"/>
                <w:vertAlign w:val="superscript"/>
                <w:lang w:val="en-US"/>
              </w:rPr>
              <w:t>6</w:t>
            </w:r>
          </w:p>
        </w:tc>
        <w:tc>
          <w:tcPr>
            <w:tcW w:w="741" w:type="dxa"/>
            <w:shd w:val="clear" w:color="auto" w:fill="auto"/>
          </w:tcPr>
          <w:p w14:paraId="23D3E9BC" w14:textId="77777777" w:rsidR="002951B5" w:rsidRDefault="00000000">
            <w:pPr>
              <w:pStyle w:val="TAC"/>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14:paraId="13BAA093" w14:textId="77777777" w:rsidR="002951B5" w:rsidRDefault="00000000">
            <w:pPr>
              <w:pStyle w:val="TAC"/>
              <w:rPr>
                <w:rFonts w:eastAsia="PMingLiU"/>
                <w:lang w:val="en-US"/>
              </w:rPr>
            </w:pPr>
            <w:r>
              <w:rPr>
                <w:rFonts w:eastAsia="PMingLiU"/>
                <w:lang w:val="en-US"/>
              </w:rPr>
              <w:t>-87.6</w:t>
            </w:r>
          </w:p>
        </w:tc>
        <w:tc>
          <w:tcPr>
            <w:tcW w:w="740" w:type="dxa"/>
            <w:shd w:val="clear" w:color="auto" w:fill="auto"/>
          </w:tcPr>
          <w:p w14:paraId="79AEE19E" w14:textId="77777777" w:rsidR="002951B5" w:rsidRDefault="00000000">
            <w:pPr>
              <w:pStyle w:val="TAC"/>
              <w:rPr>
                <w:rFonts w:eastAsia="PMingLiU"/>
                <w:lang w:val="en-US"/>
              </w:rPr>
            </w:pPr>
            <w:r>
              <w:rPr>
                <w:rFonts w:eastAsia="PMingLiU"/>
                <w:lang w:val="en-US"/>
              </w:rPr>
              <w:t>-84.5</w:t>
            </w:r>
          </w:p>
        </w:tc>
        <w:tc>
          <w:tcPr>
            <w:tcW w:w="741" w:type="dxa"/>
          </w:tcPr>
          <w:p w14:paraId="45126FC5" w14:textId="77777777" w:rsidR="002951B5" w:rsidRDefault="00000000">
            <w:pPr>
              <w:pStyle w:val="TAC"/>
              <w:rPr>
                <w:rFonts w:eastAsia="PMingLiU"/>
                <w:lang w:val="en-US"/>
              </w:rPr>
            </w:pPr>
            <w:r>
              <w:rPr>
                <w:rFonts w:eastAsia="PMingLiU"/>
                <w:lang w:val="en-US"/>
              </w:rPr>
              <w:t>-81.7</w:t>
            </w:r>
          </w:p>
        </w:tc>
        <w:tc>
          <w:tcPr>
            <w:tcW w:w="741" w:type="dxa"/>
          </w:tcPr>
          <w:p w14:paraId="6F56BEB1" w14:textId="77777777" w:rsidR="002951B5" w:rsidRDefault="002951B5">
            <w:pPr>
              <w:pStyle w:val="TAC"/>
              <w:rPr>
                <w:rFonts w:eastAsia="PMingLiU"/>
                <w:lang w:val="en-US"/>
              </w:rPr>
            </w:pPr>
          </w:p>
        </w:tc>
        <w:tc>
          <w:tcPr>
            <w:tcW w:w="740" w:type="dxa"/>
            <w:shd w:val="clear" w:color="auto" w:fill="auto"/>
          </w:tcPr>
          <w:p w14:paraId="6DDE7C3E" w14:textId="77777777" w:rsidR="002951B5" w:rsidRDefault="002951B5">
            <w:pPr>
              <w:pStyle w:val="TAC"/>
              <w:rPr>
                <w:rFonts w:eastAsia="PMingLiU"/>
                <w:lang w:val="en-US"/>
              </w:rPr>
            </w:pPr>
          </w:p>
        </w:tc>
        <w:tc>
          <w:tcPr>
            <w:tcW w:w="741" w:type="dxa"/>
          </w:tcPr>
          <w:p w14:paraId="0B513EC1" w14:textId="77777777" w:rsidR="002951B5" w:rsidRDefault="002951B5">
            <w:pPr>
              <w:pStyle w:val="TAC"/>
              <w:rPr>
                <w:rFonts w:eastAsia="PMingLiU"/>
                <w:lang w:val="en-US"/>
              </w:rPr>
            </w:pPr>
          </w:p>
        </w:tc>
        <w:tc>
          <w:tcPr>
            <w:tcW w:w="814" w:type="dxa"/>
          </w:tcPr>
          <w:p w14:paraId="46E118B4" w14:textId="77777777" w:rsidR="002951B5" w:rsidRDefault="002951B5">
            <w:pPr>
              <w:pStyle w:val="TAC"/>
              <w:rPr>
                <w:rFonts w:eastAsia="PMingLiU"/>
                <w:lang w:val="en-US"/>
              </w:rPr>
            </w:pPr>
          </w:p>
        </w:tc>
      </w:tr>
      <w:tr w:rsidR="002951B5" w14:paraId="38874F0D" w14:textId="77777777">
        <w:trPr>
          <w:trHeight w:val="187"/>
          <w:jc w:val="center"/>
        </w:trPr>
        <w:tc>
          <w:tcPr>
            <w:tcW w:w="1100" w:type="dxa"/>
            <w:vMerge/>
            <w:tcBorders>
              <w:bottom w:val="single" w:sz="4" w:space="0" w:color="auto"/>
            </w:tcBorders>
            <w:shd w:val="clear" w:color="auto" w:fill="auto"/>
            <w:vAlign w:val="center"/>
          </w:tcPr>
          <w:p w14:paraId="1CB5663E" w14:textId="77777777" w:rsidR="002951B5" w:rsidRDefault="002951B5">
            <w:pPr>
              <w:pStyle w:val="TAC"/>
              <w:rPr>
                <w:rFonts w:eastAsia="PMingLiU"/>
                <w:lang w:val="en-US"/>
              </w:rPr>
            </w:pPr>
          </w:p>
        </w:tc>
        <w:tc>
          <w:tcPr>
            <w:tcW w:w="629" w:type="dxa"/>
          </w:tcPr>
          <w:p w14:paraId="76200CAC"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46930C82" w14:textId="77777777" w:rsidR="002951B5" w:rsidRDefault="002951B5">
            <w:pPr>
              <w:pStyle w:val="TAC"/>
              <w:rPr>
                <w:rFonts w:eastAsia="PMingLiU"/>
                <w:lang w:val="en-US"/>
              </w:rPr>
            </w:pPr>
          </w:p>
        </w:tc>
        <w:tc>
          <w:tcPr>
            <w:tcW w:w="740" w:type="dxa"/>
            <w:shd w:val="clear" w:color="auto" w:fill="auto"/>
          </w:tcPr>
          <w:p w14:paraId="1253B1F8" w14:textId="77777777" w:rsidR="002951B5" w:rsidRDefault="00000000">
            <w:pPr>
              <w:pStyle w:val="TAC"/>
              <w:rPr>
                <w:rFonts w:eastAsia="PMingLiU"/>
                <w:lang w:val="en-US"/>
              </w:rPr>
            </w:pPr>
            <w:r>
              <w:rPr>
                <w:rFonts w:eastAsia="PMingLiU"/>
                <w:lang w:val="en-US"/>
              </w:rPr>
              <w:t>-94.8</w:t>
            </w:r>
            <w:r>
              <w:rPr>
                <w:rFonts w:eastAsia="PMingLiU"/>
                <w:vertAlign w:val="superscript"/>
                <w:lang w:val="en-US"/>
              </w:rPr>
              <w:t>6</w:t>
            </w:r>
          </w:p>
        </w:tc>
        <w:tc>
          <w:tcPr>
            <w:tcW w:w="741" w:type="dxa"/>
            <w:shd w:val="clear" w:color="auto" w:fill="auto"/>
          </w:tcPr>
          <w:p w14:paraId="2FDF294C" w14:textId="77777777" w:rsidR="002951B5" w:rsidRDefault="00000000">
            <w:pPr>
              <w:pStyle w:val="TAC"/>
              <w:rPr>
                <w:rFonts w:eastAsia="PMingLiU"/>
                <w:lang w:val="en-US"/>
              </w:rPr>
            </w:pPr>
            <w:r>
              <w:rPr>
                <w:rFonts w:eastAsia="PMingLiU"/>
                <w:lang w:val="en-US"/>
              </w:rPr>
              <w:t>-92.7</w:t>
            </w:r>
            <w:r>
              <w:rPr>
                <w:rFonts w:eastAsia="PMingLiU"/>
                <w:vertAlign w:val="superscript"/>
                <w:lang w:val="en-US"/>
              </w:rPr>
              <w:t>6</w:t>
            </w:r>
          </w:p>
        </w:tc>
        <w:tc>
          <w:tcPr>
            <w:tcW w:w="741" w:type="dxa"/>
            <w:shd w:val="clear" w:color="auto" w:fill="auto"/>
          </w:tcPr>
          <w:p w14:paraId="1F4016E9" w14:textId="77777777" w:rsidR="002951B5" w:rsidRDefault="00000000">
            <w:pPr>
              <w:pStyle w:val="TAC"/>
              <w:rPr>
                <w:rFonts w:eastAsia="PMingLiU"/>
                <w:lang w:val="en-US"/>
              </w:rPr>
            </w:pPr>
            <w:r>
              <w:rPr>
                <w:rFonts w:eastAsia="PMingLiU"/>
                <w:lang w:val="en-US"/>
              </w:rPr>
              <w:t>-87.7</w:t>
            </w:r>
          </w:p>
        </w:tc>
        <w:tc>
          <w:tcPr>
            <w:tcW w:w="740" w:type="dxa"/>
            <w:shd w:val="clear" w:color="auto" w:fill="auto"/>
          </w:tcPr>
          <w:p w14:paraId="78BBBB5D" w14:textId="77777777" w:rsidR="002951B5" w:rsidRDefault="00000000">
            <w:pPr>
              <w:pStyle w:val="TAC"/>
              <w:rPr>
                <w:rFonts w:eastAsia="PMingLiU"/>
                <w:lang w:val="en-US"/>
              </w:rPr>
            </w:pPr>
            <w:r>
              <w:rPr>
                <w:rFonts w:eastAsia="PMingLiU"/>
                <w:lang w:val="en-US"/>
              </w:rPr>
              <w:t>-84.6</w:t>
            </w:r>
          </w:p>
        </w:tc>
        <w:tc>
          <w:tcPr>
            <w:tcW w:w="741" w:type="dxa"/>
          </w:tcPr>
          <w:p w14:paraId="550FCD01" w14:textId="77777777" w:rsidR="002951B5" w:rsidRDefault="00000000">
            <w:pPr>
              <w:pStyle w:val="TAC"/>
              <w:rPr>
                <w:rFonts w:eastAsia="PMingLiU"/>
                <w:lang w:val="en-US"/>
              </w:rPr>
            </w:pPr>
            <w:r>
              <w:rPr>
                <w:rFonts w:eastAsia="PMingLiU"/>
                <w:lang w:val="en-US"/>
              </w:rPr>
              <w:t>-81.8</w:t>
            </w:r>
          </w:p>
        </w:tc>
        <w:tc>
          <w:tcPr>
            <w:tcW w:w="741" w:type="dxa"/>
          </w:tcPr>
          <w:p w14:paraId="5A3880B2" w14:textId="77777777" w:rsidR="002951B5" w:rsidRDefault="002951B5">
            <w:pPr>
              <w:pStyle w:val="TAC"/>
              <w:rPr>
                <w:rFonts w:eastAsia="PMingLiU"/>
                <w:lang w:val="en-US"/>
              </w:rPr>
            </w:pPr>
          </w:p>
        </w:tc>
        <w:tc>
          <w:tcPr>
            <w:tcW w:w="740" w:type="dxa"/>
            <w:shd w:val="clear" w:color="auto" w:fill="auto"/>
          </w:tcPr>
          <w:p w14:paraId="44AE04A1" w14:textId="77777777" w:rsidR="002951B5" w:rsidRDefault="002951B5">
            <w:pPr>
              <w:pStyle w:val="TAC"/>
              <w:rPr>
                <w:rFonts w:eastAsia="PMingLiU"/>
                <w:lang w:val="en-US"/>
              </w:rPr>
            </w:pPr>
          </w:p>
        </w:tc>
        <w:tc>
          <w:tcPr>
            <w:tcW w:w="741" w:type="dxa"/>
          </w:tcPr>
          <w:p w14:paraId="62F477C4" w14:textId="77777777" w:rsidR="002951B5" w:rsidRDefault="002951B5">
            <w:pPr>
              <w:pStyle w:val="TAC"/>
              <w:rPr>
                <w:rFonts w:eastAsia="PMingLiU"/>
                <w:lang w:val="en-US"/>
              </w:rPr>
            </w:pPr>
          </w:p>
        </w:tc>
        <w:tc>
          <w:tcPr>
            <w:tcW w:w="814" w:type="dxa"/>
          </w:tcPr>
          <w:p w14:paraId="57A38DE4" w14:textId="77777777" w:rsidR="002951B5" w:rsidRDefault="002951B5">
            <w:pPr>
              <w:pStyle w:val="TAC"/>
              <w:rPr>
                <w:rFonts w:eastAsia="PMingLiU"/>
                <w:lang w:val="en-US"/>
              </w:rPr>
            </w:pPr>
          </w:p>
        </w:tc>
      </w:tr>
      <w:tr w:rsidR="002951B5" w14:paraId="2DF51D48" w14:textId="77777777">
        <w:trPr>
          <w:trHeight w:val="187"/>
          <w:jc w:val="center"/>
        </w:trPr>
        <w:tc>
          <w:tcPr>
            <w:tcW w:w="1100" w:type="dxa"/>
            <w:vMerge w:val="restart"/>
            <w:shd w:val="clear" w:color="auto" w:fill="auto"/>
            <w:vAlign w:val="center"/>
          </w:tcPr>
          <w:p w14:paraId="39F07CCA" w14:textId="77777777" w:rsidR="002951B5" w:rsidRDefault="00000000">
            <w:pPr>
              <w:pStyle w:val="TAC"/>
              <w:rPr>
                <w:rFonts w:eastAsia="PMingLiU"/>
                <w:lang w:val="en-US"/>
              </w:rPr>
            </w:pPr>
            <w:r>
              <w:rPr>
                <w:rFonts w:eastAsia="PMingLiU"/>
                <w:lang w:val="en-US"/>
              </w:rPr>
              <w:t>n28</w:t>
            </w:r>
          </w:p>
        </w:tc>
        <w:tc>
          <w:tcPr>
            <w:tcW w:w="629" w:type="dxa"/>
          </w:tcPr>
          <w:p w14:paraId="59F02DC5"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6E18B6FB" w14:textId="77777777" w:rsidR="002951B5" w:rsidRDefault="00000000">
            <w:pPr>
              <w:pStyle w:val="TAC"/>
              <w:rPr>
                <w:rFonts w:eastAsia="PMingLiU"/>
                <w:lang w:val="en-US"/>
              </w:rPr>
            </w:pPr>
            <w:r>
              <w:rPr>
                <w:rFonts w:eastAsia="PMingLiU"/>
                <w:lang w:val="en-US"/>
              </w:rPr>
              <w:t>-98.5</w:t>
            </w:r>
          </w:p>
        </w:tc>
        <w:tc>
          <w:tcPr>
            <w:tcW w:w="740" w:type="dxa"/>
            <w:shd w:val="clear" w:color="auto" w:fill="auto"/>
          </w:tcPr>
          <w:p w14:paraId="4530A1E9" w14:textId="77777777" w:rsidR="002951B5" w:rsidRDefault="00000000">
            <w:pPr>
              <w:pStyle w:val="TAC"/>
              <w:rPr>
                <w:rFonts w:eastAsia="PMingLiU"/>
                <w:lang w:val="en-US"/>
              </w:rPr>
            </w:pPr>
            <w:r>
              <w:rPr>
                <w:rFonts w:eastAsia="PMingLiU"/>
                <w:lang w:val="en-US"/>
              </w:rPr>
              <w:t>-95.5</w:t>
            </w:r>
          </w:p>
        </w:tc>
        <w:tc>
          <w:tcPr>
            <w:tcW w:w="741" w:type="dxa"/>
            <w:shd w:val="clear" w:color="auto" w:fill="auto"/>
          </w:tcPr>
          <w:p w14:paraId="75C042AE" w14:textId="77777777" w:rsidR="002951B5" w:rsidRDefault="00000000">
            <w:pPr>
              <w:pStyle w:val="TAC"/>
              <w:rPr>
                <w:rFonts w:eastAsia="PMingLiU"/>
                <w:lang w:val="en-US"/>
              </w:rPr>
            </w:pPr>
            <w:r>
              <w:rPr>
                <w:rFonts w:eastAsia="PMingLiU"/>
                <w:lang w:val="en-US"/>
              </w:rPr>
              <w:t>-93.5</w:t>
            </w:r>
          </w:p>
        </w:tc>
        <w:tc>
          <w:tcPr>
            <w:tcW w:w="741" w:type="dxa"/>
            <w:shd w:val="clear" w:color="auto" w:fill="auto"/>
          </w:tcPr>
          <w:p w14:paraId="6BCB01A6" w14:textId="77777777" w:rsidR="002951B5" w:rsidRDefault="00000000">
            <w:pPr>
              <w:pStyle w:val="TAC"/>
              <w:rPr>
                <w:rFonts w:eastAsia="PMingLiU"/>
                <w:lang w:val="en-US"/>
              </w:rPr>
            </w:pPr>
            <w:r>
              <w:rPr>
                <w:rFonts w:eastAsia="PMingLiU"/>
                <w:lang w:val="en-US"/>
              </w:rPr>
              <w:t>-90.8</w:t>
            </w:r>
          </w:p>
        </w:tc>
        <w:tc>
          <w:tcPr>
            <w:tcW w:w="740" w:type="dxa"/>
            <w:shd w:val="clear" w:color="auto" w:fill="auto"/>
          </w:tcPr>
          <w:p w14:paraId="660B21A2" w14:textId="77777777" w:rsidR="002951B5" w:rsidRDefault="00000000">
            <w:pPr>
              <w:pStyle w:val="TAC"/>
              <w:rPr>
                <w:rFonts w:eastAsia="PMingLiU"/>
                <w:lang w:val="en-US"/>
              </w:rPr>
            </w:pPr>
            <w:r>
              <w:rPr>
                <w:rFonts w:eastAsia="PMingLiU"/>
                <w:lang w:val="en-US"/>
              </w:rPr>
              <w:t>-84.2</w:t>
            </w:r>
          </w:p>
        </w:tc>
        <w:tc>
          <w:tcPr>
            <w:tcW w:w="741" w:type="dxa"/>
          </w:tcPr>
          <w:p w14:paraId="54162615" w14:textId="77777777" w:rsidR="002951B5" w:rsidRDefault="00000000">
            <w:pPr>
              <w:pStyle w:val="TAC"/>
              <w:rPr>
                <w:rFonts w:eastAsia="PMingLiU"/>
                <w:lang w:val="en-US"/>
              </w:rPr>
            </w:pPr>
            <w:r>
              <w:rPr>
                <w:rFonts w:eastAsia="PMingLiU"/>
                <w:lang w:val="en-US"/>
              </w:rPr>
              <w:t>-78.5</w:t>
            </w:r>
          </w:p>
        </w:tc>
        <w:tc>
          <w:tcPr>
            <w:tcW w:w="741" w:type="dxa"/>
          </w:tcPr>
          <w:p w14:paraId="70BFD27C" w14:textId="77777777" w:rsidR="002951B5" w:rsidRDefault="002951B5">
            <w:pPr>
              <w:pStyle w:val="TAC"/>
              <w:rPr>
                <w:rFonts w:eastAsia="PMingLiU"/>
                <w:lang w:val="en-US"/>
              </w:rPr>
            </w:pPr>
          </w:p>
        </w:tc>
        <w:tc>
          <w:tcPr>
            <w:tcW w:w="740" w:type="dxa"/>
            <w:shd w:val="clear" w:color="auto" w:fill="auto"/>
          </w:tcPr>
          <w:p w14:paraId="09FADD9B" w14:textId="77777777" w:rsidR="002951B5" w:rsidRDefault="002951B5">
            <w:pPr>
              <w:pStyle w:val="TAC"/>
              <w:rPr>
                <w:rFonts w:eastAsia="PMingLiU"/>
                <w:lang w:val="en-US"/>
              </w:rPr>
            </w:pPr>
          </w:p>
        </w:tc>
        <w:tc>
          <w:tcPr>
            <w:tcW w:w="741" w:type="dxa"/>
          </w:tcPr>
          <w:p w14:paraId="78142ED7" w14:textId="77777777" w:rsidR="002951B5" w:rsidRDefault="002951B5">
            <w:pPr>
              <w:pStyle w:val="TAC"/>
              <w:rPr>
                <w:rFonts w:eastAsia="PMingLiU"/>
                <w:lang w:val="en-US"/>
              </w:rPr>
            </w:pPr>
          </w:p>
        </w:tc>
        <w:tc>
          <w:tcPr>
            <w:tcW w:w="814" w:type="dxa"/>
          </w:tcPr>
          <w:p w14:paraId="3955DC67" w14:textId="77777777" w:rsidR="002951B5" w:rsidRDefault="002951B5">
            <w:pPr>
              <w:pStyle w:val="TAC"/>
              <w:rPr>
                <w:rFonts w:eastAsia="PMingLiU"/>
                <w:lang w:val="en-US"/>
              </w:rPr>
            </w:pPr>
          </w:p>
        </w:tc>
      </w:tr>
      <w:tr w:rsidR="002951B5" w14:paraId="5AD5B6F8" w14:textId="77777777">
        <w:trPr>
          <w:trHeight w:val="187"/>
          <w:jc w:val="center"/>
        </w:trPr>
        <w:tc>
          <w:tcPr>
            <w:tcW w:w="1100" w:type="dxa"/>
            <w:vMerge/>
            <w:tcBorders>
              <w:bottom w:val="single" w:sz="4" w:space="0" w:color="auto"/>
            </w:tcBorders>
            <w:shd w:val="clear" w:color="auto" w:fill="auto"/>
            <w:vAlign w:val="center"/>
          </w:tcPr>
          <w:p w14:paraId="2F712009" w14:textId="77777777" w:rsidR="002951B5" w:rsidRDefault="002951B5">
            <w:pPr>
              <w:pStyle w:val="TAC"/>
              <w:rPr>
                <w:rFonts w:eastAsia="PMingLiU"/>
                <w:lang w:val="en-US"/>
              </w:rPr>
            </w:pPr>
          </w:p>
        </w:tc>
        <w:tc>
          <w:tcPr>
            <w:tcW w:w="629" w:type="dxa"/>
          </w:tcPr>
          <w:p w14:paraId="21E6BAAF"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2B949501" w14:textId="77777777" w:rsidR="002951B5" w:rsidRDefault="002951B5">
            <w:pPr>
              <w:pStyle w:val="TAC"/>
              <w:rPr>
                <w:rFonts w:eastAsia="PMingLiU"/>
                <w:lang w:val="en-US"/>
              </w:rPr>
            </w:pPr>
          </w:p>
        </w:tc>
        <w:tc>
          <w:tcPr>
            <w:tcW w:w="740" w:type="dxa"/>
            <w:shd w:val="clear" w:color="auto" w:fill="auto"/>
          </w:tcPr>
          <w:p w14:paraId="7E252180" w14:textId="77777777" w:rsidR="002951B5" w:rsidRDefault="00000000">
            <w:pPr>
              <w:pStyle w:val="TAC"/>
              <w:rPr>
                <w:rFonts w:eastAsia="PMingLiU"/>
                <w:lang w:val="en-US"/>
              </w:rPr>
            </w:pPr>
            <w:r>
              <w:rPr>
                <w:rFonts w:eastAsia="PMingLiU"/>
                <w:lang w:val="en-US"/>
              </w:rPr>
              <w:t>-95.6</w:t>
            </w:r>
          </w:p>
        </w:tc>
        <w:tc>
          <w:tcPr>
            <w:tcW w:w="741" w:type="dxa"/>
            <w:shd w:val="clear" w:color="auto" w:fill="auto"/>
          </w:tcPr>
          <w:p w14:paraId="7183190B" w14:textId="77777777" w:rsidR="002951B5" w:rsidRDefault="00000000">
            <w:pPr>
              <w:pStyle w:val="TAC"/>
              <w:rPr>
                <w:rFonts w:eastAsia="PMingLiU"/>
                <w:lang w:val="en-US"/>
              </w:rPr>
            </w:pPr>
            <w:r>
              <w:rPr>
                <w:rFonts w:eastAsia="PMingLiU"/>
                <w:lang w:val="en-US"/>
              </w:rPr>
              <w:t>-93.6</w:t>
            </w:r>
          </w:p>
        </w:tc>
        <w:tc>
          <w:tcPr>
            <w:tcW w:w="741" w:type="dxa"/>
            <w:shd w:val="clear" w:color="auto" w:fill="auto"/>
          </w:tcPr>
          <w:p w14:paraId="4D64AA6A" w14:textId="77777777" w:rsidR="002951B5" w:rsidRDefault="00000000">
            <w:pPr>
              <w:pStyle w:val="TAC"/>
              <w:rPr>
                <w:rFonts w:eastAsia="PMingLiU"/>
                <w:lang w:val="en-US"/>
              </w:rPr>
            </w:pPr>
            <w:r>
              <w:rPr>
                <w:rFonts w:eastAsia="PMingLiU"/>
                <w:lang w:val="en-US"/>
              </w:rPr>
              <w:t>-91.0</w:t>
            </w:r>
          </w:p>
        </w:tc>
        <w:tc>
          <w:tcPr>
            <w:tcW w:w="740" w:type="dxa"/>
            <w:shd w:val="clear" w:color="auto" w:fill="auto"/>
          </w:tcPr>
          <w:p w14:paraId="29EA823F" w14:textId="77777777" w:rsidR="002951B5" w:rsidRDefault="00000000">
            <w:pPr>
              <w:pStyle w:val="TAC"/>
              <w:rPr>
                <w:rFonts w:eastAsia="PMingLiU"/>
                <w:lang w:val="en-US"/>
              </w:rPr>
            </w:pPr>
            <w:r>
              <w:rPr>
                <w:rFonts w:eastAsia="PMingLiU"/>
                <w:lang w:val="en-US"/>
              </w:rPr>
              <w:t>-84.2</w:t>
            </w:r>
          </w:p>
        </w:tc>
        <w:tc>
          <w:tcPr>
            <w:tcW w:w="741" w:type="dxa"/>
          </w:tcPr>
          <w:p w14:paraId="24936748" w14:textId="77777777" w:rsidR="002951B5" w:rsidRDefault="00000000">
            <w:pPr>
              <w:pStyle w:val="TAC"/>
              <w:rPr>
                <w:rFonts w:eastAsia="PMingLiU"/>
                <w:lang w:val="en-US"/>
              </w:rPr>
            </w:pPr>
            <w:r>
              <w:rPr>
                <w:rFonts w:eastAsia="PMingLiU"/>
                <w:lang w:val="en-US"/>
              </w:rPr>
              <w:t>-78.6</w:t>
            </w:r>
          </w:p>
        </w:tc>
        <w:tc>
          <w:tcPr>
            <w:tcW w:w="741" w:type="dxa"/>
          </w:tcPr>
          <w:p w14:paraId="45EDF811" w14:textId="77777777" w:rsidR="002951B5" w:rsidRDefault="002951B5">
            <w:pPr>
              <w:pStyle w:val="TAC"/>
              <w:rPr>
                <w:rFonts w:eastAsia="PMingLiU"/>
                <w:lang w:val="en-US"/>
              </w:rPr>
            </w:pPr>
          </w:p>
        </w:tc>
        <w:tc>
          <w:tcPr>
            <w:tcW w:w="740" w:type="dxa"/>
            <w:shd w:val="clear" w:color="auto" w:fill="auto"/>
          </w:tcPr>
          <w:p w14:paraId="555285E2" w14:textId="77777777" w:rsidR="002951B5" w:rsidRDefault="002951B5">
            <w:pPr>
              <w:pStyle w:val="TAC"/>
              <w:rPr>
                <w:rFonts w:eastAsia="PMingLiU"/>
                <w:lang w:val="en-US"/>
              </w:rPr>
            </w:pPr>
          </w:p>
        </w:tc>
        <w:tc>
          <w:tcPr>
            <w:tcW w:w="741" w:type="dxa"/>
          </w:tcPr>
          <w:p w14:paraId="59E7038B" w14:textId="77777777" w:rsidR="002951B5" w:rsidRDefault="002951B5">
            <w:pPr>
              <w:pStyle w:val="TAC"/>
              <w:rPr>
                <w:rFonts w:eastAsia="PMingLiU"/>
                <w:lang w:val="en-US"/>
              </w:rPr>
            </w:pPr>
          </w:p>
        </w:tc>
        <w:tc>
          <w:tcPr>
            <w:tcW w:w="814" w:type="dxa"/>
          </w:tcPr>
          <w:p w14:paraId="0E7FE08A" w14:textId="77777777" w:rsidR="002951B5" w:rsidRDefault="002951B5">
            <w:pPr>
              <w:pStyle w:val="TAC"/>
              <w:rPr>
                <w:rFonts w:eastAsia="PMingLiU"/>
                <w:lang w:val="en-US"/>
              </w:rPr>
            </w:pPr>
          </w:p>
        </w:tc>
      </w:tr>
      <w:tr w:rsidR="002951B5" w14:paraId="4F41118D" w14:textId="77777777">
        <w:trPr>
          <w:trHeight w:val="187"/>
          <w:jc w:val="center"/>
        </w:trPr>
        <w:tc>
          <w:tcPr>
            <w:tcW w:w="1100" w:type="dxa"/>
            <w:vMerge w:val="restart"/>
            <w:shd w:val="clear" w:color="auto" w:fill="auto"/>
            <w:vAlign w:val="center"/>
          </w:tcPr>
          <w:p w14:paraId="53D921B5" w14:textId="77777777" w:rsidR="002951B5" w:rsidRDefault="00000000">
            <w:pPr>
              <w:pStyle w:val="TAC"/>
              <w:rPr>
                <w:rFonts w:eastAsia="PMingLiU"/>
                <w:lang w:val="en-US"/>
              </w:rPr>
            </w:pPr>
            <w:r>
              <w:rPr>
                <w:rFonts w:eastAsia="PMingLiU"/>
                <w:lang w:val="en-US"/>
              </w:rPr>
              <w:t>n30</w:t>
            </w:r>
          </w:p>
        </w:tc>
        <w:tc>
          <w:tcPr>
            <w:tcW w:w="629" w:type="dxa"/>
          </w:tcPr>
          <w:p w14:paraId="4BEEFFE2"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2ADB66DB" w14:textId="77777777" w:rsidR="002951B5" w:rsidRDefault="00000000">
            <w:pPr>
              <w:pStyle w:val="TAC"/>
              <w:rPr>
                <w:rFonts w:eastAsia="PMingLiU"/>
                <w:lang w:val="en-US"/>
              </w:rPr>
            </w:pPr>
            <w:r>
              <w:rPr>
                <w:rFonts w:eastAsia="PMingLiU" w:cs="Arial"/>
                <w:szCs w:val="18"/>
                <w:lang w:val="en-US"/>
              </w:rPr>
              <w:t>-99.0</w:t>
            </w:r>
          </w:p>
        </w:tc>
        <w:tc>
          <w:tcPr>
            <w:tcW w:w="740" w:type="dxa"/>
            <w:shd w:val="clear" w:color="auto" w:fill="auto"/>
          </w:tcPr>
          <w:p w14:paraId="3E05ACA9" w14:textId="77777777" w:rsidR="002951B5" w:rsidRDefault="00000000">
            <w:pPr>
              <w:pStyle w:val="TAC"/>
              <w:rPr>
                <w:rFonts w:eastAsia="PMingLiU"/>
                <w:lang w:val="en-US"/>
              </w:rPr>
            </w:pPr>
            <w:r>
              <w:rPr>
                <w:rFonts w:eastAsia="PMingLiU" w:cs="Arial"/>
                <w:szCs w:val="18"/>
                <w:lang w:val="en-US"/>
              </w:rPr>
              <w:t>-95.8</w:t>
            </w:r>
          </w:p>
        </w:tc>
        <w:tc>
          <w:tcPr>
            <w:tcW w:w="741" w:type="dxa"/>
            <w:shd w:val="clear" w:color="auto" w:fill="auto"/>
          </w:tcPr>
          <w:p w14:paraId="7ABDA5B5" w14:textId="77777777" w:rsidR="002951B5" w:rsidRDefault="002951B5">
            <w:pPr>
              <w:pStyle w:val="TAC"/>
              <w:rPr>
                <w:rFonts w:eastAsia="PMingLiU"/>
                <w:lang w:val="en-US"/>
              </w:rPr>
            </w:pPr>
          </w:p>
        </w:tc>
        <w:tc>
          <w:tcPr>
            <w:tcW w:w="741" w:type="dxa"/>
            <w:shd w:val="clear" w:color="auto" w:fill="auto"/>
          </w:tcPr>
          <w:p w14:paraId="588B1A8C" w14:textId="77777777" w:rsidR="002951B5" w:rsidRDefault="002951B5">
            <w:pPr>
              <w:pStyle w:val="TAC"/>
              <w:rPr>
                <w:rFonts w:eastAsia="PMingLiU"/>
                <w:lang w:val="en-US"/>
              </w:rPr>
            </w:pPr>
          </w:p>
        </w:tc>
        <w:tc>
          <w:tcPr>
            <w:tcW w:w="740" w:type="dxa"/>
            <w:shd w:val="clear" w:color="auto" w:fill="auto"/>
          </w:tcPr>
          <w:p w14:paraId="6B864832" w14:textId="77777777" w:rsidR="002951B5" w:rsidRDefault="002951B5">
            <w:pPr>
              <w:pStyle w:val="TAC"/>
              <w:rPr>
                <w:rFonts w:eastAsia="PMingLiU"/>
                <w:lang w:val="en-US"/>
              </w:rPr>
            </w:pPr>
          </w:p>
        </w:tc>
        <w:tc>
          <w:tcPr>
            <w:tcW w:w="741" w:type="dxa"/>
          </w:tcPr>
          <w:p w14:paraId="198C901E" w14:textId="77777777" w:rsidR="002951B5" w:rsidRDefault="002951B5">
            <w:pPr>
              <w:pStyle w:val="TAC"/>
              <w:rPr>
                <w:rFonts w:eastAsia="PMingLiU"/>
                <w:lang w:val="en-US"/>
              </w:rPr>
            </w:pPr>
          </w:p>
        </w:tc>
        <w:tc>
          <w:tcPr>
            <w:tcW w:w="741" w:type="dxa"/>
          </w:tcPr>
          <w:p w14:paraId="40817C61" w14:textId="77777777" w:rsidR="002951B5" w:rsidRDefault="002951B5">
            <w:pPr>
              <w:pStyle w:val="TAC"/>
              <w:rPr>
                <w:rFonts w:eastAsia="PMingLiU"/>
                <w:lang w:val="en-US"/>
              </w:rPr>
            </w:pPr>
          </w:p>
        </w:tc>
        <w:tc>
          <w:tcPr>
            <w:tcW w:w="740" w:type="dxa"/>
            <w:shd w:val="clear" w:color="auto" w:fill="auto"/>
          </w:tcPr>
          <w:p w14:paraId="428D78E5" w14:textId="77777777" w:rsidR="002951B5" w:rsidRDefault="002951B5">
            <w:pPr>
              <w:pStyle w:val="TAC"/>
              <w:rPr>
                <w:rFonts w:eastAsia="PMingLiU"/>
                <w:lang w:val="en-US"/>
              </w:rPr>
            </w:pPr>
          </w:p>
        </w:tc>
        <w:tc>
          <w:tcPr>
            <w:tcW w:w="741" w:type="dxa"/>
          </w:tcPr>
          <w:p w14:paraId="4863B2FF" w14:textId="77777777" w:rsidR="002951B5" w:rsidRDefault="002951B5">
            <w:pPr>
              <w:pStyle w:val="TAC"/>
              <w:rPr>
                <w:rFonts w:eastAsia="PMingLiU"/>
                <w:lang w:val="en-US"/>
              </w:rPr>
            </w:pPr>
          </w:p>
        </w:tc>
        <w:tc>
          <w:tcPr>
            <w:tcW w:w="814" w:type="dxa"/>
          </w:tcPr>
          <w:p w14:paraId="33D6B741" w14:textId="77777777" w:rsidR="002951B5" w:rsidRDefault="002951B5">
            <w:pPr>
              <w:pStyle w:val="TAC"/>
              <w:rPr>
                <w:rFonts w:eastAsia="PMingLiU"/>
                <w:lang w:val="en-US"/>
              </w:rPr>
            </w:pPr>
          </w:p>
        </w:tc>
      </w:tr>
      <w:tr w:rsidR="002951B5" w14:paraId="008AE1F0" w14:textId="77777777">
        <w:trPr>
          <w:trHeight w:val="187"/>
          <w:jc w:val="center"/>
        </w:trPr>
        <w:tc>
          <w:tcPr>
            <w:tcW w:w="1100" w:type="dxa"/>
            <w:vMerge/>
            <w:shd w:val="clear" w:color="auto" w:fill="auto"/>
            <w:vAlign w:val="center"/>
          </w:tcPr>
          <w:p w14:paraId="0E4B3F5E" w14:textId="77777777" w:rsidR="002951B5" w:rsidRDefault="002951B5">
            <w:pPr>
              <w:pStyle w:val="TAC"/>
              <w:rPr>
                <w:rFonts w:eastAsia="PMingLiU"/>
                <w:lang w:val="en-US"/>
              </w:rPr>
            </w:pPr>
          </w:p>
        </w:tc>
        <w:tc>
          <w:tcPr>
            <w:tcW w:w="629" w:type="dxa"/>
          </w:tcPr>
          <w:p w14:paraId="77CAB743"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36E5756F" w14:textId="77777777" w:rsidR="002951B5" w:rsidRDefault="002951B5">
            <w:pPr>
              <w:pStyle w:val="TAC"/>
              <w:rPr>
                <w:rFonts w:eastAsia="PMingLiU"/>
                <w:lang w:val="en-US"/>
              </w:rPr>
            </w:pPr>
          </w:p>
        </w:tc>
        <w:tc>
          <w:tcPr>
            <w:tcW w:w="740" w:type="dxa"/>
            <w:shd w:val="clear" w:color="auto" w:fill="auto"/>
          </w:tcPr>
          <w:p w14:paraId="1BD6F2FA" w14:textId="77777777" w:rsidR="002951B5" w:rsidRDefault="00000000">
            <w:pPr>
              <w:pStyle w:val="TAC"/>
              <w:rPr>
                <w:rFonts w:eastAsia="PMingLiU"/>
                <w:lang w:val="en-US"/>
              </w:rPr>
            </w:pPr>
            <w:r>
              <w:rPr>
                <w:rFonts w:eastAsia="PMingLiU" w:cs="Arial"/>
                <w:szCs w:val="18"/>
                <w:lang w:val="en-US"/>
              </w:rPr>
              <w:t>-96.1</w:t>
            </w:r>
          </w:p>
        </w:tc>
        <w:tc>
          <w:tcPr>
            <w:tcW w:w="741" w:type="dxa"/>
            <w:shd w:val="clear" w:color="auto" w:fill="auto"/>
          </w:tcPr>
          <w:p w14:paraId="20341785" w14:textId="77777777" w:rsidR="002951B5" w:rsidRDefault="002951B5">
            <w:pPr>
              <w:pStyle w:val="TAC"/>
              <w:rPr>
                <w:rFonts w:eastAsia="PMingLiU"/>
                <w:lang w:val="en-US"/>
              </w:rPr>
            </w:pPr>
          </w:p>
        </w:tc>
        <w:tc>
          <w:tcPr>
            <w:tcW w:w="741" w:type="dxa"/>
            <w:shd w:val="clear" w:color="auto" w:fill="auto"/>
          </w:tcPr>
          <w:p w14:paraId="097713B9" w14:textId="77777777" w:rsidR="002951B5" w:rsidRDefault="002951B5">
            <w:pPr>
              <w:pStyle w:val="TAC"/>
              <w:rPr>
                <w:rFonts w:eastAsia="PMingLiU"/>
                <w:lang w:val="en-US"/>
              </w:rPr>
            </w:pPr>
          </w:p>
        </w:tc>
        <w:tc>
          <w:tcPr>
            <w:tcW w:w="740" w:type="dxa"/>
            <w:shd w:val="clear" w:color="auto" w:fill="auto"/>
          </w:tcPr>
          <w:p w14:paraId="383C61D8" w14:textId="77777777" w:rsidR="002951B5" w:rsidRDefault="002951B5">
            <w:pPr>
              <w:pStyle w:val="TAC"/>
              <w:rPr>
                <w:rFonts w:eastAsia="PMingLiU"/>
                <w:lang w:val="en-US"/>
              </w:rPr>
            </w:pPr>
          </w:p>
        </w:tc>
        <w:tc>
          <w:tcPr>
            <w:tcW w:w="741" w:type="dxa"/>
          </w:tcPr>
          <w:p w14:paraId="7F8279CD" w14:textId="77777777" w:rsidR="002951B5" w:rsidRDefault="002951B5">
            <w:pPr>
              <w:pStyle w:val="TAC"/>
              <w:rPr>
                <w:rFonts w:eastAsia="PMingLiU"/>
                <w:lang w:val="en-US"/>
              </w:rPr>
            </w:pPr>
          </w:p>
        </w:tc>
        <w:tc>
          <w:tcPr>
            <w:tcW w:w="741" w:type="dxa"/>
          </w:tcPr>
          <w:p w14:paraId="4B87A19C" w14:textId="77777777" w:rsidR="002951B5" w:rsidRDefault="002951B5">
            <w:pPr>
              <w:pStyle w:val="TAC"/>
              <w:rPr>
                <w:rFonts w:eastAsia="PMingLiU"/>
                <w:lang w:val="en-US"/>
              </w:rPr>
            </w:pPr>
          </w:p>
        </w:tc>
        <w:tc>
          <w:tcPr>
            <w:tcW w:w="740" w:type="dxa"/>
            <w:shd w:val="clear" w:color="auto" w:fill="auto"/>
          </w:tcPr>
          <w:p w14:paraId="2D4FCC7E" w14:textId="77777777" w:rsidR="002951B5" w:rsidRDefault="002951B5">
            <w:pPr>
              <w:pStyle w:val="TAC"/>
              <w:rPr>
                <w:rFonts w:eastAsia="PMingLiU"/>
                <w:lang w:val="en-US"/>
              </w:rPr>
            </w:pPr>
          </w:p>
        </w:tc>
        <w:tc>
          <w:tcPr>
            <w:tcW w:w="741" w:type="dxa"/>
          </w:tcPr>
          <w:p w14:paraId="6964CA0C" w14:textId="77777777" w:rsidR="002951B5" w:rsidRDefault="002951B5">
            <w:pPr>
              <w:pStyle w:val="TAC"/>
              <w:rPr>
                <w:rFonts w:eastAsia="PMingLiU"/>
                <w:lang w:val="en-US"/>
              </w:rPr>
            </w:pPr>
          </w:p>
        </w:tc>
        <w:tc>
          <w:tcPr>
            <w:tcW w:w="814" w:type="dxa"/>
          </w:tcPr>
          <w:p w14:paraId="5AA82B1D" w14:textId="77777777" w:rsidR="002951B5" w:rsidRDefault="002951B5">
            <w:pPr>
              <w:pStyle w:val="TAC"/>
              <w:rPr>
                <w:rFonts w:eastAsia="PMingLiU"/>
                <w:lang w:val="en-US"/>
              </w:rPr>
            </w:pPr>
          </w:p>
        </w:tc>
      </w:tr>
      <w:tr w:rsidR="002951B5" w14:paraId="1DCE3D69" w14:textId="77777777">
        <w:trPr>
          <w:trHeight w:val="187"/>
          <w:jc w:val="center"/>
        </w:trPr>
        <w:tc>
          <w:tcPr>
            <w:tcW w:w="1100" w:type="dxa"/>
            <w:vMerge w:val="restart"/>
            <w:shd w:val="clear" w:color="auto" w:fill="auto"/>
            <w:vAlign w:val="center"/>
          </w:tcPr>
          <w:p w14:paraId="6B0A64F7" w14:textId="77777777" w:rsidR="002951B5" w:rsidRDefault="00000000">
            <w:pPr>
              <w:pStyle w:val="TAC"/>
              <w:rPr>
                <w:rFonts w:eastAsia="PMingLiU"/>
                <w:lang w:val="en-US"/>
              </w:rPr>
            </w:pPr>
            <w:r>
              <w:rPr>
                <w:rFonts w:eastAsia="PMingLiU"/>
                <w:lang w:val="en-US"/>
              </w:rPr>
              <w:t>n65</w:t>
            </w:r>
          </w:p>
        </w:tc>
        <w:tc>
          <w:tcPr>
            <w:tcW w:w="629" w:type="dxa"/>
          </w:tcPr>
          <w:p w14:paraId="08D03B17"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37779AD4" w14:textId="77777777" w:rsidR="002951B5" w:rsidRDefault="00000000">
            <w:pPr>
              <w:pStyle w:val="TAC"/>
              <w:rPr>
                <w:rFonts w:eastAsia="PMingLiU"/>
                <w:lang w:val="en-US"/>
              </w:rPr>
            </w:pPr>
            <w:r>
              <w:rPr>
                <w:rFonts w:eastAsia="PMingLiU" w:cs="Arial"/>
                <w:szCs w:val="18"/>
                <w:lang w:val="en-US"/>
              </w:rPr>
              <w:t>-99.5</w:t>
            </w:r>
          </w:p>
        </w:tc>
        <w:tc>
          <w:tcPr>
            <w:tcW w:w="740" w:type="dxa"/>
            <w:shd w:val="clear" w:color="auto" w:fill="auto"/>
          </w:tcPr>
          <w:p w14:paraId="027B76B5" w14:textId="77777777" w:rsidR="002951B5" w:rsidRDefault="00000000">
            <w:pPr>
              <w:pStyle w:val="TAC"/>
              <w:rPr>
                <w:rFonts w:eastAsia="PMingLiU"/>
                <w:lang w:val="en-US"/>
              </w:rPr>
            </w:pPr>
            <w:r>
              <w:rPr>
                <w:rFonts w:eastAsia="PMingLiU" w:cs="Arial"/>
                <w:szCs w:val="18"/>
                <w:lang w:val="en-US"/>
              </w:rPr>
              <w:t>-96.3</w:t>
            </w:r>
          </w:p>
        </w:tc>
        <w:tc>
          <w:tcPr>
            <w:tcW w:w="741" w:type="dxa"/>
            <w:shd w:val="clear" w:color="auto" w:fill="auto"/>
          </w:tcPr>
          <w:p w14:paraId="5585C05D" w14:textId="77777777" w:rsidR="002951B5" w:rsidRDefault="00000000">
            <w:pPr>
              <w:pStyle w:val="TAC"/>
              <w:rPr>
                <w:rFonts w:eastAsia="PMingLiU"/>
                <w:lang w:val="en-US"/>
              </w:rPr>
            </w:pPr>
            <w:r>
              <w:rPr>
                <w:rFonts w:eastAsia="PMingLiU" w:cs="Arial"/>
                <w:szCs w:val="18"/>
                <w:lang w:val="en-US"/>
              </w:rPr>
              <w:t>-94.5</w:t>
            </w:r>
          </w:p>
        </w:tc>
        <w:tc>
          <w:tcPr>
            <w:tcW w:w="741" w:type="dxa"/>
            <w:shd w:val="clear" w:color="auto" w:fill="auto"/>
          </w:tcPr>
          <w:p w14:paraId="07319BFD" w14:textId="77777777" w:rsidR="002951B5" w:rsidRDefault="00000000">
            <w:pPr>
              <w:pStyle w:val="TAC"/>
              <w:rPr>
                <w:rFonts w:eastAsia="PMingLiU"/>
                <w:lang w:val="en-US"/>
              </w:rPr>
            </w:pPr>
            <w:r>
              <w:rPr>
                <w:rFonts w:eastAsia="PMingLiU" w:cs="Arial"/>
                <w:szCs w:val="18"/>
                <w:lang w:val="en-US"/>
              </w:rPr>
              <w:t>-93.3</w:t>
            </w:r>
          </w:p>
        </w:tc>
        <w:tc>
          <w:tcPr>
            <w:tcW w:w="740" w:type="dxa"/>
            <w:shd w:val="clear" w:color="auto" w:fill="auto"/>
          </w:tcPr>
          <w:p w14:paraId="1539E81E" w14:textId="77777777" w:rsidR="002951B5" w:rsidRDefault="002951B5">
            <w:pPr>
              <w:pStyle w:val="TAC"/>
              <w:rPr>
                <w:rFonts w:eastAsia="PMingLiU"/>
                <w:lang w:val="en-US"/>
              </w:rPr>
            </w:pPr>
          </w:p>
        </w:tc>
        <w:tc>
          <w:tcPr>
            <w:tcW w:w="741" w:type="dxa"/>
          </w:tcPr>
          <w:p w14:paraId="698A8B02" w14:textId="77777777" w:rsidR="002951B5" w:rsidRDefault="002951B5">
            <w:pPr>
              <w:pStyle w:val="TAC"/>
              <w:rPr>
                <w:rFonts w:eastAsia="PMingLiU"/>
                <w:lang w:val="en-US"/>
              </w:rPr>
            </w:pPr>
          </w:p>
        </w:tc>
        <w:tc>
          <w:tcPr>
            <w:tcW w:w="741" w:type="dxa"/>
          </w:tcPr>
          <w:p w14:paraId="0303A9D7" w14:textId="77777777" w:rsidR="002951B5" w:rsidRDefault="002951B5">
            <w:pPr>
              <w:pStyle w:val="TAC"/>
              <w:rPr>
                <w:rFonts w:eastAsia="PMingLiU"/>
                <w:lang w:val="en-US"/>
              </w:rPr>
            </w:pPr>
          </w:p>
        </w:tc>
        <w:tc>
          <w:tcPr>
            <w:tcW w:w="740" w:type="dxa"/>
            <w:shd w:val="clear" w:color="auto" w:fill="auto"/>
          </w:tcPr>
          <w:p w14:paraId="3E9755FA" w14:textId="77777777" w:rsidR="002951B5" w:rsidRDefault="002951B5">
            <w:pPr>
              <w:pStyle w:val="TAC"/>
              <w:rPr>
                <w:rFonts w:eastAsia="PMingLiU"/>
                <w:lang w:val="en-US"/>
              </w:rPr>
            </w:pPr>
          </w:p>
        </w:tc>
        <w:tc>
          <w:tcPr>
            <w:tcW w:w="741" w:type="dxa"/>
          </w:tcPr>
          <w:p w14:paraId="4ECA2C7E" w14:textId="77777777" w:rsidR="002951B5" w:rsidRDefault="002951B5">
            <w:pPr>
              <w:pStyle w:val="TAC"/>
              <w:rPr>
                <w:rFonts w:eastAsia="PMingLiU"/>
                <w:lang w:val="en-US"/>
              </w:rPr>
            </w:pPr>
          </w:p>
        </w:tc>
        <w:tc>
          <w:tcPr>
            <w:tcW w:w="814" w:type="dxa"/>
          </w:tcPr>
          <w:p w14:paraId="3D19B1FE" w14:textId="77777777" w:rsidR="002951B5" w:rsidRDefault="00000000">
            <w:pPr>
              <w:pStyle w:val="TAC"/>
              <w:rPr>
                <w:rFonts w:eastAsia="PMingLiU"/>
                <w:lang w:val="en-US"/>
              </w:rPr>
            </w:pPr>
            <w:r>
              <w:rPr>
                <w:rFonts w:eastAsia="PMingLiU" w:cs="Arial"/>
                <w:szCs w:val="18"/>
                <w:lang w:val="en-US"/>
              </w:rPr>
              <w:t>-89.2</w:t>
            </w:r>
          </w:p>
        </w:tc>
      </w:tr>
      <w:tr w:rsidR="002951B5" w14:paraId="0F382DB7" w14:textId="77777777">
        <w:trPr>
          <w:trHeight w:val="187"/>
          <w:jc w:val="center"/>
        </w:trPr>
        <w:tc>
          <w:tcPr>
            <w:tcW w:w="1100" w:type="dxa"/>
            <w:vMerge/>
            <w:shd w:val="clear" w:color="auto" w:fill="auto"/>
            <w:vAlign w:val="center"/>
          </w:tcPr>
          <w:p w14:paraId="0C169A59" w14:textId="77777777" w:rsidR="002951B5" w:rsidRDefault="002951B5">
            <w:pPr>
              <w:pStyle w:val="TAC"/>
              <w:rPr>
                <w:rFonts w:eastAsia="PMingLiU"/>
                <w:lang w:val="en-US"/>
              </w:rPr>
            </w:pPr>
          </w:p>
        </w:tc>
        <w:tc>
          <w:tcPr>
            <w:tcW w:w="629" w:type="dxa"/>
          </w:tcPr>
          <w:p w14:paraId="5A2BFA75"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64344832" w14:textId="77777777" w:rsidR="002951B5" w:rsidRDefault="002951B5">
            <w:pPr>
              <w:pStyle w:val="TAC"/>
              <w:rPr>
                <w:rFonts w:eastAsia="PMingLiU"/>
                <w:lang w:val="en-US"/>
              </w:rPr>
            </w:pPr>
          </w:p>
        </w:tc>
        <w:tc>
          <w:tcPr>
            <w:tcW w:w="740" w:type="dxa"/>
            <w:shd w:val="clear" w:color="auto" w:fill="auto"/>
          </w:tcPr>
          <w:p w14:paraId="44C2A35F" w14:textId="77777777" w:rsidR="002951B5" w:rsidRDefault="00000000">
            <w:pPr>
              <w:pStyle w:val="TAC"/>
              <w:rPr>
                <w:rFonts w:eastAsia="PMingLiU"/>
                <w:lang w:val="en-US"/>
              </w:rPr>
            </w:pPr>
            <w:r>
              <w:rPr>
                <w:rFonts w:eastAsia="PMingLiU" w:cs="Arial"/>
                <w:szCs w:val="18"/>
                <w:lang w:val="en-US"/>
              </w:rPr>
              <w:t>-96.6</w:t>
            </w:r>
          </w:p>
        </w:tc>
        <w:tc>
          <w:tcPr>
            <w:tcW w:w="741" w:type="dxa"/>
            <w:shd w:val="clear" w:color="auto" w:fill="auto"/>
          </w:tcPr>
          <w:p w14:paraId="7A023AFD" w14:textId="77777777" w:rsidR="002951B5" w:rsidRDefault="00000000">
            <w:pPr>
              <w:pStyle w:val="TAC"/>
              <w:rPr>
                <w:rFonts w:eastAsia="PMingLiU"/>
                <w:lang w:val="en-US"/>
              </w:rPr>
            </w:pPr>
            <w:r>
              <w:rPr>
                <w:rFonts w:eastAsia="PMingLiU" w:cs="Arial"/>
                <w:szCs w:val="18"/>
                <w:lang w:val="en-US"/>
              </w:rPr>
              <w:t>-94.6</w:t>
            </w:r>
          </w:p>
        </w:tc>
        <w:tc>
          <w:tcPr>
            <w:tcW w:w="741" w:type="dxa"/>
            <w:shd w:val="clear" w:color="auto" w:fill="auto"/>
          </w:tcPr>
          <w:p w14:paraId="429E070D" w14:textId="77777777" w:rsidR="002951B5" w:rsidRDefault="00000000">
            <w:pPr>
              <w:pStyle w:val="TAC"/>
              <w:rPr>
                <w:rFonts w:eastAsia="PMingLiU"/>
                <w:lang w:val="en-US"/>
              </w:rPr>
            </w:pPr>
            <w:r>
              <w:rPr>
                <w:rFonts w:eastAsia="PMingLiU" w:cs="Arial"/>
                <w:szCs w:val="18"/>
                <w:lang w:val="en-US"/>
              </w:rPr>
              <w:t>-93.5</w:t>
            </w:r>
          </w:p>
        </w:tc>
        <w:tc>
          <w:tcPr>
            <w:tcW w:w="740" w:type="dxa"/>
            <w:shd w:val="clear" w:color="auto" w:fill="auto"/>
          </w:tcPr>
          <w:p w14:paraId="43816367" w14:textId="77777777" w:rsidR="002951B5" w:rsidRDefault="002951B5">
            <w:pPr>
              <w:pStyle w:val="TAC"/>
              <w:rPr>
                <w:rFonts w:eastAsia="PMingLiU"/>
                <w:lang w:val="en-US"/>
              </w:rPr>
            </w:pPr>
          </w:p>
        </w:tc>
        <w:tc>
          <w:tcPr>
            <w:tcW w:w="741" w:type="dxa"/>
          </w:tcPr>
          <w:p w14:paraId="55CF2C8D" w14:textId="77777777" w:rsidR="002951B5" w:rsidRDefault="002951B5">
            <w:pPr>
              <w:pStyle w:val="TAC"/>
              <w:rPr>
                <w:rFonts w:eastAsia="PMingLiU"/>
                <w:lang w:val="en-US"/>
              </w:rPr>
            </w:pPr>
          </w:p>
        </w:tc>
        <w:tc>
          <w:tcPr>
            <w:tcW w:w="741" w:type="dxa"/>
          </w:tcPr>
          <w:p w14:paraId="07ECF7AA" w14:textId="77777777" w:rsidR="002951B5" w:rsidRDefault="002951B5">
            <w:pPr>
              <w:pStyle w:val="TAC"/>
              <w:rPr>
                <w:rFonts w:eastAsia="PMingLiU"/>
                <w:lang w:val="en-US"/>
              </w:rPr>
            </w:pPr>
          </w:p>
        </w:tc>
        <w:tc>
          <w:tcPr>
            <w:tcW w:w="740" w:type="dxa"/>
            <w:shd w:val="clear" w:color="auto" w:fill="auto"/>
          </w:tcPr>
          <w:p w14:paraId="28E5F174" w14:textId="77777777" w:rsidR="002951B5" w:rsidRDefault="002951B5">
            <w:pPr>
              <w:pStyle w:val="TAC"/>
              <w:rPr>
                <w:rFonts w:eastAsia="PMingLiU"/>
                <w:lang w:val="en-US"/>
              </w:rPr>
            </w:pPr>
          </w:p>
        </w:tc>
        <w:tc>
          <w:tcPr>
            <w:tcW w:w="741" w:type="dxa"/>
          </w:tcPr>
          <w:p w14:paraId="186CA790" w14:textId="77777777" w:rsidR="002951B5" w:rsidRDefault="002951B5">
            <w:pPr>
              <w:pStyle w:val="TAC"/>
              <w:rPr>
                <w:rFonts w:eastAsia="PMingLiU"/>
                <w:lang w:val="en-US"/>
              </w:rPr>
            </w:pPr>
          </w:p>
        </w:tc>
        <w:tc>
          <w:tcPr>
            <w:tcW w:w="814" w:type="dxa"/>
          </w:tcPr>
          <w:p w14:paraId="1B65108A" w14:textId="77777777" w:rsidR="002951B5" w:rsidRDefault="00000000">
            <w:pPr>
              <w:pStyle w:val="TAC"/>
              <w:rPr>
                <w:rFonts w:eastAsia="PMingLiU"/>
                <w:lang w:val="en-US"/>
              </w:rPr>
            </w:pPr>
            <w:r>
              <w:rPr>
                <w:rFonts w:eastAsia="PMingLiU" w:cs="Arial"/>
                <w:szCs w:val="18"/>
                <w:lang w:val="en-US"/>
              </w:rPr>
              <w:t>-89.3</w:t>
            </w:r>
          </w:p>
        </w:tc>
      </w:tr>
      <w:tr w:rsidR="002951B5" w14:paraId="7097CCAF" w14:textId="77777777">
        <w:trPr>
          <w:trHeight w:val="187"/>
          <w:jc w:val="center"/>
        </w:trPr>
        <w:tc>
          <w:tcPr>
            <w:tcW w:w="1100" w:type="dxa"/>
            <w:vMerge/>
            <w:shd w:val="clear" w:color="auto" w:fill="auto"/>
            <w:vAlign w:val="center"/>
          </w:tcPr>
          <w:p w14:paraId="793E8611" w14:textId="77777777" w:rsidR="002951B5" w:rsidRDefault="002951B5">
            <w:pPr>
              <w:pStyle w:val="TAC"/>
              <w:rPr>
                <w:rFonts w:eastAsia="PMingLiU"/>
                <w:lang w:val="en-US"/>
              </w:rPr>
            </w:pPr>
          </w:p>
        </w:tc>
        <w:tc>
          <w:tcPr>
            <w:tcW w:w="629" w:type="dxa"/>
          </w:tcPr>
          <w:p w14:paraId="6EAA2A0B" w14:textId="77777777" w:rsidR="002951B5" w:rsidRDefault="00000000">
            <w:pPr>
              <w:pStyle w:val="TAC"/>
              <w:rPr>
                <w:rFonts w:eastAsia="PMingLiU"/>
                <w:lang w:val="en-US"/>
              </w:rPr>
            </w:pPr>
            <w:r>
              <w:rPr>
                <w:rFonts w:eastAsia="PMingLiU"/>
                <w:lang w:val="en-US"/>
              </w:rPr>
              <w:t>60</w:t>
            </w:r>
          </w:p>
        </w:tc>
        <w:tc>
          <w:tcPr>
            <w:tcW w:w="741" w:type="dxa"/>
            <w:shd w:val="clear" w:color="auto" w:fill="auto"/>
          </w:tcPr>
          <w:p w14:paraId="111BC92E" w14:textId="77777777" w:rsidR="002951B5" w:rsidRDefault="002951B5">
            <w:pPr>
              <w:pStyle w:val="TAC"/>
              <w:rPr>
                <w:rFonts w:eastAsia="PMingLiU"/>
                <w:lang w:val="en-US"/>
              </w:rPr>
            </w:pPr>
          </w:p>
        </w:tc>
        <w:tc>
          <w:tcPr>
            <w:tcW w:w="740" w:type="dxa"/>
            <w:shd w:val="clear" w:color="auto" w:fill="auto"/>
          </w:tcPr>
          <w:p w14:paraId="7201B3D0" w14:textId="77777777" w:rsidR="002951B5" w:rsidRDefault="00000000">
            <w:pPr>
              <w:pStyle w:val="TAC"/>
              <w:rPr>
                <w:rFonts w:eastAsia="PMingLiU"/>
                <w:lang w:val="en-US"/>
              </w:rPr>
            </w:pPr>
            <w:r>
              <w:rPr>
                <w:rFonts w:eastAsia="PMingLiU" w:cs="Arial"/>
                <w:szCs w:val="18"/>
                <w:lang w:val="en-US"/>
              </w:rPr>
              <w:t>-97.0</w:t>
            </w:r>
          </w:p>
        </w:tc>
        <w:tc>
          <w:tcPr>
            <w:tcW w:w="741" w:type="dxa"/>
            <w:shd w:val="clear" w:color="auto" w:fill="auto"/>
          </w:tcPr>
          <w:p w14:paraId="465C250E" w14:textId="77777777" w:rsidR="002951B5" w:rsidRDefault="00000000">
            <w:pPr>
              <w:pStyle w:val="TAC"/>
              <w:rPr>
                <w:rFonts w:eastAsia="PMingLiU"/>
                <w:lang w:val="en-US"/>
              </w:rPr>
            </w:pPr>
            <w:r>
              <w:rPr>
                <w:rFonts w:eastAsia="PMingLiU" w:cs="Arial"/>
                <w:szCs w:val="18"/>
                <w:lang w:val="en-US"/>
              </w:rPr>
              <w:t>-94.9</w:t>
            </w:r>
          </w:p>
        </w:tc>
        <w:tc>
          <w:tcPr>
            <w:tcW w:w="741" w:type="dxa"/>
            <w:shd w:val="clear" w:color="auto" w:fill="auto"/>
          </w:tcPr>
          <w:p w14:paraId="5806528A" w14:textId="77777777" w:rsidR="002951B5" w:rsidRDefault="00000000">
            <w:pPr>
              <w:pStyle w:val="TAC"/>
              <w:rPr>
                <w:rFonts w:eastAsia="PMingLiU"/>
                <w:lang w:val="en-US"/>
              </w:rPr>
            </w:pPr>
            <w:r>
              <w:rPr>
                <w:rFonts w:eastAsia="PMingLiU" w:cs="Arial"/>
                <w:szCs w:val="18"/>
                <w:lang w:val="en-US"/>
              </w:rPr>
              <w:t>-93.7</w:t>
            </w:r>
          </w:p>
        </w:tc>
        <w:tc>
          <w:tcPr>
            <w:tcW w:w="740" w:type="dxa"/>
            <w:shd w:val="clear" w:color="auto" w:fill="auto"/>
          </w:tcPr>
          <w:p w14:paraId="05996AC7" w14:textId="77777777" w:rsidR="002951B5" w:rsidRDefault="002951B5">
            <w:pPr>
              <w:pStyle w:val="TAC"/>
              <w:rPr>
                <w:rFonts w:eastAsia="PMingLiU"/>
                <w:lang w:val="en-US"/>
              </w:rPr>
            </w:pPr>
          </w:p>
        </w:tc>
        <w:tc>
          <w:tcPr>
            <w:tcW w:w="741" w:type="dxa"/>
          </w:tcPr>
          <w:p w14:paraId="69A20452" w14:textId="77777777" w:rsidR="002951B5" w:rsidRDefault="002951B5">
            <w:pPr>
              <w:pStyle w:val="TAC"/>
              <w:rPr>
                <w:rFonts w:eastAsia="PMingLiU"/>
                <w:lang w:val="en-US"/>
              </w:rPr>
            </w:pPr>
          </w:p>
        </w:tc>
        <w:tc>
          <w:tcPr>
            <w:tcW w:w="741" w:type="dxa"/>
          </w:tcPr>
          <w:p w14:paraId="078CA831" w14:textId="77777777" w:rsidR="002951B5" w:rsidRDefault="002951B5">
            <w:pPr>
              <w:pStyle w:val="TAC"/>
              <w:rPr>
                <w:rFonts w:eastAsia="PMingLiU"/>
                <w:lang w:val="en-US"/>
              </w:rPr>
            </w:pPr>
          </w:p>
        </w:tc>
        <w:tc>
          <w:tcPr>
            <w:tcW w:w="740" w:type="dxa"/>
            <w:shd w:val="clear" w:color="auto" w:fill="auto"/>
          </w:tcPr>
          <w:p w14:paraId="3A1D1094" w14:textId="77777777" w:rsidR="002951B5" w:rsidRDefault="002951B5">
            <w:pPr>
              <w:pStyle w:val="TAC"/>
              <w:rPr>
                <w:rFonts w:eastAsia="PMingLiU"/>
                <w:lang w:val="en-US"/>
              </w:rPr>
            </w:pPr>
          </w:p>
        </w:tc>
        <w:tc>
          <w:tcPr>
            <w:tcW w:w="741" w:type="dxa"/>
          </w:tcPr>
          <w:p w14:paraId="0811E120" w14:textId="77777777" w:rsidR="002951B5" w:rsidRDefault="002951B5">
            <w:pPr>
              <w:pStyle w:val="TAC"/>
              <w:rPr>
                <w:rFonts w:eastAsia="PMingLiU"/>
                <w:lang w:val="en-US"/>
              </w:rPr>
            </w:pPr>
          </w:p>
        </w:tc>
        <w:tc>
          <w:tcPr>
            <w:tcW w:w="814" w:type="dxa"/>
          </w:tcPr>
          <w:p w14:paraId="30F6368F" w14:textId="77777777" w:rsidR="002951B5" w:rsidRDefault="00000000">
            <w:pPr>
              <w:pStyle w:val="TAC"/>
              <w:rPr>
                <w:rFonts w:eastAsia="PMingLiU"/>
                <w:lang w:val="en-US"/>
              </w:rPr>
            </w:pPr>
            <w:r>
              <w:rPr>
                <w:rFonts w:eastAsia="PMingLiU" w:cs="Arial"/>
                <w:szCs w:val="18"/>
                <w:lang w:val="en-US"/>
              </w:rPr>
              <w:t>-89.4</w:t>
            </w:r>
          </w:p>
        </w:tc>
      </w:tr>
      <w:tr w:rsidR="002951B5" w14:paraId="183A9120" w14:textId="77777777">
        <w:trPr>
          <w:trHeight w:val="187"/>
          <w:jc w:val="center"/>
        </w:trPr>
        <w:tc>
          <w:tcPr>
            <w:tcW w:w="1100" w:type="dxa"/>
            <w:vMerge w:val="restart"/>
            <w:shd w:val="clear" w:color="auto" w:fill="auto"/>
            <w:vAlign w:val="center"/>
          </w:tcPr>
          <w:p w14:paraId="0A945362" w14:textId="77777777" w:rsidR="002951B5" w:rsidRDefault="00000000">
            <w:pPr>
              <w:pStyle w:val="TAC"/>
              <w:rPr>
                <w:rFonts w:eastAsia="PMingLiU"/>
                <w:lang w:val="en-US"/>
              </w:rPr>
            </w:pPr>
            <w:r>
              <w:rPr>
                <w:rFonts w:eastAsia="PMingLiU"/>
                <w:lang w:val="en-US"/>
              </w:rPr>
              <w:t>n66</w:t>
            </w:r>
          </w:p>
        </w:tc>
        <w:tc>
          <w:tcPr>
            <w:tcW w:w="629" w:type="dxa"/>
          </w:tcPr>
          <w:p w14:paraId="774F892D"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414E747D" w14:textId="77777777" w:rsidR="002951B5" w:rsidRDefault="00000000">
            <w:pPr>
              <w:pStyle w:val="TAC"/>
              <w:rPr>
                <w:rFonts w:eastAsia="PMingLiU"/>
                <w:lang w:val="en-US"/>
              </w:rPr>
            </w:pPr>
            <w:r>
              <w:rPr>
                <w:rFonts w:eastAsia="PMingLiU" w:cs="Arial"/>
                <w:szCs w:val="18"/>
                <w:lang w:val="en-US"/>
              </w:rPr>
              <w:t>-99.5</w:t>
            </w:r>
          </w:p>
        </w:tc>
        <w:tc>
          <w:tcPr>
            <w:tcW w:w="740" w:type="dxa"/>
            <w:shd w:val="clear" w:color="auto" w:fill="auto"/>
          </w:tcPr>
          <w:p w14:paraId="79D7C409" w14:textId="77777777" w:rsidR="002951B5" w:rsidRDefault="00000000">
            <w:pPr>
              <w:pStyle w:val="TAC"/>
              <w:rPr>
                <w:rFonts w:eastAsia="PMingLiU"/>
                <w:lang w:val="en-US"/>
              </w:rPr>
            </w:pPr>
            <w:r>
              <w:rPr>
                <w:rFonts w:eastAsia="PMingLiU" w:cs="Arial"/>
                <w:szCs w:val="18"/>
                <w:lang w:val="en-US"/>
              </w:rPr>
              <w:t>-96.3</w:t>
            </w:r>
          </w:p>
        </w:tc>
        <w:tc>
          <w:tcPr>
            <w:tcW w:w="741" w:type="dxa"/>
            <w:shd w:val="clear" w:color="auto" w:fill="auto"/>
          </w:tcPr>
          <w:p w14:paraId="65888B4C" w14:textId="77777777" w:rsidR="002951B5" w:rsidRDefault="00000000">
            <w:pPr>
              <w:pStyle w:val="TAC"/>
              <w:rPr>
                <w:rFonts w:eastAsia="PMingLiU"/>
                <w:lang w:val="en-US"/>
              </w:rPr>
            </w:pPr>
            <w:r>
              <w:rPr>
                <w:rFonts w:eastAsia="PMingLiU" w:cs="Arial"/>
                <w:szCs w:val="18"/>
                <w:lang w:val="en-US"/>
              </w:rPr>
              <w:t>-94.5</w:t>
            </w:r>
          </w:p>
        </w:tc>
        <w:tc>
          <w:tcPr>
            <w:tcW w:w="741" w:type="dxa"/>
            <w:shd w:val="clear" w:color="auto" w:fill="auto"/>
          </w:tcPr>
          <w:p w14:paraId="4254D088" w14:textId="77777777" w:rsidR="002951B5" w:rsidRDefault="00000000">
            <w:pPr>
              <w:pStyle w:val="TAC"/>
              <w:rPr>
                <w:rFonts w:eastAsia="PMingLiU"/>
                <w:lang w:val="en-US"/>
              </w:rPr>
            </w:pPr>
            <w:r>
              <w:rPr>
                <w:rFonts w:eastAsia="PMingLiU" w:cs="Arial"/>
                <w:szCs w:val="18"/>
                <w:lang w:val="en-US"/>
              </w:rPr>
              <w:t>-93.3</w:t>
            </w:r>
          </w:p>
        </w:tc>
        <w:tc>
          <w:tcPr>
            <w:tcW w:w="740" w:type="dxa"/>
            <w:shd w:val="clear" w:color="auto" w:fill="auto"/>
          </w:tcPr>
          <w:p w14:paraId="4AD0B6CA" w14:textId="77777777" w:rsidR="002951B5" w:rsidRDefault="00000000">
            <w:pPr>
              <w:pStyle w:val="TAC"/>
              <w:rPr>
                <w:rFonts w:eastAsia="PMingLiU"/>
                <w:lang w:val="en-US"/>
              </w:rPr>
            </w:pPr>
            <w:r>
              <w:rPr>
                <w:rFonts w:eastAsia="PMingLiU" w:cs="Arial"/>
                <w:szCs w:val="18"/>
                <w:lang w:val="en-US"/>
              </w:rPr>
              <w:t>-92.2</w:t>
            </w:r>
          </w:p>
        </w:tc>
        <w:tc>
          <w:tcPr>
            <w:tcW w:w="741" w:type="dxa"/>
          </w:tcPr>
          <w:p w14:paraId="440144DD" w14:textId="77777777" w:rsidR="002951B5" w:rsidRDefault="00000000">
            <w:pPr>
              <w:pStyle w:val="TAC"/>
              <w:rPr>
                <w:rFonts w:eastAsia="PMingLiU"/>
                <w:lang w:val="en-US"/>
              </w:rPr>
            </w:pPr>
            <w:r>
              <w:rPr>
                <w:rFonts w:eastAsia="PMingLiU" w:cs="Arial"/>
                <w:szCs w:val="18"/>
                <w:lang w:val="en-US"/>
              </w:rPr>
              <w:t>-91.4</w:t>
            </w:r>
          </w:p>
        </w:tc>
        <w:tc>
          <w:tcPr>
            <w:tcW w:w="741" w:type="dxa"/>
          </w:tcPr>
          <w:p w14:paraId="7FBBB82F" w14:textId="77777777" w:rsidR="002951B5" w:rsidRDefault="00000000">
            <w:pPr>
              <w:pStyle w:val="TAC"/>
              <w:rPr>
                <w:rFonts w:eastAsia="PMingLiU"/>
                <w:lang w:val="en-US"/>
              </w:rPr>
            </w:pPr>
            <w:r>
              <w:rPr>
                <w:rFonts w:eastAsia="PMingLiU"/>
                <w:lang w:val="en-US"/>
              </w:rPr>
              <w:t>-90.7</w:t>
            </w:r>
          </w:p>
        </w:tc>
        <w:tc>
          <w:tcPr>
            <w:tcW w:w="740" w:type="dxa"/>
            <w:shd w:val="clear" w:color="auto" w:fill="auto"/>
          </w:tcPr>
          <w:p w14:paraId="5F95E479" w14:textId="77777777" w:rsidR="002951B5" w:rsidRDefault="00000000">
            <w:pPr>
              <w:pStyle w:val="TAC"/>
              <w:rPr>
                <w:rFonts w:eastAsia="PMingLiU"/>
                <w:lang w:val="en-US"/>
              </w:rPr>
            </w:pPr>
            <w:r>
              <w:rPr>
                <w:rFonts w:eastAsia="PMingLiU" w:cs="Arial"/>
                <w:szCs w:val="18"/>
                <w:lang w:val="en-US"/>
              </w:rPr>
              <w:t>-90.1</w:t>
            </w:r>
          </w:p>
        </w:tc>
        <w:tc>
          <w:tcPr>
            <w:tcW w:w="741" w:type="dxa"/>
          </w:tcPr>
          <w:p w14:paraId="146AEA79" w14:textId="77777777" w:rsidR="002951B5" w:rsidRDefault="00000000">
            <w:pPr>
              <w:pStyle w:val="TAC"/>
              <w:rPr>
                <w:rFonts w:eastAsia="PMingLiU"/>
                <w:lang w:val="en-US"/>
              </w:rPr>
            </w:pPr>
            <w:r>
              <w:rPr>
                <w:rFonts w:eastAsia="PMingLiU"/>
                <w:lang w:val="en-US"/>
              </w:rPr>
              <w:t>-89.6</w:t>
            </w:r>
          </w:p>
        </w:tc>
        <w:tc>
          <w:tcPr>
            <w:tcW w:w="814" w:type="dxa"/>
          </w:tcPr>
          <w:p w14:paraId="64B1E8BD" w14:textId="77777777" w:rsidR="002951B5" w:rsidRDefault="002951B5">
            <w:pPr>
              <w:pStyle w:val="TAC"/>
              <w:rPr>
                <w:rFonts w:eastAsia="PMingLiU"/>
                <w:lang w:val="en-US"/>
              </w:rPr>
            </w:pPr>
          </w:p>
        </w:tc>
      </w:tr>
      <w:tr w:rsidR="002951B5" w14:paraId="7E3946D2" w14:textId="77777777">
        <w:trPr>
          <w:trHeight w:val="187"/>
          <w:jc w:val="center"/>
        </w:trPr>
        <w:tc>
          <w:tcPr>
            <w:tcW w:w="1100" w:type="dxa"/>
            <w:vMerge/>
            <w:shd w:val="clear" w:color="auto" w:fill="auto"/>
            <w:vAlign w:val="center"/>
          </w:tcPr>
          <w:p w14:paraId="19DE32C6" w14:textId="77777777" w:rsidR="002951B5" w:rsidRDefault="002951B5">
            <w:pPr>
              <w:pStyle w:val="TAC"/>
              <w:rPr>
                <w:rFonts w:eastAsia="PMingLiU"/>
                <w:lang w:val="en-US"/>
              </w:rPr>
            </w:pPr>
          </w:p>
        </w:tc>
        <w:tc>
          <w:tcPr>
            <w:tcW w:w="629" w:type="dxa"/>
          </w:tcPr>
          <w:p w14:paraId="7C4E879B"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6BB52F8E" w14:textId="77777777" w:rsidR="002951B5" w:rsidRDefault="002951B5">
            <w:pPr>
              <w:pStyle w:val="TAC"/>
              <w:rPr>
                <w:rFonts w:eastAsia="PMingLiU"/>
                <w:lang w:val="en-US"/>
              </w:rPr>
            </w:pPr>
          </w:p>
        </w:tc>
        <w:tc>
          <w:tcPr>
            <w:tcW w:w="740" w:type="dxa"/>
            <w:shd w:val="clear" w:color="auto" w:fill="auto"/>
          </w:tcPr>
          <w:p w14:paraId="20EE4A4E" w14:textId="77777777" w:rsidR="002951B5" w:rsidRDefault="00000000">
            <w:pPr>
              <w:pStyle w:val="TAC"/>
              <w:rPr>
                <w:rFonts w:eastAsia="PMingLiU"/>
                <w:lang w:val="en-US"/>
              </w:rPr>
            </w:pPr>
            <w:r>
              <w:rPr>
                <w:rFonts w:eastAsia="PMingLiU" w:cs="Arial"/>
                <w:szCs w:val="18"/>
                <w:lang w:val="en-US"/>
              </w:rPr>
              <w:t>-96.6</w:t>
            </w:r>
          </w:p>
        </w:tc>
        <w:tc>
          <w:tcPr>
            <w:tcW w:w="741" w:type="dxa"/>
            <w:shd w:val="clear" w:color="auto" w:fill="auto"/>
          </w:tcPr>
          <w:p w14:paraId="70A56594" w14:textId="77777777" w:rsidR="002951B5" w:rsidRDefault="00000000">
            <w:pPr>
              <w:pStyle w:val="TAC"/>
              <w:rPr>
                <w:rFonts w:eastAsia="PMingLiU"/>
                <w:lang w:val="en-US"/>
              </w:rPr>
            </w:pPr>
            <w:r>
              <w:rPr>
                <w:rFonts w:eastAsia="PMingLiU" w:cs="Arial"/>
                <w:szCs w:val="18"/>
                <w:lang w:val="en-US"/>
              </w:rPr>
              <w:t>-94.6</w:t>
            </w:r>
          </w:p>
        </w:tc>
        <w:tc>
          <w:tcPr>
            <w:tcW w:w="741" w:type="dxa"/>
            <w:shd w:val="clear" w:color="auto" w:fill="auto"/>
          </w:tcPr>
          <w:p w14:paraId="1436D767" w14:textId="77777777" w:rsidR="002951B5" w:rsidRDefault="00000000">
            <w:pPr>
              <w:pStyle w:val="TAC"/>
              <w:rPr>
                <w:rFonts w:eastAsia="PMingLiU"/>
                <w:lang w:val="en-US"/>
              </w:rPr>
            </w:pPr>
            <w:r>
              <w:rPr>
                <w:rFonts w:eastAsia="PMingLiU" w:cs="Arial"/>
                <w:szCs w:val="18"/>
                <w:lang w:val="en-US"/>
              </w:rPr>
              <w:t>-93.5</w:t>
            </w:r>
          </w:p>
        </w:tc>
        <w:tc>
          <w:tcPr>
            <w:tcW w:w="740" w:type="dxa"/>
            <w:shd w:val="clear" w:color="auto" w:fill="auto"/>
          </w:tcPr>
          <w:p w14:paraId="16F24EFB" w14:textId="77777777" w:rsidR="002951B5" w:rsidRDefault="00000000">
            <w:pPr>
              <w:pStyle w:val="TAC"/>
              <w:rPr>
                <w:rFonts w:eastAsia="PMingLiU"/>
                <w:lang w:val="en-US"/>
              </w:rPr>
            </w:pPr>
            <w:r>
              <w:rPr>
                <w:rFonts w:eastAsia="PMingLiU" w:cs="Arial"/>
                <w:szCs w:val="18"/>
                <w:lang w:val="en-US"/>
              </w:rPr>
              <w:t>-92.3</w:t>
            </w:r>
          </w:p>
        </w:tc>
        <w:tc>
          <w:tcPr>
            <w:tcW w:w="741" w:type="dxa"/>
          </w:tcPr>
          <w:p w14:paraId="68CCAE60" w14:textId="77777777" w:rsidR="002951B5" w:rsidRDefault="00000000">
            <w:pPr>
              <w:pStyle w:val="TAC"/>
              <w:rPr>
                <w:rFonts w:eastAsia="PMingLiU"/>
                <w:lang w:val="en-US"/>
              </w:rPr>
            </w:pPr>
            <w:r>
              <w:rPr>
                <w:rFonts w:eastAsia="PMingLiU" w:cs="Arial"/>
                <w:szCs w:val="18"/>
                <w:lang w:val="en-US"/>
              </w:rPr>
              <w:t>-91.5</w:t>
            </w:r>
          </w:p>
        </w:tc>
        <w:tc>
          <w:tcPr>
            <w:tcW w:w="741" w:type="dxa"/>
          </w:tcPr>
          <w:p w14:paraId="0F4A85C0" w14:textId="77777777" w:rsidR="002951B5" w:rsidRDefault="00000000">
            <w:pPr>
              <w:pStyle w:val="TAC"/>
              <w:rPr>
                <w:rFonts w:eastAsia="PMingLiU"/>
                <w:lang w:val="en-US"/>
              </w:rPr>
            </w:pPr>
            <w:r>
              <w:rPr>
                <w:rFonts w:eastAsia="PMingLiU"/>
                <w:lang w:val="en-US"/>
              </w:rPr>
              <w:t>-90.8</w:t>
            </w:r>
          </w:p>
        </w:tc>
        <w:tc>
          <w:tcPr>
            <w:tcW w:w="740" w:type="dxa"/>
            <w:shd w:val="clear" w:color="auto" w:fill="auto"/>
          </w:tcPr>
          <w:p w14:paraId="38F9C74E" w14:textId="77777777" w:rsidR="002951B5" w:rsidRDefault="00000000">
            <w:pPr>
              <w:pStyle w:val="TAC"/>
              <w:rPr>
                <w:rFonts w:eastAsia="PMingLiU"/>
                <w:lang w:val="en-US"/>
              </w:rPr>
            </w:pPr>
            <w:r>
              <w:rPr>
                <w:rFonts w:eastAsia="PMingLiU" w:cs="Arial"/>
                <w:szCs w:val="18"/>
                <w:lang w:val="en-US"/>
              </w:rPr>
              <w:t>-90.2</w:t>
            </w:r>
          </w:p>
        </w:tc>
        <w:tc>
          <w:tcPr>
            <w:tcW w:w="741" w:type="dxa"/>
            <w:vAlign w:val="center"/>
          </w:tcPr>
          <w:p w14:paraId="615FC9C9" w14:textId="77777777" w:rsidR="002951B5" w:rsidRDefault="00000000">
            <w:pPr>
              <w:pStyle w:val="TAC"/>
              <w:rPr>
                <w:rFonts w:eastAsia="PMingLiU"/>
                <w:lang w:val="en-US"/>
              </w:rPr>
            </w:pPr>
            <w:r>
              <w:rPr>
                <w:rFonts w:eastAsia="PMingLiU"/>
                <w:lang w:val="en-US"/>
              </w:rPr>
              <w:t>-89.7</w:t>
            </w:r>
          </w:p>
        </w:tc>
        <w:tc>
          <w:tcPr>
            <w:tcW w:w="814" w:type="dxa"/>
          </w:tcPr>
          <w:p w14:paraId="32CD04AE" w14:textId="77777777" w:rsidR="002951B5" w:rsidRDefault="002951B5">
            <w:pPr>
              <w:pStyle w:val="TAC"/>
              <w:rPr>
                <w:rFonts w:eastAsia="PMingLiU"/>
                <w:lang w:val="en-US"/>
              </w:rPr>
            </w:pPr>
          </w:p>
        </w:tc>
      </w:tr>
      <w:tr w:rsidR="002951B5" w14:paraId="75BACF81" w14:textId="77777777">
        <w:trPr>
          <w:trHeight w:val="187"/>
          <w:jc w:val="center"/>
        </w:trPr>
        <w:tc>
          <w:tcPr>
            <w:tcW w:w="1100" w:type="dxa"/>
            <w:vMerge/>
            <w:shd w:val="clear" w:color="auto" w:fill="auto"/>
            <w:vAlign w:val="center"/>
          </w:tcPr>
          <w:p w14:paraId="765EEEA8" w14:textId="77777777" w:rsidR="002951B5" w:rsidRDefault="002951B5">
            <w:pPr>
              <w:pStyle w:val="TAC"/>
              <w:rPr>
                <w:rFonts w:eastAsia="PMingLiU"/>
                <w:lang w:val="en-US"/>
              </w:rPr>
            </w:pPr>
          </w:p>
        </w:tc>
        <w:tc>
          <w:tcPr>
            <w:tcW w:w="629" w:type="dxa"/>
          </w:tcPr>
          <w:p w14:paraId="32F6935A" w14:textId="77777777" w:rsidR="002951B5" w:rsidRDefault="00000000">
            <w:pPr>
              <w:pStyle w:val="TAC"/>
              <w:rPr>
                <w:rFonts w:eastAsia="PMingLiU"/>
                <w:lang w:val="en-US"/>
              </w:rPr>
            </w:pPr>
            <w:r>
              <w:rPr>
                <w:rFonts w:eastAsia="PMingLiU"/>
                <w:lang w:val="en-US"/>
              </w:rPr>
              <w:t>60</w:t>
            </w:r>
          </w:p>
        </w:tc>
        <w:tc>
          <w:tcPr>
            <w:tcW w:w="741" w:type="dxa"/>
            <w:shd w:val="clear" w:color="auto" w:fill="auto"/>
          </w:tcPr>
          <w:p w14:paraId="387FA1F6" w14:textId="77777777" w:rsidR="002951B5" w:rsidRDefault="002951B5">
            <w:pPr>
              <w:pStyle w:val="TAC"/>
              <w:rPr>
                <w:rFonts w:eastAsia="PMingLiU"/>
                <w:lang w:val="en-US"/>
              </w:rPr>
            </w:pPr>
          </w:p>
        </w:tc>
        <w:tc>
          <w:tcPr>
            <w:tcW w:w="740" w:type="dxa"/>
            <w:shd w:val="clear" w:color="auto" w:fill="auto"/>
          </w:tcPr>
          <w:p w14:paraId="13753209" w14:textId="77777777" w:rsidR="002951B5" w:rsidRDefault="00000000">
            <w:pPr>
              <w:pStyle w:val="TAC"/>
              <w:rPr>
                <w:rFonts w:eastAsia="PMingLiU"/>
                <w:lang w:val="en-US"/>
              </w:rPr>
            </w:pPr>
            <w:r>
              <w:rPr>
                <w:rFonts w:eastAsia="PMingLiU" w:cs="Arial"/>
                <w:szCs w:val="18"/>
                <w:lang w:val="en-US"/>
              </w:rPr>
              <w:t>-97.0</w:t>
            </w:r>
          </w:p>
        </w:tc>
        <w:tc>
          <w:tcPr>
            <w:tcW w:w="741" w:type="dxa"/>
            <w:shd w:val="clear" w:color="auto" w:fill="auto"/>
          </w:tcPr>
          <w:p w14:paraId="120D4AAE" w14:textId="77777777" w:rsidR="002951B5" w:rsidRDefault="00000000">
            <w:pPr>
              <w:pStyle w:val="TAC"/>
              <w:rPr>
                <w:rFonts w:eastAsia="PMingLiU"/>
                <w:lang w:val="en-US"/>
              </w:rPr>
            </w:pPr>
            <w:r>
              <w:rPr>
                <w:rFonts w:eastAsia="PMingLiU" w:cs="Arial"/>
                <w:szCs w:val="18"/>
                <w:lang w:val="en-US"/>
              </w:rPr>
              <w:t>-94.9</w:t>
            </w:r>
          </w:p>
        </w:tc>
        <w:tc>
          <w:tcPr>
            <w:tcW w:w="741" w:type="dxa"/>
            <w:shd w:val="clear" w:color="auto" w:fill="auto"/>
          </w:tcPr>
          <w:p w14:paraId="22F6ACA9" w14:textId="77777777" w:rsidR="002951B5" w:rsidRDefault="00000000">
            <w:pPr>
              <w:pStyle w:val="TAC"/>
              <w:rPr>
                <w:rFonts w:eastAsia="PMingLiU"/>
                <w:lang w:val="en-US"/>
              </w:rPr>
            </w:pPr>
            <w:r>
              <w:rPr>
                <w:rFonts w:eastAsia="PMingLiU" w:cs="Arial"/>
                <w:szCs w:val="18"/>
                <w:lang w:val="en-US"/>
              </w:rPr>
              <w:t>-93.7</w:t>
            </w:r>
          </w:p>
        </w:tc>
        <w:tc>
          <w:tcPr>
            <w:tcW w:w="740" w:type="dxa"/>
            <w:shd w:val="clear" w:color="auto" w:fill="auto"/>
          </w:tcPr>
          <w:p w14:paraId="6C4A92C1" w14:textId="77777777" w:rsidR="002951B5" w:rsidRDefault="00000000">
            <w:pPr>
              <w:pStyle w:val="TAC"/>
              <w:rPr>
                <w:rFonts w:eastAsia="PMingLiU"/>
                <w:lang w:val="en-US"/>
              </w:rPr>
            </w:pPr>
            <w:r>
              <w:rPr>
                <w:rFonts w:eastAsia="PMingLiU" w:cs="Arial"/>
                <w:szCs w:val="18"/>
                <w:lang w:val="en-US"/>
              </w:rPr>
              <w:t>-92.5</w:t>
            </w:r>
          </w:p>
        </w:tc>
        <w:tc>
          <w:tcPr>
            <w:tcW w:w="741" w:type="dxa"/>
          </w:tcPr>
          <w:p w14:paraId="03ECDB45" w14:textId="77777777" w:rsidR="002951B5" w:rsidRDefault="00000000">
            <w:pPr>
              <w:pStyle w:val="TAC"/>
              <w:rPr>
                <w:rFonts w:eastAsia="PMingLiU"/>
                <w:lang w:val="en-US"/>
              </w:rPr>
            </w:pPr>
            <w:r>
              <w:rPr>
                <w:rFonts w:eastAsia="PMingLiU" w:cs="Arial"/>
                <w:szCs w:val="18"/>
                <w:lang w:val="en-US"/>
              </w:rPr>
              <w:t>-91.6</w:t>
            </w:r>
          </w:p>
        </w:tc>
        <w:tc>
          <w:tcPr>
            <w:tcW w:w="741" w:type="dxa"/>
          </w:tcPr>
          <w:p w14:paraId="30A4A1EF" w14:textId="77777777" w:rsidR="002951B5" w:rsidRDefault="00000000">
            <w:pPr>
              <w:pStyle w:val="TAC"/>
              <w:rPr>
                <w:rFonts w:eastAsia="PMingLiU"/>
                <w:lang w:val="en-US"/>
              </w:rPr>
            </w:pPr>
            <w:r>
              <w:rPr>
                <w:rFonts w:eastAsia="PMingLiU"/>
                <w:lang w:val="en-US"/>
              </w:rPr>
              <w:t>-90.9</w:t>
            </w:r>
          </w:p>
        </w:tc>
        <w:tc>
          <w:tcPr>
            <w:tcW w:w="740" w:type="dxa"/>
            <w:shd w:val="clear" w:color="auto" w:fill="auto"/>
          </w:tcPr>
          <w:p w14:paraId="36E52CAF" w14:textId="77777777" w:rsidR="002951B5" w:rsidRDefault="00000000">
            <w:pPr>
              <w:pStyle w:val="TAC"/>
              <w:rPr>
                <w:rFonts w:eastAsia="PMingLiU"/>
                <w:lang w:val="en-US"/>
              </w:rPr>
            </w:pPr>
            <w:r>
              <w:rPr>
                <w:rFonts w:eastAsia="PMingLiU" w:cs="Arial"/>
                <w:szCs w:val="18"/>
                <w:lang w:val="en-US"/>
              </w:rPr>
              <w:t>-90.4</w:t>
            </w:r>
          </w:p>
        </w:tc>
        <w:tc>
          <w:tcPr>
            <w:tcW w:w="741" w:type="dxa"/>
          </w:tcPr>
          <w:p w14:paraId="10F00DC5" w14:textId="77777777" w:rsidR="002951B5" w:rsidRDefault="00000000">
            <w:pPr>
              <w:pStyle w:val="TAC"/>
              <w:rPr>
                <w:rFonts w:eastAsia="PMingLiU"/>
                <w:lang w:val="en-US"/>
              </w:rPr>
            </w:pPr>
            <w:r>
              <w:rPr>
                <w:rFonts w:eastAsia="PMingLiU"/>
                <w:lang w:val="en-US"/>
              </w:rPr>
              <w:t>-89.8</w:t>
            </w:r>
          </w:p>
        </w:tc>
        <w:tc>
          <w:tcPr>
            <w:tcW w:w="814" w:type="dxa"/>
          </w:tcPr>
          <w:p w14:paraId="644CEA06" w14:textId="77777777" w:rsidR="002951B5" w:rsidRDefault="002951B5">
            <w:pPr>
              <w:pStyle w:val="TAC"/>
              <w:rPr>
                <w:rFonts w:eastAsia="PMingLiU"/>
                <w:lang w:val="en-US"/>
              </w:rPr>
            </w:pPr>
          </w:p>
        </w:tc>
      </w:tr>
      <w:tr w:rsidR="002951B5" w14:paraId="22D71418" w14:textId="77777777">
        <w:trPr>
          <w:trHeight w:val="187"/>
          <w:jc w:val="center"/>
        </w:trPr>
        <w:tc>
          <w:tcPr>
            <w:tcW w:w="1100" w:type="dxa"/>
            <w:tcBorders>
              <w:bottom w:val="nil"/>
            </w:tcBorders>
            <w:shd w:val="clear" w:color="auto" w:fill="auto"/>
            <w:vAlign w:val="center"/>
          </w:tcPr>
          <w:p w14:paraId="1AB77436" w14:textId="77777777" w:rsidR="002951B5" w:rsidRDefault="002951B5">
            <w:pPr>
              <w:pStyle w:val="TAC"/>
              <w:rPr>
                <w:rFonts w:eastAsia="PMingLiU"/>
                <w:lang w:val="en-US"/>
              </w:rPr>
            </w:pPr>
          </w:p>
        </w:tc>
        <w:tc>
          <w:tcPr>
            <w:tcW w:w="629" w:type="dxa"/>
          </w:tcPr>
          <w:p w14:paraId="0AF20846" w14:textId="77777777" w:rsidR="002951B5" w:rsidRDefault="00000000">
            <w:pPr>
              <w:pStyle w:val="TAC"/>
              <w:rPr>
                <w:rFonts w:eastAsia="PMingLiU"/>
                <w:lang w:val="en-US"/>
              </w:rPr>
            </w:pPr>
            <w:r>
              <w:rPr>
                <w:rFonts w:cs="Arial"/>
              </w:rPr>
              <w:t>15</w:t>
            </w:r>
          </w:p>
        </w:tc>
        <w:tc>
          <w:tcPr>
            <w:tcW w:w="741" w:type="dxa"/>
            <w:shd w:val="clear" w:color="auto" w:fill="auto"/>
          </w:tcPr>
          <w:p w14:paraId="023411F1" w14:textId="77777777" w:rsidR="002951B5" w:rsidRDefault="00000000">
            <w:pPr>
              <w:pStyle w:val="TAC"/>
              <w:rPr>
                <w:rFonts w:eastAsia="PMingLiU"/>
                <w:lang w:val="en-US"/>
              </w:rPr>
            </w:pPr>
            <w:r>
              <w:rPr>
                <w:rFonts w:cs="Arial"/>
                <w:szCs w:val="18"/>
              </w:rPr>
              <w:t>-100.0</w:t>
            </w:r>
          </w:p>
        </w:tc>
        <w:tc>
          <w:tcPr>
            <w:tcW w:w="740" w:type="dxa"/>
            <w:shd w:val="clear" w:color="auto" w:fill="auto"/>
          </w:tcPr>
          <w:p w14:paraId="22A0F9FC" w14:textId="77777777" w:rsidR="002951B5" w:rsidRDefault="00000000">
            <w:pPr>
              <w:pStyle w:val="TAC"/>
              <w:rPr>
                <w:rFonts w:eastAsia="PMingLiU"/>
                <w:lang w:val="en-US"/>
              </w:rPr>
            </w:pPr>
            <w:r>
              <w:rPr>
                <w:rFonts w:cs="Arial"/>
                <w:szCs w:val="18"/>
              </w:rPr>
              <w:t>-96.8</w:t>
            </w:r>
          </w:p>
        </w:tc>
        <w:tc>
          <w:tcPr>
            <w:tcW w:w="741" w:type="dxa"/>
            <w:shd w:val="clear" w:color="auto" w:fill="auto"/>
          </w:tcPr>
          <w:p w14:paraId="14A2EB34" w14:textId="77777777" w:rsidR="002951B5" w:rsidRDefault="00000000">
            <w:pPr>
              <w:pStyle w:val="TAC"/>
              <w:rPr>
                <w:rFonts w:eastAsia="PMingLiU"/>
                <w:lang w:val="en-US"/>
              </w:rPr>
            </w:pPr>
            <w:r>
              <w:rPr>
                <w:rFonts w:cs="Arial"/>
                <w:szCs w:val="18"/>
              </w:rPr>
              <w:t>-95.0</w:t>
            </w:r>
          </w:p>
        </w:tc>
        <w:tc>
          <w:tcPr>
            <w:tcW w:w="741" w:type="dxa"/>
            <w:shd w:val="clear" w:color="auto" w:fill="auto"/>
          </w:tcPr>
          <w:p w14:paraId="4925EC47" w14:textId="77777777" w:rsidR="002951B5" w:rsidRDefault="00000000">
            <w:pPr>
              <w:pStyle w:val="TAC"/>
              <w:rPr>
                <w:rFonts w:eastAsia="PMingLiU"/>
                <w:lang w:val="en-US"/>
              </w:rPr>
            </w:pPr>
            <w:r>
              <w:rPr>
                <w:rFonts w:cs="Arial"/>
                <w:szCs w:val="18"/>
              </w:rPr>
              <w:t>-93.8</w:t>
            </w:r>
          </w:p>
        </w:tc>
        <w:tc>
          <w:tcPr>
            <w:tcW w:w="740" w:type="dxa"/>
            <w:shd w:val="clear" w:color="auto" w:fill="auto"/>
          </w:tcPr>
          <w:p w14:paraId="4EE63715" w14:textId="77777777" w:rsidR="002951B5" w:rsidRDefault="00000000">
            <w:pPr>
              <w:pStyle w:val="TAC"/>
              <w:rPr>
                <w:rFonts w:eastAsia="PMingLiU"/>
                <w:lang w:val="en-US"/>
              </w:rPr>
            </w:pPr>
            <w:r>
              <w:rPr>
                <w:rFonts w:cs="Arial"/>
                <w:szCs w:val="18"/>
              </w:rPr>
              <w:t>-92.7</w:t>
            </w:r>
          </w:p>
        </w:tc>
        <w:tc>
          <w:tcPr>
            <w:tcW w:w="741" w:type="dxa"/>
          </w:tcPr>
          <w:p w14:paraId="70DC11EB" w14:textId="77777777" w:rsidR="002951B5" w:rsidRDefault="002951B5">
            <w:pPr>
              <w:pStyle w:val="TAC"/>
              <w:rPr>
                <w:rFonts w:eastAsia="PMingLiU"/>
                <w:lang w:val="en-US"/>
              </w:rPr>
            </w:pPr>
          </w:p>
        </w:tc>
        <w:tc>
          <w:tcPr>
            <w:tcW w:w="741" w:type="dxa"/>
          </w:tcPr>
          <w:p w14:paraId="45A856C9" w14:textId="77777777" w:rsidR="002951B5" w:rsidRDefault="002951B5">
            <w:pPr>
              <w:pStyle w:val="TAC"/>
              <w:rPr>
                <w:rFonts w:eastAsia="PMingLiU"/>
                <w:lang w:val="en-US"/>
              </w:rPr>
            </w:pPr>
          </w:p>
        </w:tc>
        <w:tc>
          <w:tcPr>
            <w:tcW w:w="740" w:type="dxa"/>
            <w:shd w:val="clear" w:color="auto" w:fill="auto"/>
          </w:tcPr>
          <w:p w14:paraId="661644F1" w14:textId="77777777" w:rsidR="002951B5" w:rsidRDefault="002951B5">
            <w:pPr>
              <w:pStyle w:val="TAC"/>
              <w:rPr>
                <w:rFonts w:eastAsia="PMingLiU"/>
                <w:lang w:val="en-US"/>
              </w:rPr>
            </w:pPr>
          </w:p>
        </w:tc>
        <w:tc>
          <w:tcPr>
            <w:tcW w:w="741" w:type="dxa"/>
          </w:tcPr>
          <w:p w14:paraId="7F5FCF47" w14:textId="77777777" w:rsidR="002951B5" w:rsidRDefault="002951B5">
            <w:pPr>
              <w:pStyle w:val="TAC"/>
              <w:rPr>
                <w:rFonts w:eastAsia="PMingLiU"/>
                <w:lang w:val="en-US"/>
              </w:rPr>
            </w:pPr>
          </w:p>
        </w:tc>
        <w:tc>
          <w:tcPr>
            <w:tcW w:w="814" w:type="dxa"/>
          </w:tcPr>
          <w:p w14:paraId="199FCF0E" w14:textId="77777777" w:rsidR="002951B5" w:rsidRDefault="002951B5">
            <w:pPr>
              <w:pStyle w:val="TAC"/>
              <w:rPr>
                <w:rFonts w:eastAsia="PMingLiU"/>
                <w:lang w:val="en-US"/>
              </w:rPr>
            </w:pPr>
          </w:p>
        </w:tc>
      </w:tr>
      <w:tr w:rsidR="002951B5" w14:paraId="0186C694" w14:textId="77777777">
        <w:trPr>
          <w:trHeight w:val="187"/>
          <w:jc w:val="center"/>
        </w:trPr>
        <w:tc>
          <w:tcPr>
            <w:tcW w:w="1100" w:type="dxa"/>
            <w:tcBorders>
              <w:top w:val="nil"/>
              <w:bottom w:val="nil"/>
            </w:tcBorders>
            <w:shd w:val="clear" w:color="auto" w:fill="auto"/>
            <w:vAlign w:val="center"/>
          </w:tcPr>
          <w:p w14:paraId="302AA58D" w14:textId="77777777" w:rsidR="002951B5" w:rsidRDefault="00000000">
            <w:pPr>
              <w:pStyle w:val="TAC"/>
              <w:rPr>
                <w:rFonts w:eastAsia="PMingLiU"/>
                <w:lang w:val="en-US"/>
              </w:rPr>
            </w:pPr>
            <w:r>
              <w:rPr>
                <w:rFonts w:hint="eastAsia"/>
                <w:lang w:val="en-US" w:eastAsia="zh-CN"/>
              </w:rPr>
              <w:t>n</w:t>
            </w:r>
            <w:r>
              <w:rPr>
                <w:lang w:val="en-US" w:eastAsia="zh-CN"/>
              </w:rPr>
              <w:t>70</w:t>
            </w:r>
          </w:p>
        </w:tc>
        <w:tc>
          <w:tcPr>
            <w:tcW w:w="629" w:type="dxa"/>
          </w:tcPr>
          <w:p w14:paraId="6F1DDAFA" w14:textId="77777777" w:rsidR="002951B5" w:rsidRDefault="00000000">
            <w:pPr>
              <w:pStyle w:val="TAC"/>
              <w:rPr>
                <w:rFonts w:eastAsia="PMingLiU"/>
                <w:lang w:val="en-US"/>
              </w:rPr>
            </w:pPr>
            <w:r>
              <w:rPr>
                <w:rFonts w:cs="Arial"/>
              </w:rPr>
              <w:t>30</w:t>
            </w:r>
          </w:p>
        </w:tc>
        <w:tc>
          <w:tcPr>
            <w:tcW w:w="741" w:type="dxa"/>
            <w:shd w:val="clear" w:color="auto" w:fill="auto"/>
          </w:tcPr>
          <w:p w14:paraId="676690F8" w14:textId="77777777" w:rsidR="002951B5" w:rsidRDefault="002951B5">
            <w:pPr>
              <w:pStyle w:val="TAC"/>
              <w:rPr>
                <w:rFonts w:eastAsia="PMingLiU"/>
                <w:lang w:val="en-US"/>
              </w:rPr>
            </w:pPr>
          </w:p>
        </w:tc>
        <w:tc>
          <w:tcPr>
            <w:tcW w:w="740" w:type="dxa"/>
            <w:shd w:val="clear" w:color="auto" w:fill="auto"/>
          </w:tcPr>
          <w:p w14:paraId="64D46683" w14:textId="77777777" w:rsidR="002951B5" w:rsidRDefault="00000000">
            <w:pPr>
              <w:pStyle w:val="TAC"/>
              <w:rPr>
                <w:rFonts w:eastAsia="PMingLiU"/>
                <w:lang w:val="en-US"/>
              </w:rPr>
            </w:pPr>
            <w:r>
              <w:rPr>
                <w:rFonts w:cs="Arial"/>
                <w:szCs w:val="18"/>
              </w:rPr>
              <w:t>-97.1</w:t>
            </w:r>
          </w:p>
        </w:tc>
        <w:tc>
          <w:tcPr>
            <w:tcW w:w="741" w:type="dxa"/>
            <w:shd w:val="clear" w:color="auto" w:fill="auto"/>
          </w:tcPr>
          <w:p w14:paraId="436DA96C" w14:textId="77777777" w:rsidR="002951B5" w:rsidRDefault="00000000">
            <w:pPr>
              <w:pStyle w:val="TAC"/>
              <w:rPr>
                <w:rFonts w:eastAsia="PMingLiU"/>
                <w:lang w:val="en-US"/>
              </w:rPr>
            </w:pPr>
            <w:r>
              <w:rPr>
                <w:rFonts w:cs="Arial"/>
                <w:szCs w:val="18"/>
              </w:rPr>
              <w:t>-95.1</w:t>
            </w:r>
          </w:p>
        </w:tc>
        <w:tc>
          <w:tcPr>
            <w:tcW w:w="741" w:type="dxa"/>
            <w:shd w:val="clear" w:color="auto" w:fill="auto"/>
          </w:tcPr>
          <w:p w14:paraId="61097B69" w14:textId="77777777" w:rsidR="002951B5" w:rsidRDefault="00000000">
            <w:pPr>
              <w:pStyle w:val="TAC"/>
              <w:rPr>
                <w:rFonts w:eastAsia="PMingLiU"/>
                <w:lang w:val="en-US"/>
              </w:rPr>
            </w:pPr>
            <w:r>
              <w:rPr>
                <w:rFonts w:cs="Arial"/>
                <w:szCs w:val="18"/>
              </w:rPr>
              <w:t>-94.0</w:t>
            </w:r>
          </w:p>
        </w:tc>
        <w:tc>
          <w:tcPr>
            <w:tcW w:w="740" w:type="dxa"/>
            <w:shd w:val="clear" w:color="auto" w:fill="auto"/>
          </w:tcPr>
          <w:p w14:paraId="43D0498E" w14:textId="77777777" w:rsidR="002951B5" w:rsidRDefault="00000000">
            <w:pPr>
              <w:pStyle w:val="TAC"/>
              <w:rPr>
                <w:rFonts w:eastAsia="PMingLiU"/>
                <w:lang w:val="en-US"/>
              </w:rPr>
            </w:pPr>
            <w:r>
              <w:rPr>
                <w:rFonts w:cs="Arial"/>
                <w:szCs w:val="18"/>
              </w:rPr>
              <w:t>-92.8</w:t>
            </w:r>
          </w:p>
        </w:tc>
        <w:tc>
          <w:tcPr>
            <w:tcW w:w="741" w:type="dxa"/>
          </w:tcPr>
          <w:p w14:paraId="28A2A155" w14:textId="77777777" w:rsidR="002951B5" w:rsidRDefault="002951B5">
            <w:pPr>
              <w:pStyle w:val="TAC"/>
              <w:rPr>
                <w:rFonts w:eastAsia="PMingLiU"/>
                <w:lang w:val="en-US"/>
              </w:rPr>
            </w:pPr>
          </w:p>
        </w:tc>
        <w:tc>
          <w:tcPr>
            <w:tcW w:w="741" w:type="dxa"/>
          </w:tcPr>
          <w:p w14:paraId="0213FE11" w14:textId="77777777" w:rsidR="002951B5" w:rsidRDefault="002951B5">
            <w:pPr>
              <w:pStyle w:val="TAC"/>
              <w:rPr>
                <w:rFonts w:eastAsia="PMingLiU"/>
                <w:lang w:val="en-US"/>
              </w:rPr>
            </w:pPr>
          </w:p>
        </w:tc>
        <w:tc>
          <w:tcPr>
            <w:tcW w:w="740" w:type="dxa"/>
            <w:shd w:val="clear" w:color="auto" w:fill="auto"/>
          </w:tcPr>
          <w:p w14:paraId="540690E4" w14:textId="77777777" w:rsidR="002951B5" w:rsidRDefault="002951B5">
            <w:pPr>
              <w:pStyle w:val="TAC"/>
              <w:rPr>
                <w:rFonts w:eastAsia="PMingLiU"/>
                <w:lang w:val="en-US"/>
              </w:rPr>
            </w:pPr>
          </w:p>
        </w:tc>
        <w:tc>
          <w:tcPr>
            <w:tcW w:w="741" w:type="dxa"/>
          </w:tcPr>
          <w:p w14:paraId="1AF155F2" w14:textId="77777777" w:rsidR="002951B5" w:rsidRDefault="002951B5">
            <w:pPr>
              <w:pStyle w:val="TAC"/>
              <w:rPr>
                <w:rFonts w:eastAsia="PMingLiU"/>
                <w:lang w:val="en-US"/>
              </w:rPr>
            </w:pPr>
          </w:p>
        </w:tc>
        <w:tc>
          <w:tcPr>
            <w:tcW w:w="814" w:type="dxa"/>
          </w:tcPr>
          <w:p w14:paraId="377AEA99" w14:textId="77777777" w:rsidR="002951B5" w:rsidRDefault="002951B5">
            <w:pPr>
              <w:pStyle w:val="TAC"/>
              <w:rPr>
                <w:rFonts w:eastAsia="PMingLiU"/>
                <w:lang w:val="en-US"/>
              </w:rPr>
            </w:pPr>
          </w:p>
        </w:tc>
      </w:tr>
      <w:tr w:rsidR="002951B5" w14:paraId="1FD00306" w14:textId="77777777">
        <w:trPr>
          <w:trHeight w:val="187"/>
          <w:jc w:val="center"/>
        </w:trPr>
        <w:tc>
          <w:tcPr>
            <w:tcW w:w="1100" w:type="dxa"/>
            <w:tcBorders>
              <w:top w:val="nil"/>
            </w:tcBorders>
            <w:shd w:val="clear" w:color="auto" w:fill="auto"/>
            <w:vAlign w:val="center"/>
          </w:tcPr>
          <w:p w14:paraId="2A7CCAD2" w14:textId="77777777" w:rsidR="002951B5" w:rsidRDefault="002951B5">
            <w:pPr>
              <w:pStyle w:val="TAC"/>
              <w:rPr>
                <w:rFonts w:eastAsia="PMingLiU"/>
                <w:lang w:val="en-US"/>
              </w:rPr>
            </w:pPr>
          </w:p>
        </w:tc>
        <w:tc>
          <w:tcPr>
            <w:tcW w:w="629" w:type="dxa"/>
          </w:tcPr>
          <w:p w14:paraId="107DB6D4" w14:textId="77777777" w:rsidR="002951B5" w:rsidRDefault="00000000">
            <w:pPr>
              <w:pStyle w:val="TAC"/>
              <w:rPr>
                <w:rFonts w:eastAsia="PMingLiU"/>
                <w:lang w:val="en-US"/>
              </w:rPr>
            </w:pPr>
            <w:r>
              <w:rPr>
                <w:rFonts w:cs="Arial"/>
              </w:rPr>
              <w:t>60</w:t>
            </w:r>
          </w:p>
        </w:tc>
        <w:tc>
          <w:tcPr>
            <w:tcW w:w="741" w:type="dxa"/>
            <w:shd w:val="clear" w:color="auto" w:fill="auto"/>
          </w:tcPr>
          <w:p w14:paraId="41DBAE82" w14:textId="77777777" w:rsidR="002951B5" w:rsidRDefault="002951B5">
            <w:pPr>
              <w:pStyle w:val="TAC"/>
              <w:rPr>
                <w:rFonts w:eastAsia="PMingLiU"/>
                <w:lang w:val="en-US"/>
              </w:rPr>
            </w:pPr>
          </w:p>
        </w:tc>
        <w:tc>
          <w:tcPr>
            <w:tcW w:w="740" w:type="dxa"/>
            <w:shd w:val="clear" w:color="auto" w:fill="auto"/>
          </w:tcPr>
          <w:p w14:paraId="23C27800" w14:textId="77777777" w:rsidR="002951B5" w:rsidRDefault="00000000">
            <w:pPr>
              <w:pStyle w:val="TAC"/>
              <w:rPr>
                <w:rFonts w:eastAsia="PMingLiU"/>
                <w:lang w:val="en-US"/>
              </w:rPr>
            </w:pPr>
            <w:r>
              <w:rPr>
                <w:rFonts w:hint="eastAsia"/>
                <w:lang w:eastAsia="zh-CN"/>
              </w:rPr>
              <w:t>-97.5</w:t>
            </w:r>
          </w:p>
        </w:tc>
        <w:tc>
          <w:tcPr>
            <w:tcW w:w="741" w:type="dxa"/>
            <w:shd w:val="clear" w:color="auto" w:fill="auto"/>
          </w:tcPr>
          <w:p w14:paraId="76824DCC" w14:textId="77777777" w:rsidR="002951B5" w:rsidRDefault="00000000">
            <w:pPr>
              <w:pStyle w:val="TAC"/>
              <w:rPr>
                <w:rFonts w:eastAsia="PMingLiU"/>
                <w:lang w:val="en-US"/>
              </w:rPr>
            </w:pPr>
            <w:r>
              <w:rPr>
                <w:rFonts w:cs="Arial"/>
                <w:szCs w:val="18"/>
              </w:rPr>
              <w:t>-95.4</w:t>
            </w:r>
          </w:p>
        </w:tc>
        <w:tc>
          <w:tcPr>
            <w:tcW w:w="741" w:type="dxa"/>
            <w:shd w:val="clear" w:color="auto" w:fill="auto"/>
          </w:tcPr>
          <w:p w14:paraId="7FEF74FB" w14:textId="77777777" w:rsidR="002951B5" w:rsidRDefault="00000000">
            <w:pPr>
              <w:pStyle w:val="TAC"/>
              <w:rPr>
                <w:rFonts w:eastAsia="PMingLiU"/>
                <w:lang w:val="en-US"/>
              </w:rPr>
            </w:pPr>
            <w:r>
              <w:rPr>
                <w:rFonts w:cs="Arial"/>
                <w:szCs w:val="18"/>
              </w:rPr>
              <w:t>-94.2</w:t>
            </w:r>
          </w:p>
        </w:tc>
        <w:tc>
          <w:tcPr>
            <w:tcW w:w="740" w:type="dxa"/>
            <w:shd w:val="clear" w:color="auto" w:fill="auto"/>
          </w:tcPr>
          <w:p w14:paraId="2067B45A" w14:textId="77777777" w:rsidR="002951B5" w:rsidRDefault="00000000">
            <w:pPr>
              <w:pStyle w:val="TAC"/>
              <w:rPr>
                <w:rFonts w:eastAsia="PMingLiU"/>
                <w:lang w:val="en-US"/>
              </w:rPr>
            </w:pPr>
            <w:r>
              <w:rPr>
                <w:rFonts w:cs="Arial"/>
                <w:szCs w:val="18"/>
              </w:rPr>
              <w:t>-93.0</w:t>
            </w:r>
          </w:p>
        </w:tc>
        <w:tc>
          <w:tcPr>
            <w:tcW w:w="741" w:type="dxa"/>
          </w:tcPr>
          <w:p w14:paraId="457E9B37" w14:textId="77777777" w:rsidR="002951B5" w:rsidRDefault="002951B5">
            <w:pPr>
              <w:pStyle w:val="TAC"/>
              <w:rPr>
                <w:rFonts w:eastAsia="PMingLiU"/>
                <w:lang w:val="en-US"/>
              </w:rPr>
            </w:pPr>
          </w:p>
        </w:tc>
        <w:tc>
          <w:tcPr>
            <w:tcW w:w="741" w:type="dxa"/>
          </w:tcPr>
          <w:p w14:paraId="25156180" w14:textId="77777777" w:rsidR="002951B5" w:rsidRDefault="002951B5">
            <w:pPr>
              <w:pStyle w:val="TAC"/>
              <w:rPr>
                <w:rFonts w:eastAsia="PMingLiU"/>
                <w:lang w:val="en-US"/>
              </w:rPr>
            </w:pPr>
          </w:p>
        </w:tc>
        <w:tc>
          <w:tcPr>
            <w:tcW w:w="740" w:type="dxa"/>
            <w:shd w:val="clear" w:color="auto" w:fill="auto"/>
          </w:tcPr>
          <w:p w14:paraId="404A4125" w14:textId="77777777" w:rsidR="002951B5" w:rsidRDefault="002951B5">
            <w:pPr>
              <w:pStyle w:val="TAC"/>
              <w:rPr>
                <w:rFonts w:eastAsia="PMingLiU"/>
                <w:lang w:val="en-US"/>
              </w:rPr>
            </w:pPr>
          </w:p>
        </w:tc>
        <w:tc>
          <w:tcPr>
            <w:tcW w:w="741" w:type="dxa"/>
          </w:tcPr>
          <w:p w14:paraId="7BB1F384" w14:textId="77777777" w:rsidR="002951B5" w:rsidRDefault="002951B5">
            <w:pPr>
              <w:pStyle w:val="TAC"/>
              <w:rPr>
                <w:rFonts w:eastAsia="PMingLiU"/>
                <w:lang w:val="en-US"/>
              </w:rPr>
            </w:pPr>
          </w:p>
        </w:tc>
        <w:tc>
          <w:tcPr>
            <w:tcW w:w="814" w:type="dxa"/>
          </w:tcPr>
          <w:p w14:paraId="74D80F4D" w14:textId="77777777" w:rsidR="002951B5" w:rsidRDefault="002951B5">
            <w:pPr>
              <w:pStyle w:val="TAC"/>
              <w:rPr>
                <w:rFonts w:eastAsia="PMingLiU"/>
                <w:lang w:val="en-US"/>
              </w:rPr>
            </w:pPr>
          </w:p>
        </w:tc>
      </w:tr>
      <w:tr w:rsidR="002951B5" w14:paraId="1982F200" w14:textId="77777777">
        <w:trPr>
          <w:trHeight w:val="187"/>
          <w:jc w:val="center"/>
        </w:trPr>
        <w:tc>
          <w:tcPr>
            <w:tcW w:w="1100" w:type="dxa"/>
            <w:vMerge w:val="restart"/>
            <w:shd w:val="clear" w:color="auto" w:fill="auto"/>
            <w:vAlign w:val="center"/>
          </w:tcPr>
          <w:p w14:paraId="0A10AF03" w14:textId="77777777" w:rsidR="002951B5" w:rsidRDefault="00000000">
            <w:pPr>
              <w:pStyle w:val="TAC"/>
              <w:rPr>
                <w:rFonts w:eastAsia="PMingLiU"/>
                <w:lang w:val="en-US"/>
              </w:rPr>
            </w:pPr>
            <w:r>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3D16B18C" w14:textId="77777777" w:rsidR="002951B5" w:rsidRDefault="0000000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A62F30" w14:textId="77777777" w:rsidR="002951B5" w:rsidRDefault="00000000">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446D0A6C" w14:textId="77777777" w:rsidR="002951B5" w:rsidRDefault="00000000">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26359DBD" w14:textId="77777777" w:rsidR="002951B5" w:rsidRDefault="00000000">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71F12097" w14:textId="77777777" w:rsidR="002951B5" w:rsidRDefault="00000000">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A7C4541" w14:textId="77777777" w:rsidR="002951B5" w:rsidRDefault="00000000">
            <w:pPr>
              <w:pStyle w:val="TAC"/>
              <w:rPr>
                <w:rFonts w:eastAsia="PMingLiU"/>
                <w:sz w:val="16"/>
                <w:szCs w:val="16"/>
                <w:vertAlign w:val="superscript"/>
                <w:lang w:val="en-US"/>
              </w:rPr>
            </w:pPr>
            <w:r>
              <w:rPr>
                <w:rFonts w:eastAsia="PMingLiU"/>
                <w:sz w:val="16"/>
                <w:szCs w:val="16"/>
                <w:lang w:val="en-US"/>
              </w:rPr>
              <w:t>-84.1</w:t>
            </w:r>
            <w:r>
              <w:rPr>
                <w:rFonts w:eastAsia="PMingLiU"/>
                <w:sz w:val="16"/>
                <w:szCs w:val="16"/>
                <w:vertAlign w:val="superscript"/>
                <w:lang w:val="en-US"/>
              </w:rPr>
              <w:t>9</w:t>
            </w:r>
          </w:p>
          <w:p w14:paraId="1C79A6F5" w14:textId="77777777" w:rsidR="002951B5" w:rsidRDefault="00000000">
            <w:pPr>
              <w:pStyle w:val="TAC"/>
              <w:rPr>
                <w:rFonts w:eastAsia="PMingLiU"/>
                <w:sz w:val="16"/>
                <w:szCs w:val="16"/>
                <w:lang w:val="en-US"/>
              </w:rPr>
            </w:pPr>
            <w:r>
              <w:rPr>
                <w:rFonts w:eastAsia="PMingLiU"/>
                <w:sz w:val="16"/>
                <w:szCs w:val="16"/>
                <w:lang w:val="en-US"/>
              </w:rPr>
              <w:t>-74.8</w:t>
            </w:r>
            <w:r>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206BE67" w14:textId="77777777" w:rsidR="002951B5" w:rsidRDefault="00000000">
            <w:pPr>
              <w:pStyle w:val="TAC"/>
              <w:rPr>
                <w:rFonts w:eastAsia="PMingLiU"/>
                <w:sz w:val="16"/>
                <w:szCs w:val="16"/>
                <w:lang w:val="en-US"/>
              </w:rPr>
            </w:pPr>
            <w:r>
              <w:rPr>
                <w:rFonts w:eastAsia="PMingLiU"/>
                <w:sz w:val="16"/>
                <w:szCs w:val="16"/>
                <w:lang w:val="en-US"/>
              </w:rPr>
              <w:t>-82.5</w:t>
            </w:r>
            <w:r>
              <w:rPr>
                <w:rFonts w:eastAsia="PMingLiU"/>
                <w:sz w:val="16"/>
                <w:szCs w:val="16"/>
                <w:vertAlign w:val="superscript"/>
                <w:lang w:val="en-US"/>
              </w:rPr>
              <w:t>9</w:t>
            </w:r>
          </w:p>
          <w:p w14:paraId="57C32E23" w14:textId="77777777" w:rsidR="002951B5" w:rsidRDefault="00000000">
            <w:pPr>
              <w:pStyle w:val="TAC"/>
              <w:rPr>
                <w:rFonts w:eastAsia="PMingLiU"/>
                <w:sz w:val="16"/>
                <w:szCs w:val="16"/>
                <w:lang w:val="en-US"/>
              </w:rPr>
            </w:pPr>
            <w:r>
              <w:rPr>
                <w:rFonts w:eastAsia="PMingLiU"/>
                <w:sz w:val="16"/>
                <w:szCs w:val="16"/>
                <w:lang w:val="en-US"/>
              </w:rPr>
              <w:t>-67.1</w:t>
            </w:r>
            <w:r>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5CDE1CF" w14:textId="77777777" w:rsidR="002951B5" w:rsidRDefault="00000000">
            <w:pPr>
              <w:pStyle w:val="TAC"/>
              <w:rPr>
                <w:rFonts w:eastAsia="PMingLiU"/>
                <w:lang w:val="en-US"/>
              </w:rPr>
            </w:pPr>
            <w:r>
              <w:rPr>
                <w:rFonts w:eastAsia="PMingLiU"/>
                <w:lang w:val="en-US"/>
              </w:rPr>
              <w:t>-80.7</w:t>
            </w:r>
          </w:p>
          <w:p w14:paraId="765CC505" w14:textId="77777777" w:rsidR="002951B5" w:rsidRDefault="002951B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FFF56B6" w14:textId="77777777" w:rsidR="002951B5" w:rsidRDefault="002951B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AE74BC" w14:textId="77777777" w:rsidR="002951B5" w:rsidRDefault="002951B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CC12A5B" w14:textId="77777777" w:rsidR="002951B5" w:rsidRDefault="002951B5">
            <w:pPr>
              <w:pStyle w:val="TAC"/>
              <w:rPr>
                <w:rFonts w:eastAsia="PMingLiU"/>
                <w:lang w:val="en-US"/>
              </w:rPr>
            </w:pPr>
          </w:p>
        </w:tc>
      </w:tr>
      <w:tr w:rsidR="002951B5" w14:paraId="1A7EE636" w14:textId="77777777">
        <w:trPr>
          <w:trHeight w:val="187"/>
          <w:jc w:val="center"/>
        </w:trPr>
        <w:tc>
          <w:tcPr>
            <w:tcW w:w="1100" w:type="dxa"/>
            <w:vMerge/>
            <w:shd w:val="clear" w:color="auto" w:fill="auto"/>
            <w:vAlign w:val="center"/>
          </w:tcPr>
          <w:p w14:paraId="4F8AB71A" w14:textId="77777777" w:rsidR="002951B5" w:rsidRDefault="002951B5">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79F36C4" w14:textId="77777777" w:rsidR="002951B5" w:rsidRDefault="0000000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204BA45" w14:textId="77777777" w:rsidR="002951B5" w:rsidRDefault="002951B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A6AC455" w14:textId="77777777" w:rsidR="002951B5" w:rsidRDefault="00000000">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CFAAD80" w14:textId="77777777" w:rsidR="002951B5" w:rsidRDefault="00000000">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7DEB8F5" w14:textId="77777777" w:rsidR="002951B5" w:rsidRDefault="00000000">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066A3DFD" w14:textId="77777777" w:rsidR="002951B5" w:rsidRDefault="00000000">
            <w:pPr>
              <w:pStyle w:val="TAC"/>
              <w:rPr>
                <w:rFonts w:eastAsia="PMingLiU"/>
                <w:sz w:val="16"/>
                <w:szCs w:val="16"/>
                <w:lang w:val="en-US"/>
              </w:rPr>
            </w:pPr>
            <w:r>
              <w:rPr>
                <w:rFonts w:eastAsia="PMingLiU"/>
                <w:sz w:val="16"/>
                <w:szCs w:val="16"/>
                <w:lang w:val="en-US"/>
              </w:rPr>
              <w:t>-84.2</w:t>
            </w:r>
            <w:r>
              <w:rPr>
                <w:rFonts w:eastAsia="PMingLiU"/>
                <w:sz w:val="16"/>
                <w:szCs w:val="16"/>
                <w:vertAlign w:val="superscript"/>
                <w:lang w:val="en-US"/>
              </w:rPr>
              <w:t>9</w:t>
            </w:r>
          </w:p>
          <w:p w14:paraId="34D8C21E" w14:textId="77777777" w:rsidR="002951B5" w:rsidRDefault="00000000">
            <w:pPr>
              <w:pStyle w:val="TAC"/>
              <w:rPr>
                <w:rFonts w:eastAsia="PMingLiU"/>
                <w:sz w:val="16"/>
                <w:szCs w:val="16"/>
                <w:lang w:val="en-US"/>
              </w:rPr>
            </w:pPr>
            <w:r>
              <w:rPr>
                <w:rFonts w:eastAsia="PMingLiU"/>
                <w:sz w:val="16"/>
                <w:szCs w:val="16"/>
                <w:lang w:val="en-US"/>
              </w:rPr>
              <w:t>-74.9</w:t>
            </w:r>
            <w:r>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A9BBD01" w14:textId="77777777" w:rsidR="002951B5" w:rsidRDefault="00000000">
            <w:pPr>
              <w:pStyle w:val="TAC"/>
              <w:rPr>
                <w:rFonts w:eastAsia="PMingLiU"/>
                <w:sz w:val="16"/>
                <w:szCs w:val="16"/>
                <w:vertAlign w:val="superscript"/>
                <w:lang w:val="en-US"/>
              </w:rPr>
            </w:pPr>
            <w:r>
              <w:rPr>
                <w:rFonts w:eastAsia="PMingLiU"/>
                <w:sz w:val="16"/>
                <w:szCs w:val="16"/>
                <w:lang w:val="en-US"/>
              </w:rPr>
              <w:t>-82.6</w:t>
            </w:r>
            <w:r>
              <w:rPr>
                <w:rFonts w:eastAsia="PMingLiU"/>
                <w:sz w:val="16"/>
                <w:szCs w:val="16"/>
                <w:vertAlign w:val="superscript"/>
                <w:lang w:val="en-US"/>
              </w:rPr>
              <w:t>9</w:t>
            </w:r>
          </w:p>
          <w:p w14:paraId="43AED3D6" w14:textId="77777777" w:rsidR="002951B5" w:rsidRDefault="00000000">
            <w:pPr>
              <w:pStyle w:val="TAC"/>
              <w:rPr>
                <w:rFonts w:eastAsia="PMingLiU"/>
                <w:sz w:val="16"/>
                <w:szCs w:val="16"/>
                <w:lang w:val="en-US"/>
              </w:rPr>
            </w:pPr>
            <w:r>
              <w:rPr>
                <w:rFonts w:eastAsia="PMingLiU"/>
                <w:sz w:val="16"/>
                <w:szCs w:val="16"/>
                <w:lang w:val="en-US"/>
              </w:rPr>
              <w:t>-67.2</w:t>
            </w:r>
            <w:r>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50197FA" w14:textId="77777777" w:rsidR="002951B5" w:rsidRDefault="00000000">
            <w:pPr>
              <w:pStyle w:val="TAC"/>
              <w:rPr>
                <w:rFonts w:eastAsia="PMingLiU"/>
                <w:lang w:val="en-US"/>
              </w:rPr>
            </w:pPr>
            <w:r>
              <w:rPr>
                <w:rFonts w:eastAsia="PMingLiU"/>
                <w:lang w:val="en-US"/>
              </w:rPr>
              <w:t>-80.8</w:t>
            </w:r>
          </w:p>
          <w:p w14:paraId="4930267D" w14:textId="77777777" w:rsidR="002951B5" w:rsidRDefault="002951B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7416CFD" w14:textId="77777777" w:rsidR="002951B5" w:rsidRDefault="002951B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3FF0F1D" w14:textId="77777777" w:rsidR="002951B5" w:rsidRDefault="002951B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AF37FE8" w14:textId="77777777" w:rsidR="002951B5" w:rsidRDefault="002951B5">
            <w:pPr>
              <w:pStyle w:val="TAC"/>
              <w:rPr>
                <w:rFonts w:eastAsia="PMingLiU"/>
                <w:lang w:val="en-US"/>
              </w:rPr>
            </w:pPr>
          </w:p>
        </w:tc>
      </w:tr>
      <w:tr w:rsidR="002951B5" w14:paraId="37CE2D74" w14:textId="77777777">
        <w:trPr>
          <w:trHeight w:val="187"/>
          <w:jc w:val="center"/>
        </w:trPr>
        <w:tc>
          <w:tcPr>
            <w:tcW w:w="1100" w:type="dxa"/>
            <w:vMerge w:val="restart"/>
            <w:shd w:val="clear" w:color="auto" w:fill="auto"/>
            <w:vAlign w:val="center"/>
          </w:tcPr>
          <w:p w14:paraId="11527412" w14:textId="77777777" w:rsidR="002951B5" w:rsidRDefault="00000000">
            <w:pPr>
              <w:pStyle w:val="TAC"/>
              <w:rPr>
                <w:rFonts w:eastAsia="PMingLiU"/>
                <w:highlight w:val="yellow"/>
                <w:lang w:val="en-US"/>
              </w:rPr>
            </w:pPr>
            <w:r>
              <w:rPr>
                <w:rFonts w:eastAsia="PMingLiU"/>
                <w:lang w:val="en-US"/>
              </w:rPr>
              <w:t>n74</w:t>
            </w:r>
          </w:p>
        </w:tc>
        <w:tc>
          <w:tcPr>
            <w:tcW w:w="629" w:type="dxa"/>
          </w:tcPr>
          <w:p w14:paraId="233B90D6" w14:textId="77777777" w:rsidR="002951B5" w:rsidRDefault="00000000">
            <w:pPr>
              <w:pStyle w:val="TAC"/>
              <w:rPr>
                <w:rFonts w:eastAsia="PMingLiU"/>
                <w:lang w:val="en-US"/>
              </w:rPr>
            </w:pPr>
            <w:r>
              <w:rPr>
                <w:rFonts w:eastAsia="PMingLiU"/>
                <w:lang w:val="en-US"/>
              </w:rPr>
              <w:t>15</w:t>
            </w:r>
          </w:p>
        </w:tc>
        <w:tc>
          <w:tcPr>
            <w:tcW w:w="741" w:type="dxa"/>
            <w:shd w:val="clear" w:color="auto" w:fill="auto"/>
          </w:tcPr>
          <w:p w14:paraId="3F30215B" w14:textId="77777777" w:rsidR="002951B5" w:rsidRDefault="00000000">
            <w:pPr>
              <w:pStyle w:val="TAC"/>
              <w:rPr>
                <w:rFonts w:eastAsia="PMingLiU"/>
                <w:lang w:val="en-US"/>
              </w:rPr>
            </w:pPr>
            <w:r>
              <w:rPr>
                <w:rFonts w:eastAsia="PMingLiU"/>
                <w:lang w:val="en-US"/>
              </w:rPr>
              <w:t>-99.5</w:t>
            </w:r>
            <w:r>
              <w:rPr>
                <w:rFonts w:eastAsia="PMingLiU"/>
                <w:vertAlign w:val="superscript"/>
                <w:lang w:val="en-US"/>
              </w:rPr>
              <w:t>3</w:t>
            </w:r>
          </w:p>
        </w:tc>
        <w:tc>
          <w:tcPr>
            <w:tcW w:w="740" w:type="dxa"/>
            <w:shd w:val="clear" w:color="auto" w:fill="auto"/>
          </w:tcPr>
          <w:p w14:paraId="347C8211" w14:textId="77777777" w:rsidR="002951B5" w:rsidRDefault="00000000">
            <w:pPr>
              <w:pStyle w:val="TAC"/>
              <w:rPr>
                <w:rFonts w:eastAsia="PMingLiU"/>
                <w:lang w:val="en-US"/>
              </w:rPr>
            </w:pPr>
            <w:r>
              <w:rPr>
                <w:rFonts w:eastAsia="PMingLiU"/>
                <w:lang w:val="en-US"/>
              </w:rPr>
              <w:t>-96.3</w:t>
            </w:r>
            <w:r>
              <w:rPr>
                <w:rFonts w:eastAsia="PMingLiU"/>
                <w:vertAlign w:val="superscript"/>
                <w:lang w:val="en-US"/>
              </w:rPr>
              <w:t>3</w:t>
            </w:r>
          </w:p>
        </w:tc>
        <w:tc>
          <w:tcPr>
            <w:tcW w:w="741" w:type="dxa"/>
            <w:shd w:val="clear" w:color="auto" w:fill="auto"/>
          </w:tcPr>
          <w:p w14:paraId="27969022" w14:textId="77777777" w:rsidR="002951B5" w:rsidRDefault="00000000">
            <w:pPr>
              <w:pStyle w:val="TAC"/>
              <w:rPr>
                <w:rFonts w:eastAsia="PMingLiU"/>
                <w:lang w:val="en-US"/>
              </w:rPr>
            </w:pPr>
            <w:r>
              <w:rPr>
                <w:rFonts w:eastAsia="PMingLiU"/>
                <w:lang w:val="en-US"/>
              </w:rPr>
              <w:t>-94.5</w:t>
            </w:r>
            <w:r>
              <w:rPr>
                <w:rFonts w:eastAsia="PMingLiU"/>
                <w:vertAlign w:val="superscript"/>
                <w:lang w:val="en-US"/>
              </w:rPr>
              <w:t>3</w:t>
            </w:r>
          </w:p>
        </w:tc>
        <w:tc>
          <w:tcPr>
            <w:tcW w:w="741" w:type="dxa"/>
            <w:shd w:val="clear" w:color="auto" w:fill="auto"/>
          </w:tcPr>
          <w:p w14:paraId="5624268B" w14:textId="77777777" w:rsidR="002951B5" w:rsidRDefault="00000000">
            <w:pPr>
              <w:pStyle w:val="TAC"/>
              <w:rPr>
                <w:rFonts w:eastAsia="PMingLiU"/>
                <w:lang w:val="en-US"/>
              </w:rPr>
            </w:pPr>
            <w:r>
              <w:rPr>
                <w:rFonts w:eastAsia="PMingLiU"/>
                <w:lang w:val="en-US"/>
              </w:rPr>
              <w:t>-89.3</w:t>
            </w:r>
            <w:r>
              <w:rPr>
                <w:rFonts w:eastAsia="PMingLiU"/>
                <w:vertAlign w:val="superscript"/>
                <w:lang w:val="en-US"/>
              </w:rPr>
              <w:t>3</w:t>
            </w:r>
          </w:p>
        </w:tc>
        <w:tc>
          <w:tcPr>
            <w:tcW w:w="740" w:type="dxa"/>
            <w:shd w:val="clear" w:color="auto" w:fill="auto"/>
          </w:tcPr>
          <w:p w14:paraId="43E77332" w14:textId="77777777" w:rsidR="002951B5" w:rsidRDefault="002951B5">
            <w:pPr>
              <w:pStyle w:val="TAC"/>
              <w:rPr>
                <w:rFonts w:eastAsia="PMingLiU"/>
                <w:lang w:val="en-US"/>
              </w:rPr>
            </w:pPr>
          </w:p>
        </w:tc>
        <w:tc>
          <w:tcPr>
            <w:tcW w:w="741" w:type="dxa"/>
          </w:tcPr>
          <w:p w14:paraId="213B10B2" w14:textId="77777777" w:rsidR="002951B5" w:rsidRDefault="002951B5">
            <w:pPr>
              <w:pStyle w:val="TAC"/>
              <w:rPr>
                <w:rFonts w:eastAsia="PMingLiU"/>
                <w:lang w:val="en-US"/>
              </w:rPr>
            </w:pPr>
          </w:p>
        </w:tc>
        <w:tc>
          <w:tcPr>
            <w:tcW w:w="741" w:type="dxa"/>
          </w:tcPr>
          <w:p w14:paraId="71FC33BC" w14:textId="77777777" w:rsidR="002951B5" w:rsidRDefault="002951B5">
            <w:pPr>
              <w:pStyle w:val="TAC"/>
              <w:rPr>
                <w:rFonts w:eastAsia="PMingLiU"/>
                <w:lang w:val="en-US"/>
              </w:rPr>
            </w:pPr>
          </w:p>
        </w:tc>
        <w:tc>
          <w:tcPr>
            <w:tcW w:w="740" w:type="dxa"/>
            <w:shd w:val="clear" w:color="auto" w:fill="auto"/>
          </w:tcPr>
          <w:p w14:paraId="7359A08A" w14:textId="77777777" w:rsidR="002951B5" w:rsidRDefault="002951B5">
            <w:pPr>
              <w:pStyle w:val="TAC"/>
              <w:rPr>
                <w:rFonts w:eastAsia="PMingLiU"/>
                <w:lang w:val="en-US"/>
              </w:rPr>
            </w:pPr>
          </w:p>
        </w:tc>
        <w:tc>
          <w:tcPr>
            <w:tcW w:w="741" w:type="dxa"/>
          </w:tcPr>
          <w:p w14:paraId="5070C80A" w14:textId="77777777" w:rsidR="002951B5" w:rsidRDefault="002951B5">
            <w:pPr>
              <w:pStyle w:val="TAC"/>
              <w:rPr>
                <w:rFonts w:eastAsia="PMingLiU"/>
                <w:lang w:val="en-US"/>
              </w:rPr>
            </w:pPr>
          </w:p>
        </w:tc>
        <w:tc>
          <w:tcPr>
            <w:tcW w:w="814" w:type="dxa"/>
          </w:tcPr>
          <w:p w14:paraId="11B715DB" w14:textId="77777777" w:rsidR="002951B5" w:rsidRDefault="002951B5">
            <w:pPr>
              <w:pStyle w:val="TAC"/>
              <w:rPr>
                <w:rFonts w:eastAsia="PMingLiU"/>
                <w:lang w:val="en-US"/>
              </w:rPr>
            </w:pPr>
          </w:p>
        </w:tc>
      </w:tr>
      <w:tr w:rsidR="002951B5" w14:paraId="1D2D9474" w14:textId="77777777">
        <w:trPr>
          <w:trHeight w:val="187"/>
          <w:jc w:val="center"/>
        </w:trPr>
        <w:tc>
          <w:tcPr>
            <w:tcW w:w="1100" w:type="dxa"/>
            <w:vMerge/>
            <w:shd w:val="clear" w:color="auto" w:fill="auto"/>
            <w:vAlign w:val="center"/>
          </w:tcPr>
          <w:p w14:paraId="7BB28C23" w14:textId="77777777" w:rsidR="002951B5" w:rsidRDefault="002951B5">
            <w:pPr>
              <w:pStyle w:val="TAC"/>
              <w:rPr>
                <w:rFonts w:eastAsia="PMingLiU"/>
                <w:highlight w:val="yellow"/>
                <w:lang w:val="en-US"/>
              </w:rPr>
            </w:pPr>
          </w:p>
        </w:tc>
        <w:tc>
          <w:tcPr>
            <w:tcW w:w="629" w:type="dxa"/>
          </w:tcPr>
          <w:p w14:paraId="0BB7021F" w14:textId="77777777" w:rsidR="002951B5" w:rsidRDefault="00000000">
            <w:pPr>
              <w:pStyle w:val="TAC"/>
              <w:rPr>
                <w:rFonts w:eastAsia="PMingLiU"/>
                <w:lang w:val="en-US"/>
              </w:rPr>
            </w:pPr>
            <w:r>
              <w:rPr>
                <w:rFonts w:eastAsia="PMingLiU"/>
                <w:lang w:val="en-US"/>
              </w:rPr>
              <w:t>30</w:t>
            </w:r>
          </w:p>
        </w:tc>
        <w:tc>
          <w:tcPr>
            <w:tcW w:w="741" w:type="dxa"/>
            <w:shd w:val="clear" w:color="auto" w:fill="auto"/>
          </w:tcPr>
          <w:p w14:paraId="06D905DB" w14:textId="77777777" w:rsidR="002951B5" w:rsidRDefault="002951B5">
            <w:pPr>
              <w:pStyle w:val="TAC"/>
              <w:rPr>
                <w:rFonts w:eastAsia="PMingLiU"/>
                <w:lang w:val="en-US"/>
              </w:rPr>
            </w:pPr>
          </w:p>
        </w:tc>
        <w:tc>
          <w:tcPr>
            <w:tcW w:w="740" w:type="dxa"/>
            <w:shd w:val="clear" w:color="auto" w:fill="auto"/>
          </w:tcPr>
          <w:p w14:paraId="4EC24493" w14:textId="77777777" w:rsidR="002951B5" w:rsidRDefault="00000000">
            <w:pPr>
              <w:pStyle w:val="TAC"/>
              <w:rPr>
                <w:rFonts w:eastAsia="PMingLiU"/>
                <w:lang w:val="en-US"/>
              </w:rPr>
            </w:pPr>
            <w:r>
              <w:rPr>
                <w:rFonts w:eastAsia="PMingLiU"/>
                <w:lang w:val="en-US"/>
              </w:rPr>
              <w:t>-96.6</w:t>
            </w:r>
            <w:r>
              <w:rPr>
                <w:rFonts w:eastAsia="PMingLiU"/>
                <w:vertAlign w:val="superscript"/>
                <w:lang w:val="en-US"/>
              </w:rPr>
              <w:t>3</w:t>
            </w:r>
          </w:p>
        </w:tc>
        <w:tc>
          <w:tcPr>
            <w:tcW w:w="741" w:type="dxa"/>
            <w:shd w:val="clear" w:color="auto" w:fill="auto"/>
          </w:tcPr>
          <w:p w14:paraId="0DCDA714" w14:textId="77777777" w:rsidR="002951B5" w:rsidRDefault="00000000">
            <w:pPr>
              <w:pStyle w:val="TAC"/>
              <w:rPr>
                <w:rFonts w:eastAsia="PMingLiU"/>
                <w:lang w:val="en-US"/>
              </w:rPr>
            </w:pPr>
            <w:r>
              <w:rPr>
                <w:rFonts w:eastAsia="PMingLiU"/>
                <w:lang w:val="en-US"/>
              </w:rPr>
              <w:t>-94.6</w:t>
            </w:r>
            <w:r>
              <w:rPr>
                <w:rFonts w:eastAsia="PMingLiU"/>
                <w:vertAlign w:val="superscript"/>
                <w:lang w:val="en-US"/>
              </w:rPr>
              <w:t>3</w:t>
            </w:r>
          </w:p>
        </w:tc>
        <w:tc>
          <w:tcPr>
            <w:tcW w:w="741" w:type="dxa"/>
            <w:shd w:val="clear" w:color="auto" w:fill="auto"/>
          </w:tcPr>
          <w:p w14:paraId="258F5E6B" w14:textId="77777777" w:rsidR="002951B5" w:rsidRDefault="00000000">
            <w:pPr>
              <w:pStyle w:val="TAC"/>
              <w:rPr>
                <w:rFonts w:eastAsia="PMingLiU"/>
                <w:lang w:val="en-US"/>
              </w:rPr>
            </w:pPr>
            <w:r>
              <w:rPr>
                <w:rFonts w:eastAsia="PMingLiU"/>
                <w:lang w:val="en-US"/>
              </w:rPr>
              <w:t>-89.5</w:t>
            </w:r>
            <w:r>
              <w:rPr>
                <w:rFonts w:eastAsia="PMingLiU"/>
                <w:vertAlign w:val="superscript"/>
                <w:lang w:val="en-US"/>
              </w:rPr>
              <w:t>3</w:t>
            </w:r>
          </w:p>
        </w:tc>
        <w:tc>
          <w:tcPr>
            <w:tcW w:w="740" w:type="dxa"/>
            <w:shd w:val="clear" w:color="auto" w:fill="auto"/>
          </w:tcPr>
          <w:p w14:paraId="0825F289" w14:textId="77777777" w:rsidR="002951B5" w:rsidRDefault="002951B5">
            <w:pPr>
              <w:pStyle w:val="TAC"/>
              <w:rPr>
                <w:rFonts w:eastAsia="PMingLiU"/>
                <w:lang w:val="en-US"/>
              </w:rPr>
            </w:pPr>
          </w:p>
        </w:tc>
        <w:tc>
          <w:tcPr>
            <w:tcW w:w="741" w:type="dxa"/>
          </w:tcPr>
          <w:p w14:paraId="32D62612" w14:textId="77777777" w:rsidR="002951B5" w:rsidRDefault="002951B5">
            <w:pPr>
              <w:pStyle w:val="TAC"/>
              <w:rPr>
                <w:rFonts w:eastAsia="PMingLiU"/>
                <w:lang w:val="en-US"/>
              </w:rPr>
            </w:pPr>
          </w:p>
        </w:tc>
        <w:tc>
          <w:tcPr>
            <w:tcW w:w="741" w:type="dxa"/>
          </w:tcPr>
          <w:p w14:paraId="5C7F5222" w14:textId="77777777" w:rsidR="002951B5" w:rsidRDefault="002951B5">
            <w:pPr>
              <w:pStyle w:val="TAC"/>
              <w:rPr>
                <w:rFonts w:eastAsia="PMingLiU"/>
                <w:lang w:val="en-US"/>
              </w:rPr>
            </w:pPr>
          </w:p>
        </w:tc>
        <w:tc>
          <w:tcPr>
            <w:tcW w:w="740" w:type="dxa"/>
            <w:shd w:val="clear" w:color="auto" w:fill="auto"/>
          </w:tcPr>
          <w:p w14:paraId="1B7EDB23" w14:textId="77777777" w:rsidR="002951B5" w:rsidRDefault="002951B5">
            <w:pPr>
              <w:pStyle w:val="TAC"/>
              <w:rPr>
                <w:rFonts w:eastAsia="PMingLiU"/>
                <w:lang w:val="en-US"/>
              </w:rPr>
            </w:pPr>
          </w:p>
        </w:tc>
        <w:tc>
          <w:tcPr>
            <w:tcW w:w="741" w:type="dxa"/>
          </w:tcPr>
          <w:p w14:paraId="6CA9A00F" w14:textId="77777777" w:rsidR="002951B5" w:rsidRDefault="002951B5">
            <w:pPr>
              <w:pStyle w:val="TAC"/>
              <w:rPr>
                <w:rFonts w:eastAsia="PMingLiU"/>
                <w:lang w:val="en-US"/>
              </w:rPr>
            </w:pPr>
          </w:p>
        </w:tc>
        <w:tc>
          <w:tcPr>
            <w:tcW w:w="814" w:type="dxa"/>
          </w:tcPr>
          <w:p w14:paraId="426E5131" w14:textId="77777777" w:rsidR="002951B5" w:rsidRDefault="002951B5">
            <w:pPr>
              <w:pStyle w:val="TAC"/>
              <w:rPr>
                <w:rFonts w:eastAsia="PMingLiU"/>
                <w:lang w:val="en-US"/>
              </w:rPr>
            </w:pPr>
          </w:p>
        </w:tc>
      </w:tr>
      <w:tr w:rsidR="002951B5" w14:paraId="135DC6FB" w14:textId="77777777">
        <w:trPr>
          <w:trHeight w:val="187"/>
          <w:jc w:val="center"/>
        </w:trPr>
        <w:tc>
          <w:tcPr>
            <w:tcW w:w="1100" w:type="dxa"/>
            <w:vMerge/>
            <w:shd w:val="clear" w:color="auto" w:fill="auto"/>
            <w:vAlign w:val="center"/>
          </w:tcPr>
          <w:p w14:paraId="78A4DCD6" w14:textId="77777777" w:rsidR="002951B5" w:rsidRDefault="002951B5">
            <w:pPr>
              <w:pStyle w:val="TAC"/>
              <w:rPr>
                <w:rFonts w:eastAsia="PMingLiU"/>
                <w:highlight w:val="yellow"/>
                <w:lang w:val="en-US"/>
              </w:rPr>
            </w:pPr>
          </w:p>
        </w:tc>
        <w:tc>
          <w:tcPr>
            <w:tcW w:w="629" w:type="dxa"/>
          </w:tcPr>
          <w:p w14:paraId="67B8EE82" w14:textId="77777777" w:rsidR="002951B5" w:rsidRDefault="00000000">
            <w:pPr>
              <w:pStyle w:val="TAC"/>
              <w:rPr>
                <w:rFonts w:eastAsia="PMingLiU"/>
                <w:lang w:val="en-US"/>
              </w:rPr>
            </w:pPr>
            <w:r>
              <w:rPr>
                <w:rFonts w:eastAsia="PMingLiU"/>
                <w:lang w:val="en-US"/>
              </w:rPr>
              <w:t>60</w:t>
            </w:r>
          </w:p>
        </w:tc>
        <w:tc>
          <w:tcPr>
            <w:tcW w:w="741" w:type="dxa"/>
            <w:shd w:val="clear" w:color="auto" w:fill="auto"/>
          </w:tcPr>
          <w:p w14:paraId="3CA2D94D" w14:textId="77777777" w:rsidR="002951B5" w:rsidRDefault="002951B5">
            <w:pPr>
              <w:pStyle w:val="TAC"/>
              <w:rPr>
                <w:rFonts w:eastAsia="PMingLiU"/>
                <w:lang w:val="en-US"/>
              </w:rPr>
            </w:pPr>
          </w:p>
        </w:tc>
        <w:tc>
          <w:tcPr>
            <w:tcW w:w="740" w:type="dxa"/>
            <w:shd w:val="clear" w:color="auto" w:fill="auto"/>
          </w:tcPr>
          <w:p w14:paraId="4E774446" w14:textId="77777777" w:rsidR="002951B5" w:rsidRDefault="00000000">
            <w:pPr>
              <w:pStyle w:val="TAC"/>
              <w:rPr>
                <w:rFonts w:eastAsia="PMingLiU"/>
                <w:lang w:val="en-US"/>
              </w:rPr>
            </w:pPr>
            <w:r>
              <w:rPr>
                <w:rFonts w:eastAsia="PMingLiU"/>
                <w:lang w:val="en-US"/>
              </w:rPr>
              <w:t>-97.0</w:t>
            </w:r>
            <w:r>
              <w:rPr>
                <w:rFonts w:eastAsia="PMingLiU"/>
                <w:vertAlign w:val="superscript"/>
                <w:lang w:val="en-US"/>
              </w:rPr>
              <w:t>3</w:t>
            </w:r>
          </w:p>
        </w:tc>
        <w:tc>
          <w:tcPr>
            <w:tcW w:w="741" w:type="dxa"/>
            <w:shd w:val="clear" w:color="auto" w:fill="auto"/>
          </w:tcPr>
          <w:p w14:paraId="50832172" w14:textId="77777777" w:rsidR="002951B5" w:rsidRDefault="00000000">
            <w:pPr>
              <w:pStyle w:val="TAC"/>
              <w:rPr>
                <w:rFonts w:eastAsia="PMingLiU"/>
                <w:lang w:val="en-US"/>
              </w:rPr>
            </w:pPr>
            <w:r>
              <w:rPr>
                <w:rFonts w:eastAsia="PMingLiU"/>
                <w:lang w:val="en-US"/>
              </w:rPr>
              <w:t>-94.9</w:t>
            </w:r>
            <w:r>
              <w:rPr>
                <w:rFonts w:eastAsia="PMingLiU"/>
                <w:vertAlign w:val="superscript"/>
                <w:lang w:val="en-US"/>
              </w:rPr>
              <w:t>3</w:t>
            </w:r>
          </w:p>
        </w:tc>
        <w:tc>
          <w:tcPr>
            <w:tcW w:w="741" w:type="dxa"/>
            <w:shd w:val="clear" w:color="auto" w:fill="auto"/>
          </w:tcPr>
          <w:p w14:paraId="51A70175" w14:textId="77777777" w:rsidR="002951B5" w:rsidRDefault="00000000">
            <w:pPr>
              <w:pStyle w:val="TAC"/>
              <w:rPr>
                <w:rFonts w:eastAsia="PMingLiU"/>
                <w:lang w:val="en-US"/>
              </w:rPr>
            </w:pPr>
            <w:r>
              <w:rPr>
                <w:rFonts w:eastAsia="PMingLiU"/>
                <w:lang w:val="en-US"/>
              </w:rPr>
              <w:t>-89.6</w:t>
            </w:r>
            <w:r>
              <w:rPr>
                <w:rFonts w:eastAsia="PMingLiU"/>
                <w:vertAlign w:val="superscript"/>
                <w:lang w:val="en-US"/>
              </w:rPr>
              <w:t>3</w:t>
            </w:r>
          </w:p>
        </w:tc>
        <w:tc>
          <w:tcPr>
            <w:tcW w:w="740" w:type="dxa"/>
            <w:shd w:val="clear" w:color="auto" w:fill="auto"/>
          </w:tcPr>
          <w:p w14:paraId="0EEFC6B0" w14:textId="77777777" w:rsidR="002951B5" w:rsidRDefault="002951B5">
            <w:pPr>
              <w:pStyle w:val="TAC"/>
              <w:rPr>
                <w:rFonts w:eastAsia="PMingLiU"/>
                <w:lang w:val="en-US"/>
              </w:rPr>
            </w:pPr>
          </w:p>
        </w:tc>
        <w:tc>
          <w:tcPr>
            <w:tcW w:w="741" w:type="dxa"/>
          </w:tcPr>
          <w:p w14:paraId="1FA617F8" w14:textId="77777777" w:rsidR="002951B5" w:rsidRDefault="002951B5">
            <w:pPr>
              <w:pStyle w:val="TAC"/>
              <w:rPr>
                <w:rFonts w:eastAsia="PMingLiU"/>
                <w:lang w:val="en-US"/>
              </w:rPr>
            </w:pPr>
          </w:p>
        </w:tc>
        <w:tc>
          <w:tcPr>
            <w:tcW w:w="741" w:type="dxa"/>
          </w:tcPr>
          <w:p w14:paraId="41F24A41" w14:textId="77777777" w:rsidR="002951B5" w:rsidRDefault="002951B5">
            <w:pPr>
              <w:pStyle w:val="TAC"/>
              <w:rPr>
                <w:rFonts w:eastAsia="PMingLiU"/>
                <w:lang w:val="en-US"/>
              </w:rPr>
            </w:pPr>
          </w:p>
        </w:tc>
        <w:tc>
          <w:tcPr>
            <w:tcW w:w="740" w:type="dxa"/>
            <w:shd w:val="clear" w:color="auto" w:fill="auto"/>
          </w:tcPr>
          <w:p w14:paraId="07176C32" w14:textId="77777777" w:rsidR="002951B5" w:rsidRDefault="002951B5">
            <w:pPr>
              <w:pStyle w:val="TAC"/>
              <w:rPr>
                <w:rFonts w:eastAsia="PMingLiU"/>
                <w:lang w:val="en-US"/>
              </w:rPr>
            </w:pPr>
          </w:p>
        </w:tc>
        <w:tc>
          <w:tcPr>
            <w:tcW w:w="741" w:type="dxa"/>
          </w:tcPr>
          <w:p w14:paraId="289E5FB4" w14:textId="77777777" w:rsidR="002951B5" w:rsidRDefault="002951B5">
            <w:pPr>
              <w:pStyle w:val="TAC"/>
              <w:rPr>
                <w:rFonts w:eastAsia="PMingLiU"/>
                <w:lang w:val="en-US"/>
              </w:rPr>
            </w:pPr>
          </w:p>
        </w:tc>
        <w:tc>
          <w:tcPr>
            <w:tcW w:w="814" w:type="dxa"/>
          </w:tcPr>
          <w:p w14:paraId="5ECA564E" w14:textId="77777777" w:rsidR="002951B5" w:rsidRDefault="002951B5">
            <w:pPr>
              <w:pStyle w:val="TAC"/>
              <w:rPr>
                <w:rFonts w:eastAsia="PMingLiU"/>
                <w:lang w:val="en-US"/>
              </w:rPr>
            </w:pPr>
          </w:p>
        </w:tc>
      </w:tr>
      <w:tr w:rsidR="002951B5" w14:paraId="0CD0B85C" w14:textId="77777777">
        <w:trPr>
          <w:trHeight w:val="187"/>
          <w:jc w:val="center"/>
        </w:trPr>
        <w:tc>
          <w:tcPr>
            <w:tcW w:w="1100" w:type="dxa"/>
            <w:tcBorders>
              <w:bottom w:val="nil"/>
            </w:tcBorders>
            <w:shd w:val="clear" w:color="auto" w:fill="auto"/>
            <w:vAlign w:val="center"/>
          </w:tcPr>
          <w:p w14:paraId="0FA73A18" w14:textId="77777777" w:rsidR="002951B5" w:rsidRDefault="00000000">
            <w:pPr>
              <w:pStyle w:val="TAC"/>
              <w:rPr>
                <w:rFonts w:eastAsia="PMingLiU"/>
                <w:highlight w:val="yellow"/>
                <w:lang w:val="en-US"/>
              </w:rPr>
            </w:pPr>
            <w:r>
              <w:rPr>
                <w:rFonts w:hint="eastAsia"/>
                <w:lang w:val="en-US" w:eastAsia="zh-CN"/>
              </w:rPr>
              <w:t>n</w:t>
            </w:r>
            <w:r>
              <w:rPr>
                <w:lang w:val="en-US" w:eastAsia="zh-CN"/>
              </w:rPr>
              <w:t>85</w:t>
            </w:r>
          </w:p>
        </w:tc>
        <w:tc>
          <w:tcPr>
            <w:tcW w:w="629" w:type="dxa"/>
          </w:tcPr>
          <w:p w14:paraId="1D6C52F5" w14:textId="77777777" w:rsidR="002951B5" w:rsidRDefault="00000000">
            <w:pPr>
              <w:pStyle w:val="TAC"/>
              <w:rPr>
                <w:rFonts w:eastAsia="PMingLiU"/>
                <w:lang w:val="en-US"/>
              </w:rPr>
            </w:pPr>
            <w:r>
              <w:rPr>
                <w:rFonts w:cs="Arial"/>
              </w:rPr>
              <w:t>15</w:t>
            </w:r>
          </w:p>
        </w:tc>
        <w:tc>
          <w:tcPr>
            <w:tcW w:w="741" w:type="dxa"/>
            <w:shd w:val="clear" w:color="auto" w:fill="auto"/>
          </w:tcPr>
          <w:p w14:paraId="5FB7493C" w14:textId="77777777" w:rsidR="002951B5" w:rsidRDefault="00000000">
            <w:pPr>
              <w:pStyle w:val="TAC"/>
              <w:rPr>
                <w:rFonts w:eastAsia="PMingLiU"/>
                <w:lang w:val="en-US"/>
              </w:rPr>
            </w:pPr>
            <w:r>
              <w:t>-97.0</w:t>
            </w:r>
          </w:p>
        </w:tc>
        <w:tc>
          <w:tcPr>
            <w:tcW w:w="740" w:type="dxa"/>
            <w:shd w:val="clear" w:color="auto" w:fill="auto"/>
          </w:tcPr>
          <w:p w14:paraId="15816089" w14:textId="77777777" w:rsidR="002951B5" w:rsidRDefault="00000000">
            <w:pPr>
              <w:pStyle w:val="TAC"/>
              <w:rPr>
                <w:rFonts w:eastAsia="PMingLiU"/>
                <w:lang w:val="en-US"/>
              </w:rPr>
            </w:pPr>
            <w:r>
              <w:t>-93.8</w:t>
            </w:r>
          </w:p>
        </w:tc>
        <w:tc>
          <w:tcPr>
            <w:tcW w:w="741" w:type="dxa"/>
            <w:shd w:val="clear" w:color="auto" w:fill="auto"/>
          </w:tcPr>
          <w:p w14:paraId="1F61242A" w14:textId="77777777" w:rsidR="002951B5" w:rsidRDefault="00000000">
            <w:pPr>
              <w:pStyle w:val="TAC"/>
              <w:rPr>
                <w:rFonts w:eastAsia="PMingLiU"/>
                <w:lang w:val="en-US"/>
              </w:rPr>
            </w:pPr>
            <w:r>
              <w:t>-84.0</w:t>
            </w:r>
          </w:p>
        </w:tc>
        <w:tc>
          <w:tcPr>
            <w:tcW w:w="741" w:type="dxa"/>
            <w:shd w:val="clear" w:color="auto" w:fill="auto"/>
          </w:tcPr>
          <w:p w14:paraId="6CB5222B" w14:textId="77777777" w:rsidR="002951B5" w:rsidRDefault="002951B5">
            <w:pPr>
              <w:pStyle w:val="TAC"/>
              <w:rPr>
                <w:rFonts w:eastAsia="PMingLiU"/>
                <w:lang w:val="en-US"/>
              </w:rPr>
            </w:pPr>
          </w:p>
        </w:tc>
        <w:tc>
          <w:tcPr>
            <w:tcW w:w="740" w:type="dxa"/>
            <w:shd w:val="clear" w:color="auto" w:fill="auto"/>
          </w:tcPr>
          <w:p w14:paraId="7BECAD53" w14:textId="77777777" w:rsidR="002951B5" w:rsidRDefault="002951B5">
            <w:pPr>
              <w:pStyle w:val="TAC"/>
              <w:rPr>
                <w:rFonts w:eastAsia="PMingLiU"/>
                <w:lang w:val="en-US"/>
              </w:rPr>
            </w:pPr>
          </w:p>
        </w:tc>
        <w:tc>
          <w:tcPr>
            <w:tcW w:w="741" w:type="dxa"/>
          </w:tcPr>
          <w:p w14:paraId="41C243F6" w14:textId="77777777" w:rsidR="002951B5" w:rsidRDefault="002951B5">
            <w:pPr>
              <w:pStyle w:val="TAC"/>
              <w:rPr>
                <w:rFonts w:eastAsia="PMingLiU"/>
                <w:lang w:val="en-US"/>
              </w:rPr>
            </w:pPr>
          </w:p>
        </w:tc>
        <w:tc>
          <w:tcPr>
            <w:tcW w:w="741" w:type="dxa"/>
          </w:tcPr>
          <w:p w14:paraId="54B6031E" w14:textId="77777777" w:rsidR="002951B5" w:rsidRDefault="002951B5">
            <w:pPr>
              <w:pStyle w:val="TAC"/>
              <w:rPr>
                <w:rFonts w:eastAsia="PMingLiU"/>
                <w:lang w:val="en-US"/>
              </w:rPr>
            </w:pPr>
          </w:p>
        </w:tc>
        <w:tc>
          <w:tcPr>
            <w:tcW w:w="740" w:type="dxa"/>
            <w:shd w:val="clear" w:color="auto" w:fill="auto"/>
          </w:tcPr>
          <w:p w14:paraId="65A26C10" w14:textId="77777777" w:rsidR="002951B5" w:rsidRDefault="002951B5">
            <w:pPr>
              <w:pStyle w:val="TAC"/>
              <w:rPr>
                <w:rFonts w:eastAsia="PMingLiU"/>
                <w:lang w:val="en-US"/>
              </w:rPr>
            </w:pPr>
          </w:p>
        </w:tc>
        <w:tc>
          <w:tcPr>
            <w:tcW w:w="741" w:type="dxa"/>
          </w:tcPr>
          <w:p w14:paraId="23189DAC" w14:textId="77777777" w:rsidR="002951B5" w:rsidRDefault="002951B5">
            <w:pPr>
              <w:pStyle w:val="TAC"/>
              <w:rPr>
                <w:rFonts w:eastAsia="PMingLiU"/>
                <w:lang w:val="en-US"/>
              </w:rPr>
            </w:pPr>
          </w:p>
        </w:tc>
        <w:tc>
          <w:tcPr>
            <w:tcW w:w="814" w:type="dxa"/>
          </w:tcPr>
          <w:p w14:paraId="02658CA1" w14:textId="77777777" w:rsidR="002951B5" w:rsidRDefault="002951B5">
            <w:pPr>
              <w:pStyle w:val="TAC"/>
              <w:rPr>
                <w:rFonts w:eastAsia="PMingLiU"/>
                <w:lang w:val="en-US"/>
              </w:rPr>
            </w:pPr>
          </w:p>
        </w:tc>
      </w:tr>
      <w:tr w:rsidR="002951B5" w14:paraId="6EEF0F08" w14:textId="77777777">
        <w:trPr>
          <w:trHeight w:val="187"/>
          <w:jc w:val="center"/>
        </w:trPr>
        <w:tc>
          <w:tcPr>
            <w:tcW w:w="1100" w:type="dxa"/>
            <w:tcBorders>
              <w:top w:val="nil"/>
              <w:bottom w:val="nil"/>
            </w:tcBorders>
            <w:shd w:val="clear" w:color="auto" w:fill="auto"/>
            <w:vAlign w:val="center"/>
          </w:tcPr>
          <w:p w14:paraId="3E3D59EC" w14:textId="77777777" w:rsidR="002951B5" w:rsidRDefault="002951B5">
            <w:pPr>
              <w:pStyle w:val="TAC"/>
              <w:rPr>
                <w:rFonts w:eastAsia="PMingLiU"/>
                <w:highlight w:val="yellow"/>
                <w:lang w:val="en-US"/>
              </w:rPr>
            </w:pPr>
          </w:p>
        </w:tc>
        <w:tc>
          <w:tcPr>
            <w:tcW w:w="629" w:type="dxa"/>
          </w:tcPr>
          <w:p w14:paraId="52AF7B8E" w14:textId="77777777" w:rsidR="002951B5" w:rsidRDefault="00000000">
            <w:pPr>
              <w:pStyle w:val="TAC"/>
              <w:rPr>
                <w:rFonts w:eastAsia="PMingLiU"/>
                <w:lang w:val="en-US"/>
              </w:rPr>
            </w:pPr>
            <w:r>
              <w:rPr>
                <w:rFonts w:cs="Arial"/>
              </w:rPr>
              <w:t>30</w:t>
            </w:r>
          </w:p>
        </w:tc>
        <w:tc>
          <w:tcPr>
            <w:tcW w:w="741" w:type="dxa"/>
            <w:shd w:val="clear" w:color="auto" w:fill="auto"/>
          </w:tcPr>
          <w:p w14:paraId="3123D66C" w14:textId="77777777" w:rsidR="002951B5" w:rsidRDefault="002951B5">
            <w:pPr>
              <w:pStyle w:val="TAC"/>
              <w:rPr>
                <w:rFonts w:eastAsia="PMingLiU"/>
                <w:lang w:val="en-US"/>
              </w:rPr>
            </w:pPr>
          </w:p>
        </w:tc>
        <w:tc>
          <w:tcPr>
            <w:tcW w:w="740" w:type="dxa"/>
            <w:shd w:val="clear" w:color="auto" w:fill="auto"/>
          </w:tcPr>
          <w:p w14:paraId="46E5ACEC" w14:textId="77777777" w:rsidR="002951B5" w:rsidRDefault="00000000">
            <w:pPr>
              <w:pStyle w:val="TAC"/>
              <w:rPr>
                <w:rFonts w:eastAsia="PMingLiU"/>
                <w:lang w:val="en-US"/>
              </w:rPr>
            </w:pPr>
            <w:r>
              <w:t>-94.1</w:t>
            </w:r>
          </w:p>
        </w:tc>
        <w:tc>
          <w:tcPr>
            <w:tcW w:w="741" w:type="dxa"/>
            <w:shd w:val="clear" w:color="auto" w:fill="auto"/>
          </w:tcPr>
          <w:p w14:paraId="7427C2B5" w14:textId="77777777" w:rsidR="002951B5" w:rsidRDefault="00000000">
            <w:pPr>
              <w:pStyle w:val="TAC"/>
              <w:rPr>
                <w:rFonts w:eastAsia="PMingLiU"/>
                <w:lang w:val="en-US"/>
              </w:rPr>
            </w:pPr>
            <w:r>
              <w:t>-84.1</w:t>
            </w:r>
          </w:p>
        </w:tc>
        <w:tc>
          <w:tcPr>
            <w:tcW w:w="741" w:type="dxa"/>
            <w:shd w:val="clear" w:color="auto" w:fill="auto"/>
          </w:tcPr>
          <w:p w14:paraId="346585F4" w14:textId="77777777" w:rsidR="002951B5" w:rsidRDefault="002951B5">
            <w:pPr>
              <w:pStyle w:val="TAC"/>
              <w:rPr>
                <w:rFonts w:eastAsia="PMingLiU"/>
                <w:lang w:val="en-US"/>
              </w:rPr>
            </w:pPr>
          </w:p>
        </w:tc>
        <w:tc>
          <w:tcPr>
            <w:tcW w:w="740" w:type="dxa"/>
            <w:shd w:val="clear" w:color="auto" w:fill="auto"/>
          </w:tcPr>
          <w:p w14:paraId="35D0A035" w14:textId="77777777" w:rsidR="002951B5" w:rsidRDefault="002951B5">
            <w:pPr>
              <w:pStyle w:val="TAC"/>
              <w:rPr>
                <w:rFonts w:eastAsia="PMingLiU"/>
                <w:lang w:val="en-US"/>
              </w:rPr>
            </w:pPr>
          </w:p>
        </w:tc>
        <w:tc>
          <w:tcPr>
            <w:tcW w:w="741" w:type="dxa"/>
          </w:tcPr>
          <w:p w14:paraId="1F9EDE6F" w14:textId="77777777" w:rsidR="002951B5" w:rsidRDefault="002951B5">
            <w:pPr>
              <w:pStyle w:val="TAC"/>
              <w:rPr>
                <w:rFonts w:eastAsia="PMingLiU"/>
                <w:lang w:val="en-US"/>
              </w:rPr>
            </w:pPr>
          </w:p>
        </w:tc>
        <w:tc>
          <w:tcPr>
            <w:tcW w:w="741" w:type="dxa"/>
          </w:tcPr>
          <w:p w14:paraId="2CC7FF40" w14:textId="77777777" w:rsidR="002951B5" w:rsidRDefault="002951B5">
            <w:pPr>
              <w:pStyle w:val="TAC"/>
              <w:rPr>
                <w:rFonts w:eastAsia="PMingLiU"/>
                <w:lang w:val="en-US"/>
              </w:rPr>
            </w:pPr>
          </w:p>
        </w:tc>
        <w:tc>
          <w:tcPr>
            <w:tcW w:w="740" w:type="dxa"/>
            <w:shd w:val="clear" w:color="auto" w:fill="auto"/>
          </w:tcPr>
          <w:p w14:paraId="0F97F333" w14:textId="77777777" w:rsidR="002951B5" w:rsidRDefault="002951B5">
            <w:pPr>
              <w:pStyle w:val="TAC"/>
              <w:rPr>
                <w:rFonts w:eastAsia="PMingLiU"/>
                <w:lang w:val="en-US"/>
              </w:rPr>
            </w:pPr>
          </w:p>
        </w:tc>
        <w:tc>
          <w:tcPr>
            <w:tcW w:w="741" w:type="dxa"/>
          </w:tcPr>
          <w:p w14:paraId="5359A0CD" w14:textId="77777777" w:rsidR="002951B5" w:rsidRDefault="002951B5">
            <w:pPr>
              <w:pStyle w:val="TAC"/>
              <w:rPr>
                <w:rFonts w:eastAsia="PMingLiU"/>
                <w:lang w:val="en-US"/>
              </w:rPr>
            </w:pPr>
          </w:p>
        </w:tc>
        <w:tc>
          <w:tcPr>
            <w:tcW w:w="814" w:type="dxa"/>
          </w:tcPr>
          <w:p w14:paraId="307AB7EF" w14:textId="77777777" w:rsidR="002951B5" w:rsidRDefault="002951B5">
            <w:pPr>
              <w:pStyle w:val="TAC"/>
              <w:rPr>
                <w:rFonts w:eastAsia="PMingLiU"/>
                <w:lang w:val="en-US"/>
              </w:rPr>
            </w:pPr>
          </w:p>
        </w:tc>
      </w:tr>
      <w:tr w:rsidR="002951B5" w14:paraId="3EC88DF6"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20A37C" w14:textId="77777777" w:rsidR="002951B5" w:rsidRDefault="00000000">
            <w:pPr>
              <w:pStyle w:val="TAC"/>
              <w:rPr>
                <w:rFonts w:eastAsia="PMingLiU"/>
                <w:highlight w:val="yellow"/>
                <w:lang w:val="en-US"/>
              </w:rPr>
            </w:pPr>
            <w:r>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532CB65F" w14:textId="77777777" w:rsidR="002951B5" w:rsidRDefault="00000000">
            <w:pPr>
              <w:pStyle w:val="TAC"/>
              <w:rPr>
                <w:rFonts w:cs="Arial"/>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55D2AAF" w14:textId="77777777" w:rsidR="002951B5" w:rsidRDefault="00000000">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123B630E" w14:textId="77777777" w:rsidR="002951B5" w:rsidRDefault="002951B5">
            <w:pPr>
              <w:pStyle w:val="TAC"/>
            </w:pPr>
          </w:p>
        </w:tc>
        <w:tc>
          <w:tcPr>
            <w:tcW w:w="741" w:type="dxa"/>
            <w:tcBorders>
              <w:top w:val="single" w:sz="4" w:space="0" w:color="auto"/>
              <w:left w:val="single" w:sz="4" w:space="0" w:color="auto"/>
              <w:bottom w:val="single" w:sz="4" w:space="0" w:color="auto"/>
              <w:right w:val="single" w:sz="4" w:space="0" w:color="auto"/>
            </w:tcBorders>
          </w:tcPr>
          <w:p w14:paraId="0B53BDB9" w14:textId="77777777" w:rsidR="002951B5" w:rsidRDefault="002951B5">
            <w:pPr>
              <w:pStyle w:val="TAC"/>
            </w:pPr>
          </w:p>
        </w:tc>
        <w:tc>
          <w:tcPr>
            <w:tcW w:w="741" w:type="dxa"/>
            <w:tcBorders>
              <w:top w:val="single" w:sz="4" w:space="0" w:color="auto"/>
              <w:left w:val="single" w:sz="4" w:space="0" w:color="auto"/>
              <w:bottom w:val="single" w:sz="4" w:space="0" w:color="auto"/>
              <w:right w:val="single" w:sz="4" w:space="0" w:color="auto"/>
            </w:tcBorders>
          </w:tcPr>
          <w:p w14:paraId="26A20713" w14:textId="77777777" w:rsidR="002951B5" w:rsidRDefault="002951B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0F62577" w14:textId="77777777" w:rsidR="002951B5" w:rsidRDefault="002951B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081D98" w14:textId="77777777" w:rsidR="002951B5" w:rsidRDefault="002951B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864487A" w14:textId="77777777" w:rsidR="002951B5" w:rsidRDefault="002951B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A3D5EB0" w14:textId="77777777" w:rsidR="002951B5" w:rsidRDefault="002951B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667522" w14:textId="77777777" w:rsidR="002951B5" w:rsidRDefault="002951B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8A8621C" w14:textId="77777777" w:rsidR="002951B5" w:rsidRDefault="002951B5">
            <w:pPr>
              <w:pStyle w:val="TAC"/>
              <w:rPr>
                <w:rFonts w:eastAsia="PMingLiU"/>
                <w:lang w:val="en-US"/>
              </w:rPr>
            </w:pPr>
          </w:p>
        </w:tc>
      </w:tr>
      <w:tr w:rsidR="002951B5" w14:paraId="7C6328C8" w14:textId="77777777">
        <w:trPr>
          <w:trHeight w:val="187"/>
          <w:jc w:val="center"/>
        </w:trPr>
        <w:tc>
          <w:tcPr>
            <w:tcW w:w="1100" w:type="dxa"/>
            <w:tcBorders>
              <w:top w:val="single" w:sz="4" w:space="0" w:color="auto"/>
              <w:left w:val="single" w:sz="4" w:space="0" w:color="auto"/>
              <w:bottom w:val="nil"/>
              <w:right w:val="single" w:sz="4" w:space="0" w:color="auto"/>
            </w:tcBorders>
            <w:vAlign w:val="center"/>
          </w:tcPr>
          <w:p w14:paraId="2EFADC47" w14:textId="77777777" w:rsidR="002951B5" w:rsidRDefault="00000000">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68E15553" w14:textId="77777777" w:rsidR="002951B5" w:rsidRDefault="0000000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7934093" w14:textId="77777777" w:rsidR="002951B5" w:rsidRDefault="00000000">
            <w:pPr>
              <w:pStyle w:val="TAC"/>
              <w:rPr>
                <w:rFonts w:eastAsia="PMingLiU"/>
                <w:lang w:val="en-US"/>
              </w:rPr>
            </w:pPr>
            <w:r>
              <w:rPr>
                <w:rFonts w:eastAsia="PMingLiU"/>
                <w:lang w:val="en-US"/>
              </w:rPr>
              <w:t>-97.2</w:t>
            </w:r>
            <w:r>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5720FEB3" w14:textId="77777777" w:rsidR="002951B5" w:rsidRDefault="00000000">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27D7F4D1" w14:textId="77777777" w:rsidR="002951B5" w:rsidRDefault="00000000">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2D7BCF6" w14:textId="77777777" w:rsidR="002951B5" w:rsidRDefault="00000000">
            <w:pPr>
              <w:pStyle w:val="TAC"/>
              <w:rPr>
                <w:rFonts w:eastAsia="PMingLiU"/>
                <w:lang w:val="en-US"/>
              </w:rPr>
            </w:pPr>
            <w:r>
              <w:t>-86.9</w:t>
            </w:r>
          </w:p>
        </w:tc>
        <w:tc>
          <w:tcPr>
            <w:tcW w:w="740" w:type="dxa"/>
            <w:tcBorders>
              <w:top w:val="single" w:sz="4" w:space="0" w:color="auto"/>
              <w:left w:val="single" w:sz="4" w:space="0" w:color="auto"/>
              <w:bottom w:val="single" w:sz="4" w:space="0" w:color="auto"/>
              <w:right w:val="single" w:sz="4" w:space="0" w:color="auto"/>
            </w:tcBorders>
          </w:tcPr>
          <w:p w14:paraId="4978E456" w14:textId="77777777" w:rsidR="002951B5" w:rsidRDefault="00000000">
            <w:pPr>
              <w:pStyle w:val="TAC"/>
              <w:rPr>
                <w:rFonts w:eastAsia="PMingLiU"/>
                <w:lang w:val="en-US"/>
              </w:rPr>
            </w:pPr>
            <w:r>
              <w:t>-85.1</w:t>
            </w:r>
          </w:p>
        </w:tc>
        <w:tc>
          <w:tcPr>
            <w:tcW w:w="741" w:type="dxa"/>
            <w:tcBorders>
              <w:top w:val="single" w:sz="4" w:space="0" w:color="auto"/>
              <w:left w:val="single" w:sz="4" w:space="0" w:color="auto"/>
              <w:bottom w:val="single" w:sz="4" w:space="0" w:color="auto"/>
              <w:right w:val="single" w:sz="4" w:space="0" w:color="auto"/>
            </w:tcBorders>
          </w:tcPr>
          <w:p w14:paraId="3DDC8F35" w14:textId="77777777" w:rsidR="002951B5" w:rsidRDefault="00000000">
            <w:pPr>
              <w:pStyle w:val="TAC"/>
              <w:rPr>
                <w:rFonts w:eastAsia="PMingLiU"/>
                <w:lang w:val="en-US"/>
              </w:rPr>
            </w:pPr>
            <w:r>
              <w:t>-83.8</w:t>
            </w:r>
          </w:p>
        </w:tc>
        <w:tc>
          <w:tcPr>
            <w:tcW w:w="741" w:type="dxa"/>
            <w:tcBorders>
              <w:top w:val="single" w:sz="4" w:space="0" w:color="auto"/>
              <w:left w:val="single" w:sz="4" w:space="0" w:color="auto"/>
              <w:bottom w:val="single" w:sz="4" w:space="0" w:color="auto"/>
              <w:right w:val="single" w:sz="4" w:space="0" w:color="auto"/>
            </w:tcBorders>
          </w:tcPr>
          <w:p w14:paraId="516EC788" w14:textId="77777777" w:rsidR="002951B5" w:rsidRDefault="00000000">
            <w:pPr>
              <w:pStyle w:val="TAC"/>
              <w:rPr>
                <w:rFonts w:eastAsia="PMingLiU"/>
                <w:lang w:val="en-US"/>
              </w:rPr>
            </w:pPr>
            <w:r>
              <w:t>-82.5</w:t>
            </w:r>
          </w:p>
        </w:tc>
        <w:tc>
          <w:tcPr>
            <w:tcW w:w="740" w:type="dxa"/>
            <w:tcBorders>
              <w:top w:val="single" w:sz="4" w:space="0" w:color="auto"/>
              <w:left w:val="single" w:sz="4" w:space="0" w:color="auto"/>
              <w:bottom w:val="single" w:sz="4" w:space="0" w:color="auto"/>
              <w:right w:val="single" w:sz="4" w:space="0" w:color="auto"/>
            </w:tcBorders>
          </w:tcPr>
          <w:p w14:paraId="21E9A019" w14:textId="77777777" w:rsidR="002951B5" w:rsidRDefault="002951B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AAFA3F2" w14:textId="77777777" w:rsidR="002951B5" w:rsidRDefault="002951B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F312B9E" w14:textId="77777777" w:rsidR="002951B5" w:rsidRDefault="002951B5">
            <w:pPr>
              <w:pStyle w:val="TAC"/>
              <w:rPr>
                <w:rFonts w:eastAsia="PMingLiU"/>
                <w:lang w:val="en-US"/>
              </w:rPr>
            </w:pPr>
          </w:p>
        </w:tc>
      </w:tr>
      <w:tr w:rsidR="002951B5" w14:paraId="4EC0C587" w14:textId="77777777">
        <w:trPr>
          <w:trHeight w:val="187"/>
          <w:jc w:val="center"/>
        </w:trPr>
        <w:tc>
          <w:tcPr>
            <w:tcW w:w="1100" w:type="dxa"/>
            <w:tcBorders>
              <w:top w:val="nil"/>
              <w:left w:val="single" w:sz="4" w:space="0" w:color="auto"/>
              <w:bottom w:val="single" w:sz="4" w:space="0" w:color="auto"/>
              <w:right w:val="single" w:sz="4" w:space="0" w:color="auto"/>
            </w:tcBorders>
            <w:vAlign w:val="center"/>
          </w:tcPr>
          <w:p w14:paraId="03207F70" w14:textId="77777777" w:rsidR="002951B5" w:rsidRDefault="002951B5">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0C5AC0E" w14:textId="77777777" w:rsidR="002951B5" w:rsidRDefault="0000000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0A6649B1" w14:textId="77777777" w:rsidR="002951B5" w:rsidRDefault="002951B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125C30D" w14:textId="77777777" w:rsidR="002951B5" w:rsidRDefault="00000000">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70B88297" w14:textId="77777777" w:rsidR="002951B5" w:rsidRDefault="00000000">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7176D5E3" w14:textId="77777777" w:rsidR="002951B5" w:rsidRDefault="00000000">
            <w:pPr>
              <w:pStyle w:val="TAC"/>
              <w:rPr>
                <w:rFonts w:eastAsia="PMingLiU"/>
                <w:lang w:val="en-US"/>
              </w:rPr>
            </w:pPr>
            <w:r>
              <w:t>-87.9</w:t>
            </w:r>
          </w:p>
        </w:tc>
        <w:tc>
          <w:tcPr>
            <w:tcW w:w="740" w:type="dxa"/>
            <w:tcBorders>
              <w:top w:val="single" w:sz="4" w:space="0" w:color="auto"/>
              <w:left w:val="single" w:sz="4" w:space="0" w:color="auto"/>
              <w:bottom w:val="single" w:sz="4" w:space="0" w:color="auto"/>
              <w:right w:val="single" w:sz="4" w:space="0" w:color="auto"/>
            </w:tcBorders>
          </w:tcPr>
          <w:p w14:paraId="76F84931" w14:textId="77777777" w:rsidR="002951B5" w:rsidRDefault="00000000">
            <w:pPr>
              <w:pStyle w:val="TAC"/>
              <w:rPr>
                <w:rFonts w:eastAsia="PMingLiU"/>
                <w:lang w:val="en-US"/>
              </w:rPr>
            </w:pPr>
            <w:r>
              <w:t>-85.5</w:t>
            </w:r>
          </w:p>
        </w:tc>
        <w:tc>
          <w:tcPr>
            <w:tcW w:w="741" w:type="dxa"/>
            <w:tcBorders>
              <w:top w:val="single" w:sz="4" w:space="0" w:color="auto"/>
              <w:left w:val="single" w:sz="4" w:space="0" w:color="auto"/>
              <w:bottom w:val="single" w:sz="4" w:space="0" w:color="auto"/>
              <w:right w:val="single" w:sz="4" w:space="0" w:color="auto"/>
            </w:tcBorders>
          </w:tcPr>
          <w:p w14:paraId="2E1CD403" w14:textId="77777777" w:rsidR="002951B5" w:rsidRDefault="00000000">
            <w:pPr>
              <w:pStyle w:val="TAC"/>
              <w:rPr>
                <w:rFonts w:eastAsia="PMingLiU"/>
                <w:lang w:val="en-US"/>
              </w:rPr>
            </w:pPr>
            <w:r>
              <w:t>-84.3</w:t>
            </w:r>
          </w:p>
        </w:tc>
        <w:tc>
          <w:tcPr>
            <w:tcW w:w="741" w:type="dxa"/>
            <w:tcBorders>
              <w:top w:val="single" w:sz="4" w:space="0" w:color="auto"/>
              <w:left w:val="single" w:sz="4" w:space="0" w:color="auto"/>
              <w:bottom w:val="single" w:sz="4" w:space="0" w:color="auto"/>
              <w:right w:val="single" w:sz="4" w:space="0" w:color="auto"/>
            </w:tcBorders>
          </w:tcPr>
          <w:p w14:paraId="22FE50A2" w14:textId="77777777" w:rsidR="002951B5" w:rsidRDefault="00000000">
            <w:pPr>
              <w:pStyle w:val="TAC"/>
              <w:rPr>
                <w:rFonts w:eastAsia="PMingLiU"/>
                <w:lang w:val="en-US"/>
              </w:rPr>
            </w:pPr>
            <w:r>
              <w:t>-82.6</w:t>
            </w:r>
          </w:p>
        </w:tc>
        <w:tc>
          <w:tcPr>
            <w:tcW w:w="740" w:type="dxa"/>
            <w:tcBorders>
              <w:top w:val="single" w:sz="4" w:space="0" w:color="auto"/>
              <w:left w:val="single" w:sz="4" w:space="0" w:color="auto"/>
              <w:bottom w:val="single" w:sz="4" w:space="0" w:color="auto"/>
              <w:right w:val="single" w:sz="4" w:space="0" w:color="auto"/>
            </w:tcBorders>
          </w:tcPr>
          <w:p w14:paraId="11680CA7" w14:textId="77777777" w:rsidR="002951B5" w:rsidRDefault="002951B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FBA262D" w14:textId="77777777" w:rsidR="002951B5" w:rsidRDefault="002951B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3577F71" w14:textId="77777777" w:rsidR="002951B5" w:rsidRDefault="002951B5">
            <w:pPr>
              <w:pStyle w:val="TAC"/>
              <w:rPr>
                <w:rFonts w:eastAsia="PMingLiU"/>
                <w:lang w:val="en-US"/>
              </w:rPr>
            </w:pPr>
          </w:p>
        </w:tc>
      </w:tr>
      <w:tr w:rsidR="002951B5" w14:paraId="4585F4DD" w14:textId="77777777">
        <w:trPr>
          <w:trHeight w:val="187"/>
          <w:jc w:val="center"/>
        </w:trPr>
        <w:tc>
          <w:tcPr>
            <w:tcW w:w="9209" w:type="dxa"/>
            <w:gridSpan w:val="12"/>
            <w:tcBorders>
              <w:bottom w:val="single" w:sz="4" w:space="0" w:color="auto"/>
            </w:tcBorders>
            <w:shd w:val="clear" w:color="auto" w:fill="auto"/>
            <w:vAlign w:val="center"/>
          </w:tcPr>
          <w:p w14:paraId="54669DB7" w14:textId="77777777" w:rsidR="002951B5" w:rsidRDefault="00000000">
            <w:pPr>
              <w:pStyle w:val="TAN"/>
            </w:pPr>
            <w:r>
              <w:t>NOTE 1:</w:t>
            </w:r>
            <w:r>
              <w:tab/>
              <w:t>Four Rx antenna ports shall be the baseline for this operating band except for two Rx vehicular UE. Four Rx antenna ports for RedCap UE is not supported for this operating band.</w:t>
            </w:r>
          </w:p>
          <w:p w14:paraId="7FBD4EDE" w14:textId="77777777" w:rsidR="002951B5" w:rsidRDefault="00000000">
            <w:pPr>
              <w:pStyle w:val="TAN"/>
            </w:pPr>
            <w:r>
              <w:t>NOTE 2:</w:t>
            </w:r>
            <w:r>
              <w:tab/>
              <w:t>The transmitter shall be set to P</w:t>
            </w:r>
            <w:r>
              <w:rPr>
                <w:vertAlign w:val="subscript"/>
              </w:rPr>
              <w:t>UMAX</w:t>
            </w:r>
            <w:r>
              <w:t xml:space="preserve"> as defined in clause 6.2.4</w:t>
            </w:r>
          </w:p>
          <w:p w14:paraId="1C878F3D" w14:textId="77777777" w:rsidR="002951B5" w:rsidRDefault="00000000">
            <w:pPr>
              <w:pStyle w:val="TAN"/>
            </w:pPr>
            <w:r>
              <w:t>NOTE 3:</w:t>
            </w:r>
            <w:r>
              <w:tab/>
              <w:t>The requirement is modified by -0.5 dB when the assigned NR channel bandwidth is confined within     1475.9 - 1510.9 MHz.</w:t>
            </w:r>
          </w:p>
          <w:p w14:paraId="178EE2EA" w14:textId="77777777" w:rsidR="002951B5" w:rsidRDefault="00000000">
            <w:pPr>
              <w:pStyle w:val="TAN"/>
            </w:pPr>
            <w:r>
              <w:t>NOTE 4:</w:t>
            </w:r>
            <w:r>
              <w:tab/>
              <w:t>Void</w:t>
            </w:r>
          </w:p>
          <w:p w14:paraId="5FA3F6FC" w14:textId="77777777" w:rsidR="002951B5" w:rsidRDefault="00000000">
            <w:pPr>
              <w:pStyle w:val="TAN"/>
            </w:pPr>
            <w:r>
              <w:t>NOTE 5:</w:t>
            </w:r>
            <w:r>
              <w:tab/>
              <w:t>Void</w:t>
            </w:r>
          </w:p>
          <w:p w14:paraId="3047026E" w14:textId="77777777" w:rsidR="002951B5" w:rsidRDefault="00000000">
            <w:pPr>
              <w:pStyle w:val="TAN"/>
            </w:pPr>
            <w:r>
              <w:t>NOTE 6:</w:t>
            </w:r>
            <w:r>
              <w:tab/>
              <w:t>Values are modified by -0.5dB when carrier channel BW is between 865MHz and 894MHz.</w:t>
            </w:r>
          </w:p>
          <w:p w14:paraId="2F350A7B" w14:textId="77777777" w:rsidR="002951B5" w:rsidRDefault="00000000">
            <w:pPr>
              <w:pStyle w:val="TAN"/>
              <w:rPr>
                <w:rFonts w:cs="Arial"/>
                <w:szCs w:val="18"/>
              </w:rPr>
            </w:pPr>
            <w:r>
              <w:t>NOTE 7:</w:t>
            </w:r>
            <w:r>
              <w:tab/>
            </w:r>
            <w:r>
              <w:rPr>
                <w:rFonts w:cs="Arial"/>
                <w:szCs w:val="18"/>
              </w:rPr>
              <w:t>Void.</w:t>
            </w:r>
          </w:p>
          <w:p w14:paraId="20DFE654" w14:textId="77777777" w:rsidR="002951B5" w:rsidRDefault="00000000">
            <w:pPr>
              <w:pStyle w:val="TAN"/>
              <w:rPr>
                <w:rFonts w:eastAsia="PMingLiU"/>
                <w:lang w:val="en-US"/>
              </w:rPr>
            </w:pPr>
            <w:r>
              <w:t>NOTE 8:</w:t>
            </w:r>
            <w:r>
              <w:tab/>
            </w:r>
            <w:r>
              <w:rPr>
                <w:rFonts w:eastAsia="PMingLiU"/>
                <w:lang w:val="en-US"/>
              </w:rPr>
              <w:t>DL channels overlapping the 612-617MHz range have 0.5dB added to the REFSENS</w:t>
            </w:r>
          </w:p>
          <w:p w14:paraId="4893EF98" w14:textId="77777777" w:rsidR="002951B5" w:rsidRDefault="00000000">
            <w:pPr>
              <w:pStyle w:val="TAN"/>
              <w:rPr>
                <w:rFonts w:eastAsia="PMingLiU"/>
              </w:rPr>
            </w:pPr>
            <w:r>
              <w:t>NOTE 9:</w:t>
            </w:r>
            <w:r>
              <w:tab/>
            </w:r>
            <w:r>
              <w:rPr>
                <w:rFonts w:eastAsia="PMingLiU"/>
              </w:rPr>
              <w:t>Applies to UEs that support a maximum uplink BW of 20 MHz in this band.</w:t>
            </w:r>
          </w:p>
          <w:p w14:paraId="6E5B7435" w14:textId="77777777" w:rsidR="002951B5" w:rsidRDefault="00000000">
            <w:pPr>
              <w:pStyle w:val="TAN"/>
              <w:rPr>
                <w:rFonts w:eastAsia="PMingLiU"/>
                <w:lang w:val="en-US"/>
              </w:rPr>
            </w:pPr>
            <w:r>
              <w:t>NOTE 10:</w:t>
            </w:r>
            <w:r>
              <w:tab/>
            </w:r>
            <w:r>
              <w:rPr>
                <w:rFonts w:eastAsia="PMingLiU"/>
              </w:rPr>
              <w:t>Applies to UEs that support optional symmetric UL/DL for this BW.</w:t>
            </w:r>
          </w:p>
        </w:tc>
      </w:tr>
      <w:bookmarkEnd w:id="191"/>
    </w:tbl>
    <w:p w14:paraId="3F0F936F" w14:textId="77777777" w:rsidR="002951B5" w:rsidRDefault="002951B5">
      <w:pPr>
        <w:rPr>
          <w:lang w:eastAsia="zh-CN"/>
        </w:rPr>
      </w:pPr>
    </w:p>
    <w:p w14:paraId="5397D84C" w14:textId="77777777" w:rsidR="002951B5" w:rsidRDefault="00000000">
      <w:pPr>
        <w:jc w:val="center"/>
        <w:rPr>
          <w:rFonts w:ascii="Arial" w:eastAsia="PMingLiU" w:hAnsi="Arial" w:cs="Arial"/>
          <w:b/>
          <w:bCs/>
          <w:lang w:val="en-US"/>
        </w:rPr>
      </w:pPr>
      <w:r>
        <w:rPr>
          <w:rFonts w:ascii="Arial" w:eastAsia="PMingLiU" w:hAnsi="Arial" w:cs="Arial"/>
          <w:b/>
          <w:bCs/>
          <w:lang w:val="en-US"/>
        </w:rPr>
        <w:t>Table 7.3.2-1b: Two antenna port reference sensitivity QPSK P</w:t>
      </w:r>
      <w:r>
        <w:rPr>
          <w:rFonts w:ascii="Arial" w:eastAsia="PMingLiU" w:hAnsi="Arial" w:cs="Arial"/>
          <w:b/>
          <w:bCs/>
          <w:vertAlign w:val="subscript"/>
          <w:lang w:val="en-US"/>
        </w:rPr>
        <w:t xml:space="preserve">REFSENS </w:t>
      </w:r>
      <w:r>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2951B5" w14:paraId="733FF0B4" w14:textId="77777777">
        <w:trPr>
          <w:jc w:val="center"/>
        </w:trPr>
        <w:tc>
          <w:tcPr>
            <w:tcW w:w="8648" w:type="dxa"/>
            <w:gridSpan w:val="5"/>
            <w:vAlign w:val="center"/>
          </w:tcPr>
          <w:p w14:paraId="0351C6B0" w14:textId="77777777" w:rsidR="002951B5" w:rsidRDefault="00000000">
            <w:pPr>
              <w:spacing w:after="0"/>
              <w:jc w:val="center"/>
              <w:rPr>
                <w:rFonts w:ascii="Arial" w:eastAsia="宋体" w:hAnsi="Arial" w:cs="Arial"/>
                <w:b/>
                <w:bCs/>
                <w:sz w:val="18"/>
                <w:szCs w:val="18"/>
                <w:lang w:val="en-US" w:eastAsia="zh-TW"/>
              </w:rPr>
            </w:pPr>
            <w:bookmarkStart w:id="192" w:name="_Hlk78840377"/>
            <w:r>
              <w:rPr>
                <w:rFonts w:ascii="Arial" w:eastAsia="宋体" w:hAnsi="Arial" w:cs="Arial"/>
                <w:b/>
                <w:bCs/>
                <w:sz w:val="18"/>
                <w:szCs w:val="18"/>
                <w:lang w:val="en-US" w:eastAsia="zh-TW"/>
              </w:rPr>
              <w:t>Operating band / SCS / Channel bandwidth / REFSENS</w:t>
            </w:r>
          </w:p>
        </w:tc>
      </w:tr>
      <w:tr w:rsidR="002951B5" w14:paraId="343B72E5" w14:textId="77777777">
        <w:trPr>
          <w:jc w:val="center"/>
        </w:trPr>
        <w:tc>
          <w:tcPr>
            <w:tcW w:w="1067" w:type="dxa"/>
            <w:vAlign w:val="center"/>
          </w:tcPr>
          <w:p w14:paraId="77020E05" w14:textId="77777777" w:rsidR="002951B5" w:rsidRDefault="00000000">
            <w:pPr>
              <w:spacing w:after="0"/>
              <w:jc w:val="center"/>
              <w:rPr>
                <w:rFonts w:ascii="Arial" w:eastAsia="宋体" w:hAnsi="Arial" w:cs="Arial"/>
                <w:b/>
                <w:bCs/>
                <w:sz w:val="18"/>
                <w:szCs w:val="18"/>
                <w:lang w:val="en-US" w:eastAsia="zh-TW"/>
              </w:rPr>
            </w:pPr>
            <w:r>
              <w:rPr>
                <w:rFonts w:ascii="Arial" w:eastAsia="宋体" w:hAnsi="Arial" w:cs="Arial"/>
                <w:b/>
                <w:bCs/>
                <w:sz w:val="18"/>
                <w:szCs w:val="18"/>
                <w:lang w:val="en-US" w:eastAsia="zh-TW"/>
              </w:rPr>
              <w:t>Operating band</w:t>
            </w:r>
          </w:p>
        </w:tc>
        <w:tc>
          <w:tcPr>
            <w:tcW w:w="587" w:type="dxa"/>
            <w:vAlign w:val="center"/>
          </w:tcPr>
          <w:p w14:paraId="24E0C47D" w14:textId="77777777" w:rsidR="002951B5" w:rsidRDefault="00000000">
            <w:pPr>
              <w:spacing w:after="0"/>
              <w:jc w:val="center"/>
              <w:rPr>
                <w:rFonts w:ascii="Arial" w:eastAsia="宋体" w:hAnsi="Arial" w:cs="Arial"/>
                <w:b/>
                <w:bCs/>
                <w:sz w:val="18"/>
                <w:szCs w:val="18"/>
                <w:lang w:val="en-US" w:eastAsia="zh-TW"/>
              </w:rPr>
            </w:pPr>
            <w:r>
              <w:rPr>
                <w:rFonts w:ascii="Arial" w:eastAsia="宋体" w:hAnsi="Arial" w:cs="Arial"/>
                <w:b/>
                <w:bCs/>
                <w:sz w:val="18"/>
                <w:szCs w:val="18"/>
                <w:lang w:val="en-US" w:eastAsia="zh-TW"/>
              </w:rPr>
              <w:t>SCS</w:t>
            </w:r>
          </w:p>
          <w:p w14:paraId="5DDEADD3" w14:textId="77777777" w:rsidR="002951B5" w:rsidRDefault="00000000">
            <w:pPr>
              <w:spacing w:after="0"/>
              <w:jc w:val="center"/>
              <w:rPr>
                <w:rFonts w:ascii="Arial" w:eastAsia="宋体" w:hAnsi="Arial" w:cs="Arial"/>
                <w:b/>
                <w:bCs/>
                <w:sz w:val="18"/>
                <w:szCs w:val="18"/>
                <w:lang w:val="en-US" w:eastAsia="zh-TW"/>
              </w:rPr>
            </w:pPr>
            <w:r>
              <w:rPr>
                <w:rFonts w:ascii="Arial" w:eastAsia="宋体" w:hAnsi="Arial" w:cs="Arial"/>
                <w:b/>
                <w:bCs/>
                <w:sz w:val="18"/>
                <w:szCs w:val="18"/>
                <w:lang w:val="en-US" w:eastAsia="zh-TW"/>
              </w:rPr>
              <w:t>kHz</w:t>
            </w:r>
          </w:p>
        </w:tc>
        <w:tc>
          <w:tcPr>
            <w:tcW w:w="3870" w:type="dxa"/>
            <w:vAlign w:val="center"/>
          </w:tcPr>
          <w:p w14:paraId="42BF5D41" w14:textId="77777777" w:rsidR="002951B5" w:rsidRDefault="00000000">
            <w:pPr>
              <w:spacing w:after="0"/>
              <w:jc w:val="center"/>
              <w:rPr>
                <w:rFonts w:ascii="Arial" w:eastAsia="宋体" w:hAnsi="Arial" w:cs="Arial"/>
                <w:b/>
                <w:bCs/>
                <w:sz w:val="18"/>
                <w:szCs w:val="18"/>
                <w:lang w:val="en-US" w:eastAsia="zh-TW"/>
              </w:rPr>
            </w:pPr>
            <w:r>
              <w:rPr>
                <w:rFonts w:ascii="Arial" w:eastAsia="宋体" w:hAnsi="Arial" w:cs="Arial"/>
                <w:b/>
                <w:bCs/>
                <w:sz w:val="18"/>
                <w:szCs w:val="18"/>
                <w:lang w:val="en-US" w:eastAsia="zh-TW"/>
              </w:rPr>
              <w:t>Channel bandwidth (MHz)</w:t>
            </w:r>
          </w:p>
        </w:tc>
        <w:tc>
          <w:tcPr>
            <w:tcW w:w="2275" w:type="dxa"/>
            <w:vAlign w:val="center"/>
          </w:tcPr>
          <w:p w14:paraId="42696C24" w14:textId="77777777" w:rsidR="002951B5" w:rsidRDefault="00000000">
            <w:pPr>
              <w:spacing w:after="0"/>
              <w:jc w:val="center"/>
              <w:rPr>
                <w:rFonts w:ascii="Arial" w:eastAsia="宋体" w:hAnsi="Arial" w:cs="Arial"/>
                <w:b/>
                <w:bCs/>
                <w:sz w:val="18"/>
                <w:szCs w:val="18"/>
                <w:lang w:val="en-US" w:eastAsia="zh-TW"/>
              </w:rPr>
            </w:pPr>
            <w:r>
              <w:rPr>
                <w:rFonts w:ascii="Arial" w:eastAsia="宋体" w:hAnsi="Arial" w:cs="Arial"/>
                <w:b/>
                <w:bCs/>
                <w:sz w:val="18"/>
                <w:szCs w:val="18"/>
                <w:lang w:val="en-US" w:eastAsia="zh-TW"/>
              </w:rPr>
              <w:t>REFSENS (dBm)</w:t>
            </w:r>
            <w:r>
              <w:rPr>
                <w:rFonts w:ascii="Arial" w:eastAsia="宋体" w:hAnsi="Arial" w:cs="Arial"/>
                <w:b/>
                <w:bCs/>
                <w:sz w:val="18"/>
                <w:szCs w:val="18"/>
                <w:vertAlign w:val="superscript"/>
                <w:lang w:val="en-US" w:eastAsia="zh-TW"/>
              </w:rPr>
              <w:t>8</w:t>
            </w:r>
          </w:p>
        </w:tc>
        <w:tc>
          <w:tcPr>
            <w:tcW w:w="849" w:type="dxa"/>
            <w:vAlign w:val="center"/>
          </w:tcPr>
          <w:p w14:paraId="61667FA3" w14:textId="77777777" w:rsidR="002951B5" w:rsidRDefault="00000000">
            <w:pPr>
              <w:spacing w:after="0"/>
              <w:jc w:val="center"/>
              <w:rPr>
                <w:rFonts w:ascii="Arial" w:eastAsia="宋体" w:hAnsi="Arial" w:cs="Arial"/>
                <w:b/>
                <w:bCs/>
                <w:sz w:val="18"/>
                <w:szCs w:val="18"/>
                <w:lang w:val="en-US" w:eastAsia="zh-TW"/>
              </w:rPr>
            </w:pPr>
            <w:r>
              <w:rPr>
                <w:rFonts w:ascii="Arial" w:eastAsia="宋体" w:hAnsi="Arial" w:cs="Arial"/>
                <w:b/>
                <w:sz w:val="18"/>
                <w:lang w:val="en-US"/>
              </w:rPr>
              <w:t>Duplex Mode</w:t>
            </w:r>
          </w:p>
        </w:tc>
      </w:tr>
      <w:tr w:rsidR="002951B5" w14:paraId="652F299E" w14:textId="77777777">
        <w:trPr>
          <w:jc w:val="center"/>
        </w:trPr>
        <w:tc>
          <w:tcPr>
            <w:tcW w:w="1067" w:type="dxa"/>
            <w:vMerge w:val="restart"/>
            <w:vAlign w:val="center"/>
          </w:tcPr>
          <w:p w14:paraId="67B39D7F" w14:textId="77777777" w:rsidR="002951B5" w:rsidRDefault="00000000">
            <w:pPr>
              <w:pStyle w:val="TAC"/>
              <w:rPr>
                <w:rFonts w:eastAsia="宋体"/>
                <w:szCs w:val="18"/>
                <w:lang w:val="en-US" w:eastAsia="zh-TW"/>
              </w:rPr>
            </w:pPr>
            <w:r>
              <w:rPr>
                <w:rFonts w:eastAsia="宋体"/>
                <w:lang w:val="en-US" w:eastAsia="zh-CN"/>
              </w:rPr>
              <w:t>n29</w:t>
            </w:r>
            <w:r>
              <w:rPr>
                <w:rFonts w:eastAsia="宋体"/>
                <w:vertAlign w:val="superscript"/>
                <w:lang w:val="en-US" w:eastAsia="zh-CN"/>
              </w:rPr>
              <w:t>7</w:t>
            </w:r>
          </w:p>
        </w:tc>
        <w:tc>
          <w:tcPr>
            <w:tcW w:w="587" w:type="dxa"/>
            <w:vAlign w:val="center"/>
          </w:tcPr>
          <w:p w14:paraId="70ADF6F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5CE835CC"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5,10</w:t>
            </w:r>
          </w:p>
        </w:tc>
        <w:tc>
          <w:tcPr>
            <w:tcW w:w="2275" w:type="dxa"/>
            <w:vAlign w:val="center"/>
          </w:tcPr>
          <w:p w14:paraId="5364CBD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vMerge w:val="restart"/>
            <w:vAlign w:val="center"/>
          </w:tcPr>
          <w:p w14:paraId="5CEC02A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SDL</w:t>
            </w:r>
          </w:p>
        </w:tc>
      </w:tr>
      <w:tr w:rsidR="002951B5" w14:paraId="154565F5" w14:textId="77777777">
        <w:trPr>
          <w:jc w:val="center"/>
        </w:trPr>
        <w:tc>
          <w:tcPr>
            <w:tcW w:w="1067" w:type="dxa"/>
            <w:vMerge/>
            <w:vAlign w:val="center"/>
          </w:tcPr>
          <w:p w14:paraId="5D5C87E2" w14:textId="77777777" w:rsidR="002951B5" w:rsidRDefault="002951B5">
            <w:pPr>
              <w:pStyle w:val="TAC"/>
              <w:rPr>
                <w:rFonts w:eastAsia="宋体"/>
                <w:szCs w:val="18"/>
                <w:lang w:val="en-US" w:eastAsia="zh-TW"/>
              </w:rPr>
            </w:pPr>
          </w:p>
        </w:tc>
        <w:tc>
          <w:tcPr>
            <w:tcW w:w="587" w:type="dxa"/>
            <w:vAlign w:val="center"/>
          </w:tcPr>
          <w:p w14:paraId="41D5E21C"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4550336C"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w:t>
            </w:r>
          </w:p>
        </w:tc>
        <w:tc>
          <w:tcPr>
            <w:tcW w:w="2275" w:type="dxa"/>
            <w:vAlign w:val="center"/>
          </w:tcPr>
          <w:p w14:paraId="30D19B9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-94.1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744BA6A8" w14:textId="77777777" w:rsidR="002951B5" w:rsidRDefault="002951B5">
            <w:pPr>
              <w:spacing w:after="0"/>
              <w:jc w:val="center"/>
              <w:rPr>
                <w:rFonts w:ascii="Arial" w:eastAsia="宋体" w:hAnsi="Arial" w:cs="Arial"/>
                <w:sz w:val="18"/>
                <w:szCs w:val="18"/>
                <w:lang w:val="en-US" w:eastAsia="zh-TW"/>
              </w:rPr>
            </w:pPr>
          </w:p>
        </w:tc>
      </w:tr>
      <w:tr w:rsidR="002951B5" w14:paraId="4749E825" w14:textId="77777777">
        <w:trPr>
          <w:jc w:val="center"/>
        </w:trPr>
        <w:tc>
          <w:tcPr>
            <w:tcW w:w="1067" w:type="dxa"/>
            <w:vMerge w:val="restart"/>
            <w:vAlign w:val="center"/>
          </w:tcPr>
          <w:p w14:paraId="22652346" w14:textId="77777777" w:rsidR="002951B5" w:rsidRDefault="00000000">
            <w:pPr>
              <w:pStyle w:val="TAC"/>
              <w:rPr>
                <w:rFonts w:eastAsia="宋体"/>
                <w:szCs w:val="18"/>
                <w:lang w:val="en-US" w:eastAsia="zh-TW"/>
              </w:rPr>
            </w:pPr>
            <w:r>
              <w:rPr>
                <w:rFonts w:eastAsia="宋体"/>
                <w:szCs w:val="18"/>
                <w:lang w:val="en-US" w:eastAsia="zh-TW"/>
              </w:rPr>
              <w:t>n34</w:t>
            </w:r>
          </w:p>
        </w:tc>
        <w:tc>
          <w:tcPr>
            <w:tcW w:w="587" w:type="dxa"/>
            <w:vAlign w:val="center"/>
          </w:tcPr>
          <w:p w14:paraId="1D0701E8"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30E0F414"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5, 10, 15</w:t>
            </w:r>
          </w:p>
        </w:tc>
        <w:tc>
          <w:tcPr>
            <w:tcW w:w="2275" w:type="dxa"/>
            <w:vAlign w:val="center"/>
          </w:tcPr>
          <w:p w14:paraId="41007217"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vMerge w:val="restart"/>
            <w:vAlign w:val="center"/>
          </w:tcPr>
          <w:p w14:paraId="4925B97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7EF3461F" w14:textId="77777777">
        <w:trPr>
          <w:jc w:val="center"/>
        </w:trPr>
        <w:tc>
          <w:tcPr>
            <w:tcW w:w="1067" w:type="dxa"/>
            <w:vMerge/>
            <w:vAlign w:val="center"/>
          </w:tcPr>
          <w:p w14:paraId="795BB751" w14:textId="77777777" w:rsidR="002951B5" w:rsidRDefault="002951B5">
            <w:pPr>
              <w:pStyle w:val="TAC"/>
              <w:rPr>
                <w:rFonts w:eastAsia="宋体"/>
                <w:szCs w:val="18"/>
                <w:lang w:val="en-US" w:eastAsia="zh-TW"/>
              </w:rPr>
            </w:pPr>
          </w:p>
        </w:tc>
        <w:tc>
          <w:tcPr>
            <w:tcW w:w="587" w:type="dxa"/>
            <w:vAlign w:val="center"/>
          </w:tcPr>
          <w:p w14:paraId="4E94A37F"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37512FC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w:t>
            </w:r>
          </w:p>
        </w:tc>
        <w:tc>
          <w:tcPr>
            <w:tcW w:w="2275" w:type="dxa"/>
            <w:vAlign w:val="center"/>
          </w:tcPr>
          <w:p w14:paraId="40A1D92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1C1579ED" w14:textId="77777777" w:rsidR="002951B5" w:rsidRDefault="002951B5">
            <w:pPr>
              <w:spacing w:after="0"/>
              <w:jc w:val="center"/>
              <w:rPr>
                <w:rFonts w:ascii="Arial" w:eastAsia="宋体" w:hAnsi="Arial" w:cs="Arial"/>
                <w:sz w:val="18"/>
                <w:szCs w:val="18"/>
                <w:lang w:val="en-US" w:eastAsia="zh-TW"/>
              </w:rPr>
            </w:pPr>
          </w:p>
        </w:tc>
      </w:tr>
      <w:tr w:rsidR="002951B5" w14:paraId="6B6D9EA4" w14:textId="77777777">
        <w:trPr>
          <w:jc w:val="center"/>
        </w:trPr>
        <w:tc>
          <w:tcPr>
            <w:tcW w:w="1067" w:type="dxa"/>
            <w:vMerge/>
            <w:vAlign w:val="center"/>
          </w:tcPr>
          <w:p w14:paraId="55D608F9" w14:textId="77777777" w:rsidR="002951B5" w:rsidRDefault="002951B5">
            <w:pPr>
              <w:pStyle w:val="TAC"/>
              <w:rPr>
                <w:rFonts w:eastAsia="宋体"/>
                <w:szCs w:val="18"/>
                <w:lang w:val="en-US" w:eastAsia="zh-TW"/>
              </w:rPr>
            </w:pPr>
          </w:p>
        </w:tc>
        <w:tc>
          <w:tcPr>
            <w:tcW w:w="587" w:type="dxa"/>
            <w:vAlign w:val="center"/>
          </w:tcPr>
          <w:p w14:paraId="0F23201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vAlign w:val="center"/>
          </w:tcPr>
          <w:p w14:paraId="5192A77C"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w:t>
            </w:r>
          </w:p>
        </w:tc>
        <w:tc>
          <w:tcPr>
            <w:tcW w:w="2275" w:type="dxa"/>
            <w:vAlign w:val="center"/>
          </w:tcPr>
          <w:p w14:paraId="0230226F"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p>
        </w:tc>
        <w:tc>
          <w:tcPr>
            <w:tcW w:w="849" w:type="dxa"/>
            <w:vMerge/>
            <w:vAlign w:val="center"/>
          </w:tcPr>
          <w:p w14:paraId="0BA59C66" w14:textId="77777777" w:rsidR="002951B5" w:rsidRDefault="002951B5">
            <w:pPr>
              <w:spacing w:after="0"/>
              <w:jc w:val="center"/>
              <w:rPr>
                <w:rFonts w:ascii="Arial" w:eastAsia="宋体" w:hAnsi="Arial" w:cs="Arial"/>
                <w:sz w:val="18"/>
                <w:szCs w:val="18"/>
                <w:lang w:val="en-US" w:eastAsia="zh-TW"/>
              </w:rPr>
            </w:pPr>
          </w:p>
        </w:tc>
      </w:tr>
      <w:tr w:rsidR="002951B5" w14:paraId="4825E3A8" w14:textId="77777777">
        <w:trPr>
          <w:jc w:val="center"/>
        </w:trPr>
        <w:tc>
          <w:tcPr>
            <w:tcW w:w="1067" w:type="dxa"/>
            <w:vMerge w:val="restart"/>
            <w:vAlign w:val="center"/>
          </w:tcPr>
          <w:p w14:paraId="676BE324" w14:textId="77777777" w:rsidR="002951B5" w:rsidRDefault="00000000">
            <w:pPr>
              <w:pStyle w:val="TAC"/>
              <w:rPr>
                <w:rFonts w:eastAsia="宋体"/>
                <w:szCs w:val="18"/>
                <w:lang w:val="en-US" w:eastAsia="zh-TW"/>
              </w:rPr>
            </w:pPr>
            <w:r>
              <w:rPr>
                <w:rFonts w:eastAsia="宋体"/>
                <w:szCs w:val="18"/>
                <w:lang w:val="en-US" w:eastAsia="zh-TW"/>
              </w:rPr>
              <w:t>n38</w:t>
            </w:r>
            <w:r>
              <w:rPr>
                <w:rFonts w:eastAsia="宋体"/>
                <w:szCs w:val="18"/>
                <w:vertAlign w:val="superscript"/>
                <w:lang w:val="en-US" w:eastAsia="zh-TW"/>
              </w:rPr>
              <w:t>1</w:t>
            </w:r>
          </w:p>
        </w:tc>
        <w:tc>
          <w:tcPr>
            <w:tcW w:w="587" w:type="dxa"/>
            <w:vAlign w:val="center"/>
          </w:tcPr>
          <w:p w14:paraId="30F5CA73"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6064669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5, 10, 15, 20, 25, 30, 40</w:t>
            </w:r>
          </w:p>
        </w:tc>
        <w:tc>
          <w:tcPr>
            <w:tcW w:w="2275" w:type="dxa"/>
            <w:vAlign w:val="center"/>
          </w:tcPr>
          <w:p w14:paraId="06C1376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vMerge w:val="restart"/>
            <w:vAlign w:val="center"/>
          </w:tcPr>
          <w:p w14:paraId="3D7838C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25E28D1C" w14:textId="77777777">
        <w:trPr>
          <w:jc w:val="center"/>
        </w:trPr>
        <w:tc>
          <w:tcPr>
            <w:tcW w:w="1067" w:type="dxa"/>
            <w:vMerge/>
            <w:vAlign w:val="center"/>
          </w:tcPr>
          <w:p w14:paraId="709B8FED" w14:textId="77777777" w:rsidR="002951B5" w:rsidRDefault="002951B5">
            <w:pPr>
              <w:pStyle w:val="TAC"/>
              <w:rPr>
                <w:rFonts w:eastAsia="宋体"/>
                <w:szCs w:val="18"/>
                <w:lang w:val="en-US" w:eastAsia="zh-TW"/>
              </w:rPr>
            </w:pPr>
          </w:p>
        </w:tc>
        <w:tc>
          <w:tcPr>
            <w:tcW w:w="587" w:type="dxa"/>
            <w:vAlign w:val="center"/>
          </w:tcPr>
          <w:p w14:paraId="1AED668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2082B3B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10, 15, 20, 25, 30, 40</w:t>
            </w:r>
          </w:p>
        </w:tc>
        <w:tc>
          <w:tcPr>
            <w:tcW w:w="2275" w:type="dxa"/>
            <w:vAlign w:val="center"/>
          </w:tcPr>
          <w:p w14:paraId="513449B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5DFBF493" w14:textId="77777777" w:rsidR="002951B5" w:rsidRDefault="002951B5">
            <w:pPr>
              <w:spacing w:after="0"/>
              <w:jc w:val="center"/>
              <w:rPr>
                <w:rFonts w:ascii="Arial" w:eastAsia="宋体" w:hAnsi="Arial" w:cs="Arial"/>
                <w:sz w:val="18"/>
                <w:szCs w:val="18"/>
                <w:lang w:val="en-US" w:eastAsia="zh-TW"/>
              </w:rPr>
            </w:pPr>
          </w:p>
        </w:tc>
      </w:tr>
      <w:tr w:rsidR="002951B5" w14:paraId="0E85DBEE" w14:textId="77777777">
        <w:trPr>
          <w:jc w:val="center"/>
        </w:trPr>
        <w:tc>
          <w:tcPr>
            <w:tcW w:w="1067" w:type="dxa"/>
            <w:vMerge/>
            <w:vAlign w:val="center"/>
          </w:tcPr>
          <w:p w14:paraId="7F4C3F9D" w14:textId="77777777" w:rsidR="002951B5" w:rsidRDefault="002951B5">
            <w:pPr>
              <w:pStyle w:val="TAC"/>
              <w:rPr>
                <w:rFonts w:eastAsia="宋体"/>
                <w:szCs w:val="18"/>
                <w:lang w:val="en-US" w:eastAsia="zh-TW"/>
              </w:rPr>
            </w:pPr>
          </w:p>
        </w:tc>
        <w:tc>
          <w:tcPr>
            <w:tcW w:w="587" w:type="dxa"/>
            <w:vAlign w:val="center"/>
          </w:tcPr>
          <w:p w14:paraId="2B315F13"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vAlign w:val="center"/>
          </w:tcPr>
          <w:p w14:paraId="20192B4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10, 15, 20, 25, 30, 40</w:t>
            </w:r>
          </w:p>
        </w:tc>
        <w:tc>
          <w:tcPr>
            <w:tcW w:w="2275" w:type="dxa"/>
            <w:vAlign w:val="center"/>
          </w:tcPr>
          <w:p w14:paraId="009D1DC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p>
        </w:tc>
        <w:tc>
          <w:tcPr>
            <w:tcW w:w="849" w:type="dxa"/>
            <w:vMerge/>
            <w:vAlign w:val="center"/>
          </w:tcPr>
          <w:p w14:paraId="268D1C5D" w14:textId="77777777" w:rsidR="002951B5" w:rsidRDefault="002951B5">
            <w:pPr>
              <w:spacing w:after="0"/>
              <w:jc w:val="center"/>
              <w:rPr>
                <w:rFonts w:ascii="Arial" w:eastAsia="宋体" w:hAnsi="Arial" w:cs="Arial"/>
                <w:sz w:val="18"/>
                <w:szCs w:val="18"/>
                <w:lang w:val="en-US" w:eastAsia="zh-TW"/>
              </w:rPr>
            </w:pPr>
          </w:p>
        </w:tc>
      </w:tr>
      <w:tr w:rsidR="002951B5" w14:paraId="497A65CD" w14:textId="77777777">
        <w:trPr>
          <w:jc w:val="center"/>
        </w:trPr>
        <w:tc>
          <w:tcPr>
            <w:tcW w:w="1067" w:type="dxa"/>
            <w:vMerge w:val="restart"/>
            <w:vAlign w:val="center"/>
          </w:tcPr>
          <w:p w14:paraId="4052E4A8" w14:textId="77777777" w:rsidR="002951B5" w:rsidRDefault="00000000">
            <w:pPr>
              <w:pStyle w:val="TAC"/>
              <w:rPr>
                <w:rFonts w:eastAsia="宋体"/>
                <w:szCs w:val="18"/>
                <w:lang w:val="en-US" w:eastAsia="zh-TW"/>
              </w:rPr>
            </w:pPr>
            <w:r>
              <w:rPr>
                <w:rFonts w:eastAsia="宋体"/>
                <w:szCs w:val="18"/>
                <w:lang w:val="en-US" w:eastAsia="zh-TW"/>
              </w:rPr>
              <w:t>n39</w:t>
            </w:r>
          </w:p>
        </w:tc>
        <w:tc>
          <w:tcPr>
            <w:tcW w:w="587" w:type="dxa"/>
            <w:vAlign w:val="center"/>
          </w:tcPr>
          <w:p w14:paraId="471AE32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6D89105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 xml:space="preserve">5, 10, 15, 20, 25, 30, </w:t>
            </w:r>
            <w:ins w:id="193" w:author="cmcc [2]" w:date="2023-08-11T03:02:00Z">
              <w:r>
                <w:rPr>
                  <w:rFonts w:ascii="Arial" w:eastAsia="宋体" w:hAnsi="Arial" w:cs="Arial" w:hint="eastAsia"/>
                  <w:sz w:val="18"/>
                  <w:szCs w:val="18"/>
                  <w:lang w:val="en-US" w:eastAsia="zh-CN"/>
                </w:rPr>
                <w:t xml:space="preserve">35, </w:t>
              </w:r>
            </w:ins>
            <w:r>
              <w:rPr>
                <w:rFonts w:ascii="Arial" w:eastAsia="宋体" w:hAnsi="Arial" w:cs="Arial"/>
                <w:sz w:val="18"/>
                <w:szCs w:val="18"/>
                <w:lang w:val="en-US" w:eastAsia="zh-TW"/>
              </w:rPr>
              <w:t>40</w:t>
            </w:r>
          </w:p>
        </w:tc>
        <w:tc>
          <w:tcPr>
            <w:tcW w:w="2275" w:type="dxa"/>
            <w:vAlign w:val="center"/>
          </w:tcPr>
          <w:p w14:paraId="3E454DF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vMerge w:val="restart"/>
            <w:vAlign w:val="center"/>
          </w:tcPr>
          <w:p w14:paraId="03CC237F"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4D350F92" w14:textId="77777777">
        <w:trPr>
          <w:jc w:val="center"/>
        </w:trPr>
        <w:tc>
          <w:tcPr>
            <w:tcW w:w="1067" w:type="dxa"/>
            <w:vMerge/>
            <w:vAlign w:val="center"/>
          </w:tcPr>
          <w:p w14:paraId="77A038D2" w14:textId="77777777" w:rsidR="002951B5" w:rsidRDefault="002951B5">
            <w:pPr>
              <w:pStyle w:val="TAC"/>
              <w:rPr>
                <w:rFonts w:eastAsia="宋体"/>
                <w:szCs w:val="18"/>
                <w:lang w:val="en-US" w:eastAsia="zh-TW"/>
              </w:rPr>
            </w:pPr>
          </w:p>
        </w:tc>
        <w:tc>
          <w:tcPr>
            <w:tcW w:w="587" w:type="dxa"/>
            <w:vAlign w:val="center"/>
          </w:tcPr>
          <w:p w14:paraId="58B0B7D7"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0E898E2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 xml:space="preserve">10, 15, 20, 25, 30, </w:t>
            </w:r>
            <w:ins w:id="194" w:author="cmcc [2]" w:date="2023-08-11T03:02:00Z">
              <w:r>
                <w:rPr>
                  <w:rFonts w:ascii="Arial" w:eastAsia="宋体" w:hAnsi="Arial" w:cs="Arial" w:hint="eastAsia"/>
                  <w:sz w:val="18"/>
                  <w:szCs w:val="18"/>
                  <w:lang w:val="en-US" w:eastAsia="zh-CN"/>
                </w:rPr>
                <w:t xml:space="preserve">35, </w:t>
              </w:r>
            </w:ins>
            <w:r>
              <w:rPr>
                <w:rFonts w:ascii="Arial" w:eastAsia="宋体" w:hAnsi="Arial" w:cs="Arial"/>
                <w:sz w:val="18"/>
                <w:szCs w:val="18"/>
                <w:lang w:val="en-US" w:eastAsia="zh-TW"/>
              </w:rPr>
              <w:t>40</w:t>
            </w:r>
          </w:p>
        </w:tc>
        <w:tc>
          <w:tcPr>
            <w:tcW w:w="2275" w:type="dxa"/>
            <w:vAlign w:val="center"/>
          </w:tcPr>
          <w:p w14:paraId="4E1EEF84"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13D77F23" w14:textId="77777777" w:rsidR="002951B5" w:rsidRDefault="002951B5">
            <w:pPr>
              <w:spacing w:after="0"/>
              <w:jc w:val="center"/>
              <w:rPr>
                <w:rFonts w:ascii="Arial" w:eastAsia="宋体" w:hAnsi="Arial" w:cs="Arial"/>
                <w:sz w:val="18"/>
                <w:szCs w:val="18"/>
                <w:lang w:val="en-US" w:eastAsia="zh-TW"/>
              </w:rPr>
            </w:pPr>
          </w:p>
        </w:tc>
      </w:tr>
      <w:tr w:rsidR="002951B5" w14:paraId="569A9E72" w14:textId="77777777">
        <w:trPr>
          <w:jc w:val="center"/>
        </w:trPr>
        <w:tc>
          <w:tcPr>
            <w:tcW w:w="1067" w:type="dxa"/>
            <w:vMerge/>
            <w:vAlign w:val="center"/>
          </w:tcPr>
          <w:p w14:paraId="07A3342D" w14:textId="77777777" w:rsidR="002951B5" w:rsidRDefault="002951B5">
            <w:pPr>
              <w:pStyle w:val="TAC"/>
              <w:rPr>
                <w:rFonts w:eastAsia="宋体"/>
                <w:szCs w:val="18"/>
                <w:lang w:val="en-US" w:eastAsia="zh-TW"/>
              </w:rPr>
            </w:pPr>
          </w:p>
        </w:tc>
        <w:tc>
          <w:tcPr>
            <w:tcW w:w="587" w:type="dxa"/>
            <w:vAlign w:val="center"/>
          </w:tcPr>
          <w:p w14:paraId="1B15578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vAlign w:val="center"/>
          </w:tcPr>
          <w:p w14:paraId="1CCC6E5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 xml:space="preserve">10, 15, 20, 25, 30, </w:t>
            </w:r>
            <w:ins w:id="195" w:author="cmcc [2]" w:date="2023-08-11T03:02:00Z">
              <w:r>
                <w:rPr>
                  <w:rFonts w:ascii="Arial" w:eastAsia="宋体" w:hAnsi="Arial" w:cs="Arial" w:hint="eastAsia"/>
                  <w:sz w:val="18"/>
                  <w:szCs w:val="18"/>
                  <w:lang w:val="en-US" w:eastAsia="zh-CN"/>
                </w:rPr>
                <w:t xml:space="preserve">35, </w:t>
              </w:r>
            </w:ins>
            <w:r>
              <w:rPr>
                <w:rFonts w:ascii="Arial" w:eastAsia="宋体" w:hAnsi="Arial" w:cs="Arial"/>
                <w:sz w:val="18"/>
                <w:szCs w:val="18"/>
                <w:lang w:val="en-US" w:eastAsia="zh-TW"/>
              </w:rPr>
              <w:t>40</w:t>
            </w:r>
          </w:p>
        </w:tc>
        <w:tc>
          <w:tcPr>
            <w:tcW w:w="2275" w:type="dxa"/>
            <w:vAlign w:val="center"/>
          </w:tcPr>
          <w:p w14:paraId="69B23A0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p>
        </w:tc>
        <w:tc>
          <w:tcPr>
            <w:tcW w:w="849" w:type="dxa"/>
            <w:vMerge/>
            <w:vAlign w:val="center"/>
          </w:tcPr>
          <w:p w14:paraId="7568F562" w14:textId="77777777" w:rsidR="002951B5" w:rsidRDefault="002951B5">
            <w:pPr>
              <w:spacing w:after="0"/>
              <w:jc w:val="center"/>
              <w:rPr>
                <w:rFonts w:ascii="Arial" w:eastAsia="宋体" w:hAnsi="Arial" w:cs="Arial"/>
                <w:sz w:val="18"/>
                <w:szCs w:val="18"/>
                <w:lang w:val="en-US" w:eastAsia="zh-TW"/>
              </w:rPr>
            </w:pPr>
          </w:p>
        </w:tc>
      </w:tr>
      <w:tr w:rsidR="002951B5" w14:paraId="07D59619" w14:textId="77777777">
        <w:trPr>
          <w:jc w:val="center"/>
        </w:trPr>
        <w:tc>
          <w:tcPr>
            <w:tcW w:w="1067" w:type="dxa"/>
            <w:vMerge w:val="restart"/>
            <w:vAlign w:val="center"/>
          </w:tcPr>
          <w:p w14:paraId="04BD6059" w14:textId="77777777" w:rsidR="002951B5" w:rsidRDefault="00000000">
            <w:pPr>
              <w:pStyle w:val="TAC"/>
              <w:rPr>
                <w:rFonts w:eastAsia="宋体"/>
                <w:szCs w:val="18"/>
                <w:lang w:val="en-US" w:eastAsia="zh-TW"/>
              </w:rPr>
            </w:pPr>
            <w:r>
              <w:rPr>
                <w:rFonts w:eastAsia="宋体"/>
                <w:szCs w:val="18"/>
                <w:lang w:val="en-US"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25DD24"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77A1B1B9"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5, 10, 15, 20, 25, 30, 40, 50</w:t>
            </w:r>
          </w:p>
        </w:tc>
        <w:tc>
          <w:tcPr>
            <w:tcW w:w="2275" w:type="dxa"/>
            <w:vAlign w:val="center"/>
          </w:tcPr>
          <w:p w14:paraId="112C0BF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vMerge w:val="restart"/>
            <w:vAlign w:val="center"/>
          </w:tcPr>
          <w:p w14:paraId="61D3725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278E7E80" w14:textId="77777777">
        <w:trPr>
          <w:jc w:val="center"/>
        </w:trPr>
        <w:tc>
          <w:tcPr>
            <w:tcW w:w="1067" w:type="dxa"/>
            <w:vMerge/>
            <w:vAlign w:val="center"/>
          </w:tcPr>
          <w:p w14:paraId="27EBFC8C" w14:textId="77777777" w:rsidR="002951B5" w:rsidRDefault="002951B5">
            <w:pPr>
              <w:pStyle w:val="TAC"/>
              <w:rPr>
                <w:rFonts w:eastAsia="宋体" w:cs="Arial"/>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3445AE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10612EA9"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10, 15, 20, 25, 30, 40, 50, 60, 70, 80, 90, 100</w:t>
            </w:r>
          </w:p>
        </w:tc>
        <w:tc>
          <w:tcPr>
            <w:tcW w:w="2275" w:type="dxa"/>
            <w:vAlign w:val="center"/>
          </w:tcPr>
          <w:p w14:paraId="7B47C6D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0BA3D77D" w14:textId="77777777" w:rsidR="002951B5" w:rsidRDefault="002951B5">
            <w:pPr>
              <w:spacing w:after="0"/>
              <w:jc w:val="center"/>
              <w:rPr>
                <w:rFonts w:ascii="Arial" w:eastAsia="宋体" w:hAnsi="Arial" w:cs="Arial"/>
                <w:sz w:val="18"/>
                <w:szCs w:val="18"/>
                <w:lang w:val="en-US" w:eastAsia="zh-TW"/>
              </w:rPr>
            </w:pPr>
          </w:p>
        </w:tc>
      </w:tr>
      <w:tr w:rsidR="002951B5" w14:paraId="4B63D7F0" w14:textId="77777777">
        <w:trPr>
          <w:jc w:val="center"/>
        </w:trPr>
        <w:tc>
          <w:tcPr>
            <w:tcW w:w="1067" w:type="dxa"/>
            <w:vMerge/>
            <w:vAlign w:val="center"/>
          </w:tcPr>
          <w:p w14:paraId="2097AECC" w14:textId="77777777" w:rsidR="002951B5" w:rsidRDefault="002951B5">
            <w:pPr>
              <w:pStyle w:val="TAC"/>
              <w:rPr>
                <w:rFonts w:eastAsia="宋体" w:cs="Arial"/>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61987B8"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C78A63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10, 15, 20, 25, 30, 40, 50, 60, 70, 80, 90, 100</w:t>
            </w:r>
          </w:p>
        </w:tc>
        <w:tc>
          <w:tcPr>
            <w:tcW w:w="2275" w:type="dxa"/>
            <w:vAlign w:val="center"/>
          </w:tcPr>
          <w:p w14:paraId="4B8D55EF"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p>
        </w:tc>
        <w:tc>
          <w:tcPr>
            <w:tcW w:w="849" w:type="dxa"/>
            <w:vMerge/>
            <w:vAlign w:val="center"/>
          </w:tcPr>
          <w:p w14:paraId="08269662" w14:textId="77777777" w:rsidR="002951B5" w:rsidRDefault="002951B5">
            <w:pPr>
              <w:spacing w:after="0"/>
              <w:jc w:val="center"/>
              <w:rPr>
                <w:rFonts w:ascii="Arial" w:eastAsia="宋体" w:hAnsi="Arial" w:cs="Arial"/>
                <w:sz w:val="18"/>
                <w:szCs w:val="18"/>
                <w:lang w:val="en-US" w:eastAsia="zh-TW"/>
              </w:rPr>
            </w:pPr>
          </w:p>
        </w:tc>
      </w:tr>
      <w:tr w:rsidR="002951B5" w14:paraId="66F4B05A" w14:textId="77777777">
        <w:trPr>
          <w:jc w:val="center"/>
        </w:trPr>
        <w:tc>
          <w:tcPr>
            <w:tcW w:w="1067" w:type="dxa"/>
            <w:vMerge w:val="restart"/>
            <w:vAlign w:val="center"/>
          </w:tcPr>
          <w:p w14:paraId="505FDDB7" w14:textId="77777777" w:rsidR="002951B5" w:rsidRDefault="00000000">
            <w:pPr>
              <w:pStyle w:val="TAC"/>
              <w:rPr>
                <w:rFonts w:eastAsia="宋体" w:cs="Arial"/>
                <w:szCs w:val="18"/>
                <w:lang w:val="en-US" w:eastAsia="zh-TW"/>
              </w:rPr>
            </w:pPr>
            <w:r>
              <w:rPr>
                <w:rFonts w:eastAsia="宋体" w:cs="Arial"/>
                <w:szCs w:val="18"/>
                <w:lang w:val="en-US" w:eastAsia="zh-TW"/>
              </w:rPr>
              <w:t>n41</w:t>
            </w:r>
            <w:r>
              <w:rPr>
                <w:rFonts w:eastAsia="宋体" w:cs="Arial"/>
                <w:szCs w:val="18"/>
                <w:vertAlign w:val="superscript"/>
                <w:lang w:val="en-US" w:eastAsia="zh-TW"/>
              </w:rPr>
              <w:t>1</w:t>
            </w:r>
            <w:r>
              <w:rPr>
                <w:rFonts w:eastAsia="宋体" w:cs="Arial"/>
                <w:szCs w:val="18"/>
                <w:lang w:val="en-US" w:eastAsia="zh-TW"/>
              </w:rPr>
              <w:t>, n90</w:t>
            </w:r>
            <w:r>
              <w:rPr>
                <w:rFonts w:eastAsia="宋体" w:cs="Arial"/>
                <w:szCs w:val="18"/>
                <w:vertAlign w:val="superscript"/>
                <w:lang w:val="en-US" w:eastAsia="zh-TW"/>
              </w:rPr>
              <w:t>1</w:t>
            </w:r>
          </w:p>
        </w:tc>
        <w:tc>
          <w:tcPr>
            <w:tcW w:w="587" w:type="dxa"/>
            <w:vAlign w:val="center"/>
          </w:tcPr>
          <w:p w14:paraId="08C992E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3816084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5, 10, 15, 20, 25, 30, 35, 40, 45, 50</w:t>
            </w:r>
          </w:p>
        </w:tc>
        <w:tc>
          <w:tcPr>
            <w:tcW w:w="2275" w:type="dxa"/>
            <w:vAlign w:val="center"/>
          </w:tcPr>
          <w:p w14:paraId="4047790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-94.8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/52)</w:t>
            </w:r>
          </w:p>
        </w:tc>
        <w:tc>
          <w:tcPr>
            <w:tcW w:w="849" w:type="dxa"/>
            <w:vMerge w:val="restart"/>
            <w:vAlign w:val="center"/>
          </w:tcPr>
          <w:p w14:paraId="10FA21F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5AAA99C3" w14:textId="77777777">
        <w:trPr>
          <w:jc w:val="center"/>
        </w:trPr>
        <w:tc>
          <w:tcPr>
            <w:tcW w:w="1067" w:type="dxa"/>
            <w:vMerge/>
            <w:vAlign w:val="center"/>
          </w:tcPr>
          <w:p w14:paraId="541E676D" w14:textId="77777777" w:rsidR="002951B5" w:rsidRDefault="002951B5">
            <w:pPr>
              <w:pStyle w:val="TAC"/>
              <w:rPr>
                <w:rFonts w:eastAsia="宋体" w:cs="Arial"/>
                <w:szCs w:val="18"/>
                <w:lang w:val="en-US" w:eastAsia="zh-TW"/>
              </w:rPr>
            </w:pPr>
          </w:p>
        </w:tc>
        <w:tc>
          <w:tcPr>
            <w:tcW w:w="587" w:type="dxa"/>
            <w:vAlign w:val="center"/>
          </w:tcPr>
          <w:p w14:paraId="2D72AEA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23A3A97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10, 15, 20, 25, 30, 35, 40, 45, 50, 60, 70, 80, 90, 100</w:t>
            </w:r>
          </w:p>
        </w:tc>
        <w:tc>
          <w:tcPr>
            <w:tcW w:w="2275" w:type="dxa"/>
            <w:vAlign w:val="center"/>
          </w:tcPr>
          <w:p w14:paraId="58A82D4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-95.1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46DE5689" w14:textId="77777777" w:rsidR="002951B5" w:rsidRDefault="002951B5">
            <w:pPr>
              <w:spacing w:after="0"/>
              <w:jc w:val="center"/>
              <w:rPr>
                <w:rFonts w:ascii="Arial" w:eastAsia="宋体" w:hAnsi="Arial" w:cs="Arial"/>
                <w:sz w:val="18"/>
                <w:szCs w:val="18"/>
                <w:lang w:val="en-US" w:eastAsia="zh-TW"/>
              </w:rPr>
            </w:pPr>
          </w:p>
        </w:tc>
      </w:tr>
      <w:tr w:rsidR="002951B5" w14:paraId="63E4D26E" w14:textId="77777777">
        <w:trPr>
          <w:jc w:val="center"/>
        </w:trPr>
        <w:tc>
          <w:tcPr>
            <w:tcW w:w="1067" w:type="dxa"/>
            <w:vMerge/>
            <w:vAlign w:val="center"/>
          </w:tcPr>
          <w:p w14:paraId="5DD9BF6E" w14:textId="77777777" w:rsidR="002951B5" w:rsidRDefault="002951B5">
            <w:pPr>
              <w:pStyle w:val="TAC"/>
              <w:rPr>
                <w:rFonts w:eastAsia="宋体" w:cs="Arial"/>
                <w:szCs w:val="18"/>
                <w:lang w:val="en-US" w:eastAsia="zh-TW"/>
              </w:rPr>
            </w:pPr>
          </w:p>
        </w:tc>
        <w:tc>
          <w:tcPr>
            <w:tcW w:w="587" w:type="dxa"/>
            <w:vAlign w:val="center"/>
          </w:tcPr>
          <w:p w14:paraId="0591C6E4"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vAlign w:val="center"/>
          </w:tcPr>
          <w:p w14:paraId="4487C9D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10, 15, 20, 25, 30, 35, 40, 45, 50, 60, 70, 80, 90, 100</w:t>
            </w:r>
          </w:p>
        </w:tc>
        <w:tc>
          <w:tcPr>
            <w:tcW w:w="2275" w:type="dxa"/>
            <w:vAlign w:val="center"/>
          </w:tcPr>
          <w:p w14:paraId="2856C247"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-95.5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p>
        </w:tc>
        <w:tc>
          <w:tcPr>
            <w:tcW w:w="849" w:type="dxa"/>
            <w:vMerge/>
            <w:vAlign w:val="center"/>
          </w:tcPr>
          <w:p w14:paraId="2367E5BA" w14:textId="77777777" w:rsidR="002951B5" w:rsidRDefault="002951B5">
            <w:pPr>
              <w:spacing w:after="0"/>
              <w:jc w:val="center"/>
              <w:rPr>
                <w:rFonts w:ascii="Arial" w:eastAsia="宋体" w:hAnsi="Arial" w:cs="Arial"/>
                <w:sz w:val="18"/>
                <w:szCs w:val="18"/>
                <w:lang w:val="en-US" w:eastAsia="zh-TW"/>
              </w:rPr>
            </w:pPr>
          </w:p>
        </w:tc>
      </w:tr>
      <w:tr w:rsidR="002951B5" w14:paraId="06400B14" w14:textId="77777777">
        <w:trPr>
          <w:jc w:val="center"/>
        </w:trPr>
        <w:tc>
          <w:tcPr>
            <w:tcW w:w="1067" w:type="dxa"/>
            <w:vMerge w:val="restart"/>
            <w:vAlign w:val="center"/>
          </w:tcPr>
          <w:p w14:paraId="5C69B933" w14:textId="77777777" w:rsidR="002951B5" w:rsidRDefault="00000000">
            <w:pPr>
              <w:pStyle w:val="TAC"/>
              <w:rPr>
                <w:rFonts w:eastAsia="宋体" w:cs="Arial"/>
                <w:szCs w:val="18"/>
                <w:lang w:val="en-US" w:eastAsia="zh-TW"/>
              </w:rPr>
            </w:pPr>
            <w:r>
              <w:rPr>
                <w:rFonts w:eastAsia="宋体" w:cs="Arial"/>
                <w:szCs w:val="18"/>
                <w:lang w:val="en-US" w:eastAsia="zh-TW"/>
              </w:rPr>
              <w:t>n48</w:t>
            </w:r>
            <w:r>
              <w:rPr>
                <w:rFonts w:eastAsia="宋体" w:cs="Arial"/>
                <w:szCs w:val="18"/>
                <w:vertAlign w:val="superscript"/>
                <w:lang w:val="en-US" w:eastAsia="zh-TW"/>
              </w:rPr>
              <w:t>1</w:t>
            </w:r>
          </w:p>
        </w:tc>
        <w:tc>
          <w:tcPr>
            <w:tcW w:w="587" w:type="dxa"/>
            <w:vAlign w:val="center"/>
          </w:tcPr>
          <w:p w14:paraId="5EF2C14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21EE96C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5, 10, 15, 20, 30, 40, 50</w:t>
            </w:r>
            <w:r>
              <w:rPr>
                <w:rFonts w:ascii="Arial" w:eastAsia="宋体" w:hAnsi="Arial" w:cs="Arial"/>
                <w:sz w:val="18"/>
                <w:szCs w:val="18"/>
                <w:vertAlign w:val="superscript"/>
                <w:lang w:val="en-US" w:eastAsia="zh-TW"/>
              </w:rPr>
              <w:t>5</w:t>
            </w:r>
          </w:p>
        </w:tc>
        <w:tc>
          <w:tcPr>
            <w:tcW w:w="2275" w:type="dxa"/>
            <w:vAlign w:val="center"/>
          </w:tcPr>
          <w:p w14:paraId="591AB757"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-99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vMerge w:val="restart"/>
            <w:vAlign w:val="center"/>
          </w:tcPr>
          <w:p w14:paraId="70F8722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23F60471" w14:textId="77777777">
        <w:trPr>
          <w:jc w:val="center"/>
        </w:trPr>
        <w:tc>
          <w:tcPr>
            <w:tcW w:w="1067" w:type="dxa"/>
            <w:vMerge/>
            <w:vAlign w:val="center"/>
          </w:tcPr>
          <w:p w14:paraId="61F5A7B3"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282F6907"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3DDCF3B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10, 15, 20, 30, 40, 50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60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70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80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90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100</w:t>
            </w:r>
            <w:r>
              <w:rPr>
                <w:rFonts w:ascii="Arial" w:eastAsia="宋体" w:hAnsi="Arial" w:cs="Arial"/>
                <w:sz w:val="18"/>
                <w:szCs w:val="18"/>
                <w:vertAlign w:val="superscript"/>
                <w:lang w:val="en-US" w:eastAsia="zh-TW"/>
              </w:rPr>
              <w:t>5</w:t>
            </w:r>
          </w:p>
        </w:tc>
        <w:tc>
          <w:tcPr>
            <w:tcW w:w="2275" w:type="dxa"/>
            <w:vAlign w:val="center"/>
          </w:tcPr>
          <w:p w14:paraId="607E2924"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-96.1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62FD215E" w14:textId="77777777" w:rsidR="002951B5" w:rsidRDefault="002951B5">
            <w:pPr>
              <w:spacing w:after="0"/>
              <w:jc w:val="center"/>
              <w:rPr>
                <w:rFonts w:ascii="Arial" w:eastAsia="宋体" w:hAnsi="Arial" w:cs="Arial"/>
                <w:sz w:val="18"/>
                <w:szCs w:val="18"/>
                <w:lang w:val="en-US" w:eastAsia="zh-TW"/>
              </w:rPr>
            </w:pPr>
          </w:p>
        </w:tc>
      </w:tr>
      <w:tr w:rsidR="002951B5" w14:paraId="3734AD4C" w14:textId="77777777">
        <w:trPr>
          <w:jc w:val="center"/>
        </w:trPr>
        <w:tc>
          <w:tcPr>
            <w:tcW w:w="1067" w:type="dxa"/>
            <w:vMerge/>
            <w:vAlign w:val="center"/>
          </w:tcPr>
          <w:p w14:paraId="30152F1B"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37BCE04C"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vAlign w:val="center"/>
          </w:tcPr>
          <w:p w14:paraId="63F5940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10, 15, 20, 30, 40, 50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60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70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80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90</w:t>
            </w:r>
            <w:r>
              <w:rPr>
                <w:rFonts w:ascii="Arial" w:eastAsia="宋体" w:hAnsi="Arial" w:cs="Arial"/>
                <w:sz w:val="18"/>
                <w:szCs w:val="18"/>
                <w:vertAlign w:val="superscript"/>
                <w:lang w:val="en-US" w:eastAsia="zh-TW"/>
              </w:rPr>
              <w:t>5</w:t>
            </w:r>
            <w:r>
              <w:rPr>
                <w:rFonts w:ascii="Arial" w:eastAsia="宋体" w:hAnsi="Arial" w:cs="Arial"/>
                <w:sz w:val="18"/>
                <w:szCs w:val="18"/>
                <w:lang w:val="en-US" w:eastAsia="zh-TW"/>
              </w:rPr>
              <w:t>, 100</w:t>
            </w:r>
            <w:r>
              <w:rPr>
                <w:rFonts w:ascii="Arial" w:eastAsia="宋体" w:hAnsi="Arial" w:cs="Arial"/>
                <w:sz w:val="18"/>
                <w:szCs w:val="18"/>
                <w:vertAlign w:val="superscript"/>
                <w:lang w:val="en-US" w:eastAsia="zh-TW"/>
              </w:rPr>
              <w:t>5</w:t>
            </w:r>
          </w:p>
        </w:tc>
        <w:tc>
          <w:tcPr>
            <w:tcW w:w="2275" w:type="dxa"/>
            <w:vAlign w:val="center"/>
          </w:tcPr>
          <w:p w14:paraId="5F3BE6B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-96.5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p>
        </w:tc>
        <w:tc>
          <w:tcPr>
            <w:tcW w:w="849" w:type="dxa"/>
            <w:vMerge/>
            <w:vAlign w:val="center"/>
          </w:tcPr>
          <w:p w14:paraId="180FF4F2" w14:textId="77777777" w:rsidR="002951B5" w:rsidRDefault="002951B5">
            <w:pPr>
              <w:spacing w:after="0"/>
              <w:jc w:val="center"/>
              <w:rPr>
                <w:rFonts w:ascii="Arial" w:eastAsia="宋体" w:hAnsi="Arial" w:cs="Arial"/>
                <w:sz w:val="18"/>
                <w:szCs w:val="18"/>
                <w:lang w:val="en-US" w:eastAsia="zh-TW"/>
              </w:rPr>
            </w:pPr>
          </w:p>
        </w:tc>
      </w:tr>
      <w:tr w:rsidR="002951B5" w14:paraId="218AD9EE" w14:textId="77777777">
        <w:trPr>
          <w:jc w:val="center"/>
        </w:trPr>
        <w:tc>
          <w:tcPr>
            <w:tcW w:w="1067" w:type="dxa"/>
            <w:vMerge w:val="restart"/>
            <w:vAlign w:val="center"/>
          </w:tcPr>
          <w:p w14:paraId="7AE91E1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n50</w:t>
            </w:r>
          </w:p>
        </w:tc>
        <w:tc>
          <w:tcPr>
            <w:tcW w:w="587" w:type="dxa"/>
            <w:vAlign w:val="center"/>
          </w:tcPr>
          <w:p w14:paraId="5C343E4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5B454503"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5, 10, 15, 20, 30, 40, 50</w:t>
            </w:r>
          </w:p>
        </w:tc>
        <w:tc>
          <w:tcPr>
            <w:tcW w:w="2275" w:type="dxa"/>
            <w:vAlign w:val="center"/>
          </w:tcPr>
          <w:p w14:paraId="0B757888"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vMerge w:val="restart"/>
            <w:vAlign w:val="center"/>
          </w:tcPr>
          <w:p w14:paraId="349DB739"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6CAC5155" w14:textId="77777777">
        <w:trPr>
          <w:jc w:val="center"/>
        </w:trPr>
        <w:tc>
          <w:tcPr>
            <w:tcW w:w="1067" w:type="dxa"/>
            <w:vMerge/>
            <w:vAlign w:val="center"/>
          </w:tcPr>
          <w:p w14:paraId="66D7393B"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69BB67F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55917A2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10, 15, 20, 30, 40, 50, 60, 80</w:t>
            </w:r>
          </w:p>
        </w:tc>
        <w:tc>
          <w:tcPr>
            <w:tcW w:w="2275" w:type="dxa"/>
            <w:vAlign w:val="center"/>
          </w:tcPr>
          <w:p w14:paraId="49070B5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2E4A1FA2" w14:textId="77777777" w:rsidR="002951B5" w:rsidRDefault="002951B5">
            <w:pPr>
              <w:spacing w:after="0"/>
              <w:jc w:val="center"/>
              <w:rPr>
                <w:rFonts w:ascii="Arial" w:eastAsia="宋体" w:hAnsi="Arial" w:cs="Arial"/>
                <w:sz w:val="18"/>
                <w:szCs w:val="18"/>
                <w:lang w:val="en-US" w:eastAsia="zh-TW"/>
              </w:rPr>
            </w:pPr>
          </w:p>
        </w:tc>
      </w:tr>
      <w:tr w:rsidR="002951B5" w14:paraId="6C6565ED" w14:textId="77777777">
        <w:trPr>
          <w:jc w:val="center"/>
        </w:trPr>
        <w:tc>
          <w:tcPr>
            <w:tcW w:w="1067" w:type="dxa"/>
            <w:vMerge/>
            <w:vAlign w:val="center"/>
          </w:tcPr>
          <w:p w14:paraId="29B90EA9"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3B7428B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vAlign w:val="center"/>
          </w:tcPr>
          <w:p w14:paraId="724A943F"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10, 15, 20, 30, 40, 50, 60, 80</w:t>
            </w:r>
          </w:p>
        </w:tc>
        <w:tc>
          <w:tcPr>
            <w:tcW w:w="2275" w:type="dxa"/>
            <w:vAlign w:val="center"/>
          </w:tcPr>
          <w:p w14:paraId="322635B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p>
        </w:tc>
        <w:tc>
          <w:tcPr>
            <w:tcW w:w="849" w:type="dxa"/>
            <w:vMerge/>
            <w:vAlign w:val="center"/>
          </w:tcPr>
          <w:p w14:paraId="7EE68410" w14:textId="77777777" w:rsidR="002951B5" w:rsidRDefault="002951B5">
            <w:pPr>
              <w:spacing w:after="0"/>
              <w:jc w:val="center"/>
              <w:rPr>
                <w:rFonts w:ascii="Arial" w:eastAsia="宋体" w:hAnsi="Arial" w:cs="Arial"/>
                <w:sz w:val="18"/>
                <w:szCs w:val="18"/>
                <w:lang w:val="en-US" w:eastAsia="zh-TW"/>
              </w:rPr>
            </w:pPr>
          </w:p>
        </w:tc>
      </w:tr>
      <w:tr w:rsidR="002951B5" w14:paraId="74D07C07" w14:textId="77777777">
        <w:trPr>
          <w:jc w:val="center"/>
        </w:trPr>
        <w:tc>
          <w:tcPr>
            <w:tcW w:w="1067" w:type="dxa"/>
            <w:vAlign w:val="center"/>
          </w:tcPr>
          <w:p w14:paraId="090428B7"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n51</w:t>
            </w:r>
          </w:p>
        </w:tc>
        <w:tc>
          <w:tcPr>
            <w:tcW w:w="587" w:type="dxa"/>
            <w:vAlign w:val="center"/>
          </w:tcPr>
          <w:p w14:paraId="7F9AB27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6CBCA19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w:t>
            </w:r>
          </w:p>
        </w:tc>
        <w:tc>
          <w:tcPr>
            <w:tcW w:w="2275" w:type="dxa"/>
            <w:vAlign w:val="center"/>
          </w:tcPr>
          <w:p w14:paraId="1B8F361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w:t>
            </w:r>
          </w:p>
        </w:tc>
        <w:tc>
          <w:tcPr>
            <w:tcW w:w="849" w:type="dxa"/>
            <w:vAlign w:val="center"/>
          </w:tcPr>
          <w:p w14:paraId="601A879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52C30A46" w14:textId="77777777">
        <w:trPr>
          <w:jc w:val="center"/>
        </w:trPr>
        <w:tc>
          <w:tcPr>
            <w:tcW w:w="1067" w:type="dxa"/>
            <w:vMerge w:val="restart"/>
            <w:vAlign w:val="center"/>
          </w:tcPr>
          <w:p w14:paraId="7D330004"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n53</w:t>
            </w:r>
          </w:p>
        </w:tc>
        <w:tc>
          <w:tcPr>
            <w:tcW w:w="587" w:type="dxa"/>
            <w:vAlign w:val="center"/>
          </w:tcPr>
          <w:p w14:paraId="289493D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66F75DD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5, 10</w:t>
            </w:r>
          </w:p>
        </w:tc>
        <w:tc>
          <w:tcPr>
            <w:tcW w:w="2275" w:type="dxa"/>
            <w:vAlign w:val="center"/>
          </w:tcPr>
          <w:p w14:paraId="3AD8D62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vMerge w:val="restart"/>
            <w:vAlign w:val="center"/>
          </w:tcPr>
          <w:p w14:paraId="2B9D75F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156776D1" w14:textId="77777777">
        <w:trPr>
          <w:jc w:val="center"/>
        </w:trPr>
        <w:tc>
          <w:tcPr>
            <w:tcW w:w="1067" w:type="dxa"/>
            <w:vMerge/>
            <w:vAlign w:val="center"/>
          </w:tcPr>
          <w:p w14:paraId="1F6E0A34"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5B8A408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61D9B05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w:t>
            </w:r>
          </w:p>
        </w:tc>
        <w:tc>
          <w:tcPr>
            <w:tcW w:w="2275" w:type="dxa"/>
            <w:vAlign w:val="center"/>
          </w:tcPr>
          <w:p w14:paraId="774ECFC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-97.1</w:t>
            </w:r>
          </w:p>
        </w:tc>
        <w:tc>
          <w:tcPr>
            <w:tcW w:w="849" w:type="dxa"/>
            <w:vMerge/>
            <w:vAlign w:val="center"/>
          </w:tcPr>
          <w:p w14:paraId="2585B46D" w14:textId="77777777" w:rsidR="002951B5" w:rsidRDefault="002951B5">
            <w:pPr>
              <w:spacing w:after="0"/>
              <w:jc w:val="center"/>
              <w:rPr>
                <w:rFonts w:ascii="Arial" w:eastAsia="宋体" w:hAnsi="Arial" w:cs="Arial"/>
                <w:sz w:val="18"/>
                <w:szCs w:val="18"/>
                <w:lang w:val="en-US" w:eastAsia="zh-TW"/>
              </w:rPr>
            </w:pPr>
          </w:p>
        </w:tc>
      </w:tr>
      <w:tr w:rsidR="002951B5" w14:paraId="1AF4B32F" w14:textId="77777777">
        <w:trPr>
          <w:jc w:val="center"/>
        </w:trPr>
        <w:tc>
          <w:tcPr>
            <w:tcW w:w="1067" w:type="dxa"/>
            <w:vMerge/>
            <w:vAlign w:val="center"/>
          </w:tcPr>
          <w:p w14:paraId="3D45F2C3"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3F7EFD94"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vAlign w:val="center"/>
          </w:tcPr>
          <w:p w14:paraId="05D2EF5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w:t>
            </w:r>
          </w:p>
        </w:tc>
        <w:tc>
          <w:tcPr>
            <w:tcW w:w="2275" w:type="dxa"/>
            <w:vAlign w:val="center"/>
          </w:tcPr>
          <w:p w14:paraId="08345E2F"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-97.5</w:t>
            </w:r>
          </w:p>
        </w:tc>
        <w:tc>
          <w:tcPr>
            <w:tcW w:w="849" w:type="dxa"/>
            <w:vMerge/>
            <w:vAlign w:val="center"/>
          </w:tcPr>
          <w:p w14:paraId="5C0DDD6E" w14:textId="77777777" w:rsidR="002951B5" w:rsidRDefault="002951B5">
            <w:pPr>
              <w:spacing w:after="0"/>
              <w:jc w:val="center"/>
              <w:rPr>
                <w:rFonts w:ascii="Arial" w:eastAsia="宋体" w:hAnsi="Arial" w:cs="Arial"/>
                <w:sz w:val="18"/>
                <w:szCs w:val="18"/>
                <w:lang w:val="en-US" w:eastAsia="zh-TW"/>
              </w:rPr>
            </w:pPr>
          </w:p>
        </w:tc>
      </w:tr>
      <w:tr w:rsidR="002951B5" w14:paraId="314D2426" w14:textId="77777777">
        <w:trPr>
          <w:jc w:val="center"/>
        </w:trPr>
        <w:tc>
          <w:tcPr>
            <w:tcW w:w="1067" w:type="dxa"/>
            <w:tcBorders>
              <w:bottom w:val="nil"/>
            </w:tcBorders>
            <w:vAlign w:val="center"/>
          </w:tcPr>
          <w:p w14:paraId="388ACCF8" w14:textId="77777777" w:rsidR="002951B5" w:rsidRDefault="00000000">
            <w:pPr>
              <w:spacing w:after="0"/>
              <w:jc w:val="center"/>
              <w:rPr>
                <w:rFonts w:ascii="Arial" w:eastAsia="宋体" w:hAnsi="Arial" w:cs="Arial"/>
                <w:sz w:val="18"/>
                <w:szCs w:val="18"/>
                <w:lang w:val="en-US" w:eastAsia="zh-CN"/>
              </w:rPr>
            </w:pPr>
            <w:r>
              <w:rPr>
                <w:rFonts w:ascii="Arial" w:eastAsia="宋体" w:hAnsi="Arial" w:cs="Arial"/>
                <w:sz w:val="18"/>
                <w:szCs w:val="18"/>
                <w:lang w:val="en-US" w:eastAsia="zh-TW"/>
              </w:rPr>
              <w:t>n54</w:t>
            </w:r>
          </w:p>
        </w:tc>
        <w:tc>
          <w:tcPr>
            <w:tcW w:w="587" w:type="dxa"/>
            <w:vAlign w:val="center"/>
          </w:tcPr>
          <w:p w14:paraId="3FE61717" w14:textId="77777777" w:rsidR="002951B5" w:rsidRDefault="00000000">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w:t>
            </w:r>
          </w:p>
        </w:tc>
        <w:tc>
          <w:tcPr>
            <w:tcW w:w="3870" w:type="dxa"/>
            <w:vAlign w:val="center"/>
          </w:tcPr>
          <w:p w14:paraId="7910B4C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w:t>
            </w:r>
          </w:p>
        </w:tc>
        <w:tc>
          <w:tcPr>
            <w:tcW w:w="2275" w:type="dxa"/>
            <w:vAlign w:val="center"/>
          </w:tcPr>
          <w:p w14:paraId="10F3436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w:t>
            </w:r>
          </w:p>
        </w:tc>
        <w:tc>
          <w:tcPr>
            <w:tcW w:w="849" w:type="dxa"/>
            <w:tcBorders>
              <w:bottom w:val="nil"/>
            </w:tcBorders>
            <w:vAlign w:val="center"/>
          </w:tcPr>
          <w:p w14:paraId="5F6E9B6A" w14:textId="77777777" w:rsidR="002951B5" w:rsidRDefault="00000000">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TDD</w:t>
            </w:r>
          </w:p>
        </w:tc>
      </w:tr>
      <w:tr w:rsidR="002951B5" w14:paraId="0AA2E711" w14:textId="77777777">
        <w:trPr>
          <w:jc w:val="center"/>
        </w:trPr>
        <w:tc>
          <w:tcPr>
            <w:tcW w:w="1067" w:type="dxa"/>
            <w:tcBorders>
              <w:bottom w:val="nil"/>
            </w:tcBorders>
            <w:vAlign w:val="center"/>
          </w:tcPr>
          <w:p w14:paraId="77709C3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hint="eastAsia"/>
                <w:sz w:val="18"/>
                <w:szCs w:val="18"/>
                <w:lang w:val="en-US" w:eastAsia="zh-CN"/>
              </w:rPr>
              <w:t>n</w:t>
            </w:r>
            <w:r>
              <w:rPr>
                <w:rFonts w:ascii="Arial" w:eastAsia="宋体" w:hAnsi="Arial" w:cs="Arial"/>
                <w:sz w:val="18"/>
                <w:szCs w:val="18"/>
                <w:lang w:val="en-US" w:eastAsia="zh-CN"/>
              </w:rPr>
              <w:t>67</w:t>
            </w:r>
            <w:r>
              <w:rPr>
                <w:rFonts w:ascii="Arial" w:eastAsia="宋体" w:hAnsi="Arial" w:cs="Arial"/>
                <w:sz w:val="18"/>
                <w:szCs w:val="18"/>
                <w:vertAlign w:val="superscript"/>
                <w:lang w:val="en-US" w:eastAsia="zh-CN"/>
              </w:rPr>
              <w:t>7</w:t>
            </w:r>
          </w:p>
        </w:tc>
        <w:tc>
          <w:tcPr>
            <w:tcW w:w="587" w:type="dxa"/>
            <w:vAlign w:val="center"/>
          </w:tcPr>
          <w:p w14:paraId="3625149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hint="eastAsia"/>
                <w:sz w:val="18"/>
                <w:szCs w:val="18"/>
                <w:lang w:val="en-US" w:eastAsia="zh-CN"/>
              </w:rPr>
              <w:t>1</w:t>
            </w:r>
            <w:r>
              <w:rPr>
                <w:rFonts w:ascii="Arial" w:eastAsia="宋体" w:hAnsi="Arial" w:cs="Arial"/>
                <w:sz w:val="18"/>
                <w:szCs w:val="18"/>
                <w:lang w:val="en-US" w:eastAsia="zh-CN"/>
              </w:rPr>
              <w:t>5</w:t>
            </w:r>
          </w:p>
        </w:tc>
        <w:tc>
          <w:tcPr>
            <w:tcW w:w="3870" w:type="dxa"/>
            <w:vAlign w:val="center"/>
          </w:tcPr>
          <w:p w14:paraId="4792AF74"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5, 10, 15, 20</w:t>
            </w:r>
          </w:p>
        </w:tc>
        <w:tc>
          <w:tcPr>
            <w:tcW w:w="2275" w:type="dxa"/>
            <w:vAlign w:val="center"/>
          </w:tcPr>
          <w:p w14:paraId="6161D87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tcBorders>
              <w:bottom w:val="nil"/>
            </w:tcBorders>
            <w:vAlign w:val="center"/>
          </w:tcPr>
          <w:p w14:paraId="01BB546F"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hint="eastAsia"/>
                <w:sz w:val="18"/>
                <w:szCs w:val="18"/>
                <w:lang w:val="en-US" w:eastAsia="zh-CN"/>
              </w:rPr>
              <w:t>S</w:t>
            </w:r>
            <w:r>
              <w:rPr>
                <w:rFonts w:ascii="Arial" w:eastAsia="宋体" w:hAnsi="Arial" w:cs="Arial"/>
                <w:sz w:val="18"/>
                <w:szCs w:val="18"/>
                <w:lang w:val="en-US" w:eastAsia="zh-CN"/>
              </w:rPr>
              <w:t>DL</w:t>
            </w:r>
          </w:p>
        </w:tc>
      </w:tr>
      <w:tr w:rsidR="002951B5" w14:paraId="06026E1B" w14:textId="77777777">
        <w:trPr>
          <w:jc w:val="center"/>
        </w:trPr>
        <w:tc>
          <w:tcPr>
            <w:tcW w:w="1067" w:type="dxa"/>
            <w:tcBorders>
              <w:top w:val="nil"/>
            </w:tcBorders>
            <w:vAlign w:val="center"/>
          </w:tcPr>
          <w:p w14:paraId="26872842"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2A203579"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hint="eastAsia"/>
                <w:sz w:val="18"/>
                <w:szCs w:val="18"/>
                <w:lang w:val="en-US" w:eastAsia="zh-CN"/>
              </w:rPr>
              <w:t>3</w:t>
            </w:r>
            <w:r>
              <w:rPr>
                <w:rFonts w:ascii="Arial" w:eastAsia="宋体" w:hAnsi="Arial" w:cs="Arial"/>
                <w:sz w:val="18"/>
                <w:szCs w:val="18"/>
                <w:lang w:val="en-US" w:eastAsia="zh-CN"/>
              </w:rPr>
              <w:t>0</w:t>
            </w:r>
          </w:p>
        </w:tc>
        <w:tc>
          <w:tcPr>
            <w:tcW w:w="3870" w:type="dxa"/>
            <w:vAlign w:val="center"/>
          </w:tcPr>
          <w:p w14:paraId="30B034D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w:t>
            </w:r>
          </w:p>
        </w:tc>
        <w:tc>
          <w:tcPr>
            <w:tcW w:w="2275" w:type="dxa"/>
            <w:vAlign w:val="center"/>
          </w:tcPr>
          <w:p w14:paraId="72E70D8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tcBorders>
              <w:top w:val="nil"/>
            </w:tcBorders>
            <w:vAlign w:val="center"/>
          </w:tcPr>
          <w:p w14:paraId="24FFD7B1" w14:textId="77777777" w:rsidR="002951B5" w:rsidRDefault="002951B5">
            <w:pPr>
              <w:spacing w:after="0"/>
              <w:jc w:val="center"/>
              <w:rPr>
                <w:rFonts w:ascii="Arial" w:eastAsia="宋体" w:hAnsi="Arial" w:cs="Arial"/>
                <w:sz w:val="18"/>
                <w:szCs w:val="18"/>
                <w:lang w:val="en-US" w:eastAsia="zh-TW"/>
              </w:rPr>
            </w:pPr>
          </w:p>
        </w:tc>
      </w:tr>
      <w:tr w:rsidR="002951B5" w14:paraId="4B2A2C2F" w14:textId="77777777">
        <w:trPr>
          <w:jc w:val="center"/>
        </w:trPr>
        <w:tc>
          <w:tcPr>
            <w:tcW w:w="1067" w:type="dxa"/>
            <w:vMerge w:val="restart"/>
            <w:vAlign w:val="center"/>
          </w:tcPr>
          <w:p w14:paraId="2646BC4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n75</w:t>
            </w:r>
            <w:r>
              <w:rPr>
                <w:rFonts w:eastAsia="宋体" w:cs="Arial"/>
                <w:vertAlign w:val="superscript"/>
                <w:lang w:val="en-US" w:eastAsia="zh-CN"/>
              </w:rPr>
              <w:t>7</w:t>
            </w:r>
          </w:p>
        </w:tc>
        <w:tc>
          <w:tcPr>
            <w:tcW w:w="587" w:type="dxa"/>
            <w:vAlign w:val="center"/>
          </w:tcPr>
          <w:p w14:paraId="02B0D72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553B400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5,10,15,20,25,30,40,50</w:t>
            </w:r>
          </w:p>
        </w:tc>
        <w:tc>
          <w:tcPr>
            <w:tcW w:w="2275" w:type="dxa"/>
            <w:vAlign w:val="center"/>
          </w:tcPr>
          <w:p w14:paraId="5D13F0E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vMerge w:val="restart"/>
            <w:vAlign w:val="center"/>
          </w:tcPr>
          <w:p w14:paraId="610D029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SDL</w:t>
            </w:r>
          </w:p>
        </w:tc>
      </w:tr>
      <w:tr w:rsidR="002951B5" w14:paraId="3EDF0BCD" w14:textId="77777777">
        <w:trPr>
          <w:jc w:val="center"/>
        </w:trPr>
        <w:tc>
          <w:tcPr>
            <w:tcW w:w="1067" w:type="dxa"/>
            <w:vMerge/>
            <w:vAlign w:val="center"/>
          </w:tcPr>
          <w:p w14:paraId="2BEDD72D"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5E64937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537B20D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10,15,20,25,30,40,50</w:t>
            </w:r>
          </w:p>
        </w:tc>
        <w:tc>
          <w:tcPr>
            <w:tcW w:w="2275" w:type="dxa"/>
            <w:vAlign w:val="center"/>
          </w:tcPr>
          <w:p w14:paraId="35A6B5D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5799B5C4" w14:textId="77777777" w:rsidR="002951B5" w:rsidRDefault="002951B5">
            <w:pPr>
              <w:spacing w:after="0"/>
              <w:jc w:val="center"/>
              <w:rPr>
                <w:rFonts w:ascii="Arial" w:eastAsia="宋体" w:hAnsi="Arial" w:cs="Arial"/>
                <w:sz w:val="18"/>
                <w:szCs w:val="18"/>
                <w:lang w:val="en-US" w:eastAsia="zh-TW"/>
              </w:rPr>
            </w:pPr>
          </w:p>
        </w:tc>
      </w:tr>
      <w:tr w:rsidR="002951B5" w14:paraId="18AF47EE" w14:textId="77777777">
        <w:trPr>
          <w:jc w:val="center"/>
        </w:trPr>
        <w:tc>
          <w:tcPr>
            <w:tcW w:w="1067" w:type="dxa"/>
            <w:vMerge/>
            <w:vAlign w:val="center"/>
          </w:tcPr>
          <w:p w14:paraId="0DD48B05"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2DE60699"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vAlign w:val="center"/>
          </w:tcPr>
          <w:p w14:paraId="6C97F5D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10,15,20,25,30,40,50</w:t>
            </w:r>
          </w:p>
        </w:tc>
        <w:tc>
          <w:tcPr>
            <w:tcW w:w="2275" w:type="dxa"/>
            <w:vAlign w:val="center"/>
          </w:tcPr>
          <w:p w14:paraId="1CC0412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p>
        </w:tc>
        <w:tc>
          <w:tcPr>
            <w:tcW w:w="849" w:type="dxa"/>
            <w:vMerge/>
            <w:vAlign w:val="center"/>
          </w:tcPr>
          <w:p w14:paraId="168F7604" w14:textId="77777777" w:rsidR="002951B5" w:rsidRDefault="002951B5">
            <w:pPr>
              <w:spacing w:after="0"/>
              <w:jc w:val="center"/>
              <w:rPr>
                <w:rFonts w:ascii="Arial" w:eastAsia="宋体" w:hAnsi="Arial" w:cs="Arial"/>
                <w:sz w:val="18"/>
                <w:szCs w:val="18"/>
                <w:lang w:val="en-US" w:eastAsia="zh-TW"/>
              </w:rPr>
            </w:pPr>
          </w:p>
        </w:tc>
      </w:tr>
      <w:tr w:rsidR="002951B5" w14:paraId="5C1A7F4D" w14:textId="77777777">
        <w:trPr>
          <w:jc w:val="center"/>
        </w:trPr>
        <w:tc>
          <w:tcPr>
            <w:tcW w:w="1067" w:type="dxa"/>
            <w:vAlign w:val="center"/>
          </w:tcPr>
          <w:p w14:paraId="17672C16" w14:textId="77777777" w:rsidR="002951B5" w:rsidRDefault="00000000">
            <w:pPr>
              <w:pStyle w:val="TAC"/>
              <w:rPr>
                <w:rFonts w:eastAsia="宋体"/>
                <w:lang w:val="en-US" w:eastAsia="zh-TW"/>
              </w:rPr>
            </w:pPr>
            <w:r>
              <w:rPr>
                <w:rFonts w:eastAsia="宋体"/>
                <w:lang w:val="en-US" w:eastAsia="zh-TW"/>
              </w:rPr>
              <w:t>n76</w:t>
            </w:r>
            <w:r>
              <w:rPr>
                <w:rFonts w:eastAsia="宋体"/>
                <w:vertAlign w:val="superscript"/>
                <w:lang w:val="en-US" w:eastAsia="zh-CN"/>
              </w:rPr>
              <w:t>7</w:t>
            </w:r>
          </w:p>
        </w:tc>
        <w:tc>
          <w:tcPr>
            <w:tcW w:w="587" w:type="dxa"/>
            <w:vAlign w:val="center"/>
          </w:tcPr>
          <w:p w14:paraId="6C130B6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31AA40B8"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w:t>
            </w:r>
          </w:p>
        </w:tc>
        <w:tc>
          <w:tcPr>
            <w:tcW w:w="2275" w:type="dxa"/>
            <w:vAlign w:val="center"/>
          </w:tcPr>
          <w:p w14:paraId="6B81B0E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-95.3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/52)</w:t>
            </w:r>
          </w:p>
        </w:tc>
        <w:tc>
          <w:tcPr>
            <w:tcW w:w="849" w:type="dxa"/>
            <w:vAlign w:val="center"/>
          </w:tcPr>
          <w:p w14:paraId="696B800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SDL</w:t>
            </w:r>
          </w:p>
        </w:tc>
      </w:tr>
      <w:tr w:rsidR="002951B5" w14:paraId="7BEB1BAB" w14:textId="77777777">
        <w:trPr>
          <w:jc w:val="center"/>
        </w:trPr>
        <w:tc>
          <w:tcPr>
            <w:tcW w:w="1067" w:type="dxa"/>
            <w:vMerge w:val="restart"/>
            <w:vAlign w:val="center"/>
          </w:tcPr>
          <w:p w14:paraId="7F929E1C" w14:textId="77777777" w:rsidR="002951B5" w:rsidRDefault="00000000">
            <w:pPr>
              <w:pStyle w:val="TAC"/>
              <w:rPr>
                <w:rFonts w:eastAsia="宋体"/>
                <w:lang w:val="en-US" w:eastAsia="zh-TW"/>
              </w:rPr>
            </w:pPr>
            <w:r>
              <w:rPr>
                <w:rFonts w:eastAsia="宋体"/>
                <w:lang w:val="en-US" w:eastAsia="zh-TW"/>
              </w:rPr>
              <w:t>n77</w:t>
            </w:r>
            <w:r>
              <w:rPr>
                <w:rFonts w:eastAsia="宋体"/>
                <w:vertAlign w:val="superscript"/>
                <w:lang w:val="en-US" w:eastAsia="zh-TW"/>
              </w:rPr>
              <w:t>1,4</w:t>
            </w:r>
          </w:p>
        </w:tc>
        <w:tc>
          <w:tcPr>
            <w:tcW w:w="587" w:type="dxa"/>
            <w:vAlign w:val="center"/>
          </w:tcPr>
          <w:p w14:paraId="36C8A304"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4A229A4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10, 15, 20, 25, 30, 40, 50</w:t>
            </w:r>
          </w:p>
        </w:tc>
        <w:tc>
          <w:tcPr>
            <w:tcW w:w="2275" w:type="dxa"/>
            <w:vAlign w:val="center"/>
          </w:tcPr>
          <w:p w14:paraId="2C84AC98"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-95.3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/52)</w:t>
            </w:r>
          </w:p>
        </w:tc>
        <w:tc>
          <w:tcPr>
            <w:tcW w:w="849" w:type="dxa"/>
            <w:vMerge w:val="restart"/>
            <w:vAlign w:val="center"/>
          </w:tcPr>
          <w:p w14:paraId="78DE1C28"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505172BE" w14:textId="77777777">
        <w:trPr>
          <w:jc w:val="center"/>
        </w:trPr>
        <w:tc>
          <w:tcPr>
            <w:tcW w:w="1067" w:type="dxa"/>
            <w:vMerge/>
            <w:vAlign w:val="center"/>
          </w:tcPr>
          <w:p w14:paraId="05917A1E" w14:textId="77777777" w:rsidR="002951B5" w:rsidRDefault="002951B5">
            <w:pPr>
              <w:pStyle w:val="TAC"/>
              <w:rPr>
                <w:rFonts w:eastAsia="宋体"/>
                <w:lang w:val="en-US" w:eastAsia="zh-TW"/>
              </w:rPr>
            </w:pPr>
          </w:p>
        </w:tc>
        <w:tc>
          <w:tcPr>
            <w:tcW w:w="587" w:type="dxa"/>
            <w:vAlign w:val="center"/>
          </w:tcPr>
          <w:p w14:paraId="39068247"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49C0AC2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10, 15, 20, 25, 30, 40, 50, 60, 70, 80, 90, 100</w:t>
            </w:r>
          </w:p>
        </w:tc>
        <w:tc>
          <w:tcPr>
            <w:tcW w:w="2275" w:type="dxa"/>
            <w:vAlign w:val="center"/>
          </w:tcPr>
          <w:p w14:paraId="7F99C74F"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-95.6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49800BCC" w14:textId="77777777" w:rsidR="002951B5" w:rsidRDefault="002951B5">
            <w:pPr>
              <w:spacing w:after="0"/>
              <w:jc w:val="center"/>
              <w:rPr>
                <w:rFonts w:ascii="Arial" w:eastAsia="宋体" w:hAnsi="Arial" w:cs="Arial"/>
                <w:sz w:val="18"/>
                <w:szCs w:val="18"/>
                <w:lang w:val="en-US" w:eastAsia="zh-TW"/>
              </w:rPr>
            </w:pPr>
          </w:p>
        </w:tc>
      </w:tr>
      <w:tr w:rsidR="002951B5" w14:paraId="5F58FA0A" w14:textId="77777777">
        <w:trPr>
          <w:jc w:val="center"/>
        </w:trPr>
        <w:tc>
          <w:tcPr>
            <w:tcW w:w="1067" w:type="dxa"/>
            <w:vMerge/>
            <w:vAlign w:val="center"/>
          </w:tcPr>
          <w:p w14:paraId="5FABB07F" w14:textId="77777777" w:rsidR="002951B5" w:rsidRDefault="002951B5">
            <w:pPr>
              <w:pStyle w:val="TAC"/>
              <w:rPr>
                <w:rFonts w:eastAsia="宋体"/>
                <w:lang w:val="en-US" w:eastAsia="zh-TW"/>
              </w:rPr>
            </w:pPr>
          </w:p>
        </w:tc>
        <w:tc>
          <w:tcPr>
            <w:tcW w:w="587" w:type="dxa"/>
            <w:vAlign w:val="center"/>
          </w:tcPr>
          <w:p w14:paraId="589EF14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vAlign w:val="center"/>
          </w:tcPr>
          <w:p w14:paraId="649BBF6F"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10, 15, 20, 25, 30, 40, 50, 60, 70, 80, 90, 100</w:t>
            </w:r>
          </w:p>
        </w:tc>
        <w:tc>
          <w:tcPr>
            <w:tcW w:w="2275" w:type="dxa"/>
            <w:vAlign w:val="center"/>
          </w:tcPr>
          <w:p w14:paraId="460BE27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-96.0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p>
        </w:tc>
        <w:tc>
          <w:tcPr>
            <w:tcW w:w="849" w:type="dxa"/>
            <w:vMerge/>
            <w:vAlign w:val="center"/>
          </w:tcPr>
          <w:p w14:paraId="50FB9A3D" w14:textId="77777777" w:rsidR="002951B5" w:rsidRDefault="002951B5">
            <w:pPr>
              <w:spacing w:after="0"/>
              <w:jc w:val="center"/>
              <w:rPr>
                <w:rFonts w:ascii="Arial" w:eastAsia="宋体" w:hAnsi="Arial" w:cs="Arial"/>
                <w:sz w:val="18"/>
                <w:szCs w:val="18"/>
                <w:lang w:val="en-US" w:eastAsia="zh-TW"/>
              </w:rPr>
            </w:pPr>
          </w:p>
        </w:tc>
      </w:tr>
      <w:tr w:rsidR="002951B5" w14:paraId="5EAB5D25" w14:textId="77777777">
        <w:trPr>
          <w:jc w:val="center"/>
        </w:trPr>
        <w:tc>
          <w:tcPr>
            <w:tcW w:w="1067" w:type="dxa"/>
            <w:vMerge w:val="restart"/>
            <w:vAlign w:val="center"/>
          </w:tcPr>
          <w:p w14:paraId="737D3057" w14:textId="77777777" w:rsidR="002951B5" w:rsidRDefault="00000000">
            <w:pPr>
              <w:pStyle w:val="TAC"/>
              <w:rPr>
                <w:rFonts w:eastAsia="宋体"/>
                <w:lang w:val="en-US" w:eastAsia="zh-TW"/>
              </w:rPr>
            </w:pPr>
            <w:r>
              <w:rPr>
                <w:rFonts w:eastAsia="宋体"/>
                <w:lang w:val="en-US" w:eastAsia="zh-TW"/>
              </w:rPr>
              <w:t>n78</w:t>
            </w:r>
            <w:r>
              <w:rPr>
                <w:rFonts w:eastAsia="宋体"/>
                <w:vertAlign w:val="superscript"/>
                <w:lang w:val="en-US" w:eastAsia="zh-TW"/>
              </w:rPr>
              <w:t>1</w:t>
            </w:r>
          </w:p>
        </w:tc>
        <w:tc>
          <w:tcPr>
            <w:tcW w:w="587" w:type="dxa"/>
            <w:vAlign w:val="center"/>
          </w:tcPr>
          <w:p w14:paraId="24B46A3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385BE6D9"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10, 15, 20, 25, 30, 40, 50</w:t>
            </w:r>
          </w:p>
        </w:tc>
        <w:tc>
          <w:tcPr>
            <w:tcW w:w="2275" w:type="dxa"/>
            <w:vAlign w:val="center"/>
          </w:tcPr>
          <w:p w14:paraId="38B3DA04"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-95.8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/52)</w:t>
            </w:r>
          </w:p>
        </w:tc>
        <w:tc>
          <w:tcPr>
            <w:tcW w:w="849" w:type="dxa"/>
            <w:vMerge w:val="restart"/>
            <w:vAlign w:val="center"/>
          </w:tcPr>
          <w:p w14:paraId="66BF945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56ECD957" w14:textId="77777777">
        <w:trPr>
          <w:jc w:val="center"/>
        </w:trPr>
        <w:tc>
          <w:tcPr>
            <w:tcW w:w="1067" w:type="dxa"/>
            <w:vMerge/>
            <w:vAlign w:val="center"/>
          </w:tcPr>
          <w:p w14:paraId="6F213878"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6880403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1B2D4CB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10, 15, 20, 25, 30, 40, 50, 60, 70, 80, 90, 100</w:t>
            </w:r>
          </w:p>
        </w:tc>
        <w:tc>
          <w:tcPr>
            <w:tcW w:w="2275" w:type="dxa"/>
            <w:vAlign w:val="center"/>
          </w:tcPr>
          <w:p w14:paraId="33E3BE53"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-96.1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43094D72" w14:textId="77777777" w:rsidR="002951B5" w:rsidRDefault="002951B5">
            <w:pPr>
              <w:spacing w:after="0"/>
              <w:jc w:val="center"/>
              <w:rPr>
                <w:rFonts w:ascii="Arial" w:eastAsia="宋体" w:hAnsi="Arial" w:cs="Arial"/>
                <w:sz w:val="18"/>
                <w:szCs w:val="18"/>
                <w:lang w:val="en-US" w:eastAsia="zh-TW"/>
              </w:rPr>
            </w:pPr>
          </w:p>
        </w:tc>
      </w:tr>
      <w:tr w:rsidR="002951B5" w14:paraId="6E4E27DB" w14:textId="77777777">
        <w:trPr>
          <w:jc w:val="center"/>
        </w:trPr>
        <w:tc>
          <w:tcPr>
            <w:tcW w:w="1067" w:type="dxa"/>
            <w:vMerge/>
            <w:vAlign w:val="center"/>
          </w:tcPr>
          <w:p w14:paraId="575AD105"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521194A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vAlign w:val="center"/>
          </w:tcPr>
          <w:p w14:paraId="0781348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10, 15, 20, 25, 30, 40, 50, 60, 70, 80, 90, 100</w:t>
            </w:r>
          </w:p>
        </w:tc>
        <w:tc>
          <w:tcPr>
            <w:tcW w:w="2275" w:type="dxa"/>
            <w:vAlign w:val="center"/>
          </w:tcPr>
          <w:p w14:paraId="02C8A857"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-96.5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p>
        </w:tc>
        <w:tc>
          <w:tcPr>
            <w:tcW w:w="849" w:type="dxa"/>
            <w:vMerge/>
            <w:vAlign w:val="center"/>
          </w:tcPr>
          <w:p w14:paraId="66EEB2CC" w14:textId="77777777" w:rsidR="002951B5" w:rsidRDefault="002951B5">
            <w:pPr>
              <w:spacing w:after="0"/>
              <w:jc w:val="center"/>
              <w:rPr>
                <w:rFonts w:ascii="Arial" w:eastAsia="宋体" w:hAnsi="Arial" w:cs="Arial"/>
                <w:sz w:val="18"/>
                <w:szCs w:val="18"/>
                <w:lang w:val="en-US" w:eastAsia="zh-TW"/>
              </w:rPr>
            </w:pPr>
          </w:p>
        </w:tc>
      </w:tr>
      <w:tr w:rsidR="002951B5" w14:paraId="29893E2C" w14:textId="77777777">
        <w:trPr>
          <w:jc w:val="center"/>
        </w:trPr>
        <w:tc>
          <w:tcPr>
            <w:tcW w:w="1067" w:type="dxa"/>
            <w:vMerge w:val="restart"/>
            <w:vAlign w:val="center"/>
          </w:tcPr>
          <w:p w14:paraId="475BF50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n79</w:t>
            </w:r>
            <w:r>
              <w:rPr>
                <w:rFonts w:ascii="Arial" w:eastAsia="宋体" w:hAnsi="Arial" w:cs="Arial"/>
                <w:sz w:val="18"/>
                <w:szCs w:val="18"/>
                <w:vertAlign w:val="superscript"/>
                <w:lang w:val="en-US"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DD483D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4CD25E3E"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10, 20, 30, 40, 50</w:t>
            </w:r>
          </w:p>
        </w:tc>
        <w:tc>
          <w:tcPr>
            <w:tcW w:w="2275" w:type="dxa"/>
            <w:vAlign w:val="center"/>
          </w:tcPr>
          <w:p w14:paraId="3D763E8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-95.8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/52)</w:t>
            </w:r>
          </w:p>
        </w:tc>
        <w:tc>
          <w:tcPr>
            <w:tcW w:w="849" w:type="dxa"/>
            <w:vMerge w:val="restart"/>
            <w:vAlign w:val="center"/>
          </w:tcPr>
          <w:p w14:paraId="7C4977E3"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424CABE9" w14:textId="77777777">
        <w:trPr>
          <w:jc w:val="center"/>
        </w:trPr>
        <w:tc>
          <w:tcPr>
            <w:tcW w:w="1067" w:type="dxa"/>
            <w:vMerge/>
            <w:vAlign w:val="center"/>
          </w:tcPr>
          <w:p w14:paraId="1122D775" w14:textId="77777777" w:rsidR="002951B5" w:rsidRDefault="002951B5">
            <w:pPr>
              <w:spacing w:after="0"/>
              <w:jc w:val="center"/>
              <w:rPr>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0B0633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9DA37C7"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10, 20, 30, 40, 50, 60, 70, 80, 90, 100</w:t>
            </w:r>
          </w:p>
        </w:tc>
        <w:tc>
          <w:tcPr>
            <w:tcW w:w="2275" w:type="dxa"/>
            <w:vAlign w:val="center"/>
          </w:tcPr>
          <w:p w14:paraId="139A9321"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-96.1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2C0B230E" w14:textId="77777777" w:rsidR="002951B5" w:rsidRDefault="002951B5">
            <w:pPr>
              <w:spacing w:after="0"/>
              <w:jc w:val="center"/>
              <w:rPr>
                <w:rFonts w:ascii="Arial" w:eastAsia="宋体" w:hAnsi="Arial" w:cs="Arial"/>
                <w:sz w:val="18"/>
                <w:szCs w:val="18"/>
                <w:lang w:val="en-US" w:eastAsia="zh-TW"/>
              </w:rPr>
            </w:pPr>
          </w:p>
        </w:tc>
      </w:tr>
      <w:tr w:rsidR="002951B5" w14:paraId="5477803E" w14:textId="77777777">
        <w:trPr>
          <w:jc w:val="center"/>
        </w:trPr>
        <w:tc>
          <w:tcPr>
            <w:tcW w:w="1067" w:type="dxa"/>
            <w:vMerge/>
            <w:vAlign w:val="center"/>
          </w:tcPr>
          <w:p w14:paraId="126BE758" w14:textId="77777777" w:rsidR="002951B5" w:rsidRDefault="002951B5">
            <w:pPr>
              <w:spacing w:after="0"/>
              <w:jc w:val="center"/>
              <w:rPr>
                <w:rFonts w:ascii="Arial" w:eastAsia="宋体"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096E718"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482C728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10, 20, 30, 40, 50, 60, 70, 80, 90, 100</w:t>
            </w:r>
          </w:p>
        </w:tc>
        <w:tc>
          <w:tcPr>
            <w:tcW w:w="2275" w:type="dxa"/>
            <w:vAlign w:val="center"/>
          </w:tcPr>
          <w:p w14:paraId="6C32E468"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-96.5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/11)</w:t>
            </w:r>
          </w:p>
        </w:tc>
        <w:tc>
          <w:tcPr>
            <w:tcW w:w="849" w:type="dxa"/>
            <w:vMerge/>
            <w:vAlign w:val="center"/>
          </w:tcPr>
          <w:p w14:paraId="77716689" w14:textId="77777777" w:rsidR="002951B5" w:rsidRDefault="002951B5">
            <w:pPr>
              <w:spacing w:after="0"/>
              <w:jc w:val="center"/>
              <w:rPr>
                <w:rFonts w:ascii="Arial" w:eastAsia="宋体" w:hAnsi="Arial" w:cs="Arial"/>
                <w:sz w:val="18"/>
                <w:szCs w:val="18"/>
                <w:lang w:val="en-US" w:eastAsia="zh-TW"/>
              </w:rPr>
            </w:pPr>
          </w:p>
        </w:tc>
      </w:tr>
      <w:tr w:rsidR="002951B5" w14:paraId="469C93AD" w14:textId="77777777">
        <w:trPr>
          <w:jc w:val="center"/>
        </w:trPr>
        <w:tc>
          <w:tcPr>
            <w:tcW w:w="1067" w:type="dxa"/>
            <w:vAlign w:val="center"/>
          </w:tcPr>
          <w:p w14:paraId="077FA8B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n91</w:t>
            </w:r>
          </w:p>
        </w:tc>
        <w:tc>
          <w:tcPr>
            <w:tcW w:w="587" w:type="dxa"/>
            <w:vAlign w:val="center"/>
          </w:tcPr>
          <w:p w14:paraId="47780DF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63BC408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w:t>
            </w:r>
          </w:p>
        </w:tc>
        <w:tc>
          <w:tcPr>
            <w:tcW w:w="2275" w:type="dxa"/>
            <w:vAlign w:val="center"/>
          </w:tcPr>
          <w:p w14:paraId="4805452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w:t>
            </w:r>
          </w:p>
        </w:tc>
        <w:tc>
          <w:tcPr>
            <w:tcW w:w="849" w:type="dxa"/>
            <w:vAlign w:val="center"/>
          </w:tcPr>
          <w:p w14:paraId="0D3BB507"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FDD</w:t>
            </w:r>
          </w:p>
        </w:tc>
      </w:tr>
      <w:tr w:rsidR="002951B5" w14:paraId="6996A27D" w14:textId="77777777">
        <w:trPr>
          <w:jc w:val="center"/>
        </w:trPr>
        <w:tc>
          <w:tcPr>
            <w:tcW w:w="1067" w:type="dxa"/>
            <w:vMerge w:val="restart"/>
            <w:vAlign w:val="center"/>
          </w:tcPr>
          <w:p w14:paraId="7FDA2E48"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n92</w:t>
            </w:r>
          </w:p>
        </w:tc>
        <w:tc>
          <w:tcPr>
            <w:tcW w:w="587" w:type="dxa"/>
            <w:vAlign w:val="center"/>
          </w:tcPr>
          <w:p w14:paraId="702E899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4460AB5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5,10,15,20</w:t>
            </w:r>
          </w:p>
        </w:tc>
        <w:tc>
          <w:tcPr>
            <w:tcW w:w="2275" w:type="dxa"/>
            <w:vAlign w:val="center"/>
          </w:tcPr>
          <w:p w14:paraId="4B99E17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vMerge w:val="restart"/>
            <w:vAlign w:val="center"/>
          </w:tcPr>
          <w:p w14:paraId="696BD9F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FDD</w:t>
            </w:r>
          </w:p>
        </w:tc>
      </w:tr>
      <w:tr w:rsidR="002951B5" w14:paraId="33ED8713" w14:textId="77777777">
        <w:trPr>
          <w:jc w:val="center"/>
        </w:trPr>
        <w:tc>
          <w:tcPr>
            <w:tcW w:w="1067" w:type="dxa"/>
            <w:vMerge/>
            <w:vAlign w:val="center"/>
          </w:tcPr>
          <w:p w14:paraId="52E47E9C"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22DA016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2074F1B6"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10,15,20</w:t>
            </w:r>
          </w:p>
        </w:tc>
        <w:tc>
          <w:tcPr>
            <w:tcW w:w="2275" w:type="dxa"/>
            <w:vAlign w:val="center"/>
          </w:tcPr>
          <w:p w14:paraId="4169A16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0C625898" w14:textId="77777777" w:rsidR="002951B5" w:rsidRDefault="002951B5">
            <w:pPr>
              <w:spacing w:after="0"/>
              <w:jc w:val="center"/>
              <w:rPr>
                <w:rFonts w:ascii="Arial" w:eastAsia="宋体" w:hAnsi="Arial" w:cs="Arial"/>
                <w:sz w:val="18"/>
                <w:szCs w:val="18"/>
                <w:lang w:val="en-US" w:eastAsia="zh-TW"/>
              </w:rPr>
            </w:pPr>
          </w:p>
        </w:tc>
      </w:tr>
      <w:tr w:rsidR="002951B5" w14:paraId="5FBA05CA" w14:textId="77777777">
        <w:trPr>
          <w:jc w:val="center"/>
        </w:trPr>
        <w:tc>
          <w:tcPr>
            <w:tcW w:w="1067" w:type="dxa"/>
            <w:vAlign w:val="center"/>
          </w:tcPr>
          <w:p w14:paraId="3A63C529"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n93</w:t>
            </w:r>
          </w:p>
        </w:tc>
        <w:tc>
          <w:tcPr>
            <w:tcW w:w="587" w:type="dxa"/>
            <w:vAlign w:val="center"/>
          </w:tcPr>
          <w:p w14:paraId="208F86E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3D36C03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w:t>
            </w:r>
          </w:p>
        </w:tc>
        <w:tc>
          <w:tcPr>
            <w:tcW w:w="2275" w:type="dxa"/>
            <w:vAlign w:val="center"/>
          </w:tcPr>
          <w:p w14:paraId="7879646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w:t>
            </w:r>
          </w:p>
        </w:tc>
        <w:tc>
          <w:tcPr>
            <w:tcW w:w="849" w:type="dxa"/>
            <w:vAlign w:val="center"/>
          </w:tcPr>
          <w:p w14:paraId="640CF258"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FDD</w:t>
            </w:r>
          </w:p>
        </w:tc>
      </w:tr>
      <w:tr w:rsidR="002951B5" w14:paraId="205F7CBC" w14:textId="77777777">
        <w:trPr>
          <w:jc w:val="center"/>
        </w:trPr>
        <w:tc>
          <w:tcPr>
            <w:tcW w:w="1067" w:type="dxa"/>
            <w:tcBorders>
              <w:bottom w:val="nil"/>
            </w:tcBorders>
            <w:vAlign w:val="center"/>
          </w:tcPr>
          <w:p w14:paraId="7E7CFED4"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n94</w:t>
            </w:r>
          </w:p>
        </w:tc>
        <w:tc>
          <w:tcPr>
            <w:tcW w:w="587" w:type="dxa"/>
            <w:vAlign w:val="center"/>
          </w:tcPr>
          <w:p w14:paraId="1C49132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3A70E762"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5,10,15,20</w:t>
            </w:r>
          </w:p>
        </w:tc>
        <w:tc>
          <w:tcPr>
            <w:tcW w:w="2275" w:type="dxa"/>
            <w:vAlign w:val="center"/>
          </w:tcPr>
          <w:p w14:paraId="18696C2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vMerge w:val="restart"/>
            <w:vAlign w:val="center"/>
          </w:tcPr>
          <w:p w14:paraId="1F65D31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FDD</w:t>
            </w:r>
          </w:p>
        </w:tc>
      </w:tr>
      <w:tr w:rsidR="002951B5" w14:paraId="4AE41DD2" w14:textId="77777777">
        <w:trPr>
          <w:jc w:val="center"/>
        </w:trPr>
        <w:tc>
          <w:tcPr>
            <w:tcW w:w="1067" w:type="dxa"/>
            <w:tcBorders>
              <w:top w:val="nil"/>
            </w:tcBorders>
            <w:vAlign w:val="center"/>
          </w:tcPr>
          <w:p w14:paraId="0A41034E"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7B2873F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59F6BB0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10,15,20</w:t>
            </w:r>
          </w:p>
        </w:tc>
        <w:tc>
          <w:tcPr>
            <w:tcW w:w="2275" w:type="dxa"/>
            <w:vAlign w:val="center"/>
          </w:tcPr>
          <w:p w14:paraId="6970E63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vMerge/>
            <w:vAlign w:val="center"/>
          </w:tcPr>
          <w:p w14:paraId="2B3C7F15" w14:textId="77777777" w:rsidR="002951B5" w:rsidRDefault="002951B5">
            <w:pPr>
              <w:spacing w:after="0"/>
              <w:jc w:val="center"/>
              <w:rPr>
                <w:rFonts w:ascii="Arial" w:eastAsia="宋体" w:hAnsi="Arial" w:cs="Arial"/>
                <w:sz w:val="18"/>
                <w:szCs w:val="18"/>
                <w:lang w:val="en-US" w:eastAsia="zh-TW"/>
              </w:rPr>
            </w:pPr>
          </w:p>
        </w:tc>
      </w:tr>
      <w:tr w:rsidR="002951B5" w14:paraId="6DFA302B" w14:textId="77777777">
        <w:trPr>
          <w:jc w:val="center"/>
        </w:trPr>
        <w:tc>
          <w:tcPr>
            <w:tcW w:w="1067" w:type="dxa"/>
            <w:tcBorders>
              <w:bottom w:val="nil"/>
            </w:tcBorders>
            <w:vAlign w:val="center"/>
          </w:tcPr>
          <w:p w14:paraId="2C58EF49"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n101</w:t>
            </w:r>
          </w:p>
        </w:tc>
        <w:tc>
          <w:tcPr>
            <w:tcW w:w="587" w:type="dxa"/>
            <w:vAlign w:val="center"/>
          </w:tcPr>
          <w:p w14:paraId="6AE08FDF"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43FC3B5F"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5, 10</w:t>
            </w:r>
          </w:p>
        </w:tc>
        <w:tc>
          <w:tcPr>
            <w:tcW w:w="2275" w:type="dxa"/>
            <w:vAlign w:val="center"/>
          </w:tcPr>
          <w:p w14:paraId="3E7E91F0"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-100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/25)</w:t>
            </w:r>
          </w:p>
        </w:tc>
        <w:tc>
          <w:tcPr>
            <w:tcW w:w="849" w:type="dxa"/>
            <w:tcBorders>
              <w:bottom w:val="nil"/>
            </w:tcBorders>
            <w:vAlign w:val="center"/>
          </w:tcPr>
          <w:p w14:paraId="18B189A5"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3B616010" w14:textId="77777777">
        <w:trPr>
          <w:jc w:val="center"/>
        </w:trPr>
        <w:tc>
          <w:tcPr>
            <w:tcW w:w="1067" w:type="dxa"/>
            <w:tcBorders>
              <w:top w:val="nil"/>
            </w:tcBorders>
            <w:vAlign w:val="center"/>
          </w:tcPr>
          <w:p w14:paraId="3216C86D"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2F13B92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22B3699C"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10</w:t>
            </w:r>
          </w:p>
        </w:tc>
        <w:tc>
          <w:tcPr>
            <w:tcW w:w="2275" w:type="dxa"/>
            <w:vAlign w:val="center"/>
          </w:tcPr>
          <w:p w14:paraId="57E747FB"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-97.1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tcBorders>
              <w:top w:val="nil"/>
            </w:tcBorders>
            <w:vAlign w:val="center"/>
          </w:tcPr>
          <w:p w14:paraId="5EC15EDE" w14:textId="77777777" w:rsidR="002951B5" w:rsidRDefault="002951B5">
            <w:pPr>
              <w:spacing w:after="0"/>
              <w:jc w:val="center"/>
              <w:rPr>
                <w:rFonts w:ascii="Arial" w:eastAsia="宋体" w:hAnsi="Arial" w:cs="Arial"/>
                <w:sz w:val="18"/>
                <w:szCs w:val="18"/>
                <w:lang w:val="en-US" w:eastAsia="zh-TW"/>
              </w:rPr>
            </w:pPr>
          </w:p>
        </w:tc>
      </w:tr>
      <w:tr w:rsidR="002951B5" w14:paraId="1EBD814C" w14:textId="77777777">
        <w:trPr>
          <w:jc w:val="center"/>
        </w:trPr>
        <w:tc>
          <w:tcPr>
            <w:tcW w:w="1067" w:type="dxa"/>
            <w:tcBorders>
              <w:top w:val="nil"/>
              <w:bottom w:val="nil"/>
            </w:tcBorders>
          </w:tcPr>
          <w:p w14:paraId="21AF117E" w14:textId="77777777" w:rsidR="002951B5" w:rsidRDefault="00000000">
            <w:pPr>
              <w:pStyle w:val="TAC"/>
              <w:rPr>
                <w:rFonts w:eastAsia="宋体"/>
                <w:lang w:val="en-US" w:eastAsia="zh-TW"/>
              </w:rPr>
            </w:pPr>
            <w:r>
              <w:rPr>
                <w:rFonts w:eastAsia="宋体"/>
                <w:lang w:val="en-US" w:eastAsia="zh-TW"/>
              </w:rPr>
              <w:t>n104</w:t>
            </w:r>
            <w:r>
              <w:rPr>
                <w:rFonts w:eastAsia="宋体"/>
                <w:vertAlign w:val="superscript"/>
                <w:lang w:val="en-US" w:eastAsia="zh-TW"/>
              </w:rPr>
              <w:t>1,10</w:t>
            </w:r>
          </w:p>
        </w:tc>
        <w:tc>
          <w:tcPr>
            <w:tcW w:w="587" w:type="dxa"/>
            <w:vAlign w:val="center"/>
          </w:tcPr>
          <w:p w14:paraId="543ED3C8"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15</w:t>
            </w:r>
          </w:p>
        </w:tc>
        <w:tc>
          <w:tcPr>
            <w:tcW w:w="3870" w:type="dxa"/>
            <w:vAlign w:val="center"/>
          </w:tcPr>
          <w:p w14:paraId="094F84A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20, 30, 40, 50</w:t>
            </w:r>
          </w:p>
        </w:tc>
        <w:tc>
          <w:tcPr>
            <w:tcW w:w="2275" w:type="dxa"/>
            <w:vAlign w:val="center"/>
          </w:tcPr>
          <w:p w14:paraId="4AA11B8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-90.7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/106)</w:t>
            </w:r>
          </w:p>
        </w:tc>
        <w:tc>
          <w:tcPr>
            <w:tcW w:w="849" w:type="dxa"/>
            <w:tcBorders>
              <w:top w:val="nil"/>
              <w:bottom w:val="nil"/>
            </w:tcBorders>
          </w:tcPr>
          <w:p w14:paraId="21AA564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TDD</w:t>
            </w:r>
          </w:p>
        </w:tc>
      </w:tr>
      <w:tr w:rsidR="002951B5" w14:paraId="67B31286" w14:textId="77777777">
        <w:trPr>
          <w:jc w:val="center"/>
        </w:trPr>
        <w:tc>
          <w:tcPr>
            <w:tcW w:w="1067" w:type="dxa"/>
            <w:tcBorders>
              <w:top w:val="nil"/>
              <w:bottom w:val="nil"/>
            </w:tcBorders>
            <w:vAlign w:val="center"/>
          </w:tcPr>
          <w:p w14:paraId="6715F25C"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4FFFA4A3"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30</w:t>
            </w:r>
          </w:p>
        </w:tc>
        <w:tc>
          <w:tcPr>
            <w:tcW w:w="3870" w:type="dxa"/>
            <w:vAlign w:val="center"/>
          </w:tcPr>
          <w:p w14:paraId="1D5BECA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20, 30, 40, 50, 60, 70, 80, 90, 100</w:t>
            </w:r>
          </w:p>
        </w:tc>
        <w:tc>
          <w:tcPr>
            <w:tcW w:w="2275" w:type="dxa"/>
            <w:vAlign w:val="center"/>
          </w:tcPr>
          <w:p w14:paraId="6A92FB5D"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-90.8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/51)</w:t>
            </w:r>
          </w:p>
        </w:tc>
        <w:tc>
          <w:tcPr>
            <w:tcW w:w="849" w:type="dxa"/>
            <w:tcBorders>
              <w:top w:val="nil"/>
              <w:bottom w:val="nil"/>
            </w:tcBorders>
            <w:vAlign w:val="center"/>
          </w:tcPr>
          <w:p w14:paraId="23C2152D" w14:textId="77777777" w:rsidR="002951B5" w:rsidRDefault="002951B5">
            <w:pPr>
              <w:spacing w:after="0"/>
              <w:jc w:val="center"/>
              <w:rPr>
                <w:rFonts w:ascii="Arial" w:eastAsia="宋体" w:hAnsi="Arial" w:cs="Arial"/>
                <w:sz w:val="18"/>
                <w:szCs w:val="18"/>
                <w:lang w:val="en-US" w:eastAsia="zh-TW"/>
              </w:rPr>
            </w:pPr>
          </w:p>
        </w:tc>
      </w:tr>
      <w:tr w:rsidR="002951B5" w14:paraId="4AE74E3C" w14:textId="77777777">
        <w:trPr>
          <w:jc w:val="center"/>
        </w:trPr>
        <w:tc>
          <w:tcPr>
            <w:tcW w:w="1067" w:type="dxa"/>
            <w:tcBorders>
              <w:top w:val="nil"/>
            </w:tcBorders>
            <w:vAlign w:val="center"/>
          </w:tcPr>
          <w:p w14:paraId="5BDA7AD7" w14:textId="77777777" w:rsidR="002951B5" w:rsidRDefault="002951B5">
            <w:pPr>
              <w:spacing w:after="0"/>
              <w:jc w:val="center"/>
              <w:rPr>
                <w:rFonts w:ascii="Arial" w:eastAsia="宋体" w:hAnsi="Arial" w:cs="Arial"/>
                <w:sz w:val="18"/>
                <w:szCs w:val="18"/>
                <w:lang w:val="en-US" w:eastAsia="zh-TW"/>
              </w:rPr>
            </w:pPr>
          </w:p>
        </w:tc>
        <w:tc>
          <w:tcPr>
            <w:tcW w:w="587" w:type="dxa"/>
            <w:vAlign w:val="center"/>
          </w:tcPr>
          <w:p w14:paraId="67A773F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60</w:t>
            </w:r>
          </w:p>
        </w:tc>
        <w:tc>
          <w:tcPr>
            <w:tcW w:w="3870" w:type="dxa"/>
            <w:vAlign w:val="center"/>
          </w:tcPr>
          <w:p w14:paraId="1E1930EA"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20, 30, 40, 50, 60, 70, 80, 90, 100</w:t>
            </w:r>
          </w:p>
        </w:tc>
        <w:tc>
          <w:tcPr>
            <w:tcW w:w="2275" w:type="dxa"/>
            <w:vAlign w:val="center"/>
          </w:tcPr>
          <w:p w14:paraId="4776347C" w14:textId="77777777" w:rsidR="002951B5" w:rsidRDefault="00000000">
            <w:pPr>
              <w:spacing w:after="0"/>
              <w:jc w:val="center"/>
              <w:rPr>
                <w:rFonts w:ascii="Arial" w:eastAsia="宋体" w:hAnsi="Arial" w:cs="Arial"/>
                <w:sz w:val="18"/>
                <w:szCs w:val="18"/>
                <w:lang w:val="en-US" w:eastAsia="zh-TW"/>
              </w:rPr>
            </w:pPr>
            <w:r>
              <w:rPr>
                <w:rFonts w:ascii="Arial" w:eastAsia="宋体" w:hAnsi="Arial" w:cs="Arial"/>
                <w:sz w:val="18"/>
                <w:szCs w:val="18"/>
                <w:lang w:val="en-US" w:eastAsia="zh-TW"/>
              </w:rPr>
              <w:t>-91.1 + 10log</w:t>
            </w:r>
            <w:r>
              <w:rPr>
                <w:rFonts w:ascii="Arial" w:eastAsia="宋体" w:hAnsi="Arial" w:cs="Arial"/>
                <w:sz w:val="18"/>
                <w:szCs w:val="18"/>
                <w:vertAlign w:val="subscript"/>
                <w:lang w:val="en-US" w:eastAsia="zh-TW"/>
              </w:rPr>
              <w:t>10</w:t>
            </w:r>
            <w:r>
              <w:rPr>
                <w:rFonts w:ascii="Arial" w:eastAsia="宋体" w:hAnsi="Arial" w:cs="Arial"/>
                <w:sz w:val="18"/>
                <w:szCs w:val="18"/>
                <w:lang w:val="en-US" w:eastAsia="zh-TW"/>
              </w:rPr>
              <w:t>(N</w:t>
            </w:r>
            <w:r>
              <w:rPr>
                <w:rFonts w:ascii="Arial" w:eastAsia="宋体" w:hAnsi="Arial" w:cs="Arial"/>
                <w:sz w:val="18"/>
                <w:szCs w:val="18"/>
                <w:vertAlign w:val="subscript"/>
                <w:lang w:val="en-US" w:eastAsia="zh-TW"/>
              </w:rPr>
              <w:t>RB</w:t>
            </w:r>
            <w:r>
              <w:rPr>
                <w:rFonts w:ascii="Arial" w:eastAsia="宋体" w:hAnsi="Arial" w:cs="Arial"/>
                <w:sz w:val="18"/>
                <w:szCs w:val="18"/>
                <w:lang w:val="en-US" w:eastAsia="zh-TW"/>
              </w:rPr>
              <w:t>/24)</w:t>
            </w:r>
          </w:p>
        </w:tc>
        <w:tc>
          <w:tcPr>
            <w:tcW w:w="849" w:type="dxa"/>
            <w:tcBorders>
              <w:top w:val="nil"/>
            </w:tcBorders>
            <w:vAlign w:val="center"/>
          </w:tcPr>
          <w:p w14:paraId="1CC84AB9" w14:textId="77777777" w:rsidR="002951B5" w:rsidRDefault="002951B5">
            <w:pPr>
              <w:spacing w:after="0"/>
              <w:jc w:val="center"/>
              <w:rPr>
                <w:rFonts w:ascii="Arial" w:eastAsia="宋体" w:hAnsi="Arial" w:cs="Arial"/>
                <w:sz w:val="18"/>
                <w:szCs w:val="18"/>
                <w:lang w:val="en-US" w:eastAsia="zh-TW"/>
              </w:rPr>
            </w:pPr>
          </w:p>
        </w:tc>
      </w:tr>
      <w:tr w:rsidR="002951B5" w14:paraId="5C85F1BD" w14:textId="77777777">
        <w:trPr>
          <w:jc w:val="center"/>
        </w:trPr>
        <w:tc>
          <w:tcPr>
            <w:tcW w:w="8648" w:type="dxa"/>
            <w:gridSpan w:val="5"/>
            <w:vAlign w:val="center"/>
          </w:tcPr>
          <w:p w14:paraId="26B12206" w14:textId="77777777" w:rsidR="002951B5" w:rsidRDefault="00000000">
            <w:pPr>
              <w:pStyle w:val="TAN"/>
              <w:rPr>
                <w:rFonts w:eastAsia="宋体"/>
                <w:lang w:val="en-US"/>
              </w:rPr>
            </w:pPr>
            <w:r>
              <w:rPr>
                <w:rFonts w:eastAsia="宋体"/>
                <w:lang w:val="en-US"/>
              </w:rPr>
              <w:t>NOTE 1:</w:t>
            </w:r>
            <w:r>
              <w:rPr>
                <w:rFonts w:eastAsia="宋体"/>
                <w:lang w:val="en-US"/>
              </w:rPr>
              <w:tab/>
              <w:t>Four Rx antenna ports shall be the baseline for this operating band except for two Rx vehicular UE. Four Rx antenna ports for RedCap UE is not supported for this operating band.</w:t>
            </w:r>
          </w:p>
          <w:p w14:paraId="74730BEE" w14:textId="77777777" w:rsidR="002951B5" w:rsidRDefault="00000000">
            <w:pPr>
              <w:pStyle w:val="TAN"/>
              <w:rPr>
                <w:rFonts w:eastAsia="宋体"/>
                <w:lang w:val="en-US"/>
              </w:rPr>
            </w:pPr>
            <w:r>
              <w:rPr>
                <w:rFonts w:eastAsia="宋体"/>
                <w:lang w:val="en-US"/>
              </w:rPr>
              <w:t>NOTE 2:</w:t>
            </w:r>
            <w:r>
              <w:rPr>
                <w:rFonts w:eastAsia="宋体"/>
                <w:lang w:val="en-US"/>
              </w:rPr>
              <w:tab/>
              <w:t>The transmitter shall be set to P</w:t>
            </w:r>
            <w:r>
              <w:rPr>
                <w:rFonts w:eastAsia="宋体"/>
                <w:vertAlign w:val="subscript"/>
                <w:lang w:val="en-US"/>
              </w:rPr>
              <w:t>UMAX</w:t>
            </w:r>
            <w:r>
              <w:rPr>
                <w:rFonts w:eastAsia="宋体"/>
                <w:lang w:val="en-US"/>
              </w:rPr>
              <w:t xml:space="preserve"> as defined in clause 6.2.4.</w:t>
            </w:r>
          </w:p>
          <w:p w14:paraId="7C9D9BCC" w14:textId="77777777" w:rsidR="002951B5" w:rsidRDefault="00000000">
            <w:pPr>
              <w:pStyle w:val="TAN"/>
              <w:rPr>
                <w:rFonts w:eastAsia="宋体"/>
                <w:lang w:val="en-US"/>
              </w:rPr>
            </w:pPr>
            <w:r>
              <w:rPr>
                <w:rFonts w:eastAsia="宋体"/>
                <w:lang w:val="en-US"/>
              </w:rPr>
              <w:t>NOTE 3:</w:t>
            </w:r>
            <w:r>
              <w:rPr>
                <w:rFonts w:eastAsia="宋体"/>
                <w:lang w:val="en-US"/>
              </w:rPr>
              <w:tab/>
              <w:t>Void</w:t>
            </w:r>
          </w:p>
          <w:p w14:paraId="456EE881" w14:textId="77777777" w:rsidR="002951B5" w:rsidRDefault="00000000">
            <w:pPr>
              <w:pStyle w:val="TAN"/>
              <w:rPr>
                <w:rFonts w:eastAsia="宋体"/>
                <w:lang w:val="en-US"/>
              </w:rPr>
            </w:pPr>
            <w:r>
              <w:rPr>
                <w:rFonts w:eastAsia="宋体"/>
                <w:lang w:val="en-US"/>
              </w:rPr>
              <w:t>NOTE 4:</w:t>
            </w:r>
            <w:r>
              <w:rPr>
                <w:rFonts w:eastAsia="宋体"/>
                <w:lang w:val="en-US"/>
              </w:rPr>
              <w:tab/>
              <w:t>The requirement is modified by -0.5 dB when the assigned UE channel bandwidth is confined within 3300 - 3800 MHz.</w:t>
            </w:r>
          </w:p>
          <w:p w14:paraId="4ADA7F65" w14:textId="77777777" w:rsidR="002951B5" w:rsidRDefault="00000000">
            <w:pPr>
              <w:pStyle w:val="TAN"/>
              <w:rPr>
                <w:rFonts w:eastAsia="宋体"/>
                <w:lang w:val="en-US"/>
              </w:rPr>
            </w:pPr>
            <w:r>
              <w:rPr>
                <w:rFonts w:eastAsia="宋体"/>
                <w:lang w:val="en-US"/>
              </w:rPr>
              <w:t>NOTE 5:</w:t>
            </w:r>
            <w:r>
              <w:rPr>
                <w:rFonts w:eastAsia="宋体"/>
                <w:lang w:val="en-US"/>
              </w:rPr>
              <w:tab/>
              <w:t>For these bandwidths, the minimum requirements are restricted to operation when carrier is configured as a downlink carrier part of CA configuration.</w:t>
            </w:r>
          </w:p>
          <w:p w14:paraId="3B561A10" w14:textId="77777777" w:rsidR="002951B5" w:rsidRDefault="00000000">
            <w:pPr>
              <w:pStyle w:val="TAN"/>
              <w:rPr>
                <w:rFonts w:eastAsia="宋体"/>
                <w:lang w:val="en-US"/>
              </w:rPr>
            </w:pPr>
            <w:r>
              <w:rPr>
                <w:rFonts w:eastAsia="宋体"/>
                <w:lang w:val="en-US"/>
              </w:rPr>
              <w:t>NOTE 6:</w:t>
            </w:r>
            <w:r>
              <w:rPr>
                <w:rFonts w:eastAsia="宋体"/>
                <w:lang w:val="en-US"/>
              </w:rPr>
              <w:tab/>
              <w:t>Void</w:t>
            </w:r>
          </w:p>
          <w:p w14:paraId="71329F84" w14:textId="77777777" w:rsidR="002951B5" w:rsidRDefault="00000000">
            <w:pPr>
              <w:pStyle w:val="TAN"/>
              <w:rPr>
                <w:rFonts w:eastAsia="宋体"/>
                <w:lang w:val="en-US"/>
              </w:rPr>
            </w:pPr>
            <w:r>
              <w:rPr>
                <w:rFonts w:eastAsia="宋体"/>
                <w:lang w:val="en-US"/>
              </w:rPr>
              <w:t>NOTE 7:</w:t>
            </w:r>
            <w:r>
              <w:rPr>
                <w:rFonts w:eastAsia="宋体"/>
                <w:lang w:val="en-US"/>
              </w:rPr>
              <w:tab/>
            </w:r>
            <w:r>
              <w:rPr>
                <w:rFonts w:eastAsia="宋体" w:cs="Arial"/>
                <w:szCs w:val="18"/>
                <w:lang w:val="en-US"/>
              </w:rPr>
              <w:t>For SDL bands, the reference sensitivity requirements shall be verified by inter-band CA combinations with SDL band, which are supported by UE.</w:t>
            </w:r>
          </w:p>
          <w:p w14:paraId="3E1E84A3" w14:textId="77777777" w:rsidR="002951B5" w:rsidRDefault="00000000">
            <w:pPr>
              <w:pStyle w:val="TAN"/>
              <w:rPr>
                <w:rFonts w:eastAsia="宋体"/>
                <w:lang w:val="en-US"/>
              </w:rPr>
            </w:pPr>
            <w:r>
              <w:rPr>
                <w:rFonts w:eastAsia="宋体"/>
                <w:lang w:val="en-US"/>
              </w:rPr>
              <w:t>NOTE 8:</w:t>
            </w:r>
            <w:r>
              <w:rPr>
                <w:rFonts w:eastAsia="宋体"/>
                <w:lang w:val="en-US"/>
              </w:rPr>
              <w:tab/>
              <w:t>The REFSENS value is rounded to the nearest number down to one decimal point. “N</w:t>
            </w:r>
            <w:r>
              <w:rPr>
                <w:rFonts w:eastAsia="宋体"/>
                <w:vertAlign w:val="subscript"/>
                <w:lang w:val="en-US"/>
              </w:rPr>
              <w:t>RB</w:t>
            </w:r>
            <w:r>
              <w:rPr>
                <w:rFonts w:eastAsia="宋体"/>
                <w:lang w:val="en-US"/>
              </w:rPr>
              <w:t>” in REFSENS formula is the maximum transmission bandwidth configuration as defined in Table 5.3.2-1.</w:t>
            </w:r>
          </w:p>
          <w:p w14:paraId="33D33A75" w14:textId="77777777" w:rsidR="002951B5" w:rsidRDefault="00000000">
            <w:pPr>
              <w:pStyle w:val="TAN"/>
              <w:rPr>
                <w:rFonts w:eastAsia="宋体"/>
                <w:lang w:val="en-US"/>
              </w:rPr>
            </w:pPr>
            <w:r>
              <w:rPr>
                <w:rFonts w:eastAsia="宋体"/>
                <w:lang w:val="en-US"/>
              </w:rPr>
              <w:t>NOTE 9:</w:t>
            </w:r>
            <w:r>
              <w:rPr>
                <w:rFonts w:eastAsia="宋体"/>
                <w:lang w:val="en-US"/>
              </w:rPr>
              <w:tab/>
              <w:t>Void.</w:t>
            </w:r>
          </w:p>
          <w:p w14:paraId="49765ACB" w14:textId="77777777" w:rsidR="002951B5" w:rsidRDefault="00000000">
            <w:pPr>
              <w:pStyle w:val="TAN"/>
              <w:rPr>
                <w:rFonts w:eastAsia="宋体"/>
                <w:lang w:val="en-US"/>
              </w:rPr>
            </w:pPr>
            <w:r>
              <w:rPr>
                <w:rFonts w:eastAsia="宋体"/>
                <w:lang w:val="en-US"/>
              </w:rPr>
              <w:t>NOTE 10:</w:t>
            </w:r>
            <w:r>
              <w:rPr>
                <w:rFonts w:eastAsia="宋体"/>
                <w:lang w:val="en-US"/>
              </w:rPr>
              <w:tab/>
              <w:t>A UE may implement two RX antenna ports for band n104 when conditions are met. The exact conditions are FFS.</w:t>
            </w:r>
          </w:p>
        </w:tc>
      </w:tr>
      <w:bookmarkEnd w:id="192"/>
    </w:tbl>
    <w:p w14:paraId="1997D141" w14:textId="77777777" w:rsidR="002951B5" w:rsidRDefault="002951B5">
      <w:pPr>
        <w:rPr>
          <w:lang w:eastAsia="zh-CN"/>
        </w:rPr>
      </w:pPr>
    </w:p>
    <w:p w14:paraId="70436C2C" w14:textId="77777777" w:rsidR="002951B5" w:rsidRDefault="00000000">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6599D1B6" w14:textId="77777777" w:rsidR="002951B5" w:rsidRDefault="00000000">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2951B5" w14:paraId="1D5E2696"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0F2B87" w14:textId="77777777" w:rsidR="002951B5" w:rsidRDefault="00000000">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605AFE9" w14:textId="77777777" w:rsidR="002951B5" w:rsidRDefault="00000000">
            <w:pPr>
              <w:pStyle w:val="TAH"/>
              <w:rPr>
                <w:rFonts w:eastAsia="PMingLiU"/>
                <w:lang w:val="en-US"/>
              </w:rPr>
            </w:pPr>
            <w:r>
              <w:rPr>
                <w:rFonts w:eastAsia="PMingLiU"/>
                <w:lang w:val="en-US"/>
              </w:rPr>
              <w:t>5</w:t>
            </w:r>
          </w:p>
          <w:p w14:paraId="133A5DA1"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126B71D" w14:textId="77777777" w:rsidR="002951B5" w:rsidRDefault="00000000">
            <w:pPr>
              <w:pStyle w:val="TAH"/>
              <w:rPr>
                <w:rFonts w:eastAsia="PMingLiU"/>
                <w:lang w:val="en-US"/>
              </w:rPr>
            </w:pPr>
            <w:r>
              <w:rPr>
                <w:rFonts w:eastAsia="PMingLiU"/>
                <w:lang w:val="en-US"/>
              </w:rPr>
              <w:t>10</w:t>
            </w:r>
          </w:p>
          <w:p w14:paraId="054BB446"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4F81A6" w14:textId="77777777" w:rsidR="002951B5" w:rsidRDefault="00000000">
            <w:pPr>
              <w:pStyle w:val="TAH"/>
              <w:rPr>
                <w:rFonts w:eastAsia="PMingLiU"/>
                <w:lang w:val="en-US"/>
              </w:rPr>
            </w:pPr>
            <w:r>
              <w:rPr>
                <w:rFonts w:eastAsia="PMingLiU"/>
                <w:lang w:val="en-US"/>
              </w:rPr>
              <w:t>15</w:t>
            </w:r>
          </w:p>
          <w:p w14:paraId="392D9B31"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5A77122" w14:textId="77777777" w:rsidR="002951B5" w:rsidRDefault="00000000">
            <w:pPr>
              <w:pStyle w:val="TAH"/>
              <w:rPr>
                <w:rFonts w:eastAsia="PMingLiU"/>
                <w:lang w:val="en-US"/>
              </w:rPr>
            </w:pPr>
            <w:r>
              <w:rPr>
                <w:rFonts w:eastAsia="PMingLiU"/>
                <w:lang w:val="en-US"/>
              </w:rPr>
              <w:t>20</w:t>
            </w:r>
          </w:p>
          <w:p w14:paraId="23ABE006"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3BE0246" w14:textId="77777777" w:rsidR="002951B5" w:rsidRDefault="00000000">
            <w:pPr>
              <w:pStyle w:val="TAH"/>
              <w:rPr>
                <w:rFonts w:eastAsia="PMingLiU"/>
                <w:lang w:val="en-US"/>
              </w:rPr>
            </w:pPr>
            <w:r>
              <w:rPr>
                <w:rFonts w:eastAsia="PMingLiU"/>
                <w:lang w:val="en-US"/>
              </w:rPr>
              <w:t>25</w:t>
            </w:r>
          </w:p>
          <w:p w14:paraId="7B6A04D4"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482B35" w14:textId="77777777" w:rsidR="002951B5" w:rsidRDefault="00000000">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4AE6333" w14:textId="77777777" w:rsidR="002951B5" w:rsidRDefault="00000000">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1207849" w14:textId="77777777" w:rsidR="002951B5" w:rsidRDefault="00000000">
            <w:pPr>
              <w:pStyle w:val="TAH"/>
              <w:rPr>
                <w:rFonts w:eastAsia="PMingLiU"/>
                <w:lang w:val="en-US"/>
              </w:rPr>
            </w:pPr>
            <w:r>
              <w:rPr>
                <w:rFonts w:eastAsia="PMingLiU"/>
                <w:lang w:val="en-US"/>
              </w:rPr>
              <w:t>40</w:t>
            </w:r>
          </w:p>
          <w:p w14:paraId="05B383C8"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2D33B7D" w14:textId="77777777" w:rsidR="002951B5" w:rsidRDefault="00000000">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C9E0E38" w14:textId="77777777" w:rsidR="002951B5" w:rsidRDefault="00000000">
            <w:pPr>
              <w:pStyle w:val="TAH"/>
              <w:rPr>
                <w:rFonts w:eastAsia="PMingLiU"/>
                <w:lang w:val="en-US"/>
              </w:rPr>
            </w:pPr>
            <w:r>
              <w:rPr>
                <w:rFonts w:eastAsia="PMingLiU"/>
                <w:lang w:val="en-US"/>
              </w:rPr>
              <w:t>50</w:t>
            </w:r>
          </w:p>
          <w:p w14:paraId="26942BB9" w14:textId="77777777" w:rsidR="002951B5" w:rsidRDefault="00000000">
            <w:pPr>
              <w:pStyle w:val="TAH"/>
              <w:rPr>
                <w:rFonts w:eastAsia="PMingLiU"/>
                <w:lang w:val="en-US"/>
              </w:rPr>
            </w:pPr>
            <w:r>
              <w:rPr>
                <w:rFonts w:eastAsia="PMingLiU"/>
                <w:lang w:val="en-US"/>
              </w:rPr>
              <w:t>MHz</w:t>
            </w:r>
            <w:r>
              <w:rPr>
                <w:rFonts w:eastAsia="PMingLiU"/>
                <w:lang w:val="en-US"/>
              </w:rPr>
              <w:br/>
              <w:t>(dB)</w:t>
            </w:r>
          </w:p>
        </w:tc>
      </w:tr>
      <w:tr w:rsidR="002951B5" w14:paraId="737EC3B6"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FAFBD2" w14:textId="77777777" w:rsidR="002951B5" w:rsidRDefault="00000000">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1A9B6B07" w14:textId="77777777" w:rsidR="002951B5" w:rsidRDefault="00000000">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765A6CF" w14:textId="77777777" w:rsidR="002951B5" w:rsidRDefault="0000000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1BD4709" w14:textId="77777777" w:rsidR="002951B5" w:rsidRDefault="0000000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5B1D6F" w14:textId="77777777" w:rsidR="002951B5" w:rsidRDefault="00000000">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384D3DD" w14:textId="77777777" w:rsidR="002951B5" w:rsidRDefault="0000000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9C08306" w14:textId="77777777" w:rsidR="002951B5" w:rsidRDefault="0000000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96F70CC" w14:textId="77777777" w:rsidR="002951B5" w:rsidRDefault="00000000">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3470000" w14:textId="77777777" w:rsidR="002951B5" w:rsidRDefault="0000000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5D7DB30" w14:textId="77777777" w:rsidR="002951B5" w:rsidRDefault="00000000">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5009C73" w14:textId="77777777" w:rsidR="002951B5" w:rsidRDefault="00000000">
            <w:pPr>
              <w:pStyle w:val="TAC"/>
              <w:rPr>
                <w:rFonts w:eastAsia="PMingLiU"/>
                <w:lang w:val="en-US"/>
              </w:rPr>
            </w:pPr>
            <w:r>
              <w:rPr>
                <w:rFonts w:eastAsia="PMingLiU"/>
                <w:lang w:val="en-US"/>
              </w:rPr>
              <w:t>0</w:t>
            </w:r>
          </w:p>
        </w:tc>
      </w:tr>
      <w:tr w:rsidR="002951B5" w14:paraId="1A5356E3"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271873" w14:textId="77777777" w:rsidR="002951B5" w:rsidRDefault="00000000">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3E1CD05" w14:textId="77777777" w:rsidR="002951B5" w:rsidRDefault="00000000">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882F91A" w14:textId="77777777" w:rsidR="002951B5" w:rsidRDefault="00000000">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39B54CD" w14:textId="77777777" w:rsidR="002951B5" w:rsidRDefault="00000000">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09112E24" w14:textId="77777777" w:rsidR="002951B5" w:rsidRDefault="00000000">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7323E39B" w14:textId="77777777" w:rsidR="002951B5" w:rsidRDefault="00000000">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42DFAAEB" w14:textId="77777777" w:rsidR="002951B5" w:rsidRDefault="00000000">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19ACCBB8" w14:textId="77777777" w:rsidR="002951B5" w:rsidRDefault="00000000">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15101D39" w14:textId="77777777" w:rsidR="002951B5" w:rsidRDefault="0000000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63DE335" w14:textId="77777777" w:rsidR="002951B5" w:rsidRDefault="00000000">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2F423761" w14:textId="77777777" w:rsidR="002951B5" w:rsidRDefault="00000000">
            <w:pPr>
              <w:pStyle w:val="TAC"/>
              <w:rPr>
                <w:rFonts w:eastAsia="PMingLiU"/>
                <w:lang w:val="en-US"/>
              </w:rPr>
            </w:pPr>
            <w:r>
              <w:rPr>
                <w:rFonts w:eastAsia="PMingLiU"/>
                <w:lang w:val="en-US"/>
              </w:rPr>
              <w:t>2.8</w:t>
            </w:r>
          </w:p>
        </w:tc>
      </w:tr>
      <w:tr w:rsidR="002951B5" w14:paraId="48427913" w14:textId="77777777">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0A39035B" w14:textId="77777777" w:rsidR="002951B5" w:rsidRDefault="00000000">
            <w:pPr>
              <w:pStyle w:val="TAC"/>
              <w:jc w:val="left"/>
              <w:rPr>
                <w:rFonts w:eastAsia="PMingLiU"/>
                <w:lang w:val="en-US"/>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tc>
      </w:tr>
    </w:tbl>
    <w:p w14:paraId="392B9E87" w14:textId="77777777" w:rsidR="002951B5" w:rsidRDefault="002951B5"/>
    <w:p w14:paraId="596D659A" w14:textId="77777777" w:rsidR="002951B5" w:rsidRDefault="00000000">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196" w:name="OLE_LINK2"/>
      <w:r>
        <w:rPr>
          <w:rFonts w:ascii="Arial" w:eastAsia="PMingLiU" w:hAnsi="Arial" w:cs="Arial"/>
          <w:b/>
          <w:bCs/>
          <w:lang w:val="en-US"/>
        </w:rPr>
        <w:t xml:space="preserve"> for </w:t>
      </w:r>
      <w:bookmarkStart w:id="197"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98" w:name="OLE_LINK5"/>
      <w:r>
        <w:rPr>
          <w:rFonts w:ascii="Arial" w:eastAsia="PMingLiU" w:hAnsi="Arial" w:cs="Arial"/>
          <w:b/>
          <w:bCs/>
          <w:lang w:val="en-US"/>
        </w:rPr>
        <w:t>supporting Tx Diversity</w:t>
      </w:r>
      <w:bookmarkEnd w:id="197"/>
      <w:bookmarkEnd w:id="1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2951B5" w14:paraId="387EF842" w14:textId="7777777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196"/>
          <w:p w14:paraId="54DFA680" w14:textId="77777777" w:rsidR="002951B5" w:rsidRDefault="00000000">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303695F" w14:textId="77777777" w:rsidR="002951B5" w:rsidRDefault="00000000">
            <w:pPr>
              <w:pStyle w:val="TAH"/>
              <w:rPr>
                <w:rFonts w:eastAsia="PMingLiU"/>
                <w:lang w:val="en-US"/>
              </w:rPr>
            </w:pPr>
            <w:r>
              <w:rPr>
                <w:rFonts w:eastAsia="PMingLiU"/>
                <w:lang w:val="en-US"/>
              </w:rPr>
              <w:t>5</w:t>
            </w:r>
          </w:p>
          <w:p w14:paraId="54EE386D"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1F7A269" w14:textId="77777777" w:rsidR="002951B5" w:rsidRDefault="00000000">
            <w:pPr>
              <w:pStyle w:val="TAH"/>
              <w:rPr>
                <w:rFonts w:eastAsia="PMingLiU"/>
                <w:lang w:val="en-US"/>
              </w:rPr>
            </w:pPr>
            <w:r>
              <w:rPr>
                <w:rFonts w:eastAsia="PMingLiU"/>
                <w:lang w:val="en-US"/>
              </w:rPr>
              <w:t>10</w:t>
            </w:r>
          </w:p>
          <w:p w14:paraId="241E76CE"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C07C73" w14:textId="77777777" w:rsidR="002951B5" w:rsidRDefault="00000000">
            <w:pPr>
              <w:pStyle w:val="TAH"/>
              <w:rPr>
                <w:rFonts w:eastAsia="PMingLiU"/>
                <w:lang w:val="en-US"/>
              </w:rPr>
            </w:pPr>
            <w:r>
              <w:rPr>
                <w:rFonts w:eastAsia="PMingLiU"/>
                <w:lang w:val="en-US"/>
              </w:rPr>
              <w:t>15</w:t>
            </w:r>
          </w:p>
          <w:p w14:paraId="567329C8"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B16CDFA" w14:textId="77777777" w:rsidR="002951B5" w:rsidRDefault="00000000">
            <w:pPr>
              <w:pStyle w:val="TAH"/>
              <w:rPr>
                <w:rFonts w:eastAsia="PMingLiU"/>
                <w:lang w:val="en-US"/>
              </w:rPr>
            </w:pPr>
            <w:r>
              <w:rPr>
                <w:rFonts w:eastAsia="PMingLiU"/>
                <w:lang w:val="en-US"/>
              </w:rPr>
              <w:t>20</w:t>
            </w:r>
          </w:p>
          <w:p w14:paraId="54E8AE03"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D6879C9" w14:textId="77777777" w:rsidR="002951B5" w:rsidRDefault="00000000">
            <w:pPr>
              <w:pStyle w:val="TAH"/>
              <w:rPr>
                <w:rFonts w:eastAsia="PMingLiU"/>
                <w:lang w:val="en-US"/>
              </w:rPr>
            </w:pPr>
            <w:r>
              <w:rPr>
                <w:rFonts w:eastAsia="PMingLiU"/>
                <w:lang w:val="en-US"/>
              </w:rPr>
              <w:t>25</w:t>
            </w:r>
          </w:p>
          <w:p w14:paraId="2C1505E9"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909915" w14:textId="77777777" w:rsidR="002951B5" w:rsidRDefault="00000000">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F4D8182" w14:textId="77777777" w:rsidR="002951B5" w:rsidRDefault="00000000">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B6E51FD" w14:textId="77777777" w:rsidR="002951B5" w:rsidRDefault="00000000">
            <w:pPr>
              <w:pStyle w:val="TAH"/>
              <w:rPr>
                <w:rFonts w:eastAsia="PMingLiU"/>
                <w:lang w:val="en-US"/>
              </w:rPr>
            </w:pPr>
            <w:r>
              <w:rPr>
                <w:rFonts w:eastAsia="PMingLiU"/>
                <w:lang w:val="en-US"/>
              </w:rPr>
              <w:t>40</w:t>
            </w:r>
          </w:p>
          <w:p w14:paraId="224C10D5" w14:textId="77777777" w:rsidR="002951B5" w:rsidRDefault="00000000">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2E7E83" w14:textId="77777777" w:rsidR="002951B5" w:rsidRDefault="00000000">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1B85E34" w14:textId="77777777" w:rsidR="002951B5" w:rsidRDefault="00000000">
            <w:pPr>
              <w:pStyle w:val="TAH"/>
              <w:rPr>
                <w:rFonts w:eastAsia="PMingLiU"/>
                <w:lang w:val="en-US"/>
              </w:rPr>
            </w:pPr>
            <w:r>
              <w:rPr>
                <w:rFonts w:eastAsia="PMingLiU"/>
                <w:lang w:val="en-US"/>
              </w:rPr>
              <w:t>50</w:t>
            </w:r>
          </w:p>
          <w:p w14:paraId="3902B8F9" w14:textId="77777777" w:rsidR="002951B5" w:rsidRDefault="00000000">
            <w:pPr>
              <w:pStyle w:val="TAH"/>
              <w:rPr>
                <w:rFonts w:eastAsia="PMingLiU"/>
                <w:lang w:val="en-US"/>
              </w:rPr>
            </w:pPr>
            <w:r>
              <w:rPr>
                <w:rFonts w:eastAsia="PMingLiU"/>
                <w:lang w:val="en-US"/>
              </w:rPr>
              <w:t>MHz</w:t>
            </w:r>
            <w:r>
              <w:rPr>
                <w:rFonts w:eastAsia="PMingLiU"/>
                <w:lang w:val="en-US"/>
              </w:rPr>
              <w:br/>
              <w:t>(dB)</w:t>
            </w:r>
          </w:p>
        </w:tc>
      </w:tr>
      <w:tr w:rsidR="002951B5" w14:paraId="31C09B3A"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06C09C" w14:textId="77777777" w:rsidR="002951B5" w:rsidRDefault="00000000">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0180932" w14:textId="77777777" w:rsidR="002951B5" w:rsidRDefault="00000000">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525ABFD" w14:textId="77777777" w:rsidR="002951B5" w:rsidRDefault="0000000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143E73E" w14:textId="77777777" w:rsidR="002951B5" w:rsidRDefault="0000000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50B29A9" w14:textId="77777777" w:rsidR="002951B5" w:rsidRDefault="00000000">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84A2737" w14:textId="77777777" w:rsidR="002951B5" w:rsidRDefault="0000000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FCF3542" w14:textId="77777777" w:rsidR="002951B5" w:rsidRDefault="0000000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B3AFB5F" w14:textId="77777777" w:rsidR="002951B5" w:rsidRDefault="00000000">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70CA2F8B" w14:textId="77777777" w:rsidR="002951B5" w:rsidRDefault="00000000">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78EE501" w14:textId="77777777" w:rsidR="002951B5" w:rsidRDefault="00000000">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FF4146E" w14:textId="77777777" w:rsidR="002951B5" w:rsidRDefault="00000000">
            <w:pPr>
              <w:pStyle w:val="TAC"/>
              <w:rPr>
                <w:rFonts w:eastAsia="PMingLiU"/>
                <w:lang w:val="en-US"/>
              </w:rPr>
            </w:pPr>
            <w:r>
              <w:rPr>
                <w:rFonts w:eastAsia="PMingLiU"/>
                <w:lang w:val="en-US"/>
              </w:rPr>
              <w:t>0</w:t>
            </w:r>
          </w:p>
        </w:tc>
      </w:tr>
      <w:tr w:rsidR="002951B5" w14:paraId="0AC9AB4C" w14:textId="77777777">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0FBCB0" w14:textId="77777777" w:rsidR="002951B5" w:rsidRDefault="00000000">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7C683C2" w14:textId="77777777" w:rsidR="002951B5" w:rsidRDefault="00000000">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65B95874" w14:textId="77777777" w:rsidR="002951B5" w:rsidRDefault="0000000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2835613" w14:textId="77777777" w:rsidR="002951B5" w:rsidRDefault="0000000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389DB03" w14:textId="77777777" w:rsidR="002951B5" w:rsidRDefault="00000000">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AA3E033" w14:textId="77777777" w:rsidR="002951B5" w:rsidRDefault="00000000">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2BDCE3C3" w14:textId="77777777" w:rsidR="002951B5" w:rsidRDefault="00000000">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41A8482" w14:textId="77777777" w:rsidR="002951B5" w:rsidRDefault="00000000">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85A52CF" w14:textId="77777777" w:rsidR="002951B5" w:rsidRDefault="00000000">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C279209" w14:textId="77777777" w:rsidR="002951B5" w:rsidRDefault="00000000">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51A3E01" w14:textId="77777777" w:rsidR="002951B5" w:rsidRDefault="00000000">
            <w:pPr>
              <w:pStyle w:val="TAC"/>
              <w:rPr>
                <w:rFonts w:eastAsia="PMingLiU"/>
                <w:lang w:val="en-US"/>
              </w:rPr>
            </w:pPr>
            <w:r>
              <w:rPr>
                <w:rFonts w:eastAsia="PMingLiU"/>
                <w:lang w:val="en-US"/>
              </w:rPr>
              <w:t>6.0</w:t>
            </w:r>
          </w:p>
        </w:tc>
      </w:tr>
      <w:tr w:rsidR="002951B5" w14:paraId="751BCF52" w14:textId="77777777">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5BD2AB1" w14:textId="77777777" w:rsidR="002951B5" w:rsidRDefault="00000000">
            <w:pPr>
              <w:pStyle w:val="TAN"/>
              <w:spacing w:line="260" w:lineRule="auto"/>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tc>
      </w:tr>
    </w:tbl>
    <w:p w14:paraId="46ED62EB" w14:textId="77777777" w:rsidR="002951B5" w:rsidRDefault="002951B5">
      <w:pPr>
        <w:rPr>
          <w:lang w:val="en-US" w:eastAsia="zh-CN"/>
        </w:rPr>
      </w:pPr>
    </w:p>
    <w:p w14:paraId="1BF89B07" w14:textId="77777777" w:rsidR="002951B5" w:rsidRDefault="00000000">
      <w:r>
        <w:t>For UE(s) equipped with 4 Rx antenna ports, reference sensitivity for 2Rx antenna ports in Table 7.3.2-1a and in Table 7.3.2-1b shall be modified by the amount given in ΔR</w:t>
      </w:r>
      <w:r>
        <w:rPr>
          <w:vertAlign w:val="subscript"/>
        </w:rPr>
        <w:t>IB,4R</w:t>
      </w:r>
      <w:r>
        <w:t xml:space="preserve"> in Table 7.3.2-2 for the applicable operating bands.</w:t>
      </w:r>
    </w:p>
    <w:p w14:paraId="2B60243A" w14:textId="77777777" w:rsidR="002951B5" w:rsidRDefault="00000000">
      <w:pPr>
        <w:pStyle w:val="TH"/>
        <w:rPr>
          <w:bCs/>
          <w:vertAlign w:val="subscript"/>
        </w:rPr>
      </w:pPr>
      <w:r>
        <w:t>Table 7.3.2-2: Four antenna port reference sensitivity allowance ΔR</w:t>
      </w:r>
      <w:r>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2951B5" w14:paraId="7D451814" w14:textId="77777777">
        <w:trPr>
          <w:jc w:val="center"/>
        </w:trPr>
        <w:tc>
          <w:tcPr>
            <w:tcW w:w="2889" w:type="dxa"/>
          </w:tcPr>
          <w:p w14:paraId="225A7FE4" w14:textId="77777777" w:rsidR="002951B5" w:rsidRDefault="00000000">
            <w:pPr>
              <w:pStyle w:val="TAH"/>
            </w:pPr>
            <w:r>
              <w:t>Operating band</w:t>
            </w:r>
          </w:p>
        </w:tc>
        <w:tc>
          <w:tcPr>
            <w:tcW w:w="2970" w:type="dxa"/>
          </w:tcPr>
          <w:p w14:paraId="04E917DC" w14:textId="77777777" w:rsidR="002951B5" w:rsidRDefault="00000000">
            <w:pPr>
              <w:pStyle w:val="TAH"/>
            </w:pPr>
            <w:r>
              <w:t>ΔR</w:t>
            </w:r>
            <w:r>
              <w:rPr>
                <w:vertAlign w:val="subscript"/>
              </w:rPr>
              <w:t xml:space="preserve">IB,4R </w:t>
            </w:r>
            <w:r>
              <w:t>(dB)</w:t>
            </w:r>
          </w:p>
        </w:tc>
      </w:tr>
      <w:tr w:rsidR="002951B5" w14:paraId="4DF7BB30" w14:textId="77777777">
        <w:trPr>
          <w:jc w:val="center"/>
        </w:trPr>
        <w:tc>
          <w:tcPr>
            <w:tcW w:w="2889" w:type="dxa"/>
            <w:vAlign w:val="center"/>
          </w:tcPr>
          <w:p w14:paraId="5EB9AA34" w14:textId="77777777" w:rsidR="002951B5" w:rsidRDefault="00000000">
            <w:pPr>
              <w:pStyle w:val="TAC"/>
            </w:pPr>
            <w:r>
              <w:rPr>
                <w:rFonts w:eastAsia="宋体" w:hint="eastAsia"/>
                <w:lang w:val="en-US" w:eastAsia="zh-CN"/>
              </w:rPr>
              <w:t xml:space="preserve">n5, </w:t>
            </w:r>
            <w:r>
              <w:rPr>
                <w:rFonts w:hint="eastAsia"/>
                <w:lang w:eastAsia="zh-TW"/>
              </w:rPr>
              <w:t xml:space="preserve">n8, </w:t>
            </w:r>
            <w:r>
              <w:t xml:space="preserve">n28, n71, </w:t>
            </w:r>
            <w:r>
              <w:rPr>
                <w:rFonts w:eastAsia="宋体" w:hint="eastAsia"/>
                <w:lang w:val="en-US" w:eastAsia="zh-CN"/>
              </w:rPr>
              <w:t xml:space="preserve">n85, </w:t>
            </w:r>
            <w:r>
              <w:t>n105</w:t>
            </w:r>
          </w:p>
        </w:tc>
        <w:tc>
          <w:tcPr>
            <w:tcW w:w="2970" w:type="dxa"/>
            <w:vAlign w:val="center"/>
          </w:tcPr>
          <w:p w14:paraId="13C37F4F" w14:textId="77777777" w:rsidR="002951B5" w:rsidRDefault="00000000">
            <w:pPr>
              <w:pStyle w:val="TAC"/>
            </w:pPr>
            <w:r>
              <w:t>-2.7</w:t>
            </w:r>
            <w:r>
              <w:rPr>
                <w:vertAlign w:val="superscript"/>
              </w:rPr>
              <w:t>1</w:t>
            </w:r>
          </w:p>
        </w:tc>
      </w:tr>
      <w:tr w:rsidR="002951B5" w14:paraId="1C245B66" w14:textId="77777777">
        <w:trPr>
          <w:jc w:val="center"/>
        </w:trPr>
        <w:tc>
          <w:tcPr>
            <w:tcW w:w="2889" w:type="dxa"/>
            <w:vAlign w:val="center"/>
          </w:tcPr>
          <w:p w14:paraId="33D4F0D6" w14:textId="77777777" w:rsidR="002951B5" w:rsidRDefault="00000000">
            <w:pPr>
              <w:pStyle w:val="TAC"/>
            </w:pPr>
            <w:r>
              <w:t xml:space="preserve">n1, n2, n3, </w:t>
            </w:r>
            <w:r>
              <w:rPr>
                <w:rFonts w:eastAsia="宋体" w:hint="eastAsia"/>
                <w:lang w:val="en-US" w:eastAsia="zh-CN"/>
              </w:rPr>
              <w:t xml:space="preserve">n25, </w:t>
            </w:r>
            <w:r>
              <w:t>n30, n40, n7,</w:t>
            </w:r>
            <w:r>
              <w:rPr>
                <w:rFonts w:eastAsia="Calibri"/>
              </w:rPr>
              <w:t xml:space="preserve"> n34, n38, n39, n41, n66, n70</w:t>
            </w:r>
          </w:p>
        </w:tc>
        <w:tc>
          <w:tcPr>
            <w:tcW w:w="2970" w:type="dxa"/>
            <w:vAlign w:val="center"/>
          </w:tcPr>
          <w:p w14:paraId="0B2817C3" w14:textId="77777777" w:rsidR="002951B5" w:rsidRDefault="00000000">
            <w:pPr>
              <w:pStyle w:val="TAC"/>
            </w:pPr>
            <w:r>
              <w:t>-2.7</w:t>
            </w:r>
          </w:p>
        </w:tc>
      </w:tr>
      <w:tr w:rsidR="002951B5" w14:paraId="4240DE86" w14:textId="77777777">
        <w:trPr>
          <w:jc w:val="center"/>
        </w:trPr>
        <w:tc>
          <w:tcPr>
            <w:tcW w:w="2889" w:type="dxa"/>
            <w:vAlign w:val="center"/>
          </w:tcPr>
          <w:p w14:paraId="39D31D70" w14:textId="77777777" w:rsidR="002951B5" w:rsidRDefault="00000000">
            <w:pPr>
              <w:pStyle w:val="TAC"/>
              <w:rPr>
                <w:rFonts w:eastAsia="Calibri"/>
              </w:rPr>
            </w:pPr>
            <w:r>
              <w:rPr>
                <w:rFonts w:eastAsia="Calibri"/>
              </w:rPr>
              <w:t>n48, n77, n78, n79, n104</w:t>
            </w:r>
          </w:p>
        </w:tc>
        <w:tc>
          <w:tcPr>
            <w:tcW w:w="2970" w:type="dxa"/>
            <w:vAlign w:val="center"/>
          </w:tcPr>
          <w:p w14:paraId="731D332B" w14:textId="77777777" w:rsidR="002951B5" w:rsidRDefault="00000000">
            <w:pPr>
              <w:pStyle w:val="TAC"/>
            </w:pPr>
            <w:r>
              <w:t>-2.2</w:t>
            </w:r>
          </w:p>
        </w:tc>
      </w:tr>
      <w:tr w:rsidR="002951B5" w14:paraId="646D81EB" w14:textId="77777777">
        <w:trPr>
          <w:jc w:val="center"/>
        </w:trPr>
        <w:tc>
          <w:tcPr>
            <w:tcW w:w="5859" w:type="dxa"/>
            <w:gridSpan w:val="2"/>
            <w:vAlign w:val="center"/>
          </w:tcPr>
          <w:p w14:paraId="4DA595B8" w14:textId="77777777" w:rsidR="002951B5" w:rsidRDefault="00000000">
            <w:pPr>
              <w:pStyle w:val="TAC"/>
              <w:jc w:val="left"/>
            </w:pPr>
            <w:r>
              <w:t>NOTE 1:</w:t>
            </w:r>
            <w:r>
              <w:tab/>
              <w:t>4 Rx operation is targeted for FWA form factor</w:t>
            </w:r>
          </w:p>
        </w:tc>
      </w:tr>
    </w:tbl>
    <w:p w14:paraId="581DF88D" w14:textId="77777777" w:rsidR="002951B5" w:rsidRDefault="002951B5"/>
    <w:p w14:paraId="10D50D72" w14:textId="77777777" w:rsidR="002951B5" w:rsidRDefault="00000000">
      <w:pPr>
        <w:sectPr w:rsidR="002951B5">
          <w:footnotePr>
            <w:numRestart w:val="eachSect"/>
          </w:footnotePr>
          <w:pgSz w:w="11907" w:h="16840"/>
          <w:pgMar w:top="1418" w:right="1134" w:bottom="1134" w:left="1134" w:header="851" w:footer="340" w:gutter="0"/>
          <w:pgNumType w:start="491"/>
          <w:cols w:space="720"/>
          <w:formProt w:val="0"/>
          <w:docGrid w:linePitch="272"/>
        </w:sectPr>
      </w:pPr>
      <w:r>
        <w:t>The reference receive sensitivity (REFSENS) requirement specified in Table 7.3.2-1a, Table 7.3.2-1b, Table 7.3.2-1c, Table 7.3.2-1d and Table 7.3.2-2 shall be met with uplink transmission bandwidth less than or equal to that specified in Table 7.3.2-3.</w:t>
      </w:r>
    </w:p>
    <w:p w14:paraId="5871882F" w14:textId="77777777" w:rsidR="002951B5" w:rsidRDefault="00000000">
      <w:pPr>
        <w:pStyle w:val="TH"/>
      </w:pPr>
      <w:r>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2951B5" w14:paraId="200F9BB5" w14:textId="77777777">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16824EA4" w14:textId="77777777" w:rsidR="002951B5" w:rsidRDefault="00000000">
            <w:pPr>
              <w:pStyle w:val="TAH"/>
            </w:pPr>
            <w:r>
              <w:t>Operating band / SCS (kHz) / Channel bandwidth (MHz) / Duplex mode</w:t>
            </w:r>
          </w:p>
        </w:tc>
      </w:tr>
      <w:tr w:rsidR="002951B5" w14:paraId="2B2B1816" w14:textId="77777777">
        <w:trPr>
          <w:trHeight w:val="187"/>
          <w:tblHeader/>
          <w:jc w:val="center"/>
        </w:trPr>
        <w:tc>
          <w:tcPr>
            <w:tcW w:w="406" w:type="pct"/>
            <w:tcBorders>
              <w:bottom w:val="single" w:sz="4" w:space="0" w:color="auto"/>
            </w:tcBorders>
            <w:shd w:val="clear" w:color="auto" w:fill="auto"/>
          </w:tcPr>
          <w:p w14:paraId="11D53617" w14:textId="77777777" w:rsidR="002951B5" w:rsidRDefault="00000000">
            <w:pPr>
              <w:pStyle w:val="TAH"/>
            </w:pPr>
            <w:r>
              <w:t>Operating Band</w:t>
            </w:r>
          </w:p>
        </w:tc>
        <w:tc>
          <w:tcPr>
            <w:tcW w:w="313" w:type="pct"/>
            <w:vAlign w:val="center"/>
          </w:tcPr>
          <w:p w14:paraId="3B88C0D6" w14:textId="77777777" w:rsidR="002951B5" w:rsidRDefault="00000000">
            <w:pPr>
              <w:pStyle w:val="TAH"/>
            </w:pPr>
            <w:r>
              <w:t>SCS</w:t>
            </w:r>
          </w:p>
        </w:tc>
        <w:tc>
          <w:tcPr>
            <w:tcW w:w="270" w:type="pct"/>
            <w:shd w:val="clear" w:color="auto" w:fill="auto"/>
            <w:vAlign w:val="center"/>
          </w:tcPr>
          <w:p w14:paraId="085A993A" w14:textId="77777777" w:rsidR="002951B5" w:rsidRDefault="00000000">
            <w:pPr>
              <w:pStyle w:val="TAH"/>
            </w:pPr>
            <w:r>
              <w:t>5</w:t>
            </w:r>
          </w:p>
        </w:tc>
        <w:tc>
          <w:tcPr>
            <w:tcW w:w="270" w:type="pct"/>
            <w:shd w:val="clear" w:color="auto" w:fill="auto"/>
            <w:vAlign w:val="center"/>
          </w:tcPr>
          <w:p w14:paraId="16B5047D" w14:textId="77777777" w:rsidR="002951B5" w:rsidRDefault="00000000">
            <w:pPr>
              <w:pStyle w:val="TAH"/>
            </w:pPr>
            <w:r>
              <w:t>10</w:t>
            </w:r>
          </w:p>
        </w:tc>
        <w:tc>
          <w:tcPr>
            <w:tcW w:w="316" w:type="pct"/>
            <w:shd w:val="clear" w:color="auto" w:fill="auto"/>
            <w:vAlign w:val="center"/>
          </w:tcPr>
          <w:p w14:paraId="3979EEA6" w14:textId="77777777" w:rsidR="002951B5" w:rsidRDefault="00000000">
            <w:pPr>
              <w:pStyle w:val="TAH"/>
            </w:pPr>
            <w:r>
              <w:t>15</w:t>
            </w:r>
          </w:p>
        </w:tc>
        <w:tc>
          <w:tcPr>
            <w:tcW w:w="265" w:type="pct"/>
            <w:shd w:val="clear" w:color="auto" w:fill="auto"/>
            <w:vAlign w:val="center"/>
          </w:tcPr>
          <w:p w14:paraId="15C53BD6" w14:textId="77777777" w:rsidR="002951B5" w:rsidRDefault="00000000">
            <w:pPr>
              <w:pStyle w:val="TAH"/>
            </w:pPr>
            <w:r>
              <w:t>20</w:t>
            </w:r>
          </w:p>
        </w:tc>
        <w:tc>
          <w:tcPr>
            <w:tcW w:w="272" w:type="pct"/>
            <w:shd w:val="clear" w:color="auto" w:fill="auto"/>
            <w:vAlign w:val="center"/>
          </w:tcPr>
          <w:p w14:paraId="4A9538F0" w14:textId="77777777" w:rsidR="002951B5" w:rsidRDefault="00000000">
            <w:pPr>
              <w:pStyle w:val="TAH"/>
            </w:pPr>
            <w:r>
              <w:t>25</w:t>
            </w:r>
          </w:p>
        </w:tc>
        <w:tc>
          <w:tcPr>
            <w:tcW w:w="226" w:type="pct"/>
            <w:vAlign w:val="center"/>
          </w:tcPr>
          <w:p w14:paraId="59B631DE" w14:textId="77777777" w:rsidR="002951B5" w:rsidRDefault="00000000">
            <w:pPr>
              <w:pStyle w:val="TAH"/>
            </w:pPr>
            <w:r>
              <w:t>30</w:t>
            </w:r>
          </w:p>
        </w:tc>
        <w:tc>
          <w:tcPr>
            <w:tcW w:w="272" w:type="pct"/>
            <w:vAlign w:val="center"/>
          </w:tcPr>
          <w:p w14:paraId="3DA3F3F4" w14:textId="77777777" w:rsidR="002951B5" w:rsidRDefault="00000000">
            <w:pPr>
              <w:pStyle w:val="TAH"/>
            </w:pPr>
            <w:r>
              <w:t>35</w:t>
            </w:r>
          </w:p>
        </w:tc>
        <w:tc>
          <w:tcPr>
            <w:tcW w:w="272" w:type="pct"/>
            <w:shd w:val="clear" w:color="auto" w:fill="auto"/>
            <w:vAlign w:val="center"/>
          </w:tcPr>
          <w:p w14:paraId="55D2BD78" w14:textId="77777777" w:rsidR="002951B5" w:rsidRDefault="00000000">
            <w:pPr>
              <w:pStyle w:val="TAH"/>
            </w:pPr>
            <w:r>
              <w:t>40</w:t>
            </w:r>
          </w:p>
        </w:tc>
        <w:tc>
          <w:tcPr>
            <w:tcW w:w="316" w:type="pct"/>
            <w:vAlign w:val="center"/>
          </w:tcPr>
          <w:p w14:paraId="10BB78AB" w14:textId="77777777" w:rsidR="002951B5" w:rsidRDefault="00000000">
            <w:pPr>
              <w:pStyle w:val="TAH"/>
            </w:pPr>
            <w:r>
              <w:t>45</w:t>
            </w:r>
          </w:p>
        </w:tc>
        <w:tc>
          <w:tcPr>
            <w:tcW w:w="269" w:type="pct"/>
            <w:vAlign w:val="center"/>
          </w:tcPr>
          <w:p w14:paraId="0310E3F5" w14:textId="77777777" w:rsidR="002951B5" w:rsidRDefault="00000000">
            <w:pPr>
              <w:pStyle w:val="TAH"/>
            </w:pPr>
            <w:r>
              <w:t>50</w:t>
            </w:r>
          </w:p>
        </w:tc>
        <w:tc>
          <w:tcPr>
            <w:tcW w:w="226" w:type="pct"/>
            <w:vAlign w:val="center"/>
          </w:tcPr>
          <w:p w14:paraId="3A05EB72" w14:textId="77777777" w:rsidR="002951B5" w:rsidRDefault="00000000">
            <w:pPr>
              <w:pStyle w:val="TAH"/>
            </w:pPr>
            <w:r>
              <w:t>60</w:t>
            </w:r>
          </w:p>
        </w:tc>
        <w:tc>
          <w:tcPr>
            <w:tcW w:w="263" w:type="pct"/>
            <w:vAlign w:val="center"/>
          </w:tcPr>
          <w:p w14:paraId="10264C29" w14:textId="77777777" w:rsidR="002951B5" w:rsidRDefault="00000000">
            <w:pPr>
              <w:pStyle w:val="TAH"/>
            </w:pPr>
            <w:r>
              <w:t>70</w:t>
            </w:r>
          </w:p>
        </w:tc>
        <w:tc>
          <w:tcPr>
            <w:tcW w:w="190" w:type="pct"/>
            <w:vAlign w:val="center"/>
          </w:tcPr>
          <w:p w14:paraId="28447FE9" w14:textId="77777777" w:rsidR="002951B5" w:rsidRDefault="00000000">
            <w:pPr>
              <w:pStyle w:val="TAH"/>
            </w:pPr>
            <w:r>
              <w:t>80</w:t>
            </w:r>
          </w:p>
        </w:tc>
        <w:tc>
          <w:tcPr>
            <w:tcW w:w="226" w:type="pct"/>
            <w:vAlign w:val="center"/>
          </w:tcPr>
          <w:p w14:paraId="66EBDE44" w14:textId="77777777" w:rsidR="002951B5" w:rsidRDefault="00000000">
            <w:pPr>
              <w:pStyle w:val="TAH"/>
            </w:pPr>
            <w:r>
              <w:t>90</w:t>
            </w:r>
          </w:p>
        </w:tc>
        <w:tc>
          <w:tcPr>
            <w:tcW w:w="196" w:type="pct"/>
            <w:vAlign w:val="center"/>
          </w:tcPr>
          <w:p w14:paraId="01BAC1A1" w14:textId="77777777" w:rsidR="002951B5" w:rsidRDefault="00000000">
            <w:pPr>
              <w:pStyle w:val="TAH"/>
            </w:pPr>
            <w:r>
              <w:t>100</w:t>
            </w:r>
          </w:p>
        </w:tc>
        <w:tc>
          <w:tcPr>
            <w:tcW w:w="432" w:type="pct"/>
            <w:tcBorders>
              <w:bottom w:val="single" w:sz="4" w:space="0" w:color="auto"/>
            </w:tcBorders>
            <w:shd w:val="clear" w:color="auto" w:fill="auto"/>
          </w:tcPr>
          <w:p w14:paraId="74A2F8AE" w14:textId="77777777" w:rsidR="002951B5" w:rsidRDefault="00000000">
            <w:pPr>
              <w:pStyle w:val="TAH"/>
            </w:pPr>
            <w:r>
              <w:t>Duplex Mode</w:t>
            </w:r>
          </w:p>
        </w:tc>
      </w:tr>
      <w:tr w:rsidR="002951B5" w14:paraId="52198464" w14:textId="77777777">
        <w:trPr>
          <w:trHeight w:val="187"/>
          <w:jc w:val="center"/>
        </w:trPr>
        <w:tc>
          <w:tcPr>
            <w:tcW w:w="406" w:type="pct"/>
            <w:tcBorders>
              <w:bottom w:val="nil"/>
            </w:tcBorders>
            <w:shd w:val="clear" w:color="auto" w:fill="auto"/>
          </w:tcPr>
          <w:p w14:paraId="2F47CB8D" w14:textId="77777777" w:rsidR="002951B5" w:rsidRDefault="00000000">
            <w:pPr>
              <w:pStyle w:val="TAC"/>
            </w:pPr>
            <w:r>
              <w:rPr>
                <w:rFonts w:hint="eastAsia"/>
                <w:lang w:eastAsia="zh-CN"/>
              </w:rPr>
              <w:t>n1</w:t>
            </w:r>
          </w:p>
        </w:tc>
        <w:tc>
          <w:tcPr>
            <w:tcW w:w="313" w:type="pct"/>
          </w:tcPr>
          <w:p w14:paraId="7058A59B" w14:textId="77777777" w:rsidR="002951B5" w:rsidRDefault="00000000">
            <w:pPr>
              <w:pStyle w:val="TAC"/>
              <w:rPr>
                <w:rFonts w:cs="Arial"/>
              </w:rPr>
            </w:pPr>
            <w:r>
              <w:rPr>
                <w:rFonts w:cs="Arial"/>
              </w:rPr>
              <w:t>15</w:t>
            </w:r>
          </w:p>
        </w:tc>
        <w:tc>
          <w:tcPr>
            <w:tcW w:w="270" w:type="pct"/>
            <w:shd w:val="clear" w:color="auto" w:fill="auto"/>
          </w:tcPr>
          <w:p w14:paraId="13D60CCB" w14:textId="77777777" w:rsidR="002951B5" w:rsidRDefault="00000000">
            <w:pPr>
              <w:pStyle w:val="TAC"/>
            </w:pPr>
            <w:r>
              <w:rPr>
                <w:rFonts w:cs="Arial"/>
                <w:szCs w:val="18"/>
              </w:rPr>
              <w:t>25</w:t>
            </w:r>
          </w:p>
        </w:tc>
        <w:tc>
          <w:tcPr>
            <w:tcW w:w="270" w:type="pct"/>
            <w:shd w:val="clear" w:color="auto" w:fill="auto"/>
          </w:tcPr>
          <w:p w14:paraId="15B5875D" w14:textId="77777777" w:rsidR="002951B5" w:rsidRDefault="00000000">
            <w:pPr>
              <w:pStyle w:val="TAC"/>
            </w:pPr>
            <w:r>
              <w:rPr>
                <w:rFonts w:cs="Arial" w:hint="eastAsia"/>
                <w:szCs w:val="18"/>
              </w:rPr>
              <w:t>5</w:t>
            </w:r>
            <w:r>
              <w:rPr>
                <w:rFonts w:cs="Arial"/>
                <w:szCs w:val="18"/>
              </w:rPr>
              <w:t>0</w:t>
            </w:r>
            <w:r>
              <w:rPr>
                <w:rFonts w:cs="Arial"/>
                <w:szCs w:val="18"/>
                <w:vertAlign w:val="superscript"/>
              </w:rPr>
              <w:t>1</w:t>
            </w:r>
          </w:p>
        </w:tc>
        <w:tc>
          <w:tcPr>
            <w:tcW w:w="316" w:type="pct"/>
            <w:shd w:val="clear" w:color="auto" w:fill="auto"/>
          </w:tcPr>
          <w:p w14:paraId="7016B66D" w14:textId="77777777" w:rsidR="002951B5" w:rsidRDefault="00000000">
            <w:pPr>
              <w:pStyle w:val="TAC"/>
            </w:pPr>
            <w:r>
              <w:rPr>
                <w:rFonts w:cs="Arial" w:hint="eastAsia"/>
                <w:szCs w:val="18"/>
              </w:rPr>
              <w:t>7</w:t>
            </w:r>
            <w:r>
              <w:rPr>
                <w:rFonts w:cs="Arial"/>
                <w:szCs w:val="18"/>
              </w:rPr>
              <w:t>5</w:t>
            </w:r>
            <w:r>
              <w:rPr>
                <w:rFonts w:cs="Arial"/>
                <w:szCs w:val="18"/>
                <w:vertAlign w:val="superscript"/>
              </w:rPr>
              <w:t>1</w:t>
            </w:r>
          </w:p>
        </w:tc>
        <w:tc>
          <w:tcPr>
            <w:tcW w:w="265" w:type="pct"/>
            <w:shd w:val="clear" w:color="auto" w:fill="auto"/>
          </w:tcPr>
          <w:p w14:paraId="326163EB" w14:textId="77777777" w:rsidR="002951B5" w:rsidRDefault="00000000">
            <w:pPr>
              <w:pStyle w:val="TAC"/>
            </w:pPr>
            <w:r>
              <w:rPr>
                <w:rFonts w:cs="Arial" w:hint="eastAsia"/>
                <w:szCs w:val="18"/>
              </w:rPr>
              <w:t>10</w:t>
            </w:r>
            <w:r>
              <w:rPr>
                <w:rFonts w:cs="Arial"/>
                <w:szCs w:val="18"/>
              </w:rPr>
              <w:t>0</w:t>
            </w:r>
            <w:r>
              <w:rPr>
                <w:rFonts w:cs="Arial"/>
                <w:szCs w:val="18"/>
                <w:vertAlign w:val="superscript"/>
              </w:rPr>
              <w:t>1</w:t>
            </w:r>
          </w:p>
        </w:tc>
        <w:tc>
          <w:tcPr>
            <w:tcW w:w="272" w:type="pct"/>
            <w:shd w:val="clear" w:color="auto" w:fill="auto"/>
          </w:tcPr>
          <w:p w14:paraId="5D42ECA3" w14:textId="77777777" w:rsidR="002951B5" w:rsidRDefault="00000000">
            <w:pPr>
              <w:pStyle w:val="TAC"/>
            </w:pPr>
            <w:r>
              <w:rPr>
                <w:rFonts w:cs="Arial" w:hint="eastAsia"/>
                <w:szCs w:val="18"/>
              </w:rPr>
              <w:t>1</w:t>
            </w:r>
            <w:r>
              <w:rPr>
                <w:rFonts w:cs="Arial"/>
                <w:szCs w:val="18"/>
              </w:rPr>
              <w:t>28</w:t>
            </w:r>
            <w:r>
              <w:rPr>
                <w:rFonts w:cs="Arial"/>
                <w:szCs w:val="18"/>
                <w:vertAlign w:val="superscript"/>
              </w:rPr>
              <w:t>1</w:t>
            </w:r>
          </w:p>
        </w:tc>
        <w:tc>
          <w:tcPr>
            <w:tcW w:w="226" w:type="pct"/>
          </w:tcPr>
          <w:p w14:paraId="6B7D00E1" w14:textId="77777777" w:rsidR="002951B5" w:rsidRDefault="00000000">
            <w:pPr>
              <w:pStyle w:val="TAC"/>
            </w:pPr>
            <w:r>
              <w:rPr>
                <w:rFonts w:cs="Arial" w:hint="eastAsia"/>
                <w:szCs w:val="18"/>
              </w:rPr>
              <w:t>1</w:t>
            </w:r>
            <w:r>
              <w:rPr>
                <w:rFonts w:cs="Arial"/>
                <w:szCs w:val="18"/>
              </w:rPr>
              <w:t>28</w:t>
            </w:r>
            <w:r>
              <w:rPr>
                <w:rFonts w:cs="Arial"/>
                <w:szCs w:val="18"/>
                <w:vertAlign w:val="superscript"/>
              </w:rPr>
              <w:t>1</w:t>
            </w:r>
          </w:p>
        </w:tc>
        <w:tc>
          <w:tcPr>
            <w:tcW w:w="272" w:type="pct"/>
          </w:tcPr>
          <w:p w14:paraId="3597A582" w14:textId="77777777" w:rsidR="002951B5" w:rsidRDefault="002951B5">
            <w:pPr>
              <w:pStyle w:val="TAC"/>
              <w:rPr>
                <w:rFonts w:cs="Arial"/>
                <w:szCs w:val="18"/>
              </w:rPr>
            </w:pPr>
          </w:p>
        </w:tc>
        <w:tc>
          <w:tcPr>
            <w:tcW w:w="272" w:type="pct"/>
            <w:shd w:val="clear" w:color="auto" w:fill="auto"/>
          </w:tcPr>
          <w:p w14:paraId="15B54A1D" w14:textId="77777777" w:rsidR="002951B5" w:rsidRDefault="00000000">
            <w:pPr>
              <w:pStyle w:val="TAC"/>
            </w:pPr>
            <w:r>
              <w:rPr>
                <w:rFonts w:cs="Arial" w:hint="eastAsia"/>
                <w:szCs w:val="18"/>
              </w:rPr>
              <w:t>1</w:t>
            </w:r>
            <w:r>
              <w:rPr>
                <w:rFonts w:cs="Arial"/>
                <w:szCs w:val="18"/>
              </w:rPr>
              <w:t>28</w:t>
            </w:r>
            <w:r>
              <w:rPr>
                <w:rFonts w:cs="Arial"/>
                <w:szCs w:val="18"/>
                <w:vertAlign w:val="superscript"/>
              </w:rPr>
              <w:t>1</w:t>
            </w:r>
          </w:p>
        </w:tc>
        <w:tc>
          <w:tcPr>
            <w:tcW w:w="316" w:type="pct"/>
          </w:tcPr>
          <w:p w14:paraId="66E904DD" w14:textId="77777777" w:rsidR="002951B5" w:rsidRDefault="00000000">
            <w:pPr>
              <w:pStyle w:val="TAC"/>
              <w:rPr>
                <w:rFonts w:cs="Arial"/>
                <w:szCs w:val="18"/>
              </w:rPr>
            </w:pPr>
            <w:r>
              <w:rPr>
                <w:rFonts w:cs="Arial" w:hint="eastAsia"/>
                <w:szCs w:val="18"/>
              </w:rPr>
              <w:t>1</w:t>
            </w:r>
            <w:r>
              <w:rPr>
                <w:rFonts w:cs="Arial"/>
                <w:szCs w:val="18"/>
              </w:rPr>
              <w:t>28</w:t>
            </w:r>
            <w:r>
              <w:rPr>
                <w:rFonts w:cs="Arial"/>
                <w:szCs w:val="18"/>
                <w:vertAlign w:val="superscript"/>
              </w:rPr>
              <w:t>1</w:t>
            </w:r>
          </w:p>
        </w:tc>
        <w:tc>
          <w:tcPr>
            <w:tcW w:w="269" w:type="pct"/>
          </w:tcPr>
          <w:p w14:paraId="146C7352" w14:textId="77777777" w:rsidR="002951B5" w:rsidRDefault="00000000">
            <w:pPr>
              <w:pStyle w:val="TAC"/>
            </w:pPr>
            <w:r>
              <w:rPr>
                <w:rFonts w:cs="Arial"/>
                <w:szCs w:val="18"/>
              </w:rPr>
              <w:t>128</w:t>
            </w:r>
            <w:r>
              <w:rPr>
                <w:rFonts w:cs="Arial"/>
                <w:szCs w:val="18"/>
                <w:vertAlign w:val="superscript"/>
              </w:rPr>
              <w:t>1</w:t>
            </w:r>
          </w:p>
        </w:tc>
        <w:tc>
          <w:tcPr>
            <w:tcW w:w="226" w:type="pct"/>
          </w:tcPr>
          <w:p w14:paraId="1F90CCE2" w14:textId="77777777" w:rsidR="002951B5" w:rsidRDefault="002951B5">
            <w:pPr>
              <w:pStyle w:val="TAC"/>
            </w:pPr>
          </w:p>
        </w:tc>
        <w:tc>
          <w:tcPr>
            <w:tcW w:w="263" w:type="pct"/>
          </w:tcPr>
          <w:p w14:paraId="1110C781" w14:textId="77777777" w:rsidR="002951B5" w:rsidRDefault="002951B5">
            <w:pPr>
              <w:pStyle w:val="TAC"/>
            </w:pPr>
          </w:p>
        </w:tc>
        <w:tc>
          <w:tcPr>
            <w:tcW w:w="190" w:type="pct"/>
          </w:tcPr>
          <w:p w14:paraId="4BC26BB1" w14:textId="77777777" w:rsidR="002951B5" w:rsidRDefault="002951B5">
            <w:pPr>
              <w:pStyle w:val="TAC"/>
            </w:pPr>
          </w:p>
        </w:tc>
        <w:tc>
          <w:tcPr>
            <w:tcW w:w="226" w:type="pct"/>
          </w:tcPr>
          <w:p w14:paraId="7CAA383E" w14:textId="77777777" w:rsidR="002951B5" w:rsidRDefault="002951B5">
            <w:pPr>
              <w:pStyle w:val="TAC"/>
            </w:pPr>
          </w:p>
        </w:tc>
        <w:tc>
          <w:tcPr>
            <w:tcW w:w="196" w:type="pct"/>
          </w:tcPr>
          <w:p w14:paraId="293CA5A6" w14:textId="77777777" w:rsidR="002951B5" w:rsidRDefault="002951B5">
            <w:pPr>
              <w:pStyle w:val="TAC"/>
            </w:pPr>
          </w:p>
        </w:tc>
        <w:tc>
          <w:tcPr>
            <w:tcW w:w="432" w:type="pct"/>
            <w:tcBorders>
              <w:bottom w:val="nil"/>
            </w:tcBorders>
            <w:shd w:val="clear" w:color="auto" w:fill="auto"/>
          </w:tcPr>
          <w:p w14:paraId="16ABA65A" w14:textId="77777777" w:rsidR="002951B5" w:rsidRDefault="00000000">
            <w:pPr>
              <w:pStyle w:val="TAC"/>
            </w:pPr>
            <w:r>
              <w:t>FDD</w:t>
            </w:r>
          </w:p>
        </w:tc>
      </w:tr>
      <w:tr w:rsidR="002951B5" w14:paraId="65BD45B7" w14:textId="77777777">
        <w:trPr>
          <w:trHeight w:val="187"/>
          <w:jc w:val="center"/>
        </w:trPr>
        <w:tc>
          <w:tcPr>
            <w:tcW w:w="406" w:type="pct"/>
            <w:tcBorders>
              <w:top w:val="nil"/>
              <w:bottom w:val="nil"/>
            </w:tcBorders>
            <w:shd w:val="clear" w:color="auto" w:fill="auto"/>
          </w:tcPr>
          <w:p w14:paraId="37F8C4EC" w14:textId="77777777" w:rsidR="002951B5" w:rsidRDefault="002951B5">
            <w:pPr>
              <w:pStyle w:val="TAC"/>
            </w:pPr>
          </w:p>
        </w:tc>
        <w:tc>
          <w:tcPr>
            <w:tcW w:w="313" w:type="pct"/>
          </w:tcPr>
          <w:p w14:paraId="5DA76E58" w14:textId="77777777" w:rsidR="002951B5" w:rsidRDefault="00000000">
            <w:pPr>
              <w:pStyle w:val="TAC"/>
              <w:rPr>
                <w:rFonts w:cs="Arial"/>
              </w:rPr>
            </w:pPr>
            <w:r>
              <w:rPr>
                <w:rFonts w:cs="Arial"/>
              </w:rPr>
              <w:t>30</w:t>
            </w:r>
          </w:p>
        </w:tc>
        <w:tc>
          <w:tcPr>
            <w:tcW w:w="270" w:type="pct"/>
            <w:shd w:val="clear" w:color="auto" w:fill="auto"/>
          </w:tcPr>
          <w:p w14:paraId="7B411349" w14:textId="77777777" w:rsidR="002951B5" w:rsidRDefault="002951B5">
            <w:pPr>
              <w:pStyle w:val="TAC"/>
            </w:pPr>
          </w:p>
        </w:tc>
        <w:tc>
          <w:tcPr>
            <w:tcW w:w="270" w:type="pct"/>
            <w:shd w:val="clear" w:color="auto" w:fill="auto"/>
          </w:tcPr>
          <w:p w14:paraId="0A8DD840" w14:textId="77777777" w:rsidR="002951B5" w:rsidRDefault="00000000">
            <w:pPr>
              <w:pStyle w:val="TAC"/>
            </w:pPr>
            <w:r>
              <w:rPr>
                <w:rFonts w:cs="Arial" w:hint="eastAsia"/>
                <w:szCs w:val="18"/>
              </w:rPr>
              <w:t>24</w:t>
            </w:r>
          </w:p>
        </w:tc>
        <w:tc>
          <w:tcPr>
            <w:tcW w:w="316" w:type="pct"/>
            <w:shd w:val="clear" w:color="auto" w:fill="auto"/>
          </w:tcPr>
          <w:p w14:paraId="7EADC51F" w14:textId="77777777" w:rsidR="002951B5" w:rsidRDefault="00000000">
            <w:pPr>
              <w:pStyle w:val="TAC"/>
            </w:pPr>
            <w:r>
              <w:rPr>
                <w:rFonts w:cs="Arial" w:hint="eastAsia"/>
                <w:szCs w:val="18"/>
              </w:rPr>
              <w:t>3</w:t>
            </w:r>
            <w:r>
              <w:rPr>
                <w:rFonts w:cs="Arial"/>
                <w:szCs w:val="18"/>
              </w:rPr>
              <w:t>6</w:t>
            </w:r>
            <w:r>
              <w:rPr>
                <w:rFonts w:cs="Arial"/>
                <w:szCs w:val="18"/>
                <w:vertAlign w:val="superscript"/>
              </w:rPr>
              <w:t>1</w:t>
            </w:r>
          </w:p>
        </w:tc>
        <w:tc>
          <w:tcPr>
            <w:tcW w:w="265" w:type="pct"/>
            <w:shd w:val="clear" w:color="auto" w:fill="auto"/>
          </w:tcPr>
          <w:p w14:paraId="6B70271A" w14:textId="77777777" w:rsidR="002951B5" w:rsidRDefault="00000000">
            <w:pPr>
              <w:pStyle w:val="TAC"/>
            </w:pPr>
            <w:r>
              <w:rPr>
                <w:rFonts w:cs="Arial" w:hint="eastAsia"/>
                <w:szCs w:val="18"/>
              </w:rPr>
              <w:t>5</w:t>
            </w:r>
            <w:r>
              <w:rPr>
                <w:rFonts w:cs="Arial"/>
                <w:szCs w:val="18"/>
              </w:rPr>
              <w:t>0</w:t>
            </w:r>
            <w:r>
              <w:rPr>
                <w:rFonts w:cs="Arial"/>
                <w:szCs w:val="18"/>
                <w:vertAlign w:val="superscript"/>
              </w:rPr>
              <w:t>1</w:t>
            </w:r>
          </w:p>
        </w:tc>
        <w:tc>
          <w:tcPr>
            <w:tcW w:w="272" w:type="pct"/>
            <w:shd w:val="clear" w:color="auto" w:fill="auto"/>
          </w:tcPr>
          <w:p w14:paraId="4898FF90" w14:textId="77777777" w:rsidR="002951B5" w:rsidRDefault="00000000">
            <w:pPr>
              <w:pStyle w:val="TAC"/>
            </w:pPr>
            <w:r>
              <w:rPr>
                <w:rFonts w:cs="Arial"/>
                <w:szCs w:val="18"/>
              </w:rPr>
              <w:t>64</w:t>
            </w:r>
            <w:r>
              <w:rPr>
                <w:rFonts w:cs="Arial"/>
                <w:szCs w:val="18"/>
                <w:vertAlign w:val="superscript"/>
              </w:rPr>
              <w:t>1</w:t>
            </w:r>
          </w:p>
        </w:tc>
        <w:tc>
          <w:tcPr>
            <w:tcW w:w="226" w:type="pct"/>
          </w:tcPr>
          <w:p w14:paraId="30911F8A" w14:textId="77777777" w:rsidR="002951B5" w:rsidRDefault="00000000">
            <w:pPr>
              <w:pStyle w:val="TAC"/>
            </w:pPr>
            <w:r>
              <w:rPr>
                <w:rFonts w:cs="Arial"/>
                <w:szCs w:val="18"/>
              </w:rPr>
              <w:t>64</w:t>
            </w:r>
            <w:r>
              <w:rPr>
                <w:rFonts w:cs="Arial"/>
                <w:szCs w:val="18"/>
                <w:vertAlign w:val="superscript"/>
              </w:rPr>
              <w:t>1</w:t>
            </w:r>
          </w:p>
        </w:tc>
        <w:tc>
          <w:tcPr>
            <w:tcW w:w="272" w:type="pct"/>
          </w:tcPr>
          <w:p w14:paraId="4A73BE02" w14:textId="77777777" w:rsidR="002951B5" w:rsidRDefault="002951B5">
            <w:pPr>
              <w:pStyle w:val="TAC"/>
              <w:rPr>
                <w:rFonts w:cs="Arial"/>
                <w:szCs w:val="18"/>
              </w:rPr>
            </w:pPr>
          </w:p>
        </w:tc>
        <w:tc>
          <w:tcPr>
            <w:tcW w:w="272" w:type="pct"/>
            <w:shd w:val="clear" w:color="auto" w:fill="auto"/>
          </w:tcPr>
          <w:p w14:paraId="554D3A80" w14:textId="77777777" w:rsidR="002951B5" w:rsidRDefault="00000000">
            <w:pPr>
              <w:pStyle w:val="TAC"/>
            </w:pPr>
            <w:r>
              <w:rPr>
                <w:rFonts w:cs="Arial"/>
                <w:szCs w:val="18"/>
              </w:rPr>
              <w:t>64</w:t>
            </w:r>
            <w:r>
              <w:rPr>
                <w:rFonts w:cs="Arial"/>
                <w:szCs w:val="18"/>
                <w:vertAlign w:val="superscript"/>
              </w:rPr>
              <w:t>1</w:t>
            </w:r>
          </w:p>
        </w:tc>
        <w:tc>
          <w:tcPr>
            <w:tcW w:w="316" w:type="pct"/>
          </w:tcPr>
          <w:p w14:paraId="0ECA304C" w14:textId="77777777" w:rsidR="002951B5" w:rsidRDefault="00000000">
            <w:pPr>
              <w:pStyle w:val="TAC"/>
              <w:rPr>
                <w:rFonts w:cs="Arial"/>
                <w:szCs w:val="18"/>
              </w:rPr>
            </w:pPr>
            <w:r>
              <w:rPr>
                <w:rFonts w:cs="Arial"/>
                <w:szCs w:val="18"/>
              </w:rPr>
              <w:t>64</w:t>
            </w:r>
            <w:r>
              <w:rPr>
                <w:rFonts w:cs="Arial"/>
                <w:szCs w:val="18"/>
                <w:vertAlign w:val="superscript"/>
              </w:rPr>
              <w:t>1</w:t>
            </w:r>
          </w:p>
        </w:tc>
        <w:tc>
          <w:tcPr>
            <w:tcW w:w="269" w:type="pct"/>
          </w:tcPr>
          <w:p w14:paraId="7DAB8762" w14:textId="77777777" w:rsidR="002951B5" w:rsidRDefault="00000000">
            <w:pPr>
              <w:pStyle w:val="TAC"/>
            </w:pPr>
            <w:r>
              <w:rPr>
                <w:rFonts w:cs="Arial"/>
                <w:szCs w:val="18"/>
              </w:rPr>
              <w:t>64</w:t>
            </w:r>
            <w:r>
              <w:rPr>
                <w:rFonts w:cs="Arial"/>
                <w:szCs w:val="18"/>
                <w:vertAlign w:val="superscript"/>
              </w:rPr>
              <w:t>1</w:t>
            </w:r>
          </w:p>
        </w:tc>
        <w:tc>
          <w:tcPr>
            <w:tcW w:w="226" w:type="pct"/>
          </w:tcPr>
          <w:p w14:paraId="3875A826" w14:textId="77777777" w:rsidR="002951B5" w:rsidRDefault="002951B5">
            <w:pPr>
              <w:pStyle w:val="TAC"/>
            </w:pPr>
          </w:p>
        </w:tc>
        <w:tc>
          <w:tcPr>
            <w:tcW w:w="263" w:type="pct"/>
          </w:tcPr>
          <w:p w14:paraId="14C082DD" w14:textId="77777777" w:rsidR="002951B5" w:rsidRDefault="002951B5">
            <w:pPr>
              <w:pStyle w:val="TAC"/>
            </w:pPr>
          </w:p>
        </w:tc>
        <w:tc>
          <w:tcPr>
            <w:tcW w:w="190" w:type="pct"/>
          </w:tcPr>
          <w:p w14:paraId="38690F95" w14:textId="77777777" w:rsidR="002951B5" w:rsidRDefault="002951B5">
            <w:pPr>
              <w:pStyle w:val="TAC"/>
            </w:pPr>
          </w:p>
        </w:tc>
        <w:tc>
          <w:tcPr>
            <w:tcW w:w="226" w:type="pct"/>
          </w:tcPr>
          <w:p w14:paraId="3187A2EB" w14:textId="77777777" w:rsidR="002951B5" w:rsidRDefault="002951B5">
            <w:pPr>
              <w:pStyle w:val="TAC"/>
            </w:pPr>
          </w:p>
        </w:tc>
        <w:tc>
          <w:tcPr>
            <w:tcW w:w="196" w:type="pct"/>
          </w:tcPr>
          <w:p w14:paraId="3B81D867" w14:textId="77777777" w:rsidR="002951B5" w:rsidRDefault="002951B5">
            <w:pPr>
              <w:pStyle w:val="TAC"/>
            </w:pPr>
          </w:p>
        </w:tc>
        <w:tc>
          <w:tcPr>
            <w:tcW w:w="432" w:type="pct"/>
            <w:tcBorders>
              <w:top w:val="nil"/>
              <w:bottom w:val="nil"/>
            </w:tcBorders>
            <w:shd w:val="clear" w:color="auto" w:fill="auto"/>
          </w:tcPr>
          <w:p w14:paraId="7F57C8BF" w14:textId="77777777" w:rsidR="002951B5" w:rsidRDefault="002951B5">
            <w:pPr>
              <w:pStyle w:val="TAC"/>
            </w:pPr>
          </w:p>
        </w:tc>
      </w:tr>
      <w:tr w:rsidR="002951B5" w14:paraId="74A381C0" w14:textId="77777777">
        <w:trPr>
          <w:trHeight w:val="187"/>
          <w:jc w:val="center"/>
        </w:trPr>
        <w:tc>
          <w:tcPr>
            <w:tcW w:w="406" w:type="pct"/>
            <w:tcBorders>
              <w:top w:val="nil"/>
              <w:bottom w:val="single" w:sz="4" w:space="0" w:color="auto"/>
            </w:tcBorders>
            <w:shd w:val="clear" w:color="auto" w:fill="auto"/>
          </w:tcPr>
          <w:p w14:paraId="292860E9" w14:textId="77777777" w:rsidR="002951B5" w:rsidRDefault="002951B5">
            <w:pPr>
              <w:pStyle w:val="TAC"/>
            </w:pPr>
          </w:p>
        </w:tc>
        <w:tc>
          <w:tcPr>
            <w:tcW w:w="313" w:type="pct"/>
          </w:tcPr>
          <w:p w14:paraId="0D1AA5E9" w14:textId="77777777" w:rsidR="002951B5" w:rsidRDefault="00000000">
            <w:pPr>
              <w:pStyle w:val="TAC"/>
              <w:rPr>
                <w:rFonts w:cs="Arial"/>
              </w:rPr>
            </w:pPr>
            <w:r>
              <w:rPr>
                <w:rFonts w:cs="Arial"/>
              </w:rPr>
              <w:t>60</w:t>
            </w:r>
          </w:p>
        </w:tc>
        <w:tc>
          <w:tcPr>
            <w:tcW w:w="270" w:type="pct"/>
            <w:shd w:val="clear" w:color="auto" w:fill="auto"/>
          </w:tcPr>
          <w:p w14:paraId="525B9843" w14:textId="77777777" w:rsidR="002951B5" w:rsidRDefault="002951B5">
            <w:pPr>
              <w:pStyle w:val="TAC"/>
            </w:pPr>
          </w:p>
        </w:tc>
        <w:tc>
          <w:tcPr>
            <w:tcW w:w="270" w:type="pct"/>
            <w:shd w:val="clear" w:color="auto" w:fill="auto"/>
          </w:tcPr>
          <w:p w14:paraId="1EED1A28" w14:textId="77777777" w:rsidR="002951B5" w:rsidRDefault="00000000">
            <w:pPr>
              <w:pStyle w:val="TAC"/>
            </w:pPr>
            <w:r>
              <w:rPr>
                <w:lang w:eastAsia="zh-CN"/>
              </w:rPr>
              <w:t>10</w:t>
            </w:r>
            <w:r>
              <w:rPr>
                <w:rFonts w:cs="Arial"/>
                <w:szCs w:val="18"/>
                <w:vertAlign w:val="superscript"/>
              </w:rPr>
              <w:t>1</w:t>
            </w:r>
          </w:p>
        </w:tc>
        <w:tc>
          <w:tcPr>
            <w:tcW w:w="316" w:type="pct"/>
            <w:shd w:val="clear" w:color="auto" w:fill="auto"/>
          </w:tcPr>
          <w:p w14:paraId="091145E1" w14:textId="77777777" w:rsidR="002951B5" w:rsidRDefault="00000000">
            <w:pPr>
              <w:pStyle w:val="TAC"/>
            </w:pPr>
            <w:r>
              <w:rPr>
                <w:rFonts w:cs="Arial" w:hint="eastAsia"/>
                <w:szCs w:val="18"/>
              </w:rPr>
              <w:t>18</w:t>
            </w:r>
          </w:p>
        </w:tc>
        <w:tc>
          <w:tcPr>
            <w:tcW w:w="265" w:type="pct"/>
            <w:shd w:val="clear" w:color="auto" w:fill="auto"/>
          </w:tcPr>
          <w:p w14:paraId="76B277F1" w14:textId="77777777" w:rsidR="002951B5" w:rsidRDefault="00000000">
            <w:pPr>
              <w:pStyle w:val="TAC"/>
            </w:pPr>
            <w:r>
              <w:rPr>
                <w:rFonts w:cs="Arial" w:hint="eastAsia"/>
                <w:szCs w:val="18"/>
              </w:rPr>
              <w:t>24</w:t>
            </w:r>
          </w:p>
        </w:tc>
        <w:tc>
          <w:tcPr>
            <w:tcW w:w="272" w:type="pct"/>
            <w:shd w:val="clear" w:color="auto" w:fill="auto"/>
          </w:tcPr>
          <w:p w14:paraId="37B04306" w14:textId="77777777" w:rsidR="002951B5" w:rsidRDefault="00000000">
            <w:pPr>
              <w:pStyle w:val="TAC"/>
            </w:pPr>
            <w:r>
              <w:rPr>
                <w:rFonts w:cs="Arial"/>
                <w:szCs w:val="18"/>
              </w:rPr>
              <w:t>30</w:t>
            </w:r>
            <w:r>
              <w:rPr>
                <w:rFonts w:cs="Arial"/>
                <w:szCs w:val="18"/>
                <w:vertAlign w:val="superscript"/>
              </w:rPr>
              <w:t>1</w:t>
            </w:r>
          </w:p>
        </w:tc>
        <w:tc>
          <w:tcPr>
            <w:tcW w:w="226" w:type="pct"/>
          </w:tcPr>
          <w:p w14:paraId="00081B5E" w14:textId="77777777" w:rsidR="002951B5" w:rsidRDefault="00000000">
            <w:pPr>
              <w:pStyle w:val="TAC"/>
            </w:pPr>
            <w:r>
              <w:rPr>
                <w:rFonts w:cs="Arial"/>
                <w:szCs w:val="18"/>
              </w:rPr>
              <w:t>30</w:t>
            </w:r>
            <w:r>
              <w:rPr>
                <w:rFonts w:cs="Arial"/>
                <w:szCs w:val="18"/>
                <w:vertAlign w:val="superscript"/>
              </w:rPr>
              <w:t>1</w:t>
            </w:r>
          </w:p>
        </w:tc>
        <w:tc>
          <w:tcPr>
            <w:tcW w:w="272" w:type="pct"/>
          </w:tcPr>
          <w:p w14:paraId="520EA4FD" w14:textId="77777777" w:rsidR="002951B5" w:rsidRDefault="002951B5">
            <w:pPr>
              <w:pStyle w:val="TAC"/>
              <w:rPr>
                <w:rFonts w:cs="Arial"/>
                <w:szCs w:val="18"/>
              </w:rPr>
            </w:pPr>
          </w:p>
        </w:tc>
        <w:tc>
          <w:tcPr>
            <w:tcW w:w="272" w:type="pct"/>
            <w:shd w:val="clear" w:color="auto" w:fill="auto"/>
          </w:tcPr>
          <w:p w14:paraId="16DC4E76" w14:textId="77777777" w:rsidR="002951B5" w:rsidRDefault="00000000">
            <w:pPr>
              <w:pStyle w:val="TAC"/>
            </w:pPr>
            <w:r>
              <w:rPr>
                <w:rFonts w:cs="Arial"/>
                <w:szCs w:val="18"/>
              </w:rPr>
              <w:t>30</w:t>
            </w:r>
            <w:r>
              <w:rPr>
                <w:rFonts w:cs="Arial"/>
                <w:szCs w:val="18"/>
                <w:vertAlign w:val="superscript"/>
              </w:rPr>
              <w:t>1</w:t>
            </w:r>
          </w:p>
        </w:tc>
        <w:tc>
          <w:tcPr>
            <w:tcW w:w="316" w:type="pct"/>
          </w:tcPr>
          <w:p w14:paraId="1CBAD019" w14:textId="77777777" w:rsidR="002951B5" w:rsidRDefault="00000000">
            <w:pPr>
              <w:pStyle w:val="TAC"/>
              <w:rPr>
                <w:rFonts w:cs="Arial"/>
                <w:szCs w:val="18"/>
              </w:rPr>
            </w:pPr>
            <w:r>
              <w:rPr>
                <w:rFonts w:cs="Arial"/>
                <w:szCs w:val="18"/>
              </w:rPr>
              <w:t>30</w:t>
            </w:r>
            <w:r>
              <w:rPr>
                <w:rFonts w:cs="Arial"/>
                <w:szCs w:val="18"/>
                <w:vertAlign w:val="superscript"/>
              </w:rPr>
              <w:t>1</w:t>
            </w:r>
          </w:p>
        </w:tc>
        <w:tc>
          <w:tcPr>
            <w:tcW w:w="269" w:type="pct"/>
          </w:tcPr>
          <w:p w14:paraId="45CE10A5" w14:textId="77777777" w:rsidR="002951B5" w:rsidRDefault="00000000">
            <w:pPr>
              <w:pStyle w:val="TAC"/>
            </w:pPr>
            <w:r>
              <w:rPr>
                <w:rFonts w:cs="Arial"/>
                <w:szCs w:val="18"/>
              </w:rPr>
              <w:t>30</w:t>
            </w:r>
            <w:r>
              <w:rPr>
                <w:rFonts w:cs="Arial"/>
                <w:szCs w:val="18"/>
                <w:vertAlign w:val="superscript"/>
              </w:rPr>
              <w:t>1</w:t>
            </w:r>
          </w:p>
        </w:tc>
        <w:tc>
          <w:tcPr>
            <w:tcW w:w="226" w:type="pct"/>
          </w:tcPr>
          <w:p w14:paraId="0D616150" w14:textId="77777777" w:rsidR="002951B5" w:rsidRDefault="002951B5">
            <w:pPr>
              <w:pStyle w:val="TAC"/>
            </w:pPr>
          </w:p>
        </w:tc>
        <w:tc>
          <w:tcPr>
            <w:tcW w:w="263" w:type="pct"/>
          </w:tcPr>
          <w:p w14:paraId="6BDEE598" w14:textId="77777777" w:rsidR="002951B5" w:rsidRDefault="002951B5">
            <w:pPr>
              <w:pStyle w:val="TAC"/>
            </w:pPr>
          </w:p>
        </w:tc>
        <w:tc>
          <w:tcPr>
            <w:tcW w:w="190" w:type="pct"/>
          </w:tcPr>
          <w:p w14:paraId="611AE683" w14:textId="77777777" w:rsidR="002951B5" w:rsidRDefault="002951B5">
            <w:pPr>
              <w:pStyle w:val="TAC"/>
            </w:pPr>
          </w:p>
        </w:tc>
        <w:tc>
          <w:tcPr>
            <w:tcW w:w="226" w:type="pct"/>
          </w:tcPr>
          <w:p w14:paraId="600A17D0" w14:textId="77777777" w:rsidR="002951B5" w:rsidRDefault="002951B5">
            <w:pPr>
              <w:pStyle w:val="TAC"/>
            </w:pPr>
          </w:p>
        </w:tc>
        <w:tc>
          <w:tcPr>
            <w:tcW w:w="196" w:type="pct"/>
          </w:tcPr>
          <w:p w14:paraId="7E4079CC" w14:textId="77777777" w:rsidR="002951B5" w:rsidRDefault="002951B5">
            <w:pPr>
              <w:pStyle w:val="TAC"/>
            </w:pPr>
          </w:p>
        </w:tc>
        <w:tc>
          <w:tcPr>
            <w:tcW w:w="432" w:type="pct"/>
            <w:tcBorders>
              <w:top w:val="nil"/>
              <w:bottom w:val="single" w:sz="4" w:space="0" w:color="auto"/>
            </w:tcBorders>
            <w:shd w:val="clear" w:color="auto" w:fill="auto"/>
          </w:tcPr>
          <w:p w14:paraId="0A8D9540" w14:textId="77777777" w:rsidR="002951B5" w:rsidRDefault="002951B5">
            <w:pPr>
              <w:pStyle w:val="TAC"/>
            </w:pPr>
          </w:p>
        </w:tc>
      </w:tr>
      <w:tr w:rsidR="002951B5" w14:paraId="08624604" w14:textId="77777777">
        <w:trPr>
          <w:trHeight w:val="187"/>
          <w:jc w:val="center"/>
        </w:trPr>
        <w:tc>
          <w:tcPr>
            <w:tcW w:w="406" w:type="pct"/>
            <w:tcBorders>
              <w:bottom w:val="nil"/>
            </w:tcBorders>
            <w:shd w:val="clear" w:color="auto" w:fill="auto"/>
          </w:tcPr>
          <w:p w14:paraId="3FB5AA38" w14:textId="77777777" w:rsidR="002951B5" w:rsidRDefault="00000000">
            <w:pPr>
              <w:pStyle w:val="TAC"/>
            </w:pPr>
            <w:r>
              <w:rPr>
                <w:rFonts w:hint="eastAsia"/>
                <w:lang w:eastAsia="zh-CN"/>
              </w:rPr>
              <w:t>n2</w:t>
            </w:r>
          </w:p>
        </w:tc>
        <w:tc>
          <w:tcPr>
            <w:tcW w:w="313" w:type="pct"/>
          </w:tcPr>
          <w:p w14:paraId="37500FC5" w14:textId="77777777" w:rsidR="002951B5" w:rsidRDefault="00000000">
            <w:pPr>
              <w:pStyle w:val="TAC"/>
              <w:rPr>
                <w:rFonts w:cs="Arial"/>
              </w:rPr>
            </w:pPr>
            <w:r>
              <w:rPr>
                <w:rFonts w:cs="Arial"/>
              </w:rPr>
              <w:t>15</w:t>
            </w:r>
          </w:p>
        </w:tc>
        <w:tc>
          <w:tcPr>
            <w:tcW w:w="270" w:type="pct"/>
            <w:shd w:val="clear" w:color="auto" w:fill="auto"/>
          </w:tcPr>
          <w:p w14:paraId="1579C1D9" w14:textId="77777777" w:rsidR="002951B5" w:rsidRDefault="00000000">
            <w:pPr>
              <w:pStyle w:val="TAC"/>
            </w:pPr>
            <w:r>
              <w:rPr>
                <w:rFonts w:cs="Arial" w:hint="eastAsia"/>
                <w:szCs w:val="18"/>
              </w:rPr>
              <w:t>25</w:t>
            </w:r>
          </w:p>
        </w:tc>
        <w:tc>
          <w:tcPr>
            <w:tcW w:w="270" w:type="pct"/>
            <w:shd w:val="clear" w:color="auto" w:fill="auto"/>
          </w:tcPr>
          <w:p w14:paraId="7B0E6E08" w14:textId="77777777" w:rsidR="002951B5" w:rsidRDefault="00000000">
            <w:pPr>
              <w:pStyle w:val="TAC"/>
            </w:pPr>
            <w:r>
              <w:rPr>
                <w:rFonts w:cs="Arial" w:hint="eastAsia"/>
                <w:szCs w:val="18"/>
              </w:rPr>
              <w:t>5</w:t>
            </w:r>
            <w:r>
              <w:rPr>
                <w:rFonts w:cs="Arial"/>
                <w:szCs w:val="18"/>
              </w:rPr>
              <w:t>0</w:t>
            </w:r>
            <w:r>
              <w:rPr>
                <w:rFonts w:cs="Arial"/>
                <w:szCs w:val="18"/>
                <w:vertAlign w:val="superscript"/>
              </w:rPr>
              <w:t>1</w:t>
            </w:r>
          </w:p>
        </w:tc>
        <w:tc>
          <w:tcPr>
            <w:tcW w:w="316" w:type="pct"/>
            <w:shd w:val="clear" w:color="auto" w:fill="auto"/>
          </w:tcPr>
          <w:p w14:paraId="73A01EB1" w14:textId="77777777" w:rsidR="002951B5" w:rsidRDefault="00000000">
            <w:pPr>
              <w:pStyle w:val="TAC"/>
            </w:pPr>
            <w:r>
              <w:rPr>
                <w:rFonts w:cs="Arial"/>
                <w:szCs w:val="18"/>
              </w:rPr>
              <w:t>50</w:t>
            </w:r>
            <w:r>
              <w:rPr>
                <w:rFonts w:cs="Arial"/>
                <w:szCs w:val="18"/>
                <w:vertAlign w:val="superscript"/>
              </w:rPr>
              <w:t>1</w:t>
            </w:r>
          </w:p>
        </w:tc>
        <w:tc>
          <w:tcPr>
            <w:tcW w:w="265" w:type="pct"/>
            <w:shd w:val="clear" w:color="auto" w:fill="auto"/>
          </w:tcPr>
          <w:p w14:paraId="60C65AD1" w14:textId="77777777" w:rsidR="002951B5" w:rsidRDefault="00000000">
            <w:pPr>
              <w:pStyle w:val="TAC"/>
            </w:pPr>
            <w:r>
              <w:rPr>
                <w:rFonts w:cs="Arial"/>
                <w:szCs w:val="18"/>
              </w:rPr>
              <w:t>50</w:t>
            </w:r>
            <w:r>
              <w:rPr>
                <w:rFonts w:cs="Arial"/>
                <w:szCs w:val="18"/>
                <w:vertAlign w:val="superscript"/>
              </w:rPr>
              <w:t>1</w:t>
            </w:r>
          </w:p>
        </w:tc>
        <w:tc>
          <w:tcPr>
            <w:tcW w:w="272" w:type="pct"/>
            <w:shd w:val="clear" w:color="auto" w:fill="auto"/>
          </w:tcPr>
          <w:p w14:paraId="34970122" w14:textId="77777777" w:rsidR="002951B5" w:rsidRDefault="00000000">
            <w:pPr>
              <w:pStyle w:val="TAC"/>
            </w:pPr>
            <w:r>
              <w:rPr>
                <w:rFonts w:cs="Arial"/>
                <w:szCs w:val="18"/>
              </w:rPr>
              <w:t>50</w:t>
            </w:r>
            <w:r>
              <w:rPr>
                <w:rFonts w:cs="Arial"/>
                <w:szCs w:val="18"/>
                <w:vertAlign w:val="superscript"/>
              </w:rPr>
              <w:t>1</w:t>
            </w:r>
          </w:p>
        </w:tc>
        <w:tc>
          <w:tcPr>
            <w:tcW w:w="226" w:type="pct"/>
          </w:tcPr>
          <w:p w14:paraId="20133CD6" w14:textId="77777777" w:rsidR="002951B5" w:rsidRDefault="00000000">
            <w:pPr>
              <w:pStyle w:val="TAC"/>
            </w:pPr>
            <w:r>
              <w:rPr>
                <w:rFonts w:cs="Arial"/>
                <w:szCs w:val="18"/>
              </w:rPr>
              <w:t>48</w:t>
            </w:r>
            <w:r>
              <w:rPr>
                <w:rFonts w:cs="Arial"/>
                <w:szCs w:val="18"/>
                <w:vertAlign w:val="superscript"/>
              </w:rPr>
              <w:t>1</w:t>
            </w:r>
          </w:p>
        </w:tc>
        <w:tc>
          <w:tcPr>
            <w:tcW w:w="272" w:type="pct"/>
          </w:tcPr>
          <w:p w14:paraId="1D119C29" w14:textId="77777777" w:rsidR="002951B5" w:rsidRDefault="00000000">
            <w:pPr>
              <w:pStyle w:val="TAC"/>
              <w:rPr>
                <w:rFonts w:cs="Arial"/>
                <w:szCs w:val="18"/>
              </w:rPr>
            </w:pPr>
            <w:r>
              <w:rPr>
                <w:lang w:val="en-US" w:eastAsia="zh-CN"/>
              </w:rPr>
              <w:t>40</w:t>
            </w:r>
            <w:r>
              <w:rPr>
                <w:rFonts w:cs="Arial"/>
                <w:szCs w:val="18"/>
                <w:vertAlign w:val="superscript"/>
              </w:rPr>
              <w:t>1</w:t>
            </w:r>
          </w:p>
        </w:tc>
        <w:tc>
          <w:tcPr>
            <w:tcW w:w="272" w:type="pct"/>
            <w:shd w:val="clear" w:color="auto" w:fill="auto"/>
          </w:tcPr>
          <w:p w14:paraId="47A09022" w14:textId="77777777" w:rsidR="002951B5" w:rsidRDefault="00000000">
            <w:pPr>
              <w:pStyle w:val="TAC"/>
            </w:pPr>
            <w:r>
              <w:rPr>
                <w:lang w:val="en-US" w:eastAsia="zh-CN"/>
              </w:rPr>
              <w:t>40</w:t>
            </w:r>
            <w:r>
              <w:rPr>
                <w:rFonts w:cs="Arial"/>
                <w:szCs w:val="18"/>
                <w:vertAlign w:val="superscript"/>
              </w:rPr>
              <w:t>1</w:t>
            </w:r>
          </w:p>
        </w:tc>
        <w:tc>
          <w:tcPr>
            <w:tcW w:w="316" w:type="pct"/>
          </w:tcPr>
          <w:p w14:paraId="75C64DE0" w14:textId="77777777" w:rsidR="002951B5" w:rsidRDefault="002951B5">
            <w:pPr>
              <w:pStyle w:val="TAC"/>
            </w:pPr>
          </w:p>
        </w:tc>
        <w:tc>
          <w:tcPr>
            <w:tcW w:w="269" w:type="pct"/>
          </w:tcPr>
          <w:p w14:paraId="53A68F4C" w14:textId="77777777" w:rsidR="002951B5" w:rsidRDefault="002951B5">
            <w:pPr>
              <w:pStyle w:val="TAC"/>
            </w:pPr>
          </w:p>
        </w:tc>
        <w:tc>
          <w:tcPr>
            <w:tcW w:w="226" w:type="pct"/>
          </w:tcPr>
          <w:p w14:paraId="37D43971" w14:textId="77777777" w:rsidR="002951B5" w:rsidRDefault="002951B5">
            <w:pPr>
              <w:pStyle w:val="TAC"/>
            </w:pPr>
          </w:p>
        </w:tc>
        <w:tc>
          <w:tcPr>
            <w:tcW w:w="263" w:type="pct"/>
          </w:tcPr>
          <w:p w14:paraId="63AC6DEE" w14:textId="77777777" w:rsidR="002951B5" w:rsidRDefault="002951B5">
            <w:pPr>
              <w:pStyle w:val="TAC"/>
            </w:pPr>
          </w:p>
        </w:tc>
        <w:tc>
          <w:tcPr>
            <w:tcW w:w="190" w:type="pct"/>
          </w:tcPr>
          <w:p w14:paraId="6902210B" w14:textId="77777777" w:rsidR="002951B5" w:rsidRDefault="002951B5">
            <w:pPr>
              <w:pStyle w:val="TAC"/>
            </w:pPr>
          </w:p>
        </w:tc>
        <w:tc>
          <w:tcPr>
            <w:tcW w:w="226" w:type="pct"/>
          </w:tcPr>
          <w:p w14:paraId="11BA9E2E" w14:textId="77777777" w:rsidR="002951B5" w:rsidRDefault="002951B5">
            <w:pPr>
              <w:pStyle w:val="TAC"/>
            </w:pPr>
          </w:p>
        </w:tc>
        <w:tc>
          <w:tcPr>
            <w:tcW w:w="196" w:type="pct"/>
          </w:tcPr>
          <w:p w14:paraId="3F5315DD" w14:textId="77777777" w:rsidR="002951B5" w:rsidRDefault="002951B5">
            <w:pPr>
              <w:pStyle w:val="TAC"/>
            </w:pPr>
          </w:p>
        </w:tc>
        <w:tc>
          <w:tcPr>
            <w:tcW w:w="432" w:type="pct"/>
            <w:tcBorders>
              <w:bottom w:val="nil"/>
            </w:tcBorders>
            <w:shd w:val="clear" w:color="auto" w:fill="auto"/>
          </w:tcPr>
          <w:p w14:paraId="717AA03D" w14:textId="77777777" w:rsidR="002951B5" w:rsidRDefault="00000000">
            <w:pPr>
              <w:pStyle w:val="TAC"/>
            </w:pPr>
            <w:r>
              <w:t>FDD</w:t>
            </w:r>
          </w:p>
        </w:tc>
      </w:tr>
      <w:tr w:rsidR="002951B5" w14:paraId="725D9E46" w14:textId="77777777">
        <w:trPr>
          <w:trHeight w:val="187"/>
          <w:jc w:val="center"/>
        </w:trPr>
        <w:tc>
          <w:tcPr>
            <w:tcW w:w="406" w:type="pct"/>
            <w:tcBorders>
              <w:top w:val="nil"/>
              <w:bottom w:val="nil"/>
            </w:tcBorders>
            <w:shd w:val="clear" w:color="auto" w:fill="auto"/>
          </w:tcPr>
          <w:p w14:paraId="3D24B2B0" w14:textId="77777777" w:rsidR="002951B5" w:rsidRDefault="002951B5">
            <w:pPr>
              <w:pStyle w:val="TAC"/>
            </w:pPr>
          </w:p>
        </w:tc>
        <w:tc>
          <w:tcPr>
            <w:tcW w:w="313" w:type="pct"/>
          </w:tcPr>
          <w:p w14:paraId="43E7DC5C" w14:textId="77777777" w:rsidR="002951B5" w:rsidRDefault="00000000">
            <w:pPr>
              <w:pStyle w:val="TAC"/>
              <w:rPr>
                <w:rFonts w:cs="Arial"/>
              </w:rPr>
            </w:pPr>
            <w:r>
              <w:rPr>
                <w:rFonts w:cs="Arial"/>
              </w:rPr>
              <w:t>30</w:t>
            </w:r>
          </w:p>
        </w:tc>
        <w:tc>
          <w:tcPr>
            <w:tcW w:w="270" w:type="pct"/>
            <w:shd w:val="clear" w:color="auto" w:fill="auto"/>
          </w:tcPr>
          <w:p w14:paraId="30FD87C5"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70" w:type="pct"/>
            <w:shd w:val="clear" w:color="auto" w:fill="auto"/>
          </w:tcPr>
          <w:p w14:paraId="094E5BF3" w14:textId="77777777" w:rsidR="002951B5" w:rsidRDefault="00000000">
            <w:pPr>
              <w:pStyle w:val="TAC"/>
            </w:pPr>
            <w:r>
              <w:rPr>
                <w:rFonts w:cs="Arial" w:hint="eastAsia"/>
                <w:szCs w:val="18"/>
              </w:rPr>
              <w:t>24</w:t>
            </w:r>
          </w:p>
        </w:tc>
        <w:tc>
          <w:tcPr>
            <w:tcW w:w="316" w:type="pct"/>
            <w:shd w:val="clear" w:color="auto" w:fill="auto"/>
          </w:tcPr>
          <w:p w14:paraId="1E2A226A" w14:textId="77777777" w:rsidR="002951B5" w:rsidRDefault="00000000">
            <w:pPr>
              <w:pStyle w:val="TAC"/>
            </w:pPr>
            <w:r>
              <w:rPr>
                <w:rFonts w:cs="Arial" w:hint="eastAsia"/>
                <w:szCs w:val="18"/>
              </w:rPr>
              <w:t>24</w:t>
            </w:r>
            <w:r>
              <w:rPr>
                <w:rFonts w:cs="Arial"/>
                <w:szCs w:val="18"/>
                <w:vertAlign w:val="superscript"/>
              </w:rPr>
              <w:t>1</w:t>
            </w:r>
          </w:p>
        </w:tc>
        <w:tc>
          <w:tcPr>
            <w:tcW w:w="265" w:type="pct"/>
            <w:shd w:val="clear" w:color="auto" w:fill="auto"/>
          </w:tcPr>
          <w:p w14:paraId="51770BA2" w14:textId="77777777" w:rsidR="002951B5" w:rsidRDefault="00000000">
            <w:pPr>
              <w:pStyle w:val="TAC"/>
            </w:pPr>
            <w:r>
              <w:rPr>
                <w:rFonts w:cs="Arial" w:hint="eastAsia"/>
                <w:szCs w:val="18"/>
              </w:rPr>
              <w:t>24</w:t>
            </w:r>
            <w:r>
              <w:rPr>
                <w:rFonts w:cs="Arial"/>
                <w:szCs w:val="18"/>
                <w:vertAlign w:val="superscript"/>
              </w:rPr>
              <w:t>1</w:t>
            </w:r>
          </w:p>
        </w:tc>
        <w:tc>
          <w:tcPr>
            <w:tcW w:w="272" w:type="pct"/>
            <w:shd w:val="clear" w:color="auto" w:fill="auto"/>
          </w:tcPr>
          <w:p w14:paraId="5F06187F" w14:textId="77777777" w:rsidR="002951B5" w:rsidRDefault="00000000">
            <w:pPr>
              <w:pStyle w:val="TAC"/>
            </w:pPr>
            <w:r>
              <w:rPr>
                <w:rFonts w:cs="Arial" w:hint="eastAsia"/>
                <w:szCs w:val="18"/>
              </w:rPr>
              <w:t>24</w:t>
            </w:r>
            <w:r>
              <w:rPr>
                <w:rFonts w:cs="Arial"/>
                <w:szCs w:val="18"/>
                <w:vertAlign w:val="superscript"/>
              </w:rPr>
              <w:t>1</w:t>
            </w:r>
          </w:p>
        </w:tc>
        <w:tc>
          <w:tcPr>
            <w:tcW w:w="226" w:type="pct"/>
          </w:tcPr>
          <w:p w14:paraId="07E6A764" w14:textId="77777777" w:rsidR="002951B5" w:rsidRDefault="00000000">
            <w:pPr>
              <w:pStyle w:val="TAC"/>
            </w:pPr>
            <w:r>
              <w:rPr>
                <w:rFonts w:cs="Arial" w:hint="eastAsia"/>
                <w:szCs w:val="18"/>
              </w:rPr>
              <w:t>24</w:t>
            </w:r>
            <w:r>
              <w:rPr>
                <w:rFonts w:cs="Arial"/>
                <w:szCs w:val="18"/>
                <w:vertAlign w:val="superscript"/>
              </w:rPr>
              <w:t>1</w:t>
            </w:r>
          </w:p>
        </w:tc>
        <w:tc>
          <w:tcPr>
            <w:tcW w:w="272" w:type="pct"/>
          </w:tcPr>
          <w:p w14:paraId="36B06658" w14:textId="77777777" w:rsidR="002951B5" w:rsidRDefault="00000000">
            <w:pPr>
              <w:pStyle w:val="TAC"/>
              <w:rPr>
                <w:rFonts w:cs="Arial"/>
                <w:szCs w:val="18"/>
              </w:rPr>
            </w:pPr>
            <w:r>
              <w:rPr>
                <w:lang w:val="en-US" w:eastAsia="zh-CN"/>
              </w:rPr>
              <w:t>20</w:t>
            </w:r>
            <w:r>
              <w:rPr>
                <w:rFonts w:cs="Arial"/>
                <w:szCs w:val="18"/>
                <w:vertAlign w:val="superscript"/>
              </w:rPr>
              <w:t>1</w:t>
            </w:r>
          </w:p>
        </w:tc>
        <w:tc>
          <w:tcPr>
            <w:tcW w:w="272" w:type="pct"/>
            <w:shd w:val="clear" w:color="auto" w:fill="auto"/>
          </w:tcPr>
          <w:p w14:paraId="28530E98" w14:textId="77777777" w:rsidR="002951B5" w:rsidRDefault="00000000">
            <w:pPr>
              <w:pStyle w:val="TAC"/>
            </w:pPr>
            <w:r>
              <w:rPr>
                <w:lang w:val="en-US" w:eastAsia="zh-CN"/>
              </w:rPr>
              <w:t>20</w:t>
            </w:r>
            <w:r>
              <w:rPr>
                <w:rFonts w:cs="Arial"/>
                <w:szCs w:val="18"/>
                <w:vertAlign w:val="superscript"/>
              </w:rPr>
              <w:t>1</w:t>
            </w:r>
          </w:p>
        </w:tc>
        <w:tc>
          <w:tcPr>
            <w:tcW w:w="316" w:type="pct"/>
          </w:tcPr>
          <w:p w14:paraId="1563A1C8" w14:textId="77777777" w:rsidR="002951B5" w:rsidRDefault="002951B5">
            <w:pPr>
              <w:pStyle w:val="TAC"/>
            </w:pPr>
          </w:p>
        </w:tc>
        <w:tc>
          <w:tcPr>
            <w:tcW w:w="269" w:type="pct"/>
          </w:tcPr>
          <w:p w14:paraId="2A4230DA" w14:textId="77777777" w:rsidR="002951B5" w:rsidRDefault="002951B5">
            <w:pPr>
              <w:pStyle w:val="TAC"/>
            </w:pPr>
          </w:p>
        </w:tc>
        <w:tc>
          <w:tcPr>
            <w:tcW w:w="226" w:type="pct"/>
          </w:tcPr>
          <w:p w14:paraId="4858E1B4" w14:textId="77777777" w:rsidR="002951B5" w:rsidRDefault="002951B5">
            <w:pPr>
              <w:pStyle w:val="TAC"/>
            </w:pPr>
          </w:p>
        </w:tc>
        <w:tc>
          <w:tcPr>
            <w:tcW w:w="263" w:type="pct"/>
          </w:tcPr>
          <w:p w14:paraId="14D78D4F" w14:textId="77777777" w:rsidR="002951B5" w:rsidRDefault="002951B5">
            <w:pPr>
              <w:pStyle w:val="TAC"/>
            </w:pPr>
          </w:p>
        </w:tc>
        <w:tc>
          <w:tcPr>
            <w:tcW w:w="190" w:type="pct"/>
          </w:tcPr>
          <w:p w14:paraId="2C54DE27" w14:textId="77777777" w:rsidR="002951B5" w:rsidRDefault="002951B5">
            <w:pPr>
              <w:pStyle w:val="TAC"/>
            </w:pPr>
          </w:p>
        </w:tc>
        <w:tc>
          <w:tcPr>
            <w:tcW w:w="226" w:type="pct"/>
          </w:tcPr>
          <w:p w14:paraId="4EDB3876" w14:textId="77777777" w:rsidR="002951B5" w:rsidRDefault="002951B5">
            <w:pPr>
              <w:pStyle w:val="TAC"/>
            </w:pPr>
          </w:p>
        </w:tc>
        <w:tc>
          <w:tcPr>
            <w:tcW w:w="196" w:type="pct"/>
          </w:tcPr>
          <w:p w14:paraId="4B11ECD8" w14:textId="77777777" w:rsidR="002951B5" w:rsidRDefault="002951B5">
            <w:pPr>
              <w:pStyle w:val="TAC"/>
            </w:pPr>
          </w:p>
        </w:tc>
        <w:tc>
          <w:tcPr>
            <w:tcW w:w="432" w:type="pct"/>
            <w:tcBorders>
              <w:top w:val="nil"/>
              <w:bottom w:val="nil"/>
            </w:tcBorders>
            <w:shd w:val="clear" w:color="auto" w:fill="auto"/>
          </w:tcPr>
          <w:p w14:paraId="09B7FC7B" w14:textId="77777777" w:rsidR="002951B5" w:rsidRDefault="002951B5">
            <w:pPr>
              <w:pStyle w:val="TAC"/>
            </w:pPr>
          </w:p>
        </w:tc>
      </w:tr>
      <w:tr w:rsidR="002951B5" w14:paraId="4111FF00" w14:textId="77777777">
        <w:trPr>
          <w:trHeight w:val="187"/>
          <w:jc w:val="center"/>
        </w:trPr>
        <w:tc>
          <w:tcPr>
            <w:tcW w:w="406" w:type="pct"/>
            <w:tcBorders>
              <w:top w:val="nil"/>
              <w:bottom w:val="single" w:sz="4" w:space="0" w:color="auto"/>
            </w:tcBorders>
            <w:shd w:val="clear" w:color="auto" w:fill="auto"/>
          </w:tcPr>
          <w:p w14:paraId="0C8DC7FD" w14:textId="77777777" w:rsidR="002951B5" w:rsidRDefault="002951B5">
            <w:pPr>
              <w:pStyle w:val="TAC"/>
            </w:pPr>
          </w:p>
        </w:tc>
        <w:tc>
          <w:tcPr>
            <w:tcW w:w="313" w:type="pct"/>
          </w:tcPr>
          <w:p w14:paraId="363DDF65" w14:textId="77777777" w:rsidR="002951B5" w:rsidRDefault="00000000">
            <w:pPr>
              <w:pStyle w:val="TAC"/>
              <w:rPr>
                <w:rFonts w:cs="Arial"/>
              </w:rPr>
            </w:pPr>
            <w:r>
              <w:rPr>
                <w:rFonts w:cs="Arial"/>
              </w:rPr>
              <w:t>60</w:t>
            </w:r>
          </w:p>
        </w:tc>
        <w:tc>
          <w:tcPr>
            <w:tcW w:w="270" w:type="pct"/>
            <w:shd w:val="clear" w:color="auto" w:fill="auto"/>
          </w:tcPr>
          <w:p w14:paraId="7EAFFF27" w14:textId="77777777" w:rsidR="002951B5" w:rsidRDefault="002951B5">
            <w:pPr>
              <w:pStyle w:val="TAC"/>
            </w:pPr>
          </w:p>
        </w:tc>
        <w:tc>
          <w:tcPr>
            <w:tcW w:w="270" w:type="pct"/>
            <w:shd w:val="clear" w:color="auto" w:fill="auto"/>
          </w:tcPr>
          <w:p w14:paraId="40DC76BA"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316" w:type="pct"/>
            <w:shd w:val="clear" w:color="auto" w:fill="auto"/>
          </w:tcPr>
          <w:p w14:paraId="64C38546"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65" w:type="pct"/>
            <w:shd w:val="clear" w:color="auto" w:fill="auto"/>
          </w:tcPr>
          <w:p w14:paraId="3BDCC81D"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72" w:type="pct"/>
            <w:shd w:val="clear" w:color="auto" w:fill="auto"/>
          </w:tcPr>
          <w:p w14:paraId="1FF5D9C7"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26" w:type="pct"/>
          </w:tcPr>
          <w:p w14:paraId="35B06795"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72" w:type="pct"/>
          </w:tcPr>
          <w:p w14:paraId="4B829320" w14:textId="77777777" w:rsidR="002951B5" w:rsidRDefault="00000000">
            <w:pPr>
              <w:pStyle w:val="TAC"/>
              <w:rPr>
                <w:rFonts w:cs="Arial"/>
                <w:szCs w:val="18"/>
              </w:rPr>
            </w:pPr>
            <w:r>
              <w:rPr>
                <w:lang w:val="en-US" w:eastAsia="zh-CN"/>
              </w:rPr>
              <w:t>10</w:t>
            </w:r>
            <w:r>
              <w:rPr>
                <w:rFonts w:cs="Arial"/>
                <w:szCs w:val="18"/>
                <w:vertAlign w:val="superscript"/>
              </w:rPr>
              <w:t>1</w:t>
            </w:r>
          </w:p>
        </w:tc>
        <w:tc>
          <w:tcPr>
            <w:tcW w:w="272" w:type="pct"/>
            <w:shd w:val="clear" w:color="auto" w:fill="auto"/>
          </w:tcPr>
          <w:p w14:paraId="6B52FDDA" w14:textId="77777777" w:rsidR="002951B5" w:rsidRDefault="00000000">
            <w:pPr>
              <w:pStyle w:val="TAC"/>
            </w:pPr>
            <w:r>
              <w:rPr>
                <w:lang w:val="en-US" w:eastAsia="zh-CN"/>
              </w:rPr>
              <w:t>10</w:t>
            </w:r>
            <w:r>
              <w:rPr>
                <w:rFonts w:cs="Arial"/>
                <w:szCs w:val="18"/>
                <w:vertAlign w:val="superscript"/>
              </w:rPr>
              <w:t>1</w:t>
            </w:r>
          </w:p>
        </w:tc>
        <w:tc>
          <w:tcPr>
            <w:tcW w:w="316" w:type="pct"/>
          </w:tcPr>
          <w:p w14:paraId="69E17C1E" w14:textId="77777777" w:rsidR="002951B5" w:rsidRDefault="002951B5">
            <w:pPr>
              <w:pStyle w:val="TAC"/>
            </w:pPr>
          </w:p>
        </w:tc>
        <w:tc>
          <w:tcPr>
            <w:tcW w:w="269" w:type="pct"/>
          </w:tcPr>
          <w:p w14:paraId="0A6388B5" w14:textId="77777777" w:rsidR="002951B5" w:rsidRDefault="002951B5">
            <w:pPr>
              <w:pStyle w:val="TAC"/>
            </w:pPr>
          </w:p>
        </w:tc>
        <w:tc>
          <w:tcPr>
            <w:tcW w:w="226" w:type="pct"/>
          </w:tcPr>
          <w:p w14:paraId="27803A42" w14:textId="77777777" w:rsidR="002951B5" w:rsidRDefault="002951B5">
            <w:pPr>
              <w:pStyle w:val="TAC"/>
            </w:pPr>
          </w:p>
        </w:tc>
        <w:tc>
          <w:tcPr>
            <w:tcW w:w="263" w:type="pct"/>
          </w:tcPr>
          <w:p w14:paraId="7D47B9C9" w14:textId="77777777" w:rsidR="002951B5" w:rsidRDefault="002951B5">
            <w:pPr>
              <w:pStyle w:val="TAC"/>
            </w:pPr>
          </w:p>
        </w:tc>
        <w:tc>
          <w:tcPr>
            <w:tcW w:w="190" w:type="pct"/>
          </w:tcPr>
          <w:p w14:paraId="43AF3C9F" w14:textId="77777777" w:rsidR="002951B5" w:rsidRDefault="002951B5">
            <w:pPr>
              <w:pStyle w:val="TAC"/>
            </w:pPr>
          </w:p>
        </w:tc>
        <w:tc>
          <w:tcPr>
            <w:tcW w:w="226" w:type="pct"/>
          </w:tcPr>
          <w:p w14:paraId="34B5691E" w14:textId="77777777" w:rsidR="002951B5" w:rsidRDefault="002951B5">
            <w:pPr>
              <w:pStyle w:val="TAC"/>
            </w:pPr>
          </w:p>
        </w:tc>
        <w:tc>
          <w:tcPr>
            <w:tcW w:w="196" w:type="pct"/>
          </w:tcPr>
          <w:p w14:paraId="2E8E7712" w14:textId="77777777" w:rsidR="002951B5" w:rsidRDefault="002951B5">
            <w:pPr>
              <w:pStyle w:val="TAC"/>
            </w:pPr>
          </w:p>
        </w:tc>
        <w:tc>
          <w:tcPr>
            <w:tcW w:w="432" w:type="pct"/>
            <w:tcBorders>
              <w:top w:val="nil"/>
              <w:bottom w:val="single" w:sz="4" w:space="0" w:color="auto"/>
            </w:tcBorders>
            <w:shd w:val="clear" w:color="auto" w:fill="auto"/>
          </w:tcPr>
          <w:p w14:paraId="2A7AB8D8" w14:textId="77777777" w:rsidR="002951B5" w:rsidRDefault="002951B5">
            <w:pPr>
              <w:pStyle w:val="TAC"/>
            </w:pPr>
          </w:p>
        </w:tc>
      </w:tr>
      <w:tr w:rsidR="002951B5" w14:paraId="2CDC9DF6" w14:textId="77777777">
        <w:trPr>
          <w:trHeight w:val="187"/>
          <w:jc w:val="center"/>
        </w:trPr>
        <w:tc>
          <w:tcPr>
            <w:tcW w:w="406" w:type="pct"/>
            <w:tcBorders>
              <w:bottom w:val="nil"/>
            </w:tcBorders>
            <w:shd w:val="clear" w:color="auto" w:fill="auto"/>
          </w:tcPr>
          <w:p w14:paraId="6A70763E" w14:textId="77777777" w:rsidR="002951B5" w:rsidRDefault="00000000">
            <w:pPr>
              <w:pStyle w:val="TAC"/>
            </w:pPr>
            <w:r>
              <w:rPr>
                <w:rFonts w:hint="eastAsia"/>
                <w:lang w:eastAsia="zh-CN"/>
              </w:rPr>
              <w:t>n3</w:t>
            </w:r>
          </w:p>
        </w:tc>
        <w:tc>
          <w:tcPr>
            <w:tcW w:w="313" w:type="pct"/>
          </w:tcPr>
          <w:p w14:paraId="77752128" w14:textId="77777777" w:rsidR="002951B5" w:rsidRDefault="00000000">
            <w:pPr>
              <w:pStyle w:val="TAC"/>
              <w:rPr>
                <w:rFonts w:cs="Arial"/>
              </w:rPr>
            </w:pPr>
            <w:r>
              <w:rPr>
                <w:rFonts w:cs="Arial"/>
              </w:rPr>
              <w:t>15</w:t>
            </w:r>
          </w:p>
        </w:tc>
        <w:tc>
          <w:tcPr>
            <w:tcW w:w="270" w:type="pct"/>
            <w:shd w:val="clear" w:color="auto" w:fill="auto"/>
          </w:tcPr>
          <w:p w14:paraId="6385E64D" w14:textId="77777777" w:rsidR="002951B5" w:rsidRDefault="00000000">
            <w:pPr>
              <w:pStyle w:val="TAC"/>
            </w:pPr>
            <w:r>
              <w:rPr>
                <w:rFonts w:cs="Arial" w:hint="eastAsia"/>
                <w:szCs w:val="18"/>
              </w:rPr>
              <w:t>25</w:t>
            </w:r>
          </w:p>
        </w:tc>
        <w:tc>
          <w:tcPr>
            <w:tcW w:w="270" w:type="pct"/>
            <w:shd w:val="clear" w:color="auto" w:fill="auto"/>
          </w:tcPr>
          <w:p w14:paraId="22E11208" w14:textId="77777777" w:rsidR="002951B5" w:rsidRDefault="00000000">
            <w:pPr>
              <w:pStyle w:val="TAC"/>
            </w:pPr>
            <w:r>
              <w:rPr>
                <w:rFonts w:cs="Arial" w:hint="eastAsia"/>
                <w:szCs w:val="18"/>
              </w:rPr>
              <w:t>5</w:t>
            </w:r>
            <w:r>
              <w:rPr>
                <w:rFonts w:cs="Arial"/>
                <w:szCs w:val="18"/>
              </w:rPr>
              <w:t>0</w:t>
            </w:r>
            <w:r>
              <w:rPr>
                <w:rFonts w:cs="Arial"/>
                <w:szCs w:val="18"/>
                <w:vertAlign w:val="superscript"/>
              </w:rPr>
              <w:t>1</w:t>
            </w:r>
          </w:p>
        </w:tc>
        <w:tc>
          <w:tcPr>
            <w:tcW w:w="316" w:type="pct"/>
            <w:shd w:val="clear" w:color="auto" w:fill="auto"/>
          </w:tcPr>
          <w:p w14:paraId="2F7D92A0" w14:textId="77777777" w:rsidR="002951B5" w:rsidRDefault="00000000">
            <w:pPr>
              <w:pStyle w:val="TAC"/>
            </w:pPr>
            <w:r>
              <w:rPr>
                <w:rFonts w:cs="Arial"/>
                <w:szCs w:val="18"/>
              </w:rPr>
              <w:t>50</w:t>
            </w:r>
            <w:r>
              <w:rPr>
                <w:rFonts w:cs="Arial"/>
                <w:szCs w:val="18"/>
                <w:vertAlign w:val="superscript"/>
              </w:rPr>
              <w:t>1</w:t>
            </w:r>
          </w:p>
        </w:tc>
        <w:tc>
          <w:tcPr>
            <w:tcW w:w="265" w:type="pct"/>
            <w:shd w:val="clear" w:color="auto" w:fill="auto"/>
          </w:tcPr>
          <w:p w14:paraId="7F6ED62B" w14:textId="77777777" w:rsidR="002951B5" w:rsidRDefault="00000000">
            <w:pPr>
              <w:pStyle w:val="TAC"/>
            </w:pPr>
            <w:r>
              <w:rPr>
                <w:rFonts w:cs="Arial"/>
                <w:szCs w:val="18"/>
              </w:rPr>
              <w:t>50</w:t>
            </w:r>
            <w:r>
              <w:rPr>
                <w:rFonts w:cs="Arial"/>
                <w:szCs w:val="18"/>
                <w:vertAlign w:val="superscript"/>
              </w:rPr>
              <w:t>1</w:t>
            </w:r>
          </w:p>
        </w:tc>
        <w:tc>
          <w:tcPr>
            <w:tcW w:w="272" w:type="pct"/>
            <w:shd w:val="clear" w:color="auto" w:fill="auto"/>
          </w:tcPr>
          <w:p w14:paraId="5A1B2BDA" w14:textId="77777777" w:rsidR="002951B5" w:rsidRDefault="00000000">
            <w:pPr>
              <w:pStyle w:val="TAC"/>
            </w:pPr>
            <w:r>
              <w:rPr>
                <w:lang w:eastAsia="zh-CN"/>
              </w:rPr>
              <w:t>50</w:t>
            </w:r>
            <w:r>
              <w:rPr>
                <w:rFonts w:cs="Arial"/>
                <w:szCs w:val="18"/>
                <w:vertAlign w:val="superscript"/>
              </w:rPr>
              <w:t>1</w:t>
            </w:r>
          </w:p>
        </w:tc>
        <w:tc>
          <w:tcPr>
            <w:tcW w:w="226" w:type="pct"/>
          </w:tcPr>
          <w:p w14:paraId="5F6E2A54" w14:textId="77777777" w:rsidR="002951B5" w:rsidRDefault="00000000">
            <w:pPr>
              <w:pStyle w:val="TAC"/>
            </w:pPr>
            <w:r>
              <w:rPr>
                <w:lang w:val="en-US" w:eastAsia="zh-CN"/>
              </w:rPr>
              <w:t>50</w:t>
            </w:r>
            <w:r>
              <w:rPr>
                <w:rFonts w:cs="Arial"/>
                <w:szCs w:val="18"/>
                <w:vertAlign w:val="superscript"/>
              </w:rPr>
              <w:t>1</w:t>
            </w:r>
          </w:p>
        </w:tc>
        <w:tc>
          <w:tcPr>
            <w:tcW w:w="272" w:type="pct"/>
          </w:tcPr>
          <w:p w14:paraId="205AB415" w14:textId="77777777" w:rsidR="002951B5" w:rsidRDefault="00000000">
            <w:pPr>
              <w:pStyle w:val="TAC"/>
              <w:rPr>
                <w:lang w:val="en-US" w:eastAsia="zh-CN"/>
              </w:rPr>
            </w:pPr>
            <w:r>
              <w:rPr>
                <w:lang w:val="en-US" w:eastAsia="zh-CN"/>
              </w:rPr>
              <w:t>50</w:t>
            </w:r>
            <w:r>
              <w:rPr>
                <w:rFonts w:cs="Arial"/>
                <w:szCs w:val="18"/>
                <w:vertAlign w:val="superscript"/>
              </w:rPr>
              <w:t>1</w:t>
            </w:r>
          </w:p>
        </w:tc>
        <w:tc>
          <w:tcPr>
            <w:tcW w:w="272" w:type="pct"/>
            <w:shd w:val="clear" w:color="auto" w:fill="auto"/>
          </w:tcPr>
          <w:p w14:paraId="52BB3BC1" w14:textId="77777777" w:rsidR="002951B5" w:rsidRDefault="00000000">
            <w:pPr>
              <w:pStyle w:val="TAC"/>
            </w:pPr>
            <w:r>
              <w:rPr>
                <w:lang w:val="en-US" w:eastAsia="zh-CN"/>
              </w:rPr>
              <w:t>50</w:t>
            </w:r>
            <w:r>
              <w:rPr>
                <w:rFonts w:cs="Arial"/>
                <w:szCs w:val="18"/>
                <w:vertAlign w:val="superscript"/>
              </w:rPr>
              <w:t>1</w:t>
            </w:r>
          </w:p>
        </w:tc>
        <w:tc>
          <w:tcPr>
            <w:tcW w:w="316" w:type="pct"/>
          </w:tcPr>
          <w:p w14:paraId="73F048CE" w14:textId="77777777" w:rsidR="002951B5" w:rsidRDefault="00000000">
            <w:pPr>
              <w:pStyle w:val="TAC"/>
              <w:rPr>
                <w:lang w:val="en-US" w:eastAsia="zh-CN"/>
              </w:rPr>
            </w:pPr>
            <w:r>
              <w:rPr>
                <w:lang w:val="en-US" w:eastAsia="zh-CN"/>
              </w:rPr>
              <w:t>50</w:t>
            </w:r>
            <w:r>
              <w:rPr>
                <w:rFonts w:cs="Arial"/>
                <w:szCs w:val="18"/>
                <w:vertAlign w:val="superscript"/>
              </w:rPr>
              <w:t>1</w:t>
            </w:r>
          </w:p>
        </w:tc>
        <w:tc>
          <w:tcPr>
            <w:tcW w:w="269" w:type="pct"/>
          </w:tcPr>
          <w:p w14:paraId="6426040A" w14:textId="77777777" w:rsidR="002951B5" w:rsidRDefault="00000000">
            <w:pPr>
              <w:pStyle w:val="TAC"/>
            </w:pPr>
            <w:r>
              <w:rPr>
                <w:lang w:val="en-US" w:eastAsia="zh-CN"/>
              </w:rPr>
              <w:t>50</w:t>
            </w:r>
            <w:r>
              <w:rPr>
                <w:rFonts w:cs="Arial"/>
                <w:szCs w:val="18"/>
                <w:vertAlign w:val="superscript"/>
              </w:rPr>
              <w:t>1</w:t>
            </w:r>
          </w:p>
        </w:tc>
        <w:tc>
          <w:tcPr>
            <w:tcW w:w="226" w:type="pct"/>
          </w:tcPr>
          <w:p w14:paraId="2175E18E" w14:textId="77777777" w:rsidR="002951B5" w:rsidRDefault="002951B5">
            <w:pPr>
              <w:pStyle w:val="TAC"/>
            </w:pPr>
          </w:p>
        </w:tc>
        <w:tc>
          <w:tcPr>
            <w:tcW w:w="263" w:type="pct"/>
          </w:tcPr>
          <w:p w14:paraId="425AC9F8" w14:textId="77777777" w:rsidR="002951B5" w:rsidRDefault="002951B5">
            <w:pPr>
              <w:pStyle w:val="TAC"/>
            </w:pPr>
          </w:p>
        </w:tc>
        <w:tc>
          <w:tcPr>
            <w:tcW w:w="190" w:type="pct"/>
          </w:tcPr>
          <w:p w14:paraId="30031094" w14:textId="77777777" w:rsidR="002951B5" w:rsidRDefault="002951B5">
            <w:pPr>
              <w:pStyle w:val="TAC"/>
            </w:pPr>
          </w:p>
        </w:tc>
        <w:tc>
          <w:tcPr>
            <w:tcW w:w="226" w:type="pct"/>
          </w:tcPr>
          <w:p w14:paraId="009FBD4F" w14:textId="77777777" w:rsidR="002951B5" w:rsidRDefault="002951B5">
            <w:pPr>
              <w:pStyle w:val="TAC"/>
            </w:pPr>
          </w:p>
        </w:tc>
        <w:tc>
          <w:tcPr>
            <w:tcW w:w="196" w:type="pct"/>
          </w:tcPr>
          <w:p w14:paraId="0B2E3461" w14:textId="77777777" w:rsidR="002951B5" w:rsidRDefault="002951B5">
            <w:pPr>
              <w:pStyle w:val="TAC"/>
            </w:pPr>
          </w:p>
        </w:tc>
        <w:tc>
          <w:tcPr>
            <w:tcW w:w="432" w:type="pct"/>
            <w:tcBorders>
              <w:bottom w:val="nil"/>
            </w:tcBorders>
            <w:shd w:val="clear" w:color="auto" w:fill="auto"/>
          </w:tcPr>
          <w:p w14:paraId="069C14F5" w14:textId="77777777" w:rsidR="002951B5" w:rsidRDefault="00000000">
            <w:pPr>
              <w:pStyle w:val="TAC"/>
            </w:pPr>
            <w:r>
              <w:t>FDD</w:t>
            </w:r>
          </w:p>
        </w:tc>
      </w:tr>
      <w:tr w:rsidR="002951B5" w14:paraId="79E8FE3F" w14:textId="77777777">
        <w:trPr>
          <w:trHeight w:val="187"/>
          <w:jc w:val="center"/>
        </w:trPr>
        <w:tc>
          <w:tcPr>
            <w:tcW w:w="406" w:type="pct"/>
            <w:tcBorders>
              <w:top w:val="nil"/>
              <w:bottom w:val="nil"/>
            </w:tcBorders>
            <w:shd w:val="clear" w:color="auto" w:fill="auto"/>
          </w:tcPr>
          <w:p w14:paraId="26A4A2E0" w14:textId="77777777" w:rsidR="002951B5" w:rsidRDefault="002951B5">
            <w:pPr>
              <w:pStyle w:val="TAC"/>
            </w:pPr>
          </w:p>
        </w:tc>
        <w:tc>
          <w:tcPr>
            <w:tcW w:w="313" w:type="pct"/>
          </w:tcPr>
          <w:p w14:paraId="1509258F" w14:textId="77777777" w:rsidR="002951B5" w:rsidRDefault="00000000">
            <w:pPr>
              <w:pStyle w:val="TAC"/>
              <w:rPr>
                <w:rFonts w:cs="Arial"/>
              </w:rPr>
            </w:pPr>
            <w:r>
              <w:rPr>
                <w:rFonts w:cs="Arial"/>
              </w:rPr>
              <w:t>30</w:t>
            </w:r>
          </w:p>
        </w:tc>
        <w:tc>
          <w:tcPr>
            <w:tcW w:w="270" w:type="pct"/>
            <w:shd w:val="clear" w:color="auto" w:fill="auto"/>
          </w:tcPr>
          <w:p w14:paraId="1AF2A74C" w14:textId="77777777" w:rsidR="002951B5" w:rsidRDefault="002951B5">
            <w:pPr>
              <w:pStyle w:val="TAC"/>
            </w:pPr>
          </w:p>
        </w:tc>
        <w:tc>
          <w:tcPr>
            <w:tcW w:w="270" w:type="pct"/>
            <w:shd w:val="clear" w:color="auto" w:fill="auto"/>
          </w:tcPr>
          <w:p w14:paraId="6A08BD40" w14:textId="77777777" w:rsidR="002951B5" w:rsidRDefault="00000000">
            <w:pPr>
              <w:pStyle w:val="TAC"/>
            </w:pPr>
            <w:r>
              <w:rPr>
                <w:rFonts w:cs="Arial" w:hint="eastAsia"/>
                <w:szCs w:val="18"/>
              </w:rPr>
              <w:t>24</w:t>
            </w:r>
          </w:p>
        </w:tc>
        <w:tc>
          <w:tcPr>
            <w:tcW w:w="316" w:type="pct"/>
            <w:shd w:val="clear" w:color="auto" w:fill="auto"/>
          </w:tcPr>
          <w:p w14:paraId="6C513001" w14:textId="77777777" w:rsidR="002951B5" w:rsidRDefault="00000000">
            <w:pPr>
              <w:pStyle w:val="TAC"/>
            </w:pPr>
            <w:r>
              <w:rPr>
                <w:rFonts w:cs="Arial" w:hint="eastAsia"/>
                <w:szCs w:val="18"/>
              </w:rPr>
              <w:t>24</w:t>
            </w:r>
            <w:r>
              <w:rPr>
                <w:rFonts w:cs="Arial"/>
                <w:szCs w:val="18"/>
                <w:vertAlign w:val="superscript"/>
              </w:rPr>
              <w:t>1</w:t>
            </w:r>
          </w:p>
        </w:tc>
        <w:tc>
          <w:tcPr>
            <w:tcW w:w="265" w:type="pct"/>
            <w:shd w:val="clear" w:color="auto" w:fill="auto"/>
          </w:tcPr>
          <w:p w14:paraId="01AB802B" w14:textId="77777777" w:rsidR="002951B5" w:rsidRDefault="00000000">
            <w:pPr>
              <w:pStyle w:val="TAC"/>
            </w:pPr>
            <w:r>
              <w:rPr>
                <w:rFonts w:cs="Arial" w:hint="eastAsia"/>
                <w:szCs w:val="18"/>
              </w:rPr>
              <w:t>24</w:t>
            </w:r>
            <w:r>
              <w:rPr>
                <w:rFonts w:cs="Arial"/>
                <w:szCs w:val="18"/>
                <w:vertAlign w:val="superscript"/>
              </w:rPr>
              <w:t>1</w:t>
            </w:r>
          </w:p>
        </w:tc>
        <w:tc>
          <w:tcPr>
            <w:tcW w:w="272" w:type="pct"/>
            <w:shd w:val="clear" w:color="auto" w:fill="auto"/>
          </w:tcPr>
          <w:p w14:paraId="2B609105" w14:textId="77777777" w:rsidR="002951B5" w:rsidRDefault="00000000">
            <w:pPr>
              <w:pStyle w:val="TAC"/>
            </w:pPr>
            <w:r>
              <w:rPr>
                <w:lang w:eastAsia="zh-CN"/>
              </w:rPr>
              <w:t>24</w:t>
            </w:r>
            <w:r>
              <w:rPr>
                <w:rFonts w:cs="Arial"/>
                <w:szCs w:val="18"/>
                <w:vertAlign w:val="superscript"/>
              </w:rPr>
              <w:t>1</w:t>
            </w:r>
          </w:p>
        </w:tc>
        <w:tc>
          <w:tcPr>
            <w:tcW w:w="226" w:type="pct"/>
          </w:tcPr>
          <w:p w14:paraId="32A8246B" w14:textId="77777777" w:rsidR="002951B5" w:rsidRDefault="00000000">
            <w:pPr>
              <w:pStyle w:val="TAC"/>
              <w:rPr>
                <w:lang w:val="en-US"/>
              </w:rPr>
            </w:pPr>
            <w:r>
              <w:rPr>
                <w:lang w:val="en-US" w:eastAsia="zh-CN"/>
              </w:rPr>
              <w:t>24</w:t>
            </w:r>
            <w:r>
              <w:rPr>
                <w:rFonts w:cs="Arial"/>
                <w:szCs w:val="18"/>
                <w:vertAlign w:val="superscript"/>
              </w:rPr>
              <w:t>1</w:t>
            </w:r>
          </w:p>
        </w:tc>
        <w:tc>
          <w:tcPr>
            <w:tcW w:w="272" w:type="pct"/>
          </w:tcPr>
          <w:p w14:paraId="7789DECE" w14:textId="77777777" w:rsidR="002951B5" w:rsidRDefault="00000000">
            <w:pPr>
              <w:pStyle w:val="TAC"/>
              <w:rPr>
                <w:lang w:val="en-US" w:eastAsia="zh-CN"/>
              </w:rPr>
            </w:pPr>
            <w:r>
              <w:rPr>
                <w:lang w:val="en-US" w:eastAsia="zh-CN"/>
              </w:rPr>
              <w:t>24</w:t>
            </w:r>
            <w:r>
              <w:rPr>
                <w:rFonts w:cs="Arial"/>
                <w:szCs w:val="18"/>
                <w:vertAlign w:val="superscript"/>
              </w:rPr>
              <w:t>1</w:t>
            </w:r>
          </w:p>
        </w:tc>
        <w:tc>
          <w:tcPr>
            <w:tcW w:w="272" w:type="pct"/>
            <w:shd w:val="clear" w:color="auto" w:fill="auto"/>
          </w:tcPr>
          <w:p w14:paraId="7F357F0A" w14:textId="77777777" w:rsidR="002951B5" w:rsidRDefault="00000000">
            <w:pPr>
              <w:pStyle w:val="TAC"/>
            </w:pPr>
            <w:r>
              <w:rPr>
                <w:lang w:val="en-US" w:eastAsia="zh-CN"/>
              </w:rPr>
              <w:t>24</w:t>
            </w:r>
            <w:r>
              <w:rPr>
                <w:rFonts w:cs="Arial"/>
                <w:szCs w:val="18"/>
                <w:vertAlign w:val="superscript"/>
              </w:rPr>
              <w:t>1</w:t>
            </w:r>
          </w:p>
        </w:tc>
        <w:tc>
          <w:tcPr>
            <w:tcW w:w="316" w:type="pct"/>
          </w:tcPr>
          <w:p w14:paraId="4257ACBA" w14:textId="77777777" w:rsidR="002951B5" w:rsidRDefault="00000000">
            <w:pPr>
              <w:pStyle w:val="TAC"/>
              <w:rPr>
                <w:lang w:val="en-US" w:eastAsia="zh-CN"/>
              </w:rPr>
            </w:pPr>
            <w:r>
              <w:rPr>
                <w:lang w:val="en-US" w:eastAsia="zh-CN"/>
              </w:rPr>
              <w:t>24</w:t>
            </w:r>
            <w:r>
              <w:rPr>
                <w:rFonts w:cs="Arial"/>
                <w:szCs w:val="18"/>
                <w:vertAlign w:val="superscript"/>
              </w:rPr>
              <w:t>1</w:t>
            </w:r>
          </w:p>
        </w:tc>
        <w:tc>
          <w:tcPr>
            <w:tcW w:w="269" w:type="pct"/>
          </w:tcPr>
          <w:p w14:paraId="388A2C6B" w14:textId="77777777" w:rsidR="002951B5" w:rsidRDefault="00000000">
            <w:pPr>
              <w:pStyle w:val="TAC"/>
            </w:pPr>
            <w:r>
              <w:rPr>
                <w:lang w:val="en-US" w:eastAsia="zh-CN"/>
              </w:rPr>
              <w:t>24</w:t>
            </w:r>
            <w:r>
              <w:rPr>
                <w:rFonts w:cs="Arial"/>
                <w:szCs w:val="18"/>
                <w:vertAlign w:val="superscript"/>
              </w:rPr>
              <w:t>1</w:t>
            </w:r>
          </w:p>
        </w:tc>
        <w:tc>
          <w:tcPr>
            <w:tcW w:w="226" w:type="pct"/>
          </w:tcPr>
          <w:p w14:paraId="27D6DE56" w14:textId="77777777" w:rsidR="002951B5" w:rsidRDefault="002951B5">
            <w:pPr>
              <w:pStyle w:val="TAC"/>
            </w:pPr>
          </w:p>
        </w:tc>
        <w:tc>
          <w:tcPr>
            <w:tcW w:w="263" w:type="pct"/>
          </w:tcPr>
          <w:p w14:paraId="791C5E6F" w14:textId="77777777" w:rsidR="002951B5" w:rsidRDefault="002951B5">
            <w:pPr>
              <w:pStyle w:val="TAC"/>
            </w:pPr>
          </w:p>
        </w:tc>
        <w:tc>
          <w:tcPr>
            <w:tcW w:w="190" w:type="pct"/>
          </w:tcPr>
          <w:p w14:paraId="505FB651" w14:textId="77777777" w:rsidR="002951B5" w:rsidRDefault="002951B5">
            <w:pPr>
              <w:pStyle w:val="TAC"/>
            </w:pPr>
          </w:p>
        </w:tc>
        <w:tc>
          <w:tcPr>
            <w:tcW w:w="226" w:type="pct"/>
          </w:tcPr>
          <w:p w14:paraId="02E23425" w14:textId="77777777" w:rsidR="002951B5" w:rsidRDefault="002951B5">
            <w:pPr>
              <w:pStyle w:val="TAC"/>
            </w:pPr>
          </w:p>
        </w:tc>
        <w:tc>
          <w:tcPr>
            <w:tcW w:w="196" w:type="pct"/>
          </w:tcPr>
          <w:p w14:paraId="3AF72670" w14:textId="77777777" w:rsidR="002951B5" w:rsidRDefault="002951B5">
            <w:pPr>
              <w:pStyle w:val="TAC"/>
            </w:pPr>
          </w:p>
        </w:tc>
        <w:tc>
          <w:tcPr>
            <w:tcW w:w="432" w:type="pct"/>
            <w:tcBorders>
              <w:top w:val="nil"/>
              <w:bottom w:val="nil"/>
            </w:tcBorders>
            <w:shd w:val="clear" w:color="auto" w:fill="auto"/>
          </w:tcPr>
          <w:p w14:paraId="368A7CF8" w14:textId="77777777" w:rsidR="002951B5" w:rsidRDefault="002951B5">
            <w:pPr>
              <w:pStyle w:val="TAC"/>
            </w:pPr>
          </w:p>
        </w:tc>
      </w:tr>
      <w:tr w:rsidR="002951B5" w14:paraId="7DC4E4D5" w14:textId="77777777">
        <w:trPr>
          <w:trHeight w:val="187"/>
          <w:jc w:val="center"/>
        </w:trPr>
        <w:tc>
          <w:tcPr>
            <w:tcW w:w="406" w:type="pct"/>
            <w:tcBorders>
              <w:top w:val="nil"/>
              <w:bottom w:val="single" w:sz="4" w:space="0" w:color="auto"/>
            </w:tcBorders>
            <w:shd w:val="clear" w:color="auto" w:fill="auto"/>
          </w:tcPr>
          <w:p w14:paraId="7A6EB404" w14:textId="77777777" w:rsidR="002951B5" w:rsidRDefault="002951B5">
            <w:pPr>
              <w:pStyle w:val="TAC"/>
            </w:pPr>
          </w:p>
        </w:tc>
        <w:tc>
          <w:tcPr>
            <w:tcW w:w="313" w:type="pct"/>
          </w:tcPr>
          <w:p w14:paraId="03FCE47C" w14:textId="77777777" w:rsidR="002951B5" w:rsidRDefault="00000000">
            <w:pPr>
              <w:pStyle w:val="TAC"/>
              <w:rPr>
                <w:rFonts w:cs="Arial"/>
              </w:rPr>
            </w:pPr>
            <w:r>
              <w:rPr>
                <w:rFonts w:cs="Arial"/>
              </w:rPr>
              <w:t>60</w:t>
            </w:r>
          </w:p>
        </w:tc>
        <w:tc>
          <w:tcPr>
            <w:tcW w:w="270" w:type="pct"/>
            <w:shd w:val="clear" w:color="auto" w:fill="auto"/>
          </w:tcPr>
          <w:p w14:paraId="17D6133C" w14:textId="77777777" w:rsidR="002951B5" w:rsidRDefault="002951B5">
            <w:pPr>
              <w:pStyle w:val="TAC"/>
            </w:pPr>
          </w:p>
        </w:tc>
        <w:tc>
          <w:tcPr>
            <w:tcW w:w="270" w:type="pct"/>
            <w:shd w:val="clear" w:color="auto" w:fill="auto"/>
          </w:tcPr>
          <w:p w14:paraId="0AACA264"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316" w:type="pct"/>
            <w:shd w:val="clear" w:color="auto" w:fill="auto"/>
          </w:tcPr>
          <w:p w14:paraId="1BDE95A5"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65" w:type="pct"/>
            <w:shd w:val="clear" w:color="auto" w:fill="auto"/>
          </w:tcPr>
          <w:p w14:paraId="451FA113"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72" w:type="pct"/>
            <w:shd w:val="clear" w:color="auto" w:fill="auto"/>
          </w:tcPr>
          <w:p w14:paraId="69733057" w14:textId="77777777" w:rsidR="002951B5" w:rsidRDefault="00000000">
            <w:pPr>
              <w:pStyle w:val="TAC"/>
            </w:pPr>
            <w:r>
              <w:rPr>
                <w:lang w:eastAsia="zh-CN"/>
              </w:rPr>
              <w:t>10</w:t>
            </w:r>
            <w:r>
              <w:rPr>
                <w:rFonts w:cs="Arial"/>
                <w:szCs w:val="18"/>
                <w:vertAlign w:val="superscript"/>
              </w:rPr>
              <w:t>1</w:t>
            </w:r>
          </w:p>
        </w:tc>
        <w:tc>
          <w:tcPr>
            <w:tcW w:w="226" w:type="pct"/>
          </w:tcPr>
          <w:p w14:paraId="03125CAA" w14:textId="77777777" w:rsidR="002951B5" w:rsidRDefault="00000000">
            <w:pPr>
              <w:pStyle w:val="TAC"/>
              <w:rPr>
                <w:lang w:val="en-US"/>
              </w:rPr>
            </w:pPr>
            <w:r>
              <w:rPr>
                <w:lang w:val="en-US" w:eastAsia="zh-CN"/>
              </w:rPr>
              <w:t>10</w:t>
            </w:r>
            <w:r>
              <w:rPr>
                <w:rFonts w:cs="Arial"/>
                <w:szCs w:val="18"/>
                <w:vertAlign w:val="superscript"/>
              </w:rPr>
              <w:t>1</w:t>
            </w:r>
          </w:p>
        </w:tc>
        <w:tc>
          <w:tcPr>
            <w:tcW w:w="272" w:type="pct"/>
          </w:tcPr>
          <w:p w14:paraId="72799E2D" w14:textId="77777777" w:rsidR="002951B5" w:rsidRDefault="00000000">
            <w:pPr>
              <w:pStyle w:val="TAC"/>
              <w:rPr>
                <w:lang w:val="en-US" w:eastAsia="zh-CN"/>
              </w:rPr>
            </w:pPr>
            <w:r>
              <w:rPr>
                <w:lang w:val="en-US" w:eastAsia="zh-CN"/>
              </w:rPr>
              <w:t>10</w:t>
            </w:r>
            <w:r>
              <w:rPr>
                <w:rFonts w:cs="Arial"/>
                <w:szCs w:val="18"/>
                <w:vertAlign w:val="superscript"/>
              </w:rPr>
              <w:t>1</w:t>
            </w:r>
          </w:p>
        </w:tc>
        <w:tc>
          <w:tcPr>
            <w:tcW w:w="272" w:type="pct"/>
            <w:shd w:val="clear" w:color="auto" w:fill="auto"/>
          </w:tcPr>
          <w:p w14:paraId="3EB61BF0" w14:textId="77777777" w:rsidR="002951B5" w:rsidRDefault="00000000">
            <w:pPr>
              <w:pStyle w:val="TAC"/>
            </w:pPr>
            <w:r>
              <w:rPr>
                <w:lang w:val="en-US" w:eastAsia="zh-CN"/>
              </w:rPr>
              <w:t>10</w:t>
            </w:r>
            <w:r>
              <w:rPr>
                <w:rFonts w:cs="Arial"/>
                <w:szCs w:val="18"/>
                <w:vertAlign w:val="superscript"/>
              </w:rPr>
              <w:t>1</w:t>
            </w:r>
          </w:p>
        </w:tc>
        <w:tc>
          <w:tcPr>
            <w:tcW w:w="316" w:type="pct"/>
          </w:tcPr>
          <w:p w14:paraId="6B5A8CD8" w14:textId="77777777" w:rsidR="002951B5" w:rsidRDefault="00000000">
            <w:pPr>
              <w:pStyle w:val="TAC"/>
              <w:rPr>
                <w:lang w:val="en-US" w:eastAsia="zh-CN"/>
              </w:rPr>
            </w:pPr>
            <w:r>
              <w:rPr>
                <w:lang w:val="en-US" w:eastAsia="zh-CN"/>
              </w:rPr>
              <w:t>10</w:t>
            </w:r>
            <w:r>
              <w:rPr>
                <w:rFonts w:cs="Arial"/>
                <w:szCs w:val="18"/>
                <w:vertAlign w:val="superscript"/>
              </w:rPr>
              <w:t>1</w:t>
            </w:r>
          </w:p>
        </w:tc>
        <w:tc>
          <w:tcPr>
            <w:tcW w:w="269" w:type="pct"/>
          </w:tcPr>
          <w:p w14:paraId="0BDA1F53" w14:textId="77777777" w:rsidR="002951B5" w:rsidRDefault="00000000">
            <w:pPr>
              <w:pStyle w:val="TAC"/>
            </w:pPr>
            <w:r>
              <w:rPr>
                <w:lang w:val="en-US" w:eastAsia="zh-CN"/>
              </w:rPr>
              <w:t>10</w:t>
            </w:r>
            <w:r>
              <w:rPr>
                <w:rFonts w:cs="Arial"/>
                <w:szCs w:val="18"/>
                <w:vertAlign w:val="superscript"/>
              </w:rPr>
              <w:t>1</w:t>
            </w:r>
          </w:p>
        </w:tc>
        <w:tc>
          <w:tcPr>
            <w:tcW w:w="226" w:type="pct"/>
          </w:tcPr>
          <w:p w14:paraId="49F07982" w14:textId="77777777" w:rsidR="002951B5" w:rsidRDefault="002951B5">
            <w:pPr>
              <w:pStyle w:val="TAC"/>
            </w:pPr>
          </w:p>
        </w:tc>
        <w:tc>
          <w:tcPr>
            <w:tcW w:w="263" w:type="pct"/>
          </w:tcPr>
          <w:p w14:paraId="29725F92" w14:textId="77777777" w:rsidR="002951B5" w:rsidRDefault="002951B5">
            <w:pPr>
              <w:pStyle w:val="TAC"/>
            </w:pPr>
          </w:p>
        </w:tc>
        <w:tc>
          <w:tcPr>
            <w:tcW w:w="190" w:type="pct"/>
          </w:tcPr>
          <w:p w14:paraId="23C93ABC" w14:textId="77777777" w:rsidR="002951B5" w:rsidRDefault="002951B5">
            <w:pPr>
              <w:pStyle w:val="TAC"/>
            </w:pPr>
          </w:p>
        </w:tc>
        <w:tc>
          <w:tcPr>
            <w:tcW w:w="226" w:type="pct"/>
          </w:tcPr>
          <w:p w14:paraId="79DEF7D7" w14:textId="77777777" w:rsidR="002951B5" w:rsidRDefault="002951B5">
            <w:pPr>
              <w:pStyle w:val="TAC"/>
            </w:pPr>
          </w:p>
        </w:tc>
        <w:tc>
          <w:tcPr>
            <w:tcW w:w="196" w:type="pct"/>
          </w:tcPr>
          <w:p w14:paraId="79D6E01F" w14:textId="77777777" w:rsidR="002951B5" w:rsidRDefault="002951B5">
            <w:pPr>
              <w:pStyle w:val="TAC"/>
            </w:pPr>
          </w:p>
        </w:tc>
        <w:tc>
          <w:tcPr>
            <w:tcW w:w="432" w:type="pct"/>
            <w:tcBorders>
              <w:top w:val="nil"/>
              <w:bottom w:val="single" w:sz="4" w:space="0" w:color="auto"/>
            </w:tcBorders>
            <w:shd w:val="clear" w:color="auto" w:fill="auto"/>
          </w:tcPr>
          <w:p w14:paraId="4361108E" w14:textId="77777777" w:rsidR="002951B5" w:rsidRDefault="002951B5">
            <w:pPr>
              <w:pStyle w:val="TAC"/>
            </w:pPr>
          </w:p>
        </w:tc>
      </w:tr>
      <w:tr w:rsidR="002951B5" w14:paraId="27EA0347" w14:textId="77777777">
        <w:trPr>
          <w:trHeight w:val="187"/>
          <w:jc w:val="center"/>
        </w:trPr>
        <w:tc>
          <w:tcPr>
            <w:tcW w:w="406" w:type="pct"/>
            <w:tcBorders>
              <w:bottom w:val="nil"/>
            </w:tcBorders>
            <w:shd w:val="clear" w:color="auto" w:fill="auto"/>
          </w:tcPr>
          <w:p w14:paraId="058BCA00" w14:textId="77777777" w:rsidR="002951B5" w:rsidRDefault="00000000">
            <w:pPr>
              <w:pStyle w:val="TAC"/>
            </w:pPr>
            <w:r>
              <w:rPr>
                <w:rFonts w:hint="eastAsia"/>
                <w:lang w:eastAsia="zh-CN"/>
              </w:rPr>
              <w:t>n5</w:t>
            </w:r>
          </w:p>
        </w:tc>
        <w:tc>
          <w:tcPr>
            <w:tcW w:w="313" w:type="pct"/>
          </w:tcPr>
          <w:p w14:paraId="5ED116F9" w14:textId="77777777" w:rsidR="002951B5" w:rsidRDefault="00000000">
            <w:pPr>
              <w:pStyle w:val="TAC"/>
              <w:rPr>
                <w:rFonts w:cs="Arial"/>
              </w:rPr>
            </w:pPr>
            <w:r>
              <w:rPr>
                <w:rFonts w:cs="Arial"/>
              </w:rPr>
              <w:t>15</w:t>
            </w:r>
          </w:p>
        </w:tc>
        <w:tc>
          <w:tcPr>
            <w:tcW w:w="270" w:type="pct"/>
            <w:shd w:val="clear" w:color="auto" w:fill="auto"/>
          </w:tcPr>
          <w:p w14:paraId="166B3869" w14:textId="77777777" w:rsidR="002951B5" w:rsidRDefault="00000000">
            <w:pPr>
              <w:pStyle w:val="TAC"/>
            </w:pPr>
            <w:r>
              <w:rPr>
                <w:rFonts w:cs="Arial" w:hint="eastAsia"/>
                <w:szCs w:val="18"/>
              </w:rPr>
              <w:t>25</w:t>
            </w:r>
          </w:p>
        </w:tc>
        <w:tc>
          <w:tcPr>
            <w:tcW w:w="270" w:type="pct"/>
            <w:shd w:val="clear" w:color="auto" w:fill="auto"/>
          </w:tcPr>
          <w:p w14:paraId="2A5FC17A" w14:textId="77777777" w:rsidR="002951B5" w:rsidRDefault="00000000">
            <w:pPr>
              <w:pStyle w:val="TAC"/>
            </w:pPr>
            <w:r>
              <w:rPr>
                <w:rFonts w:cs="Arial"/>
                <w:szCs w:val="18"/>
              </w:rPr>
              <w:t>25</w:t>
            </w:r>
            <w:r>
              <w:rPr>
                <w:rFonts w:cs="Arial"/>
                <w:szCs w:val="18"/>
                <w:vertAlign w:val="superscript"/>
              </w:rPr>
              <w:t>1</w:t>
            </w:r>
          </w:p>
        </w:tc>
        <w:tc>
          <w:tcPr>
            <w:tcW w:w="316" w:type="pct"/>
            <w:shd w:val="clear" w:color="auto" w:fill="auto"/>
          </w:tcPr>
          <w:p w14:paraId="368E3B0A" w14:textId="77777777" w:rsidR="002951B5" w:rsidRDefault="00000000">
            <w:pPr>
              <w:pStyle w:val="TAC"/>
            </w:pPr>
            <w:r>
              <w:rPr>
                <w:lang w:eastAsia="zh-CN"/>
              </w:rPr>
              <w:t>20</w:t>
            </w:r>
            <w:r>
              <w:rPr>
                <w:rFonts w:cs="Arial"/>
                <w:szCs w:val="18"/>
                <w:vertAlign w:val="superscript"/>
              </w:rPr>
              <w:t>1</w:t>
            </w:r>
          </w:p>
        </w:tc>
        <w:tc>
          <w:tcPr>
            <w:tcW w:w="265" w:type="pct"/>
            <w:shd w:val="clear" w:color="auto" w:fill="auto"/>
          </w:tcPr>
          <w:p w14:paraId="097BC0AF" w14:textId="77777777" w:rsidR="002951B5" w:rsidRDefault="00000000">
            <w:pPr>
              <w:pStyle w:val="TAC"/>
            </w:pPr>
            <w:r>
              <w:rPr>
                <w:lang w:eastAsia="zh-CN"/>
              </w:rPr>
              <w:t>20</w:t>
            </w:r>
            <w:r>
              <w:rPr>
                <w:rFonts w:cs="Arial"/>
                <w:szCs w:val="18"/>
                <w:vertAlign w:val="superscript"/>
              </w:rPr>
              <w:t>1</w:t>
            </w:r>
          </w:p>
        </w:tc>
        <w:tc>
          <w:tcPr>
            <w:tcW w:w="272" w:type="pct"/>
            <w:shd w:val="clear" w:color="auto" w:fill="auto"/>
          </w:tcPr>
          <w:p w14:paraId="6B9BA914" w14:textId="77777777" w:rsidR="002951B5" w:rsidRDefault="00000000">
            <w:pPr>
              <w:pStyle w:val="TAC"/>
            </w:pPr>
            <w:r>
              <w:rPr>
                <w:rFonts w:cs="Arial"/>
                <w:szCs w:val="18"/>
                <w:lang w:val="en-US"/>
              </w:rPr>
              <w:t>Note 5</w:t>
            </w:r>
          </w:p>
        </w:tc>
        <w:tc>
          <w:tcPr>
            <w:tcW w:w="226" w:type="pct"/>
          </w:tcPr>
          <w:p w14:paraId="4DB24440" w14:textId="77777777" w:rsidR="002951B5" w:rsidRDefault="002951B5">
            <w:pPr>
              <w:pStyle w:val="TAC"/>
            </w:pPr>
          </w:p>
        </w:tc>
        <w:tc>
          <w:tcPr>
            <w:tcW w:w="272" w:type="pct"/>
          </w:tcPr>
          <w:p w14:paraId="4AF118F3" w14:textId="77777777" w:rsidR="002951B5" w:rsidRDefault="002951B5">
            <w:pPr>
              <w:pStyle w:val="TAC"/>
            </w:pPr>
          </w:p>
        </w:tc>
        <w:tc>
          <w:tcPr>
            <w:tcW w:w="272" w:type="pct"/>
            <w:shd w:val="clear" w:color="auto" w:fill="auto"/>
          </w:tcPr>
          <w:p w14:paraId="1E5709FB" w14:textId="77777777" w:rsidR="002951B5" w:rsidRDefault="002951B5">
            <w:pPr>
              <w:pStyle w:val="TAC"/>
            </w:pPr>
          </w:p>
        </w:tc>
        <w:tc>
          <w:tcPr>
            <w:tcW w:w="316" w:type="pct"/>
          </w:tcPr>
          <w:p w14:paraId="0C26A4A6" w14:textId="77777777" w:rsidR="002951B5" w:rsidRDefault="002951B5">
            <w:pPr>
              <w:pStyle w:val="TAC"/>
            </w:pPr>
          </w:p>
        </w:tc>
        <w:tc>
          <w:tcPr>
            <w:tcW w:w="269" w:type="pct"/>
          </w:tcPr>
          <w:p w14:paraId="41872C34" w14:textId="77777777" w:rsidR="002951B5" w:rsidRDefault="002951B5">
            <w:pPr>
              <w:pStyle w:val="TAC"/>
            </w:pPr>
          </w:p>
        </w:tc>
        <w:tc>
          <w:tcPr>
            <w:tcW w:w="226" w:type="pct"/>
          </w:tcPr>
          <w:p w14:paraId="79B78DB2" w14:textId="77777777" w:rsidR="002951B5" w:rsidRDefault="002951B5">
            <w:pPr>
              <w:pStyle w:val="TAC"/>
            </w:pPr>
          </w:p>
        </w:tc>
        <w:tc>
          <w:tcPr>
            <w:tcW w:w="263" w:type="pct"/>
          </w:tcPr>
          <w:p w14:paraId="11C3D875" w14:textId="77777777" w:rsidR="002951B5" w:rsidRDefault="002951B5">
            <w:pPr>
              <w:pStyle w:val="TAC"/>
            </w:pPr>
          </w:p>
        </w:tc>
        <w:tc>
          <w:tcPr>
            <w:tcW w:w="190" w:type="pct"/>
          </w:tcPr>
          <w:p w14:paraId="2153BE79" w14:textId="77777777" w:rsidR="002951B5" w:rsidRDefault="002951B5">
            <w:pPr>
              <w:pStyle w:val="TAC"/>
            </w:pPr>
          </w:p>
        </w:tc>
        <w:tc>
          <w:tcPr>
            <w:tcW w:w="226" w:type="pct"/>
          </w:tcPr>
          <w:p w14:paraId="24BEE3C0" w14:textId="77777777" w:rsidR="002951B5" w:rsidRDefault="002951B5">
            <w:pPr>
              <w:pStyle w:val="TAC"/>
            </w:pPr>
          </w:p>
        </w:tc>
        <w:tc>
          <w:tcPr>
            <w:tcW w:w="196" w:type="pct"/>
          </w:tcPr>
          <w:p w14:paraId="4A3414A4" w14:textId="77777777" w:rsidR="002951B5" w:rsidRDefault="002951B5">
            <w:pPr>
              <w:pStyle w:val="TAC"/>
            </w:pPr>
          </w:p>
        </w:tc>
        <w:tc>
          <w:tcPr>
            <w:tcW w:w="432" w:type="pct"/>
            <w:tcBorders>
              <w:bottom w:val="nil"/>
            </w:tcBorders>
            <w:shd w:val="clear" w:color="auto" w:fill="auto"/>
          </w:tcPr>
          <w:p w14:paraId="4B08B3E4" w14:textId="77777777" w:rsidR="002951B5" w:rsidRDefault="00000000">
            <w:pPr>
              <w:pStyle w:val="TAC"/>
            </w:pPr>
            <w:r>
              <w:t>FDD</w:t>
            </w:r>
          </w:p>
        </w:tc>
      </w:tr>
      <w:tr w:rsidR="002951B5" w14:paraId="4507546C" w14:textId="77777777">
        <w:trPr>
          <w:trHeight w:val="187"/>
          <w:jc w:val="center"/>
        </w:trPr>
        <w:tc>
          <w:tcPr>
            <w:tcW w:w="406" w:type="pct"/>
            <w:tcBorders>
              <w:top w:val="nil"/>
              <w:bottom w:val="nil"/>
            </w:tcBorders>
            <w:shd w:val="clear" w:color="auto" w:fill="auto"/>
          </w:tcPr>
          <w:p w14:paraId="578C7F47" w14:textId="77777777" w:rsidR="002951B5" w:rsidRDefault="002951B5">
            <w:pPr>
              <w:pStyle w:val="TAC"/>
            </w:pPr>
          </w:p>
        </w:tc>
        <w:tc>
          <w:tcPr>
            <w:tcW w:w="313" w:type="pct"/>
          </w:tcPr>
          <w:p w14:paraId="43FBA162" w14:textId="77777777" w:rsidR="002951B5" w:rsidRDefault="00000000">
            <w:pPr>
              <w:pStyle w:val="TAC"/>
              <w:rPr>
                <w:rFonts w:cs="Arial"/>
              </w:rPr>
            </w:pPr>
            <w:r>
              <w:rPr>
                <w:rFonts w:cs="Arial"/>
              </w:rPr>
              <w:t>30</w:t>
            </w:r>
          </w:p>
        </w:tc>
        <w:tc>
          <w:tcPr>
            <w:tcW w:w="270" w:type="pct"/>
            <w:shd w:val="clear" w:color="auto" w:fill="auto"/>
          </w:tcPr>
          <w:p w14:paraId="276AF73B" w14:textId="77777777" w:rsidR="002951B5" w:rsidRDefault="002951B5">
            <w:pPr>
              <w:pStyle w:val="TAC"/>
            </w:pPr>
          </w:p>
        </w:tc>
        <w:tc>
          <w:tcPr>
            <w:tcW w:w="270" w:type="pct"/>
            <w:shd w:val="clear" w:color="auto" w:fill="auto"/>
          </w:tcPr>
          <w:p w14:paraId="4D9B68FA" w14:textId="77777777" w:rsidR="002951B5" w:rsidRDefault="00000000">
            <w:pPr>
              <w:pStyle w:val="TAC"/>
            </w:pPr>
            <w:r>
              <w:rPr>
                <w:rFonts w:cs="Arial" w:hint="eastAsia"/>
                <w:szCs w:val="18"/>
              </w:rPr>
              <w:t>1</w:t>
            </w:r>
            <w:r>
              <w:rPr>
                <w:rFonts w:cs="Arial"/>
                <w:szCs w:val="18"/>
              </w:rPr>
              <w:t>2</w:t>
            </w:r>
            <w:r>
              <w:rPr>
                <w:rFonts w:cs="Arial"/>
                <w:szCs w:val="18"/>
                <w:vertAlign w:val="superscript"/>
              </w:rPr>
              <w:t>1</w:t>
            </w:r>
          </w:p>
        </w:tc>
        <w:tc>
          <w:tcPr>
            <w:tcW w:w="316" w:type="pct"/>
            <w:shd w:val="clear" w:color="auto" w:fill="auto"/>
          </w:tcPr>
          <w:p w14:paraId="5E1710CA" w14:textId="77777777" w:rsidR="002951B5" w:rsidRDefault="00000000">
            <w:pPr>
              <w:pStyle w:val="TAC"/>
            </w:pPr>
            <w:r>
              <w:rPr>
                <w:lang w:eastAsia="zh-CN"/>
              </w:rPr>
              <w:t>10</w:t>
            </w:r>
            <w:r>
              <w:rPr>
                <w:rFonts w:cs="Arial"/>
                <w:szCs w:val="18"/>
                <w:vertAlign w:val="superscript"/>
              </w:rPr>
              <w:t>1</w:t>
            </w:r>
          </w:p>
        </w:tc>
        <w:tc>
          <w:tcPr>
            <w:tcW w:w="265" w:type="pct"/>
            <w:shd w:val="clear" w:color="auto" w:fill="auto"/>
          </w:tcPr>
          <w:p w14:paraId="35EC0AA6" w14:textId="77777777" w:rsidR="002951B5" w:rsidRDefault="00000000">
            <w:pPr>
              <w:pStyle w:val="TAC"/>
            </w:pPr>
            <w:r>
              <w:rPr>
                <w:lang w:eastAsia="zh-CN"/>
              </w:rPr>
              <w:t>10</w:t>
            </w:r>
            <w:r>
              <w:rPr>
                <w:rFonts w:cs="Arial"/>
                <w:szCs w:val="18"/>
                <w:vertAlign w:val="superscript"/>
              </w:rPr>
              <w:t>1</w:t>
            </w:r>
          </w:p>
        </w:tc>
        <w:tc>
          <w:tcPr>
            <w:tcW w:w="272" w:type="pct"/>
            <w:shd w:val="clear" w:color="auto" w:fill="auto"/>
          </w:tcPr>
          <w:p w14:paraId="3B61400C" w14:textId="77777777" w:rsidR="002951B5" w:rsidRDefault="00000000">
            <w:pPr>
              <w:pStyle w:val="TAC"/>
            </w:pPr>
            <w:r>
              <w:rPr>
                <w:rFonts w:cs="Arial"/>
                <w:szCs w:val="18"/>
                <w:lang w:val="en-US"/>
              </w:rPr>
              <w:t>Note 5</w:t>
            </w:r>
          </w:p>
        </w:tc>
        <w:tc>
          <w:tcPr>
            <w:tcW w:w="226" w:type="pct"/>
          </w:tcPr>
          <w:p w14:paraId="1CE2D99D" w14:textId="77777777" w:rsidR="002951B5" w:rsidRDefault="002951B5">
            <w:pPr>
              <w:pStyle w:val="TAC"/>
            </w:pPr>
          </w:p>
        </w:tc>
        <w:tc>
          <w:tcPr>
            <w:tcW w:w="272" w:type="pct"/>
          </w:tcPr>
          <w:p w14:paraId="45C319ED" w14:textId="77777777" w:rsidR="002951B5" w:rsidRDefault="002951B5">
            <w:pPr>
              <w:pStyle w:val="TAC"/>
            </w:pPr>
          </w:p>
        </w:tc>
        <w:tc>
          <w:tcPr>
            <w:tcW w:w="272" w:type="pct"/>
            <w:shd w:val="clear" w:color="auto" w:fill="auto"/>
          </w:tcPr>
          <w:p w14:paraId="68C67449" w14:textId="77777777" w:rsidR="002951B5" w:rsidRDefault="002951B5">
            <w:pPr>
              <w:pStyle w:val="TAC"/>
            </w:pPr>
          </w:p>
        </w:tc>
        <w:tc>
          <w:tcPr>
            <w:tcW w:w="316" w:type="pct"/>
          </w:tcPr>
          <w:p w14:paraId="2067F089" w14:textId="77777777" w:rsidR="002951B5" w:rsidRDefault="002951B5">
            <w:pPr>
              <w:pStyle w:val="TAC"/>
            </w:pPr>
          </w:p>
        </w:tc>
        <w:tc>
          <w:tcPr>
            <w:tcW w:w="269" w:type="pct"/>
          </w:tcPr>
          <w:p w14:paraId="4E836D58" w14:textId="77777777" w:rsidR="002951B5" w:rsidRDefault="002951B5">
            <w:pPr>
              <w:pStyle w:val="TAC"/>
            </w:pPr>
          </w:p>
        </w:tc>
        <w:tc>
          <w:tcPr>
            <w:tcW w:w="226" w:type="pct"/>
          </w:tcPr>
          <w:p w14:paraId="23069DF1" w14:textId="77777777" w:rsidR="002951B5" w:rsidRDefault="002951B5">
            <w:pPr>
              <w:pStyle w:val="TAC"/>
            </w:pPr>
          </w:p>
        </w:tc>
        <w:tc>
          <w:tcPr>
            <w:tcW w:w="263" w:type="pct"/>
          </w:tcPr>
          <w:p w14:paraId="4FE5D947" w14:textId="77777777" w:rsidR="002951B5" w:rsidRDefault="002951B5">
            <w:pPr>
              <w:pStyle w:val="TAC"/>
            </w:pPr>
          </w:p>
        </w:tc>
        <w:tc>
          <w:tcPr>
            <w:tcW w:w="190" w:type="pct"/>
          </w:tcPr>
          <w:p w14:paraId="3FCD5182" w14:textId="77777777" w:rsidR="002951B5" w:rsidRDefault="002951B5">
            <w:pPr>
              <w:pStyle w:val="TAC"/>
            </w:pPr>
          </w:p>
        </w:tc>
        <w:tc>
          <w:tcPr>
            <w:tcW w:w="226" w:type="pct"/>
          </w:tcPr>
          <w:p w14:paraId="42BCC477" w14:textId="77777777" w:rsidR="002951B5" w:rsidRDefault="002951B5">
            <w:pPr>
              <w:pStyle w:val="TAC"/>
            </w:pPr>
          </w:p>
        </w:tc>
        <w:tc>
          <w:tcPr>
            <w:tcW w:w="196" w:type="pct"/>
          </w:tcPr>
          <w:p w14:paraId="5EC9D3B5" w14:textId="77777777" w:rsidR="002951B5" w:rsidRDefault="002951B5">
            <w:pPr>
              <w:pStyle w:val="TAC"/>
            </w:pPr>
          </w:p>
        </w:tc>
        <w:tc>
          <w:tcPr>
            <w:tcW w:w="432" w:type="pct"/>
            <w:tcBorders>
              <w:top w:val="nil"/>
              <w:bottom w:val="nil"/>
            </w:tcBorders>
            <w:shd w:val="clear" w:color="auto" w:fill="auto"/>
          </w:tcPr>
          <w:p w14:paraId="7FCBB5B8" w14:textId="77777777" w:rsidR="002951B5" w:rsidRDefault="002951B5">
            <w:pPr>
              <w:pStyle w:val="TAC"/>
            </w:pPr>
          </w:p>
        </w:tc>
      </w:tr>
      <w:tr w:rsidR="002951B5" w14:paraId="2F88C774" w14:textId="77777777">
        <w:trPr>
          <w:trHeight w:val="187"/>
          <w:jc w:val="center"/>
        </w:trPr>
        <w:tc>
          <w:tcPr>
            <w:tcW w:w="406" w:type="pct"/>
            <w:tcBorders>
              <w:bottom w:val="nil"/>
            </w:tcBorders>
            <w:shd w:val="clear" w:color="auto" w:fill="auto"/>
          </w:tcPr>
          <w:p w14:paraId="453E8162" w14:textId="77777777" w:rsidR="002951B5" w:rsidRDefault="00000000">
            <w:pPr>
              <w:pStyle w:val="TAC"/>
            </w:pPr>
            <w:r>
              <w:rPr>
                <w:rFonts w:hint="eastAsia"/>
                <w:lang w:eastAsia="zh-CN"/>
              </w:rPr>
              <w:t>n7</w:t>
            </w:r>
          </w:p>
        </w:tc>
        <w:tc>
          <w:tcPr>
            <w:tcW w:w="313" w:type="pct"/>
          </w:tcPr>
          <w:p w14:paraId="09F677C1" w14:textId="77777777" w:rsidR="002951B5" w:rsidRDefault="00000000">
            <w:pPr>
              <w:pStyle w:val="TAC"/>
              <w:rPr>
                <w:rFonts w:cs="Arial"/>
              </w:rPr>
            </w:pPr>
            <w:r>
              <w:rPr>
                <w:rFonts w:cs="Arial"/>
              </w:rPr>
              <w:t>15</w:t>
            </w:r>
          </w:p>
        </w:tc>
        <w:tc>
          <w:tcPr>
            <w:tcW w:w="270" w:type="pct"/>
            <w:shd w:val="clear" w:color="auto" w:fill="auto"/>
          </w:tcPr>
          <w:p w14:paraId="4F5CD0D9" w14:textId="77777777" w:rsidR="002951B5" w:rsidRDefault="00000000">
            <w:pPr>
              <w:pStyle w:val="TAC"/>
            </w:pPr>
            <w:r>
              <w:rPr>
                <w:rFonts w:cs="Arial" w:hint="eastAsia"/>
                <w:szCs w:val="18"/>
              </w:rPr>
              <w:t>25</w:t>
            </w:r>
          </w:p>
        </w:tc>
        <w:tc>
          <w:tcPr>
            <w:tcW w:w="270" w:type="pct"/>
            <w:shd w:val="clear" w:color="auto" w:fill="auto"/>
          </w:tcPr>
          <w:p w14:paraId="36C4F557" w14:textId="77777777" w:rsidR="002951B5" w:rsidRDefault="00000000">
            <w:pPr>
              <w:pStyle w:val="TAC"/>
            </w:pPr>
            <w:r>
              <w:rPr>
                <w:rFonts w:cs="Arial" w:hint="eastAsia"/>
                <w:szCs w:val="18"/>
              </w:rPr>
              <w:t>5</w:t>
            </w:r>
            <w:r>
              <w:rPr>
                <w:rFonts w:cs="Arial"/>
                <w:szCs w:val="18"/>
              </w:rPr>
              <w:t>0</w:t>
            </w:r>
            <w:r>
              <w:rPr>
                <w:rFonts w:cs="Arial"/>
                <w:szCs w:val="18"/>
                <w:vertAlign w:val="superscript"/>
              </w:rPr>
              <w:t>1</w:t>
            </w:r>
          </w:p>
        </w:tc>
        <w:tc>
          <w:tcPr>
            <w:tcW w:w="316" w:type="pct"/>
            <w:shd w:val="clear" w:color="auto" w:fill="auto"/>
          </w:tcPr>
          <w:p w14:paraId="3D04E2A6" w14:textId="77777777" w:rsidR="002951B5" w:rsidRDefault="00000000">
            <w:pPr>
              <w:pStyle w:val="TAC"/>
            </w:pPr>
            <w:r>
              <w:rPr>
                <w:rFonts w:cs="Arial" w:hint="eastAsia"/>
                <w:szCs w:val="18"/>
              </w:rPr>
              <w:t>7</w:t>
            </w:r>
            <w:r>
              <w:rPr>
                <w:rFonts w:cs="Arial"/>
                <w:szCs w:val="18"/>
              </w:rPr>
              <w:t>5</w:t>
            </w:r>
            <w:r>
              <w:rPr>
                <w:rFonts w:cs="Arial"/>
                <w:szCs w:val="18"/>
                <w:vertAlign w:val="superscript"/>
              </w:rPr>
              <w:t>1</w:t>
            </w:r>
          </w:p>
        </w:tc>
        <w:tc>
          <w:tcPr>
            <w:tcW w:w="265" w:type="pct"/>
            <w:shd w:val="clear" w:color="auto" w:fill="auto"/>
          </w:tcPr>
          <w:p w14:paraId="7F77BE30" w14:textId="77777777" w:rsidR="002951B5" w:rsidRDefault="00000000">
            <w:pPr>
              <w:pStyle w:val="TAC"/>
            </w:pPr>
            <w:r>
              <w:rPr>
                <w:rFonts w:cs="Arial" w:hint="eastAsia"/>
                <w:szCs w:val="18"/>
              </w:rPr>
              <w:t>7</w:t>
            </w:r>
            <w:r>
              <w:rPr>
                <w:rFonts w:cs="Arial"/>
                <w:szCs w:val="18"/>
              </w:rPr>
              <w:t>5</w:t>
            </w:r>
            <w:r>
              <w:rPr>
                <w:rFonts w:cs="Arial"/>
                <w:szCs w:val="18"/>
                <w:vertAlign w:val="superscript"/>
              </w:rPr>
              <w:t>1</w:t>
            </w:r>
          </w:p>
        </w:tc>
        <w:tc>
          <w:tcPr>
            <w:tcW w:w="272" w:type="pct"/>
            <w:shd w:val="clear" w:color="auto" w:fill="auto"/>
          </w:tcPr>
          <w:p w14:paraId="2FC82702" w14:textId="77777777" w:rsidR="002951B5" w:rsidRDefault="00000000">
            <w:pPr>
              <w:pStyle w:val="TAC"/>
            </w:pPr>
            <w:r>
              <w:rPr>
                <w:rFonts w:cs="Arial"/>
                <w:szCs w:val="18"/>
              </w:rPr>
              <w:t>72</w:t>
            </w:r>
            <w:r>
              <w:rPr>
                <w:rFonts w:cs="Arial"/>
                <w:szCs w:val="18"/>
                <w:vertAlign w:val="superscript"/>
              </w:rPr>
              <w:t>1</w:t>
            </w:r>
          </w:p>
        </w:tc>
        <w:tc>
          <w:tcPr>
            <w:tcW w:w="226" w:type="pct"/>
          </w:tcPr>
          <w:p w14:paraId="2C8D3D09" w14:textId="77777777" w:rsidR="002951B5" w:rsidRDefault="00000000">
            <w:pPr>
              <w:pStyle w:val="TAC"/>
            </w:pPr>
            <w:r>
              <w:rPr>
                <w:rFonts w:cs="Arial"/>
                <w:szCs w:val="18"/>
              </w:rPr>
              <w:t>64</w:t>
            </w:r>
            <w:r>
              <w:rPr>
                <w:rFonts w:cs="Arial"/>
                <w:szCs w:val="18"/>
                <w:vertAlign w:val="superscript"/>
              </w:rPr>
              <w:t>1</w:t>
            </w:r>
          </w:p>
        </w:tc>
        <w:tc>
          <w:tcPr>
            <w:tcW w:w="272" w:type="pct"/>
          </w:tcPr>
          <w:p w14:paraId="416B5CC8" w14:textId="77777777" w:rsidR="002951B5" w:rsidRDefault="00000000">
            <w:pPr>
              <w:pStyle w:val="TAC"/>
              <w:rPr>
                <w:rFonts w:cs="Arial"/>
                <w:szCs w:val="18"/>
              </w:rPr>
            </w:pPr>
            <w:r>
              <w:rPr>
                <w:rFonts w:cs="Arial"/>
                <w:szCs w:val="18"/>
              </w:rPr>
              <w:t>45</w:t>
            </w:r>
            <w:r>
              <w:rPr>
                <w:rFonts w:cs="Arial"/>
                <w:szCs w:val="18"/>
                <w:vertAlign w:val="superscript"/>
              </w:rPr>
              <w:t>1</w:t>
            </w:r>
          </w:p>
        </w:tc>
        <w:tc>
          <w:tcPr>
            <w:tcW w:w="272" w:type="pct"/>
            <w:shd w:val="clear" w:color="auto" w:fill="auto"/>
          </w:tcPr>
          <w:p w14:paraId="4ED34EAE" w14:textId="77777777" w:rsidR="002951B5" w:rsidRDefault="00000000">
            <w:pPr>
              <w:pStyle w:val="TAC"/>
            </w:pPr>
            <w:r>
              <w:rPr>
                <w:rFonts w:cs="Arial"/>
                <w:szCs w:val="18"/>
              </w:rPr>
              <w:t>45</w:t>
            </w:r>
            <w:r>
              <w:rPr>
                <w:rFonts w:cs="Arial"/>
                <w:szCs w:val="18"/>
                <w:vertAlign w:val="superscript"/>
              </w:rPr>
              <w:t>1</w:t>
            </w:r>
          </w:p>
        </w:tc>
        <w:tc>
          <w:tcPr>
            <w:tcW w:w="316" w:type="pct"/>
          </w:tcPr>
          <w:p w14:paraId="1B7E43E0" w14:textId="77777777" w:rsidR="002951B5" w:rsidRDefault="002951B5">
            <w:pPr>
              <w:pStyle w:val="TAC"/>
              <w:rPr>
                <w:rFonts w:cs="Arial"/>
                <w:szCs w:val="18"/>
              </w:rPr>
            </w:pPr>
          </w:p>
        </w:tc>
        <w:tc>
          <w:tcPr>
            <w:tcW w:w="269" w:type="pct"/>
          </w:tcPr>
          <w:p w14:paraId="55FEB9F9" w14:textId="77777777" w:rsidR="002951B5" w:rsidRDefault="00000000">
            <w:pPr>
              <w:pStyle w:val="TAC"/>
            </w:pPr>
            <w:r>
              <w:rPr>
                <w:rFonts w:cs="Arial"/>
                <w:szCs w:val="18"/>
              </w:rPr>
              <w:t>45</w:t>
            </w:r>
            <w:r>
              <w:rPr>
                <w:rFonts w:cs="Arial"/>
                <w:szCs w:val="18"/>
                <w:vertAlign w:val="superscript"/>
              </w:rPr>
              <w:t>1</w:t>
            </w:r>
          </w:p>
        </w:tc>
        <w:tc>
          <w:tcPr>
            <w:tcW w:w="226" w:type="pct"/>
          </w:tcPr>
          <w:p w14:paraId="283157E1" w14:textId="77777777" w:rsidR="002951B5" w:rsidRDefault="002951B5">
            <w:pPr>
              <w:pStyle w:val="TAC"/>
            </w:pPr>
          </w:p>
        </w:tc>
        <w:tc>
          <w:tcPr>
            <w:tcW w:w="263" w:type="pct"/>
          </w:tcPr>
          <w:p w14:paraId="08052517" w14:textId="77777777" w:rsidR="002951B5" w:rsidRDefault="002951B5">
            <w:pPr>
              <w:pStyle w:val="TAC"/>
            </w:pPr>
          </w:p>
        </w:tc>
        <w:tc>
          <w:tcPr>
            <w:tcW w:w="190" w:type="pct"/>
          </w:tcPr>
          <w:p w14:paraId="486C885F" w14:textId="77777777" w:rsidR="002951B5" w:rsidRDefault="002951B5">
            <w:pPr>
              <w:pStyle w:val="TAC"/>
            </w:pPr>
          </w:p>
        </w:tc>
        <w:tc>
          <w:tcPr>
            <w:tcW w:w="226" w:type="pct"/>
          </w:tcPr>
          <w:p w14:paraId="06B87404" w14:textId="77777777" w:rsidR="002951B5" w:rsidRDefault="002951B5">
            <w:pPr>
              <w:pStyle w:val="TAC"/>
            </w:pPr>
          </w:p>
        </w:tc>
        <w:tc>
          <w:tcPr>
            <w:tcW w:w="196" w:type="pct"/>
          </w:tcPr>
          <w:p w14:paraId="6D476636" w14:textId="77777777" w:rsidR="002951B5" w:rsidRDefault="002951B5">
            <w:pPr>
              <w:pStyle w:val="TAC"/>
            </w:pPr>
          </w:p>
        </w:tc>
        <w:tc>
          <w:tcPr>
            <w:tcW w:w="432" w:type="pct"/>
            <w:tcBorders>
              <w:bottom w:val="nil"/>
            </w:tcBorders>
            <w:shd w:val="clear" w:color="auto" w:fill="auto"/>
          </w:tcPr>
          <w:p w14:paraId="67291EA0" w14:textId="77777777" w:rsidR="002951B5" w:rsidRDefault="00000000">
            <w:pPr>
              <w:pStyle w:val="TAC"/>
            </w:pPr>
            <w:r>
              <w:t>FDD</w:t>
            </w:r>
          </w:p>
        </w:tc>
      </w:tr>
      <w:tr w:rsidR="002951B5" w14:paraId="40FB885F" w14:textId="77777777">
        <w:trPr>
          <w:trHeight w:val="187"/>
          <w:jc w:val="center"/>
        </w:trPr>
        <w:tc>
          <w:tcPr>
            <w:tcW w:w="406" w:type="pct"/>
            <w:tcBorders>
              <w:top w:val="nil"/>
              <w:bottom w:val="nil"/>
            </w:tcBorders>
            <w:shd w:val="clear" w:color="auto" w:fill="auto"/>
          </w:tcPr>
          <w:p w14:paraId="2D587320" w14:textId="77777777" w:rsidR="002951B5" w:rsidRDefault="002951B5">
            <w:pPr>
              <w:pStyle w:val="TAC"/>
            </w:pPr>
          </w:p>
        </w:tc>
        <w:tc>
          <w:tcPr>
            <w:tcW w:w="313" w:type="pct"/>
          </w:tcPr>
          <w:p w14:paraId="35455F21" w14:textId="77777777" w:rsidR="002951B5" w:rsidRDefault="00000000">
            <w:pPr>
              <w:pStyle w:val="TAC"/>
              <w:rPr>
                <w:rFonts w:cs="Arial"/>
              </w:rPr>
            </w:pPr>
            <w:r>
              <w:rPr>
                <w:rFonts w:cs="Arial"/>
              </w:rPr>
              <w:t>30</w:t>
            </w:r>
          </w:p>
        </w:tc>
        <w:tc>
          <w:tcPr>
            <w:tcW w:w="270" w:type="pct"/>
            <w:shd w:val="clear" w:color="auto" w:fill="auto"/>
          </w:tcPr>
          <w:p w14:paraId="415F39EC" w14:textId="77777777" w:rsidR="002951B5" w:rsidRDefault="002951B5">
            <w:pPr>
              <w:pStyle w:val="TAC"/>
            </w:pPr>
          </w:p>
        </w:tc>
        <w:tc>
          <w:tcPr>
            <w:tcW w:w="270" w:type="pct"/>
            <w:shd w:val="clear" w:color="auto" w:fill="auto"/>
          </w:tcPr>
          <w:p w14:paraId="7D3DF0C4" w14:textId="77777777" w:rsidR="002951B5" w:rsidRDefault="00000000">
            <w:pPr>
              <w:pStyle w:val="TAC"/>
            </w:pPr>
            <w:r>
              <w:rPr>
                <w:rFonts w:cs="Arial" w:hint="eastAsia"/>
                <w:szCs w:val="18"/>
              </w:rPr>
              <w:t>24</w:t>
            </w:r>
          </w:p>
        </w:tc>
        <w:tc>
          <w:tcPr>
            <w:tcW w:w="316" w:type="pct"/>
            <w:shd w:val="clear" w:color="auto" w:fill="auto"/>
          </w:tcPr>
          <w:p w14:paraId="4C4A8DD5" w14:textId="77777777" w:rsidR="002951B5" w:rsidRDefault="00000000">
            <w:pPr>
              <w:pStyle w:val="TAC"/>
            </w:pPr>
            <w:r>
              <w:rPr>
                <w:rFonts w:cs="Arial" w:hint="eastAsia"/>
                <w:szCs w:val="18"/>
              </w:rPr>
              <w:t>3</w:t>
            </w:r>
            <w:r>
              <w:rPr>
                <w:rFonts w:cs="Arial"/>
                <w:szCs w:val="18"/>
              </w:rPr>
              <w:t>6</w:t>
            </w:r>
            <w:r>
              <w:rPr>
                <w:rFonts w:cs="Arial"/>
                <w:szCs w:val="18"/>
                <w:vertAlign w:val="superscript"/>
              </w:rPr>
              <w:t>1</w:t>
            </w:r>
          </w:p>
        </w:tc>
        <w:tc>
          <w:tcPr>
            <w:tcW w:w="265" w:type="pct"/>
            <w:shd w:val="clear" w:color="auto" w:fill="auto"/>
          </w:tcPr>
          <w:p w14:paraId="632FFD51" w14:textId="77777777" w:rsidR="002951B5" w:rsidRDefault="00000000">
            <w:pPr>
              <w:pStyle w:val="TAC"/>
            </w:pPr>
            <w:r>
              <w:rPr>
                <w:rFonts w:cs="Arial" w:hint="eastAsia"/>
                <w:szCs w:val="18"/>
              </w:rPr>
              <w:t>3</w:t>
            </w:r>
            <w:r>
              <w:rPr>
                <w:rFonts w:cs="Arial"/>
                <w:szCs w:val="18"/>
              </w:rPr>
              <w:t>6</w:t>
            </w:r>
            <w:r>
              <w:rPr>
                <w:rFonts w:cs="Arial"/>
                <w:szCs w:val="18"/>
                <w:vertAlign w:val="superscript"/>
              </w:rPr>
              <w:t>1</w:t>
            </w:r>
          </w:p>
        </w:tc>
        <w:tc>
          <w:tcPr>
            <w:tcW w:w="272" w:type="pct"/>
            <w:shd w:val="clear" w:color="auto" w:fill="auto"/>
          </w:tcPr>
          <w:p w14:paraId="4315FD91" w14:textId="77777777" w:rsidR="002951B5" w:rsidRDefault="00000000">
            <w:pPr>
              <w:pStyle w:val="TAC"/>
            </w:pPr>
            <w:r>
              <w:rPr>
                <w:rFonts w:cs="Arial" w:hint="eastAsia"/>
                <w:szCs w:val="18"/>
              </w:rPr>
              <w:t>3</w:t>
            </w:r>
            <w:r>
              <w:rPr>
                <w:rFonts w:cs="Arial"/>
                <w:szCs w:val="18"/>
              </w:rPr>
              <w:t>6</w:t>
            </w:r>
            <w:r>
              <w:rPr>
                <w:rFonts w:cs="Arial"/>
                <w:szCs w:val="18"/>
                <w:vertAlign w:val="superscript"/>
              </w:rPr>
              <w:t>1</w:t>
            </w:r>
          </w:p>
        </w:tc>
        <w:tc>
          <w:tcPr>
            <w:tcW w:w="226" w:type="pct"/>
          </w:tcPr>
          <w:p w14:paraId="3DAD8828" w14:textId="77777777" w:rsidR="002951B5" w:rsidRDefault="00000000">
            <w:pPr>
              <w:pStyle w:val="TAC"/>
            </w:pPr>
            <w:r>
              <w:rPr>
                <w:rFonts w:cs="Arial" w:hint="eastAsia"/>
                <w:szCs w:val="18"/>
              </w:rPr>
              <w:t>3</w:t>
            </w:r>
            <w:r>
              <w:rPr>
                <w:rFonts w:cs="Arial"/>
                <w:szCs w:val="18"/>
              </w:rPr>
              <w:t>2</w:t>
            </w:r>
            <w:r>
              <w:rPr>
                <w:rFonts w:cs="Arial"/>
                <w:szCs w:val="18"/>
                <w:vertAlign w:val="superscript"/>
              </w:rPr>
              <w:t>1</w:t>
            </w:r>
          </w:p>
        </w:tc>
        <w:tc>
          <w:tcPr>
            <w:tcW w:w="272" w:type="pct"/>
          </w:tcPr>
          <w:p w14:paraId="454D3043" w14:textId="77777777" w:rsidR="002951B5" w:rsidRDefault="00000000">
            <w:pPr>
              <w:pStyle w:val="TAC"/>
              <w:rPr>
                <w:rFonts w:cs="Arial"/>
                <w:szCs w:val="18"/>
              </w:rPr>
            </w:pPr>
            <w:r>
              <w:rPr>
                <w:rFonts w:cs="Arial"/>
                <w:szCs w:val="18"/>
              </w:rPr>
              <w:t>20</w:t>
            </w:r>
            <w:r>
              <w:rPr>
                <w:rFonts w:cs="Arial"/>
                <w:szCs w:val="18"/>
                <w:vertAlign w:val="superscript"/>
              </w:rPr>
              <w:t>1</w:t>
            </w:r>
          </w:p>
        </w:tc>
        <w:tc>
          <w:tcPr>
            <w:tcW w:w="272" w:type="pct"/>
            <w:shd w:val="clear" w:color="auto" w:fill="auto"/>
          </w:tcPr>
          <w:p w14:paraId="3D4149FD" w14:textId="77777777" w:rsidR="002951B5" w:rsidRDefault="00000000">
            <w:pPr>
              <w:pStyle w:val="TAC"/>
            </w:pPr>
            <w:r>
              <w:rPr>
                <w:rFonts w:cs="Arial"/>
                <w:szCs w:val="18"/>
              </w:rPr>
              <w:t>20</w:t>
            </w:r>
            <w:r>
              <w:rPr>
                <w:rFonts w:cs="Arial"/>
                <w:szCs w:val="18"/>
                <w:vertAlign w:val="superscript"/>
              </w:rPr>
              <w:t>1</w:t>
            </w:r>
          </w:p>
        </w:tc>
        <w:tc>
          <w:tcPr>
            <w:tcW w:w="316" w:type="pct"/>
          </w:tcPr>
          <w:p w14:paraId="0CC04BF9" w14:textId="77777777" w:rsidR="002951B5" w:rsidRDefault="002951B5">
            <w:pPr>
              <w:pStyle w:val="TAC"/>
              <w:rPr>
                <w:rFonts w:cs="Arial"/>
                <w:szCs w:val="18"/>
              </w:rPr>
            </w:pPr>
          </w:p>
        </w:tc>
        <w:tc>
          <w:tcPr>
            <w:tcW w:w="269" w:type="pct"/>
          </w:tcPr>
          <w:p w14:paraId="482F59DC" w14:textId="77777777" w:rsidR="002951B5" w:rsidRDefault="00000000">
            <w:pPr>
              <w:pStyle w:val="TAC"/>
            </w:pPr>
            <w:r>
              <w:rPr>
                <w:rFonts w:cs="Arial"/>
                <w:szCs w:val="18"/>
              </w:rPr>
              <w:t>20</w:t>
            </w:r>
            <w:r>
              <w:rPr>
                <w:rFonts w:cs="Arial"/>
                <w:szCs w:val="18"/>
                <w:vertAlign w:val="superscript"/>
              </w:rPr>
              <w:t>1</w:t>
            </w:r>
          </w:p>
        </w:tc>
        <w:tc>
          <w:tcPr>
            <w:tcW w:w="226" w:type="pct"/>
          </w:tcPr>
          <w:p w14:paraId="5B9734EC" w14:textId="77777777" w:rsidR="002951B5" w:rsidRDefault="002951B5">
            <w:pPr>
              <w:pStyle w:val="TAC"/>
            </w:pPr>
          </w:p>
        </w:tc>
        <w:tc>
          <w:tcPr>
            <w:tcW w:w="263" w:type="pct"/>
          </w:tcPr>
          <w:p w14:paraId="52D62011" w14:textId="77777777" w:rsidR="002951B5" w:rsidRDefault="002951B5">
            <w:pPr>
              <w:pStyle w:val="TAC"/>
            </w:pPr>
          </w:p>
        </w:tc>
        <w:tc>
          <w:tcPr>
            <w:tcW w:w="190" w:type="pct"/>
          </w:tcPr>
          <w:p w14:paraId="7B992050" w14:textId="77777777" w:rsidR="002951B5" w:rsidRDefault="002951B5">
            <w:pPr>
              <w:pStyle w:val="TAC"/>
            </w:pPr>
          </w:p>
        </w:tc>
        <w:tc>
          <w:tcPr>
            <w:tcW w:w="226" w:type="pct"/>
          </w:tcPr>
          <w:p w14:paraId="3C798BBB" w14:textId="77777777" w:rsidR="002951B5" w:rsidRDefault="002951B5">
            <w:pPr>
              <w:pStyle w:val="TAC"/>
            </w:pPr>
          </w:p>
        </w:tc>
        <w:tc>
          <w:tcPr>
            <w:tcW w:w="196" w:type="pct"/>
          </w:tcPr>
          <w:p w14:paraId="1DF269B7" w14:textId="77777777" w:rsidR="002951B5" w:rsidRDefault="002951B5">
            <w:pPr>
              <w:pStyle w:val="TAC"/>
            </w:pPr>
          </w:p>
        </w:tc>
        <w:tc>
          <w:tcPr>
            <w:tcW w:w="432" w:type="pct"/>
            <w:tcBorders>
              <w:top w:val="nil"/>
              <w:bottom w:val="nil"/>
            </w:tcBorders>
            <w:shd w:val="clear" w:color="auto" w:fill="auto"/>
          </w:tcPr>
          <w:p w14:paraId="77CE50B8" w14:textId="77777777" w:rsidR="002951B5" w:rsidRDefault="002951B5">
            <w:pPr>
              <w:pStyle w:val="TAC"/>
            </w:pPr>
          </w:p>
        </w:tc>
      </w:tr>
      <w:tr w:rsidR="002951B5" w14:paraId="509D4979" w14:textId="77777777">
        <w:trPr>
          <w:trHeight w:val="187"/>
          <w:jc w:val="center"/>
        </w:trPr>
        <w:tc>
          <w:tcPr>
            <w:tcW w:w="406" w:type="pct"/>
            <w:tcBorders>
              <w:top w:val="nil"/>
              <w:bottom w:val="single" w:sz="4" w:space="0" w:color="auto"/>
            </w:tcBorders>
            <w:shd w:val="clear" w:color="auto" w:fill="auto"/>
          </w:tcPr>
          <w:p w14:paraId="0CAB8326" w14:textId="77777777" w:rsidR="002951B5" w:rsidRDefault="002951B5">
            <w:pPr>
              <w:pStyle w:val="TAC"/>
            </w:pPr>
          </w:p>
        </w:tc>
        <w:tc>
          <w:tcPr>
            <w:tcW w:w="313" w:type="pct"/>
          </w:tcPr>
          <w:p w14:paraId="2AD30C18" w14:textId="77777777" w:rsidR="002951B5" w:rsidRDefault="00000000">
            <w:pPr>
              <w:pStyle w:val="TAC"/>
              <w:rPr>
                <w:rFonts w:cs="Arial"/>
              </w:rPr>
            </w:pPr>
            <w:r>
              <w:rPr>
                <w:rFonts w:cs="Arial"/>
              </w:rPr>
              <w:t>60</w:t>
            </w:r>
          </w:p>
        </w:tc>
        <w:tc>
          <w:tcPr>
            <w:tcW w:w="270" w:type="pct"/>
            <w:shd w:val="clear" w:color="auto" w:fill="auto"/>
          </w:tcPr>
          <w:p w14:paraId="7D83AC89" w14:textId="77777777" w:rsidR="002951B5" w:rsidRDefault="002951B5">
            <w:pPr>
              <w:pStyle w:val="TAC"/>
            </w:pPr>
          </w:p>
        </w:tc>
        <w:tc>
          <w:tcPr>
            <w:tcW w:w="270" w:type="pct"/>
            <w:shd w:val="clear" w:color="auto" w:fill="auto"/>
          </w:tcPr>
          <w:p w14:paraId="3F7F1056" w14:textId="77777777" w:rsidR="002951B5" w:rsidRDefault="00000000">
            <w:pPr>
              <w:pStyle w:val="TAC"/>
            </w:pPr>
            <w:r>
              <w:rPr>
                <w:lang w:eastAsia="zh-CN"/>
              </w:rPr>
              <w:t>10</w:t>
            </w:r>
            <w:r>
              <w:rPr>
                <w:rFonts w:cs="Arial"/>
                <w:szCs w:val="18"/>
                <w:vertAlign w:val="superscript"/>
              </w:rPr>
              <w:t>1</w:t>
            </w:r>
          </w:p>
        </w:tc>
        <w:tc>
          <w:tcPr>
            <w:tcW w:w="316" w:type="pct"/>
            <w:shd w:val="clear" w:color="auto" w:fill="auto"/>
          </w:tcPr>
          <w:p w14:paraId="08A283CB" w14:textId="77777777" w:rsidR="002951B5" w:rsidRDefault="00000000">
            <w:pPr>
              <w:pStyle w:val="TAC"/>
            </w:pPr>
            <w:r>
              <w:rPr>
                <w:rFonts w:cs="Arial" w:hint="eastAsia"/>
                <w:szCs w:val="18"/>
              </w:rPr>
              <w:t>18</w:t>
            </w:r>
          </w:p>
        </w:tc>
        <w:tc>
          <w:tcPr>
            <w:tcW w:w="265" w:type="pct"/>
            <w:shd w:val="clear" w:color="auto" w:fill="auto"/>
          </w:tcPr>
          <w:p w14:paraId="5DA6C056" w14:textId="77777777" w:rsidR="002951B5" w:rsidRDefault="00000000">
            <w:pPr>
              <w:pStyle w:val="TAC"/>
            </w:pPr>
            <w:r>
              <w:rPr>
                <w:rFonts w:cs="Arial" w:hint="eastAsia"/>
                <w:szCs w:val="18"/>
              </w:rPr>
              <w:t>18</w:t>
            </w:r>
            <w:r>
              <w:rPr>
                <w:rFonts w:cs="Arial"/>
                <w:szCs w:val="18"/>
                <w:vertAlign w:val="superscript"/>
              </w:rPr>
              <w:t>1</w:t>
            </w:r>
          </w:p>
        </w:tc>
        <w:tc>
          <w:tcPr>
            <w:tcW w:w="272" w:type="pct"/>
            <w:shd w:val="clear" w:color="auto" w:fill="auto"/>
          </w:tcPr>
          <w:p w14:paraId="612D88EB" w14:textId="77777777" w:rsidR="002951B5" w:rsidRDefault="00000000">
            <w:pPr>
              <w:pStyle w:val="TAC"/>
            </w:pPr>
            <w:r>
              <w:rPr>
                <w:rFonts w:cs="Arial" w:hint="eastAsia"/>
                <w:szCs w:val="18"/>
              </w:rPr>
              <w:t>18</w:t>
            </w:r>
            <w:r>
              <w:rPr>
                <w:rFonts w:cs="Arial"/>
                <w:szCs w:val="18"/>
                <w:vertAlign w:val="superscript"/>
              </w:rPr>
              <w:t>1</w:t>
            </w:r>
          </w:p>
        </w:tc>
        <w:tc>
          <w:tcPr>
            <w:tcW w:w="226" w:type="pct"/>
          </w:tcPr>
          <w:p w14:paraId="2AEA8BDE" w14:textId="77777777" w:rsidR="002951B5" w:rsidRDefault="00000000">
            <w:pPr>
              <w:pStyle w:val="TAC"/>
            </w:pPr>
            <w:r>
              <w:rPr>
                <w:rFonts w:cs="Arial" w:hint="eastAsia"/>
                <w:szCs w:val="18"/>
              </w:rPr>
              <w:t>1</w:t>
            </w:r>
            <w:r>
              <w:rPr>
                <w:rFonts w:cs="Arial"/>
                <w:szCs w:val="18"/>
              </w:rPr>
              <w:t>6</w:t>
            </w:r>
            <w:r>
              <w:rPr>
                <w:rFonts w:cs="Arial"/>
                <w:szCs w:val="18"/>
                <w:vertAlign w:val="superscript"/>
              </w:rPr>
              <w:t>1</w:t>
            </w:r>
          </w:p>
        </w:tc>
        <w:tc>
          <w:tcPr>
            <w:tcW w:w="272" w:type="pct"/>
          </w:tcPr>
          <w:p w14:paraId="03049E17" w14:textId="77777777" w:rsidR="002951B5" w:rsidRDefault="00000000">
            <w:pPr>
              <w:pStyle w:val="TAC"/>
              <w:rPr>
                <w:rFonts w:cs="Arial"/>
                <w:szCs w:val="18"/>
              </w:rPr>
            </w:pPr>
            <w:r>
              <w:rPr>
                <w:rFonts w:cs="Arial" w:hint="eastAsia"/>
                <w:szCs w:val="18"/>
              </w:rPr>
              <w:t>1</w:t>
            </w:r>
            <w:r>
              <w:rPr>
                <w:rFonts w:cs="Arial"/>
                <w:szCs w:val="18"/>
              </w:rPr>
              <w:t>0</w:t>
            </w:r>
            <w:r>
              <w:rPr>
                <w:rFonts w:cs="Arial"/>
                <w:szCs w:val="18"/>
                <w:vertAlign w:val="superscript"/>
              </w:rPr>
              <w:t>1</w:t>
            </w:r>
          </w:p>
        </w:tc>
        <w:tc>
          <w:tcPr>
            <w:tcW w:w="272" w:type="pct"/>
            <w:shd w:val="clear" w:color="auto" w:fill="auto"/>
          </w:tcPr>
          <w:p w14:paraId="6331950C"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316" w:type="pct"/>
          </w:tcPr>
          <w:p w14:paraId="002FCC26" w14:textId="77777777" w:rsidR="002951B5" w:rsidRDefault="002951B5">
            <w:pPr>
              <w:pStyle w:val="TAC"/>
              <w:rPr>
                <w:rFonts w:cs="Arial"/>
                <w:szCs w:val="18"/>
              </w:rPr>
            </w:pPr>
          </w:p>
        </w:tc>
        <w:tc>
          <w:tcPr>
            <w:tcW w:w="269" w:type="pct"/>
          </w:tcPr>
          <w:p w14:paraId="44B78FAB"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26" w:type="pct"/>
          </w:tcPr>
          <w:p w14:paraId="510F6000" w14:textId="77777777" w:rsidR="002951B5" w:rsidRDefault="002951B5">
            <w:pPr>
              <w:pStyle w:val="TAC"/>
            </w:pPr>
          </w:p>
        </w:tc>
        <w:tc>
          <w:tcPr>
            <w:tcW w:w="263" w:type="pct"/>
          </w:tcPr>
          <w:p w14:paraId="55E2AFCC" w14:textId="77777777" w:rsidR="002951B5" w:rsidRDefault="002951B5">
            <w:pPr>
              <w:pStyle w:val="TAC"/>
            </w:pPr>
          </w:p>
        </w:tc>
        <w:tc>
          <w:tcPr>
            <w:tcW w:w="190" w:type="pct"/>
          </w:tcPr>
          <w:p w14:paraId="747F101B" w14:textId="77777777" w:rsidR="002951B5" w:rsidRDefault="002951B5">
            <w:pPr>
              <w:pStyle w:val="TAC"/>
            </w:pPr>
          </w:p>
        </w:tc>
        <w:tc>
          <w:tcPr>
            <w:tcW w:w="226" w:type="pct"/>
          </w:tcPr>
          <w:p w14:paraId="4999C455" w14:textId="77777777" w:rsidR="002951B5" w:rsidRDefault="002951B5">
            <w:pPr>
              <w:pStyle w:val="TAC"/>
            </w:pPr>
          </w:p>
        </w:tc>
        <w:tc>
          <w:tcPr>
            <w:tcW w:w="196" w:type="pct"/>
          </w:tcPr>
          <w:p w14:paraId="2B0DD9B5" w14:textId="77777777" w:rsidR="002951B5" w:rsidRDefault="002951B5">
            <w:pPr>
              <w:pStyle w:val="TAC"/>
            </w:pPr>
          </w:p>
        </w:tc>
        <w:tc>
          <w:tcPr>
            <w:tcW w:w="432" w:type="pct"/>
            <w:tcBorders>
              <w:top w:val="nil"/>
              <w:bottom w:val="single" w:sz="4" w:space="0" w:color="auto"/>
            </w:tcBorders>
            <w:shd w:val="clear" w:color="auto" w:fill="auto"/>
          </w:tcPr>
          <w:p w14:paraId="4D65ACA6" w14:textId="77777777" w:rsidR="002951B5" w:rsidRDefault="002951B5">
            <w:pPr>
              <w:pStyle w:val="TAC"/>
            </w:pPr>
          </w:p>
        </w:tc>
      </w:tr>
      <w:tr w:rsidR="002951B5" w14:paraId="7513900B" w14:textId="77777777">
        <w:trPr>
          <w:trHeight w:val="187"/>
          <w:jc w:val="center"/>
        </w:trPr>
        <w:tc>
          <w:tcPr>
            <w:tcW w:w="406" w:type="pct"/>
            <w:tcBorders>
              <w:bottom w:val="nil"/>
            </w:tcBorders>
            <w:shd w:val="clear" w:color="auto" w:fill="auto"/>
          </w:tcPr>
          <w:p w14:paraId="3D1899BF" w14:textId="77777777" w:rsidR="002951B5" w:rsidRDefault="00000000">
            <w:pPr>
              <w:pStyle w:val="TAC"/>
            </w:pPr>
            <w:r>
              <w:rPr>
                <w:rFonts w:hint="eastAsia"/>
                <w:lang w:eastAsia="zh-CN"/>
              </w:rPr>
              <w:t>n8</w:t>
            </w:r>
          </w:p>
        </w:tc>
        <w:tc>
          <w:tcPr>
            <w:tcW w:w="313" w:type="pct"/>
          </w:tcPr>
          <w:p w14:paraId="73CF18B6" w14:textId="77777777" w:rsidR="002951B5" w:rsidRDefault="00000000">
            <w:pPr>
              <w:pStyle w:val="TAC"/>
              <w:rPr>
                <w:rFonts w:cs="Arial"/>
              </w:rPr>
            </w:pPr>
            <w:r>
              <w:rPr>
                <w:rFonts w:cs="Arial"/>
              </w:rPr>
              <w:t>15</w:t>
            </w:r>
          </w:p>
        </w:tc>
        <w:tc>
          <w:tcPr>
            <w:tcW w:w="270" w:type="pct"/>
            <w:shd w:val="clear" w:color="auto" w:fill="auto"/>
          </w:tcPr>
          <w:p w14:paraId="6AF406A2" w14:textId="77777777" w:rsidR="002951B5" w:rsidRDefault="00000000">
            <w:pPr>
              <w:pStyle w:val="TAC"/>
            </w:pPr>
            <w:r>
              <w:rPr>
                <w:rFonts w:cs="Arial" w:hint="eastAsia"/>
                <w:szCs w:val="18"/>
              </w:rPr>
              <w:t>25</w:t>
            </w:r>
          </w:p>
        </w:tc>
        <w:tc>
          <w:tcPr>
            <w:tcW w:w="270" w:type="pct"/>
            <w:shd w:val="clear" w:color="auto" w:fill="auto"/>
          </w:tcPr>
          <w:p w14:paraId="2EAF7342" w14:textId="77777777" w:rsidR="002951B5" w:rsidRDefault="00000000">
            <w:pPr>
              <w:pStyle w:val="TAC"/>
            </w:pPr>
            <w:r>
              <w:rPr>
                <w:rFonts w:cs="Arial"/>
                <w:szCs w:val="18"/>
              </w:rPr>
              <w:t>25</w:t>
            </w:r>
            <w:r>
              <w:rPr>
                <w:rFonts w:cs="Arial"/>
                <w:szCs w:val="18"/>
                <w:vertAlign w:val="superscript"/>
              </w:rPr>
              <w:t>1</w:t>
            </w:r>
          </w:p>
        </w:tc>
        <w:tc>
          <w:tcPr>
            <w:tcW w:w="316" w:type="pct"/>
            <w:shd w:val="clear" w:color="auto" w:fill="auto"/>
          </w:tcPr>
          <w:p w14:paraId="1BE56EF0" w14:textId="77777777" w:rsidR="002951B5" w:rsidRDefault="00000000">
            <w:pPr>
              <w:pStyle w:val="TAC"/>
            </w:pPr>
            <w:r>
              <w:rPr>
                <w:lang w:eastAsia="zh-CN"/>
              </w:rPr>
              <w:t>20</w:t>
            </w:r>
            <w:r>
              <w:rPr>
                <w:rFonts w:cs="Arial"/>
                <w:szCs w:val="18"/>
                <w:vertAlign w:val="superscript"/>
              </w:rPr>
              <w:t>1</w:t>
            </w:r>
          </w:p>
        </w:tc>
        <w:tc>
          <w:tcPr>
            <w:tcW w:w="265" w:type="pct"/>
            <w:shd w:val="clear" w:color="auto" w:fill="auto"/>
          </w:tcPr>
          <w:p w14:paraId="4BDDBD5C" w14:textId="77777777" w:rsidR="002951B5" w:rsidRDefault="00000000">
            <w:pPr>
              <w:pStyle w:val="TAC"/>
            </w:pPr>
            <w:r>
              <w:rPr>
                <w:lang w:eastAsia="zh-CN"/>
              </w:rPr>
              <w:t>20</w:t>
            </w:r>
            <w:r>
              <w:rPr>
                <w:rFonts w:cs="Arial"/>
                <w:szCs w:val="18"/>
                <w:vertAlign w:val="superscript"/>
              </w:rPr>
              <w:t>1</w:t>
            </w:r>
          </w:p>
        </w:tc>
        <w:tc>
          <w:tcPr>
            <w:tcW w:w="272" w:type="pct"/>
            <w:shd w:val="clear" w:color="auto" w:fill="auto"/>
          </w:tcPr>
          <w:p w14:paraId="14B659E7" w14:textId="77777777" w:rsidR="002951B5" w:rsidRDefault="00000000">
            <w:pPr>
              <w:pStyle w:val="TAC"/>
            </w:pPr>
            <w:r>
              <w:t>Note 5</w:t>
            </w:r>
          </w:p>
        </w:tc>
        <w:tc>
          <w:tcPr>
            <w:tcW w:w="226" w:type="pct"/>
          </w:tcPr>
          <w:p w14:paraId="32A3A07A" w14:textId="77777777" w:rsidR="002951B5" w:rsidRDefault="002951B5">
            <w:pPr>
              <w:pStyle w:val="TAC"/>
            </w:pPr>
          </w:p>
        </w:tc>
        <w:tc>
          <w:tcPr>
            <w:tcW w:w="272" w:type="pct"/>
          </w:tcPr>
          <w:p w14:paraId="4A502C94" w14:textId="77777777" w:rsidR="002951B5" w:rsidRDefault="00000000">
            <w:pPr>
              <w:pStyle w:val="TAC"/>
            </w:pPr>
            <w:r>
              <w:t>Note 5</w:t>
            </w:r>
          </w:p>
        </w:tc>
        <w:tc>
          <w:tcPr>
            <w:tcW w:w="272" w:type="pct"/>
            <w:shd w:val="clear" w:color="auto" w:fill="auto"/>
          </w:tcPr>
          <w:p w14:paraId="00CB15D1" w14:textId="77777777" w:rsidR="002951B5" w:rsidRDefault="002951B5">
            <w:pPr>
              <w:pStyle w:val="TAC"/>
            </w:pPr>
          </w:p>
        </w:tc>
        <w:tc>
          <w:tcPr>
            <w:tcW w:w="316" w:type="pct"/>
          </w:tcPr>
          <w:p w14:paraId="0A10A38F" w14:textId="77777777" w:rsidR="002951B5" w:rsidRDefault="002951B5">
            <w:pPr>
              <w:pStyle w:val="TAC"/>
            </w:pPr>
          </w:p>
        </w:tc>
        <w:tc>
          <w:tcPr>
            <w:tcW w:w="269" w:type="pct"/>
          </w:tcPr>
          <w:p w14:paraId="3B5F5402" w14:textId="77777777" w:rsidR="002951B5" w:rsidRDefault="002951B5">
            <w:pPr>
              <w:pStyle w:val="TAC"/>
            </w:pPr>
          </w:p>
        </w:tc>
        <w:tc>
          <w:tcPr>
            <w:tcW w:w="226" w:type="pct"/>
          </w:tcPr>
          <w:p w14:paraId="53269266" w14:textId="77777777" w:rsidR="002951B5" w:rsidRDefault="002951B5">
            <w:pPr>
              <w:pStyle w:val="TAC"/>
            </w:pPr>
          </w:p>
        </w:tc>
        <w:tc>
          <w:tcPr>
            <w:tcW w:w="263" w:type="pct"/>
          </w:tcPr>
          <w:p w14:paraId="09CB4819" w14:textId="77777777" w:rsidR="002951B5" w:rsidRDefault="002951B5">
            <w:pPr>
              <w:pStyle w:val="TAC"/>
            </w:pPr>
          </w:p>
        </w:tc>
        <w:tc>
          <w:tcPr>
            <w:tcW w:w="190" w:type="pct"/>
          </w:tcPr>
          <w:p w14:paraId="56998FEB" w14:textId="77777777" w:rsidR="002951B5" w:rsidRDefault="002951B5">
            <w:pPr>
              <w:pStyle w:val="TAC"/>
            </w:pPr>
          </w:p>
        </w:tc>
        <w:tc>
          <w:tcPr>
            <w:tcW w:w="226" w:type="pct"/>
          </w:tcPr>
          <w:p w14:paraId="5C3303FC" w14:textId="77777777" w:rsidR="002951B5" w:rsidRDefault="002951B5">
            <w:pPr>
              <w:pStyle w:val="TAC"/>
            </w:pPr>
          </w:p>
        </w:tc>
        <w:tc>
          <w:tcPr>
            <w:tcW w:w="196" w:type="pct"/>
          </w:tcPr>
          <w:p w14:paraId="2C2CBDAE" w14:textId="77777777" w:rsidR="002951B5" w:rsidRDefault="002951B5">
            <w:pPr>
              <w:pStyle w:val="TAC"/>
            </w:pPr>
          </w:p>
        </w:tc>
        <w:tc>
          <w:tcPr>
            <w:tcW w:w="432" w:type="pct"/>
            <w:tcBorders>
              <w:bottom w:val="nil"/>
            </w:tcBorders>
            <w:shd w:val="clear" w:color="auto" w:fill="auto"/>
          </w:tcPr>
          <w:p w14:paraId="4B757B9A" w14:textId="77777777" w:rsidR="002951B5" w:rsidRDefault="00000000">
            <w:pPr>
              <w:pStyle w:val="TAC"/>
            </w:pPr>
            <w:r>
              <w:t>FDD</w:t>
            </w:r>
          </w:p>
        </w:tc>
      </w:tr>
      <w:tr w:rsidR="002951B5" w14:paraId="7750C198" w14:textId="77777777">
        <w:trPr>
          <w:trHeight w:val="187"/>
          <w:jc w:val="center"/>
        </w:trPr>
        <w:tc>
          <w:tcPr>
            <w:tcW w:w="406" w:type="pct"/>
            <w:tcBorders>
              <w:top w:val="nil"/>
              <w:bottom w:val="nil"/>
            </w:tcBorders>
            <w:shd w:val="clear" w:color="auto" w:fill="auto"/>
          </w:tcPr>
          <w:p w14:paraId="0A89F2AE" w14:textId="77777777" w:rsidR="002951B5" w:rsidRDefault="002951B5">
            <w:pPr>
              <w:pStyle w:val="TAC"/>
            </w:pPr>
          </w:p>
        </w:tc>
        <w:tc>
          <w:tcPr>
            <w:tcW w:w="313" w:type="pct"/>
          </w:tcPr>
          <w:p w14:paraId="692FBA46" w14:textId="77777777" w:rsidR="002951B5" w:rsidRDefault="00000000">
            <w:pPr>
              <w:pStyle w:val="TAC"/>
              <w:rPr>
                <w:rFonts w:cs="Arial"/>
              </w:rPr>
            </w:pPr>
            <w:r>
              <w:rPr>
                <w:rFonts w:cs="Arial"/>
              </w:rPr>
              <w:t>30</w:t>
            </w:r>
          </w:p>
        </w:tc>
        <w:tc>
          <w:tcPr>
            <w:tcW w:w="270" w:type="pct"/>
            <w:shd w:val="clear" w:color="auto" w:fill="auto"/>
          </w:tcPr>
          <w:p w14:paraId="670A110E" w14:textId="77777777" w:rsidR="002951B5" w:rsidRDefault="002951B5">
            <w:pPr>
              <w:pStyle w:val="TAC"/>
            </w:pPr>
          </w:p>
        </w:tc>
        <w:tc>
          <w:tcPr>
            <w:tcW w:w="270" w:type="pct"/>
            <w:shd w:val="clear" w:color="auto" w:fill="auto"/>
          </w:tcPr>
          <w:p w14:paraId="083D2912" w14:textId="77777777" w:rsidR="002951B5" w:rsidRDefault="00000000">
            <w:pPr>
              <w:pStyle w:val="TAC"/>
            </w:pPr>
            <w:r>
              <w:rPr>
                <w:rFonts w:cs="Arial" w:hint="eastAsia"/>
                <w:szCs w:val="18"/>
              </w:rPr>
              <w:t>1</w:t>
            </w:r>
            <w:r>
              <w:rPr>
                <w:rFonts w:cs="Arial"/>
                <w:szCs w:val="18"/>
              </w:rPr>
              <w:t>2</w:t>
            </w:r>
            <w:r>
              <w:rPr>
                <w:rFonts w:cs="Arial"/>
                <w:szCs w:val="18"/>
                <w:vertAlign w:val="superscript"/>
              </w:rPr>
              <w:t>1</w:t>
            </w:r>
          </w:p>
        </w:tc>
        <w:tc>
          <w:tcPr>
            <w:tcW w:w="316" w:type="pct"/>
            <w:shd w:val="clear" w:color="auto" w:fill="auto"/>
          </w:tcPr>
          <w:p w14:paraId="2D5D48FE" w14:textId="77777777" w:rsidR="002951B5" w:rsidRDefault="00000000">
            <w:pPr>
              <w:pStyle w:val="TAC"/>
            </w:pPr>
            <w:r>
              <w:rPr>
                <w:lang w:eastAsia="zh-CN"/>
              </w:rPr>
              <w:t>10</w:t>
            </w:r>
            <w:r>
              <w:rPr>
                <w:rFonts w:cs="Arial"/>
                <w:szCs w:val="18"/>
                <w:vertAlign w:val="superscript"/>
              </w:rPr>
              <w:t>1</w:t>
            </w:r>
          </w:p>
        </w:tc>
        <w:tc>
          <w:tcPr>
            <w:tcW w:w="265" w:type="pct"/>
            <w:shd w:val="clear" w:color="auto" w:fill="auto"/>
          </w:tcPr>
          <w:p w14:paraId="6EC60D9D" w14:textId="77777777" w:rsidR="002951B5" w:rsidRDefault="00000000">
            <w:pPr>
              <w:pStyle w:val="TAC"/>
            </w:pPr>
            <w:r>
              <w:rPr>
                <w:lang w:eastAsia="zh-CN"/>
              </w:rPr>
              <w:t>10</w:t>
            </w:r>
            <w:r>
              <w:rPr>
                <w:rFonts w:cs="Arial"/>
                <w:szCs w:val="18"/>
                <w:vertAlign w:val="superscript"/>
              </w:rPr>
              <w:t>1</w:t>
            </w:r>
          </w:p>
        </w:tc>
        <w:tc>
          <w:tcPr>
            <w:tcW w:w="272" w:type="pct"/>
            <w:shd w:val="clear" w:color="auto" w:fill="auto"/>
          </w:tcPr>
          <w:p w14:paraId="3F053BF8" w14:textId="77777777" w:rsidR="002951B5" w:rsidRDefault="00000000">
            <w:pPr>
              <w:pStyle w:val="TAC"/>
            </w:pPr>
            <w:r>
              <w:t>Note 5</w:t>
            </w:r>
          </w:p>
        </w:tc>
        <w:tc>
          <w:tcPr>
            <w:tcW w:w="226" w:type="pct"/>
          </w:tcPr>
          <w:p w14:paraId="46DA5D5A" w14:textId="77777777" w:rsidR="002951B5" w:rsidRDefault="002951B5">
            <w:pPr>
              <w:pStyle w:val="TAC"/>
            </w:pPr>
          </w:p>
        </w:tc>
        <w:tc>
          <w:tcPr>
            <w:tcW w:w="272" w:type="pct"/>
          </w:tcPr>
          <w:p w14:paraId="423C31BE" w14:textId="77777777" w:rsidR="002951B5" w:rsidRDefault="00000000">
            <w:pPr>
              <w:pStyle w:val="TAC"/>
            </w:pPr>
            <w:r>
              <w:t>Note 5</w:t>
            </w:r>
          </w:p>
        </w:tc>
        <w:tc>
          <w:tcPr>
            <w:tcW w:w="272" w:type="pct"/>
            <w:shd w:val="clear" w:color="auto" w:fill="auto"/>
          </w:tcPr>
          <w:p w14:paraId="1A4D1D05" w14:textId="77777777" w:rsidR="002951B5" w:rsidRDefault="002951B5">
            <w:pPr>
              <w:pStyle w:val="TAC"/>
            </w:pPr>
          </w:p>
        </w:tc>
        <w:tc>
          <w:tcPr>
            <w:tcW w:w="316" w:type="pct"/>
          </w:tcPr>
          <w:p w14:paraId="1B5EF7E0" w14:textId="77777777" w:rsidR="002951B5" w:rsidRDefault="002951B5">
            <w:pPr>
              <w:pStyle w:val="TAC"/>
            </w:pPr>
          </w:p>
        </w:tc>
        <w:tc>
          <w:tcPr>
            <w:tcW w:w="269" w:type="pct"/>
          </w:tcPr>
          <w:p w14:paraId="2558028D" w14:textId="77777777" w:rsidR="002951B5" w:rsidRDefault="002951B5">
            <w:pPr>
              <w:pStyle w:val="TAC"/>
            </w:pPr>
          </w:p>
        </w:tc>
        <w:tc>
          <w:tcPr>
            <w:tcW w:w="226" w:type="pct"/>
          </w:tcPr>
          <w:p w14:paraId="3C669B36" w14:textId="77777777" w:rsidR="002951B5" w:rsidRDefault="002951B5">
            <w:pPr>
              <w:pStyle w:val="TAC"/>
            </w:pPr>
          </w:p>
        </w:tc>
        <w:tc>
          <w:tcPr>
            <w:tcW w:w="263" w:type="pct"/>
          </w:tcPr>
          <w:p w14:paraId="475D451A" w14:textId="77777777" w:rsidR="002951B5" w:rsidRDefault="002951B5">
            <w:pPr>
              <w:pStyle w:val="TAC"/>
            </w:pPr>
          </w:p>
        </w:tc>
        <w:tc>
          <w:tcPr>
            <w:tcW w:w="190" w:type="pct"/>
          </w:tcPr>
          <w:p w14:paraId="6030D228" w14:textId="77777777" w:rsidR="002951B5" w:rsidRDefault="002951B5">
            <w:pPr>
              <w:pStyle w:val="TAC"/>
            </w:pPr>
          </w:p>
        </w:tc>
        <w:tc>
          <w:tcPr>
            <w:tcW w:w="226" w:type="pct"/>
          </w:tcPr>
          <w:p w14:paraId="4BFB2EF5" w14:textId="77777777" w:rsidR="002951B5" w:rsidRDefault="002951B5">
            <w:pPr>
              <w:pStyle w:val="TAC"/>
            </w:pPr>
          </w:p>
        </w:tc>
        <w:tc>
          <w:tcPr>
            <w:tcW w:w="196" w:type="pct"/>
          </w:tcPr>
          <w:p w14:paraId="7E455274" w14:textId="77777777" w:rsidR="002951B5" w:rsidRDefault="002951B5">
            <w:pPr>
              <w:pStyle w:val="TAC"/>
            </w:pPr>
          </w:p>
        </w:tc>
        <w:tc>
          <w:tcPr>
            <w:tcW w:w="432" w:type="pct"/>
            <w:tcBorders>
              <w:top w:val="nil"/>
              <w:bottom w:val="nil"/>
            </w:tcBorders>
            <w:shd w:val="clear" w:color="auto" w:fill="auto"/>
          </w:tcPr>
          <w:p w14:paraId="44792A18" w14:textId="77777777" w:rsidR="002951B5" w:rsidRDefault="002951B5">
            <w:pPr>
              <w:pStyle w:val="TAC"/>
            </w:pPr>
          </w:p>
        </w:tc>
      </w:tr>
      <w:tr w:rsidR="002951B5" w14:paraId="2E875620" w14:textId="77777777">
        <w:trPr>
          <w:trHeight w:val="187"/>
          <w:jc w:val="center"/>
        </w:trPr>
        <w:tc>
          <w:tcPr>
            <w:tcW w:w="406" w:type="pct"/>
            <w:tcBorders>
              <w:bottom w:val="nil"/>
            </w:tcBorders>
            <w:shd w:val="clear" w:color="auto" w:fill="auto"/>
          </w:tcPr>
          <w:p w14:paraId="701FCD1E" w14:textId="77777777" w:rsidR="002951B5" w:rsidRDefault="00000000">
            <w:pPr>
              <w:pStyle w:val="TAC"/>
              <w:rPr>
                <w:lang w:eastAsia="zh-CN"/>
              </w:rPr>
            </w:pPr>
            <w:r>
              <w:rPr>
                <w:lang w:eastAsia="zh-CN"/>
              </w:rPr>
              <w:t>n12</w:t>
            </w:r>
          </w:p>
        </w:tc>
        <w:tc>
          <w:tcPr>
            <w:tcW w:w="313" w:type="pct"/>
          </w:tcPr>
          <w:p w14:paraId="0F0CDD21" w14:textId="77777777" w:rsidR="002951B5" w:rsidRDefault="00000000">
            <w:pPr>
              <w:pStyle w:val="TAC"/>
              <w:rPr>
                <w:rFonts w:cs="Arial"/>
              </w:rPr>
            </w:pPr>
            <w:r>
              <w:t>15</w:t>
            </w:r>
          </w:p>
        </w:tc>
        <w:tc>
          <w:tcPr>
            <w:tcW w:w="270" w:type="pct"/>
            <w:shd w:val="clear" w:color="auto" w:fill="auto"/>
          </w:tcPr>
          <w:p w14:paraId="7B8BFDBF" w14:textId="77777777" w:rsidR="002951B5" w:rsidRDefault="00000000">
            <w:pPr>
              <w:pStyle w:val="TAC"/>
              <w:rPr>
                <w:rFonts w:cs="Arial"/>
                <w:szCs w:val="18"/>
              </w:rPr>
            </w:pPr>
            <w:r>
              <w:t>20</w:t>
            </w:r>
            <w:r>
              <w:rPr>
                <w:vertAlign w:val="superscript"/>
              </w:rPr>
              <w:t>1</w:t>
            </w:r>
          </w:p>
        </w:tc>
        <w:tc>
          <w:tcPr>
            <w:tcW w:w="270" w:type="pct"/>
            <w:shd w:val="clear" w:color="auto" w:fill="auto"/>
          </w:tcPr>
          <w:p w14:paraId="44928285" w14:textId="77777777" w:rsidR="002951B5" w:rsidRDefault="00000000">
            <w:pPr>
              <w:pStyle w:val="TAC"/>
              <w:rPr>
                <w:rFonts w:cs="Arial"/>
                <w:szCs w:val="18"/>
              </w:rPr>
            </w:pPr>
            <w:r>
              <w:t>20</w:t>
            </w:r>
            <w:r>
              <w:rPr>
                <w:vertAlign w:val="superscript"/>
              </w:rPr>
              <w:t>1</w:t>
            </w:r>
          </w:p>
        </w:tc>
        <w:tc>
          <w:tcPr>
            <w:tcW w:w="316" w:type="pct"/>
            <w:shd w:val="clear" w:color="auto" w:fill="auto"/>
          </w:tcPr>
          <w:p w14:paraId="43A60527" w14:textId="77777777" w:rsidR="002951B5" w:rsidRDefault="00000000">
            <w:pPr>
              <w:pStyle w:val="TAC"/>
              <w:rPr>
                <w:rFonts w:cs="Arial"/>
                <w:szCs w:val="18"/>
              </w:rPr>
            </w:pPr>
            <w:r>
              <w:t>20</w:t>
            </w:r>
            <w:r>
              <w:rPr>
                <w:vertAlign w:val="superscript"/>
              </w:rPr>
              <w:t>1</w:t>
            </w:r>
          </w:p>
        </w:tc>
        <w:tc>
          <w:tcPr>
            <w:tcW w:w="265" w:type="pct"/>
            <w:shd w:val="clear" w:color="auto" w:fill="auto"/>
          </w:tcPr>
          <w:p w14:paraId="53208507" w14:textId="77777777" w:rsidR="002951B5" w:rsidRDefault="002951B5">
            <w:pPr>
              <w:pStyle w:val="TAC"/>
              <w:rPr>
                <w:rFonts w:cs="Arial"/>
                <w:szCs w:val="18"/>
              </w:rPr>
            </w:pPr>
          </w:p>
        </w:tc>
        <w:tc>
          <w:tcPr>
            <w:tcW w:w="272" w:type="pct"/>
            <w:shd w:val="clear" w:color="auto" w:fill="auto"/>
          </w:tcPr>
          <w:p w14:paraId="219C51E9" w14:textId="77777777" w:rsidR="002951B5" w:rsidRDefault="002951B5">
            <w:pPr>
              <w:pStyle w:val="TAC"/>
            </w:pPr>
          </w:p>
        </w:tc>
        <w:tc>
          <w:tcPr>
            <w:tcW w:w="226" w:type="pct"/>
          </w:tcPr>
          <w:p w14:paraId="04FF0E7F" w14:textId="77777777" w:rsidR="002951B5" w:rsidRDefault="002951B5">
            <w:pPr>
              <w:pStyle w:val="TAC"/>
            </w:pPr>
          </w:p>
        </w:tc>
        <w:tc>
          <w:tcPr>
            <w:tcW w:w="272" w:type="pct"/>
          </w:tcPr>
          <w:p w14:paraId="47DBD01D" w14:textId="77777777" w:rsidR="002951B5" w:rsidRDefault="002951B5">
            <w:pPr>
              <w:pStyle w:val="TAC"/>
            </w:pPr>
          </w:p>
        </w:tc>
        <w:tc>
          <w:tcPr>
            <w:tcW w:w="272" w:type="pct"/>
            <w:shd w:val="clear" w:color="auto" w:fill="auto"/>
          </w:tcPr>
          <w:p w14:paraId="56CBC84B" w14:textId="77777777" w:rsidR="002951B5" w:rsidRDefault="002951B5">
            <w:pPr>
              <w:pStyle w:val="TAC"/>
            </w:pPr>
          </w:p>
        </w:tc>
        <w:tc>
          <w:tcPr>
            <w:tcW w:w="316" w:type="pct"/>
          </w:tcPr>
          <w:p w14:paraId="62CFC454" w14:textId="77777777" w:rsidR="002951B5" w:rsidRDefault="002951B5">
            <w:pPr>
              <w:pStyle w:val="TAC"/>
            </w:pPr>
          </w:p>
        </w:tc>
        <w:tc>
          <w:tcPr>
            <w:tcW w:w="269" w:type="pct"/>
          </w:tcPr>
          <w:p w14:paraId="57ABB79C" w14:textId="77777777" w:rsidR="002951B5" w:rsidRDefault="002951B5">
            <w:pPr>
              <w:pStyle w:val="TAC"/>
            </w:pPr>
          </w:p>
        </w:tc>
        <w:tc>
          <w:tcPr>
            <w:tcW w:w="226" w:type="pct"/>
          </w:tcPr>
          <w:p w14:paraId="71AFC77E" w14:textId="77777777" w:rsidR="002951B5" w:rsidRDefault="002951B5">
            <w:pPr>
              <w:pStyle w:val="TAC"/>
            </w:pPr>
          </w:p>
        </w:tc>
        <w:tc>
          <w:tcPr>
            <w:tcW w:w="263" w:type="pct"/>
          </w:tcPr>
          <w:p w14:paraId="7F851538" w14:textId="77777777" w:rsidR="002951B5" w:rsidRDefault="002951B5">
            <w:pPr>
              <w:pStyle w:val="TAC"/>
            </w:pPr>
          </w:p>
        </w:tc>
        <w:tc>
          <w:tcPr>
            <w:tcW w:w="190" w:type="pct"/>
          </w:tcPr>
          <w:p w14:paraId="2F8C0DA4" w14:textId="77777777" w:rsidR="002951B5" w:rsidRDefault="002951B5">
            <w:pPr>
              <w:pStyle w:val="TAC"/>
            </w:pPr>
          </w:p>
        </w:tc>
        <w:tc>
          <w:tcPr>
            <w:tcW w:w="226" w:type="pct"/>
          </w:tcPr>
          <w:p w14:paraId="2AF40FA4" w14:textId="77777777" w:rsidR="002951B5" w:rsidRDefault="002951B5">
            <w:pPr>
              <w:pStyle w:val="TAC"/>
            </w:pPr>
          </w:p>
        </w:tc>
        <w:tc>
          <w:tcPr>
            <w:tcW w:w="196" w:type="pct"/>
          </w:tcPr>
          <w:p w14:paraId="7008CFDB" w14:textId="77777777" w:rsidR="002951B5" w:rsidRDefault="002951B5">
            <w:pPr>
              <w:pStyle w:val="TAC"/>
            </w:pPr>
          </w:p>
        </w:tc>
        <w:tc>
          <w:tcPr>
            <w:tcW w:w="432" w:type="pct"/>
            <w:tcBorders>
              <w:bottom w:val="nil"/>
            </w:tcBorders>
            <w:shd w:val="clear" w:color="auto" w:fill="auto"/>
          </w:tcPr>
          <w:p w14:paraId="1D1AF720" w14:textId="77777777" w:rsidR="002951B5" w:rsidRDefault="00000000">
            <w:pPr>
              <w:pStyle w:val="TAC"/>
            </w:pPr>
            <w:r>
              <w:t>FDD</w:t>
            </w:r>
          </w:p>
        </w:tc>
      </w:tr>
      <w:tr w:rsidR="002951B5" w14:paraId="065C96DB" w14:textId="77777777">
        <w:trPr>
          <w:trHeight w:val="187"/>
          <w:jc w:val="center"/>
        </w:trPr>
        <w:tc>
          <w:tcPr>
            <w:tcW w:w="406" w:type="pct"/>
            <w:tcBorders>
              <w:top w:val="nil"/>
              <w:bottom w:val="nil"/>
            </w:tcBorders>
            <w:shd w:val="clear" w:color="auto" w:fill="auto"/>
          </w:tcPr>
          <w:p w14:paraId="18FFD8C1" w14:textId="77777777" w:rsidR="002951B5" w:rsidRDefault="002951B5">
            <w:pPr>
              <w:pStyle w:val="TAC"/>
              <w:rPr>
                <w:lang w:eastAsia="zh-CN"/>
              </w:rPr>
            </w:pPr>
          </w:p>
        </w:tc>
        <w:tc>
          <w:tcPr>
            <w:tcW w:w="313" w:type="pct"/>
          </w:tcPr>
          <w:p w14:paraId="2A2B1066" w14:textId="77777777" w:rsidR="002951B5" w:rsidRDefault="00000000">
            <w:pPr>
              <w:pStyle w:val="TAC"/>
              <w:rPr>
                <w:rFonts w:cs="Arial"/>
              </w:rPr>
            </w:pPr>
            <w:r>
              <w:t>30</w:t>
            </w:r>
          </w:p>
        </w:tc>
        <w:tc>
          <w:tcPr>
            <w:tcW w:w="270" w:type="pct"/>
            <w:shd w:val="clear" w:color="auto" w:fill="auto"/>
          </w:tcPr>
          <w:p w14:paraId="5120D9F1" w14:textId="77777777" w:rsidR="002951B5" w:rsidRDefault="002951B5">
            <w:pPr>
              <w:pStyle w:val="TAC"/>
              <w:rPr>
                <w:rFonts w:cs="Arial"/>
                <w:szCs w:val="18"/>
              </w:rPr>
            </w:pPr>
          </w:p>
        </w:tc>
        <w:tc>
          <w:tcPr>
            <w:tcW w:w="270" w:type="pct"/>
            <w:shd w:val="clear" w:color="auto" w:fill="auto"/>
          </w:tcPr>
          <w:p w14:paraId="7455D7ED" w14:textId="77777777" w:rsidR="002951B5" w:rsidRDefault="00000000">
            <w:pPr>
              <w:pStyle w:val="TAC"/>
              <w:rPr>
                <w:rFonts w:cs="Arial"/>
                <w:szCs w:val="18"/>
              </w:rPr>
            </w:pPr>
            <w:r>
              <w:t>10</w:t>
            </w:r>
            <w:r>
              <w:rPr>
                <w:vertAlign w:val="superscript"/>
              </w:rPr>
              <w:t>1</w:t>
            </w:r>
          </w:p>
        </w:tc>
        <w:tc>
          <w:tcPr>
            <w:tcW w:w="316" w:type="pct"/>
            <w:shd w:val="clear" w:color="auto" w:fill="auto"/>
          </w:tcPr>
          <w:p w14:paraId="1C499616" w14:textId="77777777" w:rsidR="002951B5" w:rsidRDefault="00000000">
            <w:pPr>
              <w:pStyle w:val="TAC"/>
              <w:rPr>
                <w:rFonts w:cs="Arial"/>
                <w:szCs w:val="18"/>
              </w:rPr>
            </w:pPr>
            <w:r>
              <w:t>10</w:t>
            </w:r>
            <w:r>
              <w:rPr>
                <w:vertAlign w:val="superscript"/>
              </w:rPr>
              <w:t>1</w:t>
            </w:r>
          </w:p>
        </w:tc>
        <w:tc>
          <w:tcPr>
            <w:tcW w:w="265" w:type="pct"/>
            <w:shd w:val="clear" w:color="auto" w:fill="auto"/>
          </w:tcPr>
          <w:p w14:paraId="4E0F8E8D" w14:textId="77777777" w:rsidR="002951B5" w:rsidRDefault="002951B5">
            <w:pPr>
              <w:pStyle w:val="TAC"/>
              <w:rPr>
                <w:rFonts w:cs="Arial"/>
                <w:szCs w:val="18"/>
              </w:rPr>
            </w:pPr>
          </w:p>
        </w:tc>
        <w:tc>
          <w:tcPr>
            <w:tcW w:w="272" w:type="pct"/>
            <w:shd w:val="clear" w:color="auto" w:fill="auto"/>
          </w:tcPr>
          <w:p w14:paraId="45DC98C7" w14:textId="77777777" w:rsidR="002951B5" w:rsidRDefault="002951B5">
            <w:pPr>
              <w:pStyle w:val="TAC"/>
            </w:pPr>
          </w:p>
        </w:tc>
        <w:tc>
          <w:tcPr>
            <w:tcW w:w="226" w:type="pct"/>
          </w:tcPr>
          <w:p w14:paraId="3ADDF72A" w14:textId="77777777" w:rsidR="002951B5" w:rsidRDefault="002951B5">
            <w:pPr>
              <w:pStyle w:val="TAC"/>
            </w:pPr>
          </w:p>
        </w:tc>
        <w:tc>
          <w:tcPr>
            <w:tcW w:w="272" w:type="pct"/>
          </w:tcPr>
          <w:p w14:paraId="705FDD2C" w14:textId="77777777" w:rsidR="002951B5" w:rsidRDefault="002951B5">
            <w:pPr>
              <w:pStyle w:val="TAC"/>
            </w:pPr>
          </w:p>
        </w:tc>
        <w:tc>
          <w:tcPr>
            <w:tcW w:w="272" w:type="pct"/>
            <w:shd w:val="clear" w:color="auto" w:fill="auto"/>
          </w:tcPr>
          <w:p w14:paraId="28B4D5CD" w14:textId="77777777" w:rsidR="002951B5" w:rsidRDefault="002951B5">
            <w:pPr>
              <w:pStyle w:val="TAC"/>
            </w:pPr>
          </w:p>
        </w:tc>
        <w:tc>
          <w:tcPr>
            <w:tcW w:w="316" w:type="pct"/>
          </w:tcPr>
          <w:p w14:paraId="3C7AD3D8" w14:textId="77777777" w:rsidR="002951B5" w:rsidRDefault="002951B5">
            <w:pPr>
              <w:pStyle w:val="TAC"/>
            </w:pPr>
          </w:p>
        </w:tc>
        <w:tc>
          <w:tcPr>
            <w:tcW w:w="269" w:type="pct"/>
          </w:tcPr>
          <w:p w14:paraId="4F1DCC0D" w14:textId="77777777" w:rsidR="002951B5" w:rsidRDefault="002951B5">
            <w:pPr>
              <w:pStyle w:val="TAC"/>
            </w:pPr>
          </w:p>
        </w:tc>
        <w:tc>
          <w:tcPr>
            <w:tcW w:w="226" w:type="pct"/>
          </w:tcPr>
          <w:p w14:paraId="4529EC9C" w14:textId="77777777" w:rsidR="002951B5" w:rsidRDefault="002951B5">
            <w:pPr>
              <w:pStyle w:val="TAC"/>
            </w:pPr>
          </w:p>
        </w:tc>
        <w:tc>
          <w:tcPr>
            <w:tcW w:w="263" w:type="pct"/>
          </w:tcPr>
          <w:p w14:paraId="7466E6FF" w14:textId="77777777" w:rsidR="002951B5" w:rsidRDefault="002951B5">
            <w:pPr>
              <w:pStyle w:val="TAC"/>
            </w:pPr>
          </w:p>
        </w:tc>
        <w:tc>
          <w:tcPr>
            <w:tcW w:w="190" w:type="pct"/>
          </w:tcPr>
          <w:p w14:paraId="2AB8CC09" w14:textId="77777777" w:rsidR="002951B5" w:rsidRDefault="002951B5">
            <w:pPr>
              <w:pStyle w:val="TAC"/>
            </w:pPr>
          </w:p>
        </w:tc>
        <w:tc>
          <w:tcPr>
            <w:tcW w:w="226" w:type="pct"/>
          </w:tcPr>
          <w:p w14:paraId="0E783171" w14:textId="77777777" w:rsidR="002951B5" w:rsidRDefault="002951B5">
            <w:pPr>
              <w:pStyle w:val="TAC"/>
            </w:pPr>
          </w:p>
        </w:tc>
        <w:tc>
          <w:tcPr>
            <w:tcW w:w="196" w:type="pct"/>
          </w:tcPr>
          <w:p w14:paraId="340D6A0F" w14:textId="77777777" w:rsidR="002951B5" w:rsidRDefault="002951B5">
            <w:pPr>
              <w:pStyle w:val="TAC"/>
            </w:pPr>
          </w:p>
        </w:tc>
        <w:tc>
          <w:tcPr>
            <w:tcW w:w="432" w:type="pct"/>
            <w:tcBorders>
              <w:top w:val="nil"/>
              <w:bottom w:val="nil"/>
            </w:tcBorders>
            <w:shd w:val="clear" w:color="auto" w:fill="auto"/>
          </w:tcPr>
          <w:p w14:paraId="01AA8929" w14:textId="77777777" w:rsidR="002951B5" w:rsidRDefault="002951B5">
            <w:pPr>
              <w:pStyle w:val="TAC"/>
            </w:pPr>
          </w:p>
        </w:tc>
      </w:tr>
      <w:tr w:rsidR="002951B5" w14:paraId="73760611" w14:textId="77777777">
        <w:trPr>
          <w:trHeight w:val="187"/>
          <w:jc w:val="center"/>
        </w:trPr>
        <w:tc>
          <w:tcPr>
            <w:tcW w:w="406" w:type="pct"/>
            <w:tcBorders>
              <w:top w:val="nil"/>
              <w:bottom w:val="nil"/>
            </w:tcBorders>
            <w:shd w:val="clear" w:color="auto" w:fill="auto"/>
          </w:tcPr>
          <w:p w14:paraId="29140270" w14:textId="77777777" w:rsidR="002951B5" w:rsidRDefault="00000000">
            <w:pPr>
              <w:pStyle w:val="TAC"/>
              <w:rPr>
                <w:lang w:eastAsia="zh-CN"/>
              </w:rPr>
            </w:pPr>
            <w:r>
              <w:rPr>
                <w:rFonts w:hint="eastAsia"/>
                <w:lang w:eastAsia="zh-CN"/>
              </w:rPr>
              <w:t>n</w:t>
            </w:r>
            <w:r>
              <w:rPr>
                <w:lang w:eastAsia="zh-CN"/>
              </w:rPr>
              <w:t>13</w:t>
            </w:r>
          </w:p>
        </w:tc>
        <w:tc>
          <w:tcPr>
            <w:tcW w:w="313" w:type="pct"/>
          </w:tcPr>
          <w:p w14:paraId="7FAE59F7" w14:textId="77777777" w:rsidR="002951B5" w:rsidRDefault="00000000">
            <w:pPr>
              <w:pStyle w:val="TAC"/>
            </w:pPr>
            <w:r>
              <w:rPr>
                <w:rFonts w:cs="Arial"/>
              </w:rPr>
              <w:t>15</w:t>
            </w:r>
          </w:p>
        </w:tc>
        <w:tc>
          <w:tcPr>
            <w:tcW w:w="270" w:type="pct"/>
            <w:shd w:val="clear" w:color="auto" w:fill="auto"/>
          </w:tcPr>
          <w:p w14:paraId="5EBE6123" w14:textId="77777777" w:rsidR="002951B5" w:rsidRDefault="00000000">
            <w:pPr>
              <w:pStyle w:val="TAC"/>
              <w:rPr>
                <w:rFonts w:cs="Arial"/>
              </w:rPr>
            </w:pPr>
            <w:r>
              <w:t>20</w:t>
            </w:r>
            <w:r>
              <w:rPr>
                <w:vertAlign w:val="superscript"/>
              </w:rPr>
              <w:t>1</w:t>
            </w:r>
          </w:p>
        </w:tc>
        <w:tc>
          <w:tcPr>
            <w:tcW w:w="270" w:type="pct"/>
            <w:shd w:val="clear" w:color="auto" w:fill="auto"/>
          </w:tcPr>
          <w:p w14:paraId="48A15C72" w14:textId="77777777" w:rsidR="002951B5" w:rsidRDefault="00000000">
            <w:pPr>
              <w:pStyle w:val="TAC"/>
              <w:rPr>
                <w:rFonts w:cs="Arial"/>
              </w:rPr>
            </w:pPr>
            <w:r>
              <w:t>20</w:t>
            </w:r>
            <w:r>
              <w:rPr>
                <w:vertAlign w:val="superscript"/>
              </w:rPr>
              <w:t>1</w:t>
            </w:r>
          </w:p>
        </w:tc>
        <w:tc>
          <w:tcPr>
            <w:tcW w:w="316" w:type="pct"/>
            <w:shd w:val="clear" w:color="auto" w:fill="auto"/>
          </w:tcPr>
          <w:p w14:paraId="71646E5B" w14:textId="77777777" w:rsidR="002951B5" w:rsidRDefault="002951B5">
            <w:pPr>
              <w:pStyle w:val="TAC"/>
              <w:rPr>
                <w:rFonts w:cs="Arial"/>
              </w:rPr>
            </w:pPr>
          </w:p>
        </w:tc>
        <w:tc>
          <w:tcPr>
            <w:tcW w:w="265" w:type="pct"/>
            <w:shd w:val="clear" w:color="auto" w:fill="auto"/>
          </w:tcPr>
          <w:p w14:paraId="34EA9D4F" w14:textId="77777777" w:rsidR="002951B5" w:rsidRDefault="002951B5">
            <w:pPr>
              <w:pStyle w:val="TAC"/>
              <w:rPr>
                <w:rFonts w:cs="Arial"/>
              </w:rPr>
            </w:pPr>
          </w:p>
        </w:tc>
        <w:tc>
          <w:tcPr>
            <w:tcW w:w="272" w:type="pct"/>
            <w:shd w:val="clear" w:color="auto" w:fill="auto"/>
          </w:tcPr>
          <w:p w14:paraId="27A1AA1B" w14:textId="77777777" w:rsidR="002951B5" w:rsidRDefault="002951B5">
            <w:pPr>
              <w:pStyle w:val="TAC"/>
            </w:pPr>
          </w:p>
        </w:tc>
        <w:tc>
          <w:tcPr>
            <w:tcW w:w="226" w:type="pct"/>
          </w:tcPr>
          <w:p w14:paraId="00078F73" w14:textId="77777777" w:rsidR="002951B5" w:rsidRDefault="002951B5">
            <w:pPr>
              <w:pStyle w:val="TAC"/>
            </w:pPr>
          </w:p>
        </w:tc>
        <w:tc>
          <w:tcPr>
            <w:tcW w:w="272" w:type="pct"/>
          </w:tcPr>
          <w:p w14:paraId="3D16E6C0" w14:textId="77777777" w:rsidR="002951B5" w:rsidRDefault="002951B5">
            <w:pPr>
              <w:pStyle w:val="TAC"/>
            </w:pPr>
          </w:p>
        </w:tc>
        <w:tc>
          <w:tcPr>
            <w:tcW w:w="272" w:type="pct"/>
            <w:shd w:val="clear" w:color="auto" w:fill="auto"/>
          </w:tcPr>
          <w:p w14:paraId="329F2187" w14:textId="77777777" w:rsidR="002951B5" w:rsidRDefault="002951B5">
            <w:pPr>
              <w:pStyle w:val="TAC"/>
            </w:pPr>
          </w:p>
        </w:tc>
        <w:tc>
          <w:tcPr>
            <w:tcW w:w="316" w:type="pct"/>
          </w:tcPr>
          <w:p w14:paraId="1DD60DFD" w14:textId="77777777" w:rsidR="002951B5" w:rsidRDefault="002951B5">
            <w:pPr>
              <w:pStyle w:val="TAC"/>
            </w:pPr>
          </w:p>
        </w:tc>
        <w:tc>
          <w:tcPr>
            <w:tcW w:w="269" w:type="pct"/>
          </w:tcPr>
          <w:p w14:paraId="37E36380" w14:textId="77777777" w:rsidR="002951B5" w:rsidRDefault="002951B5">
            <w:pPr>
              <w:pStyle w:val="TAC"/>
            </w:pPr>
          </w:p>
        </w:tc>
        <w:tc>
          <w:tcPr>
            <w:tcW w:w="226" w:type="pct"/>
          </w:tcPr>
          <w:p w14:paraId="296CEF02" w14:textId="77777777" w:rsidR="002951B5" w:rsidRDefault="002951B5">
            <w:pPr>
              <w:pStyle w:val="TAC"/>
            </w:pPr>
          </w:p>
        </w:tc>
        <w:tc>
          <w:tcPr>
            <w:tcW w:w="263" w:type="pct"/>
          </w:tcPr>
          <w:p w14:paraId="5319DA78" w14:textId="77777777" w:rsidR="002951B5" w:rsidRDefault="002951B5">
            <w:pPr>
              <w:pStyle w:val="TAC"/>
            </w:pPr>
          </w:p>
        </w:tc>
        <w:tc>
          <w:tcPr>
            <w:tcW w:w="190" w:type="pct"/>
          </w:tcPr>
          <w:p w14:paraId="21DF1705" w14:textId="77777777" w:rsidR="002951B5" w:rsidRDefault="002951B5">
            <w:pPr>
              <w:pStyle w:val="TAC"/>
            </w:pPr>
          </w:p>
        </w:tc>
        <w:tc>
          <w:tcPr>
            <w:tcW w:w="226" w:type="pct"/>
          </w:tcPr>
          <w:p w14:paraId="0682E41A" w14:textId="77777777" w:rsidR="002951B5" w:rsidRDefault="002951B5">
            <w:pPr>
              <w:pStyle w:val="TAC"/>
            </w:pPr>
          </w:p>
        </w:tc>
        <w:tc>
          <w:tcPr>
            <w:tcW w:w="196" w:type="pct"/>
          </w:tcPr>
          <w:p w14:paraId="66755F48" w14:textId="77777777" w:rsidR="002951B5" w:rsidRDefault="002951B5">
            <w:pPr>
              <w:pStyle w:val="TAC"/>
            </w:pPr>
          </w:p>
        </w:tc>
        <w:tc>
          <w:tcPr>
            <w:tcW w:w="432" w:type="pct"/>
            <w:tcBorders>
              <w:top w:val="nil"/>
              <w:bottom w:val="nil"/>
            </w:tcBorders>
            <w:shd w:val="clear" w:color="auto" w:fill="auto"/>
          </w:tcPr>
          <w:p w14:paraId="3FD542F2" w14:textId="77777777" w:rsidR="002951B5" w:rsidRDefault="00000000">
            <w:pPr>
              <w:pStyle w:val="TAC"/>
            </w:pPr>
            <w:r>
              <w:rPr>
                <w:rFonts w:hint="eastAsia"/>
                <w:lang w:eastAsia="zh-CN"/>
              </w:rPr>
              <w:t>F</w:t>
            </w:r>
            <w:r>
              <w:rPr>
                <w:lang w:eastAsia="zh-CN"/>
              </w:rPr>
              <w:t>DD</w:t>
            </w:r>
          </w:p>
        </w:tc>
      </w:tr>
      <w:tr w:rsidR="002951B5" w14:paraId="6324DAE9" w14:textId="77777777">
        <w:trPr>
          <w:trHeight w:val="187"/>
          <w:jc w:val="center"/>
        </w:trPr>
        <w:tc>
          <w:tcPr>
            <w:tcW w:w="406" w:type="pct"/>
            <w:tcBorders>
              <w:top w:val="nil"/>
              <w:bottom w:val="nil"/>
            </w:tcBorders>
            <w:shd w:val="clear" w:color="auto" w:fill="auto"/>
          </w:tcPr>
          <w:p w14:paraId="11D3B74F" w14:textId="77777777" w:rsidR="002951B5" w:rsidRDefault="002951B5">
            <w:pPr>
              <w:pStyle w:val="TAC"/>
              <w:rPr>
                <w:lang w:eastAsia="zh-CN"/>
              </w:rPr>
            </w:pPr>
          </w:p>
        </w:tc>
        <w:tc>
          <w:tcPr>
            <w:tcW w:w="313" w:type="pct"/>
          </w:tcPr>
          <w:p w14:paraId="022C125E" w14:textId="77777777" w:rsidR="002951B5" w:rsidRDefault="00000000">
            <w:pPr>
              <w:pStyle w:val="TAC"/>
            </w:pPr>
            <w:r>
              <w:rPr>
                <w:rFonts w:cs="Arial"/>
              </w:rPr>
              <w:t>30</w:t>
            </w:r>
          </w:p>
        </w:tc>
        <w:tc>
          <w:tcPr>
            <w:tcW w:w="270" w:type="pct"/>
            <w:shd w:val="clear" w:color="auto" w:fill="auto"/>
          </w:tcPr>
          <w:p w14:paraId="6FC94A41" w14:textId="77777777" w:rsidR="002951B5" w:rsidRDefault="002951B5">
            <w:pPr>
              <w:pStyle w:val="TAC"/>
              <w:rPr>
                <w:rFonts w:cs="Arial"/>
              </w:rPr>
            </w:pPr>
          </w:p>
        </w:tc>
        <w:tc>
          <w:tcPr>
            <w:tcW w:w="270" w:type="pct"/>
            <w:shd w:val="clear" w:color="auto" w:fill="auto"/>
          </w:tcPr>
          <w:p w14:paraId="1832A2F8" w14:textId="77777777" w:rsidR="002951B5" w:rsidRDefault="00000000">
            <w:pPr>
              <w:pStyle w:val="TAC"/>
              <w:rPr>
                <w:rFonts w:cs="Arial"/>
              </w:rPr>
            </w:pPr>
            <w:r>
              <w:t>10</w:t>
            </w:r>
            <w:r>
              <w:rPr>
                <w:vertAlign w:val="superscript"/>
              </w:rPr>
              <w:t>1</w:t>
            </w:r>
          </w:p>
        </w:tc>
        <w:tc>
          <w:tcPr>
            <w:tcW w:w="316" w:type="pct"/>
            <w:shd w:val="clear" w:color="auto" w:fill="auto"/>
          </w:tcPr>
          <w:p w14:paraId="69A2B82B" w14:textId="77777777" w:rsidR="002951B5" w:rsidRDefault="002951B5">
            <w:pPr>
              <w:pStyle w:val="TAC"/>
              <w:rPr>
                <w:rFonts w:cs="Arial"/>
              </w:rPr>
            </w:pPr>
          </w:p>
        </w:tc>
        <w:tc>
          <w:tcPr>
            <w:tcW w:w="265" w:type="pct"/>
            <w:shd w:val="clear" w:color="auto" w:fill="auto"/>
          </w:tcPr>
          <w:p w14:paraId="22802CAE" w14:textId="77777777" w:rsidR="002951B5" w:rsidRDefault="002951B5">
            <w:pPr>
              <w:pStyle w:val="TAC"/>
              <w:rPr>
                <w:rFonts w:cs="Arial"/>
              </w:rPr>
            </w:pPr>
          </w:p>
        </w:tc>
        <w:tc>
          <w:tcPr>
            <w:tcW w:w="272" w:type="pct"/>
            <w:shd w:val="clear" w:color="auto" w:fill="auto"/>
          </w:tcPr>
          <w:p w14:paraId="2A3EC7A2" w14:textId="77777777" w:rsidR="002951B5" w:rsidRDefault="002951B5">
            <w:pPr>
              <w:pStyle w:val="TAC"/>
            </w:pPr>
          </w:p>
        </w:tc>
        <w:tc>
          <w:tcPr>
            <w:tcW w:w="226" w:type="pct"/>
          </w:tcPr>
          <w:p w14:paraId="457D6313" w14:textId="77777777" w:rsidR="002951B5" w:rsidRDefault="002951B5">
            <w:pPr>
              <w:pStyle w:val="TAC"/>
            </w:pPr>
          </w:p>
        </w:tc>
        <w:tc>
          <w:tcPr>
            <w:tcW w:w="272" w:type="pct"/>
          </w:tcPr>
          <w:p w14:paraId="764EA5D8" w14:textId="77777777" w:rsidR="002951B5" w:rsidRDefault="002951B5">
            <w:pPr>
              <w:pStyle w:val="TAC"/>
            </w:pPr>
          </w:p>
        </w:tc>
        <w:tc>
          <w:tcPr>
            <w:tcW w:w="272" w:type="pct"/>
            <w:shd w:val="clear" w:color="auto" w:fill="auto"/>
          </w:tcPr>
          <w:p w14:paraId="423D366C" w14:textId="77777777" w:rsidR="002951B5" w:rsidRDefault="002951B5">
            <w:pPr>
              <w:pStyle w:val="TAC"/>
            </w:pPr>
          </w:p>
        </w:tc>
        <w:tc>
          <w:tcPr>
            <w:tcW w:w="316" w:type="pct"/>
          </w:tcPr>
          <w:p w14:paraId="415D96E4" w14:textId="77777777" w:rsidR="002951B5" w:rsidRDefault="002951B5">
            <w:pPr>
              <w:pStyle w:val="TAC"/>
            </w:pPr>
          </w:p>
        </w:tc>
        <w:tc>
          <w:tcPr>
            <w:tcW w:w="269" w:type="pct"/>
          </w:tcPr>
          <w:p w14:paraId="3E727182" w14:textId="77777777" w:rsidR="002951B5" w:rsidRDefault="002951B5">
            <w:pPr>
              <w:pStyle w:val="TAC"/>
            </w:pPr>
          </w:p>
        </w:tc>
        <w:tc>
          <w:tcPr>
            <w:tcW w:w="226" w:type="pct"/>
          </w:tcPr>
          <w:p w14:paraId="47796969" w14:textId="77777777" w:rsidR="002951B5" w:rsidRDefault="002951B5">
            <w:pPr>
              <w:pStyle w:val="TAC"/>
            </w:pPr>
          </w:p>
        </w:tc>
        <w:tc>
          <w:tcPr>
            <w:tcW w:w="263" w:type="pct"/>
          </w:tcPr>
          <w:p w14:paraId="17CDAB2D" w14:textId="77777777" w:rsidR="002951B5" w:rsidRDefault="002951B5">
            <w:pPr>
              <w:pStyle w:val="TAC"/>
            </w:pPr>
          </w:p>
        </w:tc>
        <w:tc>
          <w:tcPr>
            <w:tcW w:w="190" w:type="pct"/>
          </w:tcPr>
          <w:p w14:paraId="482CA282" w14:textId="77777777" w:rsidR="002951B5" w:rsidRDefault="002951B5">
            <w:pPr>
              <w:pStyle w:val="TAC"/>
            </w:pPr>
          </w:p>
        </w:tc>
        <w:tc>
          <w:tcPr>
            <w:tcW w:w="226" w:type="pct"/>
          </w:tcPr>
          <w:p w14:paraId="736321CD" w14:textId="77777777" w:rsidR="002951B5" w:rsidRDefault="002951B5">
            <w:pPr>
              <w:pStyle w:val="TAC"/>
            </w:pPr>
          </w:p>
        </w:tc>
        <w:tc>
          <w:tcPr>
            <w:tcW w:w="196" w:type="pct"/>
          </w:tcPr>
          <w:p w14:paraId="3D14A7BD" w14:textId="77777777" w:rsidR="002951B5" w:rsidRDefault="002951B5">
            <w:pPr>
              <w:pStyle w:val="TAC"/>
            </w:pPr>
          </w:p>
        </w:tc>
        <w:tc>
          <w:tcPr>
            <w:tcW w:w="432" w:type="pct"/>
            <w:tcBorders>
              <w:top w:val="nil"/>
              <w:bottom w:val="nil"/>
            </w:tcBorders>
            <w:shd w:val="clear" w:color="auto" w:fill="auto"/>
          </w:tcPr>
          <w:p w14:paraId="5C73D7A6" w14:textId="77777777" w:rsidR="002951B5" w:rsidRDefault="002951B5">
            <w:pPr>
              <w:pStyle w:val="TAC"/>
            </w:pPr>
          </w:p>
        </w:tc>
      </w:tr>
      <w:tr w:rsidR="002951B5" w14:paraId="6C287762" w14:textId="77777777">
        <w:trPr>
          <w:trHeight w:val="187"/>
          <w:jc w:val="center"/>
        </w:trPr>
        <w:tc>
          <w:tcPr>
            <w:tcW w:w="406" w:type="pct"/>
            <w:tcBorders>
              <w:bottom w:val="nil"/>
            </w:tcBorders>
            <w:shd w:val="clear" w:color="auto" w:fill="auto"/>
          </w:tcPr>
          <w:p w14:paraId="17EF1428" w14:textId="77777777" w:rsidR="002951B5" w:rsidRDefault="00000000">
            <w:pPr>
              <w:pStyle w:val="TAC"/>
              <w:rPr>
                <w:lang w:eastAsia="zh-CN"/>
              </w:rPr>
            </w:pPr>
            <w:r>
              <w:rPr>
                <w:lang w:eastAsia="zh-CN"/>
              </w:rPr>
              <w:t>n14</w:t>
            </w:r>
          </w:p>
        </w:tc>
        <w:tc>
          <w:tcPr>
            <w:tcW w:w="313" w:type="pct"/>
          </w:tcPr>
          <w:p w14:paraId="49E51181" w14:textId="77777777" w:rsidR="002951B5" w:rsidRDefault="00000000">
            <w:pPr>
              <w:pStyle w:val="TAC"/>
              <w:rPr>
                <w:rFonts w:cs="Arial"/>
              </w:rPr>
            </w:pPr>
            <w:r>
              <w:rPr>
                <w:rFonts w:cs="Arial"/>
              </w:rPr>
              <w:t>15</w:t>
            </w:r>
          </w:p>
        </w:tc>
        <w:tc>
          <w:tcPr>
            <w:tcW w:w="270" w:type="pct"/>
            <w:shd w:val="clear" w:color="auto" w:fill="auto"/>
          </w:tcPr>
          <w:p w14:paraId="73DD6CEF" w14:textId="77777777" w:rsidR="002951B5" w:rsidRDefault="00000000">
            <w:pPr>
              <w:pStyle w:val="TAC"/>
              <w:rPr>
                <w:rFonts w:cs="Arial"/>
                <w:szCs w:val="18"/>
              </w:rPr>
            </w:pPr>
            <w:r>
              <w:t>20</w:t>
            </w:r>
            <w:r>
              <w:rPr>
                <w:vertAlign w:val="superscript"/>
              </w:rPr>
              <w:t>1</w:t>
            </w:r>
          </w:p>
        </w:tc>
        <w:tc>
          <w:tcPr>
            <w:tcW w:w="270" w:type="pct"/>
            <w:shd w:val="clear" w:color="auto" w:fill="auto"/>
          </w:tcPr>
          <w:p w14:paraId="10A8FC52" w14:textId="77777777" w:rsidR="002951B5" w:rsidRDefault="00000000">
            <w:pPr>
              <w:pStyle w:val="TAC"/>
              <w:rPr>
                <w:rFonts w:cs="Arial"/>
                <w:szCs w:val="18"/>
              </w:rPr>
            </w:pPr>
            <w:r>
              <w:t>20</w:t>
            </w:r>
            <w:r>
              <w:rPr>
                <w:vertAlign w:val="superscript"/>
              </w:rPr>
              <w:t>1</w:t>
            </w:r>
          </w:p>
        </w:tc>
        <w:tc>
          <w:tcPr>
            <w:tcW w:w="316" w:type="pct"/>
            <w:shd w:val="clear" w:color="auto" w:fill="auto"/>
          </w:tcPr>
          <w:p w14:paraId="3DE4940E" w14:textId="77777777" w:rsidR="002951B5" w:rsidRDefault="002951B5">
            <w:pPr>
              <w:pStyle w:val="TAC"/>
              <w:rPr>
                <w:rFonts w:cs="Arial"/>
                <w:szCs w:val="18"/>
              </w:rPr>
            </w:pPr>
          </w:p>
        </w:tc>
        <w:tc>
          <w:tcPr>
            <w:tcW w:w="265" w:type="pct"/>
            <w:shd w:val="clear" w:color="auto" w:fill="auto"/>
          </w:tcPr>
          <w:p w14:paraId="0510B4C2" w14:textId="77777777" w:rsidR="002951B5" w:rsidRDefault="002951B5">
            <w:pPr>
              <w:pStyle w:val="TAC"/>
              <w:rPr>
                <w:rFonts w:cs="Arial"/>
                <w:szCs w:val="18"/>
              </w:rPr>
            </w:pPr>
          </w:p>
        </w:tc>
        <w:tc>
          <w:tcPr>
            <w:tcW w:w="272" w:type="pct"/>
            <w:shd w:val="clear" w:color="auto" w:fill="auto"/>
          </w:tcPr>
          <w:p w14:paraId="6CF31784" w14:textId="77777777" w:rsidR="002951B5" w:rsidRDefault="002951B5">
            <w:pPr>
              <w:pStyle w:val="TAC"/>
            </w:pPr>
          </w:p>
        </w:tc>
        <w:tc>
          <w:tcPr>
            <w:tcW w:w="226" w:type="pct"/>
          </w:tcPr>
          <w:p w14:paraId="44DA2720" w14:textId="77777777" w:rsidR="002951B5" w:rsidRDefault="002951B5">
            <w:pPr>
              <w:pStyle w:val="TAC"/>
            </w:pPr>
          </w:p>
        </w:tc>
        <w:tc>
          <w:tcPr>
            <w:tcW w:w="272" w:type="pct"/>
          </w:tcPr>
          <w:p w14:paraId="001BE05A" w14:textId="77777777" w:rsidR="002951B5" w:rsidRDefault="002951B5">
            <w:pPr>
              <w:pStyle w:val="TAC"/>
            </w:pPr>
          </w:p>
        </w:tc>
        <w:tc>
          <w:tcPr>
            <w:tcW w:w="272" w:type="pct"/>
            <w:shd w:val="clear" w:color="auto" w:fill="auto"/>
          </w:tcPr>
          <w:p w14:paraId="487A9B7C" w14:textId="77777777" w:rsidR="002951B5" w:rsidRDefault="002951B5">
            <w:pPr>
              <w:pStyle w:val="TAC"/>
            </w:pPr>
          </w:p>
        </w:tc>
        <w:tc>
          <w:tcPr>
            <w:tcW w:w="316" w:type="pct"/>
          </w:tcPr>
          <w:p w14:paraId="22ABC622" w14:textId="77777777" w:rsidR="002951B5" w:rsidRDefault="002951B5">
            <w:pPr>
              <w:pStyle w:val="TAC"/>
            </w:pPr>
          </w:p>
        </w:tc>
        <w:tc>
          <w:tcPr>
            <w:tcW w:w="269" w:type="pct"/>
          </w:tcPr>
          <w:p w14:paraId="32DCBF4C" w14:textId="77777777" w:rsidR="002951B5" w:rsidRDefault="002951B5">
            <w:pPr>
              <w:pStyle w:val="TAC"/>
            </w:pPr>
          </w:p>
        </w:tc>
        <w:tc>
          <w:tcPr>
            <w:tcW w:w="226" w:type="pct"/>
          </w:tcPr>
          <w:p w14:paraId="59A3A23F" w14:textId="77777777" w:rsidR="002951B5" w:rsidRDefault="002951B5">
            <w:pPr>
              <w:pStyle w:val="TAC"/>
            </w:pPr>
          </w:p>
        </w:tc>
        <w:tc>
          <w:tcPr>
            <w:tcW w:w="263" w:type="pct"/>
          </w:tcPr>
          <w:p w14:paraId="75942A58" w14:textId="77777777" w:rsidR="002951B5" w:rsidRDefault="002951B5">
            <w:pPr>
              <w:pStyle w:val="TAC"/>
            </w:pPr>
          </w:p>
        </w:tc>
        <w:tc>
          <w:tcPr>
            <w:tcW w:w="190" w:type="pct"/>
          </w:tcPr>
          <w:p w14:paraId="50295B8B" w14:textId="77777777" w:rsidR="002951B5" w:rsidRDefault="002951B5">
            <w:pPr>
              <w:pStyle w:val="TAC"/>
            </w:pPr>
          </w:p>
        </w:tc>
        <w:tc>
          <w:tcPr>
            <w:tcW w:w="226" w:type="pct"/>
          </w:tcPr>
          <w:p w14:paraId="5DA9BAC9" w14:textId="77777777" w:rsidR="002951B5" w:rsidRDefault="002951B5">
            <w:pPr>
              <w:pStyle w:val="TAC"/>
            </w:pPr>
          </w:p>
        </w:tc>
        <w:tc>
          <w:tcPr>
            <w:tcW w:w="196" w:type="pct"/>
          </w:tcPr>
          <w:p w14:paraId="536FA24F" w14:textId="77777777" w:rsidR="002951B5" w:rsidRDefault="002951B5">
            <w:pPr>
              <w:pStyle w:val="TAC"/>
            </w:pPr>
          </w:p>
        </w:tc>
        <w:tc>
          <w:tcPr>
            <w:tcW w:w="432" w:type="pct"/>
            <w:tcBorders>
              <w:bottom w:val="nil"/>
            </w:tcBorders>
            <w:shd w:val="clear" w:color="auto" w:fill="auto"/>
          </w:tcPr>
          <w:p w14:paraId="7CB2A31D" w14:textId="77777777" w:rsidR="002951B5" w:rsidRDefault="00000000">
            <w:pPr>
              <w:pStyle w:val="TAC"/>
            </w:pPr>
            <w:r>
              <w:t>FDD</w:t>
            </w:r>
          </w:p>
        </w:tc>
      </w:tr>
      <w:tr w:rsidR="002951B5" w14:paraId="15DAED1E" w14:textId="77777777">
        <w:trPr>
          <w:trHeight w:val="187"/>
          <w:jc w:val="center"/>
        </w:trPr>
        <w:tc>
          <w:tcPr>
            <w:tcW w:w="406" w:type="pct"/>
            <w:tcBorders>
              <w:top w:val="nil"/>
              <w:bottom w:val="nil"/>
            </w:tcBorders>
            <w:shd w:val="clear" w:color="auto" w:fill="auto"/>
          </w:tcPr>
          <w:p w14:paraId="6778E183" w14:textId="77777777" w:rsidR="002951B5" w:rsidRDefault="002951B5">
            <w:pPr>
              <w:pStyle w:val="TAC"/>
              <w:rPr>
                <w:lang w:eastAsia="zh-CN"/>
              </w:rPr>
            </w:pPr>
          </w:p>
        </w:tc>
        <w:tc>
          <w:tcPr>
            <w:tcW w:w="313" w:type="pct"/>
          </w:tcPr>
          <w:p w14:paraId="2370429F" w14:textId="77777777" w:rsidR="002951B5" w:rsidRDefault="00000000">
            <w:pPr>
              <w:pStyle w:val="TAC"/>
              <w:rPr>
                <w:rFonts w:cs="Arial"/>
              </w:rPr>
            </w:pPr>
            <w:r>
              <w:rPr>
                <w:rFonts w:cs="Arial"/>
              </w:rPr>
              <w:t>30</w:t>
            </w:r>
          </w:p>
        </w:tc>
        <w:tc>
          <w:tcPr>
            <w:tcW w:w="270" w:type="pct"/>
            <w:shd w:val="clear" w:color="auto" w:fill="auto"/>
          </w:tcPr>
          <w:p w14:paraId="24B8940C" w14:textId="77777777" w:rsidR="002951B5" w:rsidRDefault="002951B5">
            <w:pPr>
              <w:pStyle w:val="TAC"/>
              <w:rPr>
                <w:rFonts w:cs="Arial"/>
                <w:szCs w:val="18"/>
              </w:rPr>
            </w:pPr>
          </w:p>
        </w:tc>
        <w:tc>
          <w:tcPr>
            <w:tcW w:w="270" w:type="pct"/>
            <w:shd w:val="clear" w:color="auto" w:fill="auto"/>
          </w:tcPr>
          <w:p w14:paraId="5814525F" w14:textId="77777777" w:rsidR="002951B5" w:rsidRDefault="00000000">
            <w:pPr>
              <w:pStyle w:val="TAC"/>
              <w:rPr>
                <w:rFonts w:cs="Arial"/>
                <w:szCs w:val="18"/>
              </w:rPr>
            </w:pPr>
            <w:r>
              <w:t>10</w:t>
            </w:r>
            <w:r>
              <w:rPr>
                <w:vertAlign w:val="superscript"/>
              </w:rPr>
              <w:t>1</w:t>
            </w:r>
          </w:p>
        </w:tc>
        <w:tc>
          <w:tcPr>
            <w:tcW w:w="316" w:type="pct"/>
            <w:shd w:val="clear" w:color="auto" w:fill="auto"/>
          </w:tcPr>
          <w:p w14:paraId="1EA8E154" w14:textId="77777777" w:rsidR="002951B5" w:rsidRDefault="002951B5">
            <w:pPr>
              <w:pStyle w:val="TAC"/>
              <w:rPr>
                <w:rFonts w:cs="Arial"/>
                <w:szCs w:val="18"/>
              </w:rPr>
            </w:pPr>
          </w:p>
        </w:tc>
        <w:tc>
          <w:tcPr>
            <w:tcW w:w="265" w:type="pct"/>
            <w:shd w:val="clear" w:color="auto" w:fill="auto"/>
          </w:tcPr>
          <w:p w14:paraId="4FD90CAF" w14:textId="77777777" w:rsidR="002951B5" w:rsidRDefault="002951B5">
            <w:pPr>
              <w:pStyle w:val="TAC"/>
              <w:rPr>
                <w:rFonts w:cs="Arial"/>
                <w:szCs w:val="18"/>
              </w:rPr>
            </w:pPr>
          </w:p>
        </w:tc>
        <w:tc>
          <w:tcPr>
            <w:tcW w:w="272" w:type="pct"/>
            <w:shd w:val="clear" w:color="auto" w:fill="auto"/>
          </w:tcPr>
          <w:p w14:paraId="54C8861E" w14:textId="77777777" w:rsidR="002951B5" w:rsidRDefault="002951B5">
            <w:pPr>
              <w:pStyle w:val="TAC"/>
            </w:pPr>
          </w:p>
        </w:tc>
        <w:tc>
          <w:tcPr>
            <w:tcW w:w="226" w:type="pct"/>
          </w:tcPr>
          <w:p w14:paraId="2BCDFFFF" w14:textId="77777777" w:rsidR="002951B5" w:rsidRDefault="002951B5">
            <w:pPr>
              <w:pStyle w:val="TAC"/>
            </w:pPr>
          </w:p>
        </w:tc>
        <w:tc>
          <w:tcPr>
            <w:tcW w:w="272" w:type="pct"/>
          </w:tcPr>
          <w:p w14:paraId="18E29DF9" w14:textId="77777777" w:rsidR="002951B5" w:rsidRDefault="002951B5">
            <w:pPr>
              <w:pStyle w:val="TAC"/>
            </w:pPr>
          </w:p>
        </w:tc>
        <w:tc>
          <w:tcPr>
            <w:tcW w:w="272" w:type="pct"/>
            <w:shd w:val="clear" w:color="auto" w:fill="auto"/>
          </w:tcPr>
          <w:p w14:paraId="48D3261C" w14:textId="77777777" w:rsidR="002951B5" w:rsidRDefault="002951B5">
            <w:pPr>
              <w:pStyle w:val="TAC"/>
            </w:pPr>
          </w:p>
        </w:tc>
        <w:tc>
          <w:tcPr>
            <w:tcW w:w="316" w:type="pct"/>
          </w:tcPr>
          <w:p w14:paraId="6769D30A" w14:textId="77777777" w:rsidR="002951B5" w:rsidRDefault="002951B5">
            <w:pPr>
              <w:pStyle w:val="TAC"/>
            </w:pPr>
          </w:p>
        </w:tc>
        <w:tc>
          <w:tcPr>
            <w:tcW w:w="269" w:type="pct"/>
          </w:tcPr>
          <w:p w14:paraId="61D222CA" w14:textId="77777777" w:rsidR="002951B5" w:rsidRDefault="002951B5">
            <w:pPr>
              <w:pStyle w:val="TAC"/>
            </w:pPr>
          </w:p>
        </w:tc>
        <w:tc>
          <w:tcPr>
            <w:tcW w:w="226" w:type="pct"/>
          </w:tcPr>
          <w:p w14:paraId="558D7866" w14:textId="77777777" w:rsidR="002951B5" w:rsidRDefault="002951B5">
            <w:pPr>
              <w:pStyle w:val="TAC"/>
            </w:pPr>
          </w:p>
        </w:tc>
        <w:tc>
          <w:tcPr>
            <w:tcW w:w="263" w:type="pct"/>
          </w:tcPr>
          <w:p w14:paraId="2F50B2CE" w14:textId="77777777" w:rsidR="002951B5" w:rsidRDefault="002951B5">
            <w:pPr>
              <w:pStyle w:val="TAC"/>
            </w:pPr>
          </w:p>
        </w:tc>
        <w:tc>
          <w:tcPr>
            <w:tcW w:w="190" w:type="pct"/>
          </w:tcPr>
          <w:p w14:paraId="45E842D5" w14:textId="77777777" w:rsidR="002951B5" w:rsidRDefault="002951B5">
            <w:pPr>
              <w:pStyle w:val="TAC"/>
            </w:pPr>
          </w:p>
        </w:tc>
        <w:tc>
          <w:tcPr>
            <w:tcW w:w="226" w:type="pct"/>
          </w:tcPr>
          <w:p w14:paraId="7A58AF7B" w14:textId="77777777" w:rsidR="002951B5" w:rsidRDefault="002951B5">
            <w:pPr>
              <w:pStyle w:val="TAC"/>
            </w:pPr>
          </w:p>
        </w:tc>
        <w:tc>
          <w:tcPr>
            <w:tcW w:w="196" w:type="pct"/>
          </w:tcPr>
          <w:p w14:paraId="3750F42D" w14:textId="77777777" w:rsidR="002951B5" w:rsidRDefault="002951B5">
            <w:pPr>
              <w:pStyle w:val="TAC"/>
            </w:pPr>
          </w:p>
        </w:tc>
        <w:tc>
          <w:tcPr>
            <w:tcW w:w="432" w:type="pct"/>
            <w:tcBorders>
              <w:top w:val="nil"/>
              <w:bottom w:val="nil"/>
            </w:tcBorders>
            <w:shd w:val="clear" w:color="auto" w:fill="auto"/>
          </w:tcPr>
          <w:p w14:paraId="37B42ACE" w14:textId="77777777" w:rsidR="002951B5" w:rsidRDefault="002951B5">
            <w:pPr>
              <w:pStyle w:val="TAC"/>
            </w:pPr>
          </w:p>
        </w:tc>
      </w:tr>
      <w:tr w:rsidR="002951B5" w14:paraId="6D346F90" w14:textId="77777777">
        <w:trPr>
          <w:trHeight w:val="187"/>
          <w:jc w:val="center"/>
        </w:trPr>
        <w:tc>
          <w:tcPr>
            <w:tcW w:w="406" w:type="pct"/>
            <w:tcBorders>
              <w:bottom w:val="nil"/>
            </w:tcBorders>
            <w:shd w:val="clear" w:color="auto" w:fill="auto"/>
          </w:tcPr>
          <w:p w14:paraId="0AC747EE" w14:textId="77777777" w:rsidR="002951B5" w:rsidRDefault="00000000">
            <w:pPr>
              <w:pStyle w:val="TAC"/>
              <w:rPr>
                <w:lang w:eastAsia="zh-CN"/>
              </w:rPr>
            </w:pPr>
            <w:r>
              <w:rPr>
                <w:rFonts w:hint="eastAsia"/>
                <w:lang w:val="en-US" w:eastAsia="ja-JP"/>
              </w:rPr>
              <w:t>n18</w:t>
            </w:r>
          </w:p>
        </w:tc>
        <w:tc>
          <w:tcPr>
            <w:tcW w:w="313" w:type="pct"/>
          </w:tcPr>
          <w:p w14:paraId="1A1F3980" w14:textId="77777777" w:rsidR="002951B5" w:rsidRDefault="00000000">
            <w:pPr>
              <w:pStyle w:val="TAC"/>
              <w:rPr>
                <w:rFonts w:cs="Arial"/>
              </w:rPr>
            </w:pPr>
            <w:r>
              <w:rPr>
                <w:rFonts w:hint="eastAsia"/>
                <w:lang w:val="en-US" w:eastAsia="ja-JP"/>
              </w:rPr>
              <w:t>15</w:t>
            </w:r>
          </w:p>
        </w:tc>
        <w:tc>
          <w:tcPr>
            <w:tcW w:w="270" w:type="pct"/>
            <w:shd w:val="clear" w:color="auto" w:fill="auto"/>
          </w:tcPr>
          <w:p w14:paraId="3AED9447" w14:textId="77777777" w:rsidR="002951B5" w:rsidRDefault="00000000">
            <w:pPr>
              <w:pStyle w:val="TAC"/>
              <w:rPr>
                <w:rFonts w:cs="Arial"/>
                <w:szCs w:val="18"/>
              </w:rPr>
            </w:pPr>
            <w:r>
              <w:rPr>
                <w:rFonts w:cs="Arial" w:hint="eastAsia"/>
                <w:szCs w:val="18"/>
                <w:lang w:val="en-US" w:eastAsia="ja-JP"/>
              </w:rPr>
              <w:t>25</w:t>
            </w:r>
          </w:p>
        </w:tc>
        <w:tc>
          <w:tcPr>
            <w:tcW w:w="270" w:type="pct"/>
            <w:shd w:val="clear" w:color="auto" w:fill="auto"/>
          </w:tcPr>
          <w:p w14:paraId="475E4B26" w14:textId="77777777" w:rsidR="002951B5" w:rsidRDefault="00000000">
            <w:pPr>
              <w:pStyle w:val="TAC"/>
              <w:rPr>
                <w:rFonts w:cs="Arial"/>
                <w:szCs w:val="18"/>
              </w:rPr>
            </w:pPr>
            <w:r>
              <w:rPr>
                <w:rFonts w:cs="Arial" w:hint="eastAsia"/>
                <w:szCs w:val="18"/>
                <w:lang w:val="en-US" w:eastAsia="ja-JP"/>
              </w:rPr>
              <w:t>25</w:t>
            </w:r>
            <w:r>
              <w:rPr>
                <w:rFonts w:cs="Arial"/>
                <w:szCs w:val="18"/>
                <w:vertAlign w:val="superscript"/>
              </w:rPr>
              <w:t>1</w:t>
            </w:r>
          </w:p>
        </w:tc>
        <w:tc>
          <w:tcPr>
            <w:tcW w:w="316" w:type="pct"/>
            <w:shd w:val="clear" w:color="auto" w:fill="auto"/>
          </w:tcPr>
          <w:p w14:paraId="0775C51A" w14:textId="77777777" w:rsidR="002951B5" w:rsidRDefault="00000000">
            <w:pPr>
              <w:pStyle w:val="TAC"/>
              <w:rPr>
                <w:rFonts w:cs="Arial"/>
                <w:szCs w:val="18"/>
              </w:rPr>
            </w:pPr>
            <w:r>
              <w:rPr>
                <w:rFonts w:cs="Arial" w:hint="eastAsia"/>
                <w:szCs w:val="18"/>
                <w:lang w:val="en-US" w:eastAsia="ja-JP"/>
              </w:rPr>
              <w:t>25</w:t>
            </w:r>
            <w:r>
              <w:rPr>
                <w:rFonts w:cs="Arial"/>
                <w:szCs w:val="18"/>
                <w:vertAlign w:val="superscript"/>
              </w:rPr>
              <w:t>1</w:t>
            </w:r>
          </w:p>
        </w:tc>
        <w:tc>
          <w:tcPr>
            <w:tcW w:w="265" w:type="pct"/>
            <w:shd w:val="clear" w:color="auto" w:fill="auto"/>
          </w:tcPr>
          <w:p w14:paraId="4C17372F" w14:textId="77777777" w:rsidR="002951B5" w:rsidRDefault="002951B5">
            <w:pPr>
              <w:pStyle w:val="TAC"/>
              <w:rPr>
                <w:rFonts w:cs="Arial"/>
                <w:szCs w:val="18"/>
              </w:rPr>
            </w:pPr>
          </w:p>
        </w:tc>
        <w:tc>
          <w:tcPr>
            <w:tcW w:w="272" w:type="pct"/>
            <w:shd w:val="clear" w:color="auto" w:fill="auto"/>
          </w:tcPr>
          <w:p w14:paraId="31ACDD84" w14:textId="77777777" w:rsidR="002951B5" w:rsidRDefault="002951B5">
            <w:pPr>
              <w:pStyle w:val="TAC"/>
            </w:pPr>
          </w:p>
        </w:tc>
        <w:tc>
          <w:tcPr>
            <w:tcW w:w="226" w:type="pct"/>
          </w:tcPr>
          <w:p w14:paraId="4FBAE9D1" w14:textId="77777777" w:rsidR="002951B5" w:rsidRDefault="002951B5">
            <w:pPr>
              <w:pStyle w:val="TAC"/>
            </w:pPr>
          </w:p>
        </w:tc>
        <w:tc>
          <w:tcPr>
            <w:tcW w:w="272" w:type="pct"/>
          </w:tcPr>
          <w:p w14:paraId="50A8E119" w14:textId="77777777" w:rsidR="002951B5" w:rsidRDefault="002951B5">
            <w:pPr>
              <w:pStyle w:val="TAC"/>
            </w:pPr>
          </w:p>
        </w:tc>
        <w:tc>
          <w:tcPr>
            <w:tcW w:w="272" w:type="pct"/>
            <w:shd w:val="clear" w:color="auto" w:fill="auto"/>
          </w:tcPr>
          <w:p w14:paraId="79D064AE" w14:textId="77777777" w:rsidR="002951B5" w:rsidRDefault="002951B5">
            <w:pPr>
              <w:pStyle w:val="TAC"/>
            </w:pPr>
          </w:p>
        </w:tc>
        <w:tc>
          <w:tcPr>
            <w:tcW w:w="316" w:type="pct"/>
          </w:tcPr>
          <w:p w14:paraId="4AB356EE" w14:textId="77777777" w:rsidR="002951B5" w:rsidRDefault="002951B5">
            <w:pPr>
              <w:pStyle w:val="TAC"/>
            </w:pPr>
          </w:p>
        </w:tc>
        <w:tc>
          <w:tcPr>
            <w:tcW w:w="269" w:type="pct"/>
          </w:tcPr>
          <w:p w14:paraId="5D1ABBB4" w14:textId="77777777" w:rsidR="002951B5" w:rsidRDefault="002951B5">
            <w:pPr>
              <w:pStyle w:val="TAC"/>
            </w:pPr>
          </w:p>
        </w:tc>
        <w:tc>
          <w:tcPr>
            <w:tcW w:w="226" w:type="pct"/>
          </w:tcPr>
          <w:p w14:paraId="659FE106" w14:textId="77777777" w:rsidR="002951B5" w:rsidRDefault="002951B5">
            <w:pPr>
              <w:pStyle w:val="TAC"/>
            </w:pPr>
          </w:p>
        </w:tc>
        <w:tc>
          <w:tcPr>
            <w:tcW w:w="263" w:type="pct"/>
          </w:tcPr>
          <w:p w14:paraId="41888DF4" w14:textId="77777777" w:rsidR="002951B5" w:rsidRDefault="002951B5">
            <w:pPr>
              <w:pStyle w:val="TAC"/>
            </w:pPr>
          </w:p>
        </w:tc>
        <w:tc>
          <w:tcPr>
            <w:tcW w:w="190" w:type="pct"/>
          </w:tcPr>
          <w:p w14:paraId="2EBA9D43" w14:textId="77777777" w:rsidR="002951B5" w:rsidRDefault="002951B5">
            <w:pPr>
              <w:pStyle w:val="TAC"/>
            </w:pPr>
          </w:p>
        </w:tc>
        <w:tc>
          <w:tcPr>
            <w:tcW w:w="226" w:type="pct"/>
          </w:tcPr>
          <w:p w14:paraId="482FE217" w14:textId="77777777" w:rsidR="002951B5" w:rsidRDefault="002951B5">
            <w:pPr>
              <w:pStyle w:val="TAC"/>
            </w:pPr>
          </w:p>
        </w:tc>
        <w:tc>
          <w:tcPr>
            <w:tcW w:w="196" w:type="pct"/>
          </w:tcPr>
          <w:p w14:paraId="70016285" w14:textId="77777777" w:rsidR="002951B5" w:rsidRDefault="002951B5">
            <w:pPr>
              <w:pStyle w:val="TAC"/>
            </w:pPr>
          </w:p>
        </w:tc>
        <w:tc>
          <w:tcPr>
            <w:tcW w:w="432" w:type="pct"/>
            <w:tcBorders>
              <w:bottom w:val="nil"/>
            </w:tcBorders>
            <w:shd w:val="clear" w:color="auto" w:fill="auto"/>
          </w:tcPr>
          <w:p w14:paraId="002D842D" w14:textId="77777777" w:rsidR="002951B5" w:rsidRDefault="00000000">
            <w:pPr>
              <w:pStyle w:val="TAC"/>
            </w:pPr>
            <w:r>
              <w:t>FDD</w:t>
            </w:r>
          </w:p>
        </w:tc>
      </w:tr>
      <w:tr w:rsidR="002951B5" w14:paraId="586372A9" w14:textId="77777777">
        <w:trPr>
          <w:trHeight w:val="187"/>
          <w:jc w:val="center"/>
        </w:trPr>
        <w:tc>
          <w:tcPr>
            <w:tcW w:w="406" w:type="pct"/>
            <w:tcBorders>
              <w:top w:val="nil"/>
              <w:bottom w:val="nil"/>
            </w:tcBorders>
            <w:shd w:val="clear" w:color="auto" w:fill="auto"/>
          </w:tcPr>
          <w:p w14:paraId="0FA8D084" w14:textId="77777777" w:rsidR="002951B5" w:rsidRDefault="002951B5">
            <w:pPr>
              <w:pStyle w:val="TAC"/>
              <w:rPr>
                <w:lang w:eastAsia="zh-CN"/>
              </w:rPr>
            </w:pPr>
          </w:p>
        </w:tc>
        <w:tc>
          <w:tcPr>
            <w:tcW w:w="313" w:type="pct"/>
          </w:tcPr>
          <w:p w14:paraId="5A541AB7" w14:textId="77777777" w:rsidR="002951B5" w:rsidRDefault="00000000">
            <w:pPr>
              <w:pStyle w:val="TAC"/>
              <w:rPr>
                <w:rFonts w:cs="Arial"/>
              </w:rPr>
            </w:pPr>
            <w:r>
              <w:rPr>
                <w:rFonts w:hint="eastAsia"/>
                <w:lang w:val="en-US" w:eastAsia="ja-JP"/>
              </w:rPr>
              <w:t>30</w:t>
            </w:r>
          </w:p>
        </w:tc>
        <w:tc>
          <w:tcPr>
            <w:tcW w:w="270" w:type="pct"/>
            <w:shd w:val="clear" w:color="auto" w:fill="auto"/>
          </w:tcPr>
          <w:p w14:paraId="6791B240" w14:textId="77777777" w:rsidR="002951B5" w:rsidRDefault="002951B5">
            <w:pPr>
              <w:pStyle w:val="TAC"/>
              <w:rPr>
                <w:rFonts w:cs="Arial"/>
                <w:szCs w:val="18"/>
              </w:rPr>
            </w:pPr>
          </w:p>
        </w:tc>
        <w:tc>
          <w:tcPr>
            <w:tcW w:w="270" w:type="pct"/>
            <w:shd w:val="clear" w:color="auto" w:fill="auto"/>
          </w:tcPr>
          <w:p w14:paraId="5B701DEF" w14:textId="77777777" w:rsidR="002951B5" w:rsidRDefault="00000000">
            <w:pPr>
              <w:pStyle w:val="TAC"/>
              <w:rPr>
                <w:rFonts w:cs="Arial"/>
                <w:szCs w:val="18"/>
              </w:rPr>
            </w:pPr>
            <w:r>
              <w:rPr>
                <w:rFonts w:cs="Arial" w:hint="eastAsia"/>
                <w:szCs w:val="18"/>
              </w:rPr>
              <w:t>1</w:t>
            </w:r>
            <w:r>
              <w:rPr>
                <w:rFonts w:cs="Arial"/>
                <w:szCs w:val="18"/>
              </w:rPr>
              <w:t>0</w:t>
            </w:r>
            <w:r>
              <w:rPr>
                <w:rFonts w:cs="Arial"/>
                <w:szCs w:val="18"/>
                <w:vertAlign w:val="superscript"/>
              </w:rPr>
              <w:t>1</w:t>
            </w:r>
          </w:p>
        </w:tc>
        <w:tc>
          <w:tcPr>
            <w:tcW w:w="316" w:type="pct"/>
            <w:shd w:val="clear" w:color="auto" w:fill="auto"/>
          </w:tcPr>
          <w:p w14:paraId="77394E1C" w14:textId="77777777" w:rsidR="002951B5" w:rsidRDefault="00000000">
            <w:pPr>
              <w:pStyle w:val="TAC"/>
              <w:rPr>
                <w:rFonts w:cs="Arial"/>
                <w:szCs w:val="18"/>
              </w:rPr>
            </w:pPr>
            <w:r>
              <w:rPr>
                <w:rFonts w:cs="Arial" w:hint="eastAsia"/>
                <w:szCs w:val="18"/>
              </w:rPr>
              <w:t>1</w:t>
            </w:r>
            <w:r>
              <w:rPr>
                <w:rFonts w:cs="Arial"/>
                <w:szCs w:val="18"/>
              </w:rPr>
              <w:t>0</w:t>
            </w:r>
            <w:r>
              <w:rPr>
                <w:rFonts w:cs="Arial"/>
                <w:szCs w:val="18"/>
                <w:vertAlign w:val="superscript"/>
              </w:rPr>
              <w:t>1</w:t>
            </w:r>
          </w:p>
        </w:tc>
        <w:tc>
          <w:tcPr>
            <w:tcW w:w="265" w:type="pct"/>
            <w:shd w:val="clear" w:color="auto" w:fill="auto"/>
          </w:tcPr>
          <w:p w14:paraId="6C7684C6" w14:textId="77777777" w:rsidR="002951B5" w:rsidRDefault="002951B5">
            <w:pPr>
              <w:pStyle w:val="TAC"/>
              <w:rPr>
                <w:rFonts w:cs="Arial"/>
                <w:szCs w:val="18"/>
              </w:rPr>
            </w:pPr>
          </w:p>
        </w:tc>
        <w:tc>
          <w:tcPr>
            <w:tcW w:w="272" w:type="pct"/>
            <w:shd w:val="clear" w:color="auto" w:fill="auto"/>
          </w:tcPr>
          <w:p w14:paraId="19D0A2D5" w14:textId="77777777" w:rsidR="002951B5" w:rsidRDefault="002951B5">
            <w:pPr>
              <w:pStyle w:val="TAC"/>
            </w:pPr>
          </w:p>
        </w:tc>
        <w:tc>
          <w:tcPr>
            <w:tcW w:w="226" w:type="pct"/>
          </w:tcPr>
          <w:p w14:paraId="74038571" w14:textId="77777777" w:rsidR="002951B5" w:rsidRDefault="002951B5">
            <w:pPr>
              <w:pStyle w:val="TAC"/>
            </w:pPr>
          </w:p>
        </w:tc>
        <w:tc>
          <w:tcPr>
            <w:tcW w:w="272" w:type="pct"/>
          </w:tcPr>
          <w:p w14:paraId="46232581" w14:textId="77777777" w:rsidR="002951B5" w:rsidRDefault="002951B5">
            <w:pPr>
              <w:pStyle w:val="TAC"/>
            </w:pPr>
          </w:p>
        </w:tc>
        <w:tc>
          <w:tcPr>
            <w:tcW w:w="272" w:type="pct"/>
            <w:shd w:val="clear" w:color="auto" w:fill="auto"/>
          </w:tcPr>
          <w:p w14:paraId="4D629D9B" w14:textId="77777777" w:rsidR="002951B5" w:rsidRDefault="002951B5">
            <w:pPr>
              <w:pStyle w:val="TAC"/>
            </w:pPr>
          </w:p>
        </w:tc>
        <w:tc>
          <w:tcPr>
            <w:tcW w:w="316" w:type="pct"/>
          </w:tcPr>
          <w:p w14:paraId="5B4511AF" w14:textId="77777777" w:rsidR="002951B5" w:rsidRDefault="002951B5">
            <w:pPr>
              <w:pStyle w:val="TAC"/>
            </w:pPr>
          </w:p>
        </w:tc>
        <w:tc>
          <w:tcPr>
            <w:tcW w:w="269" w:type="pct"/>
          </w:tcPr>
          <w:p w14:paraId="03C44044" w14:textId="77777777" w:rsidR="002951B5" w:rsidRDefault="002951B5">
            <w:pPr>
              <w:pStyle w:val="TAC"/>
            </w:pPr>
          </w:p>
        </w:tc>
        <w:tc>
          <w:tcPr>
            <w:tcW w:w="226" w:type="pct"/>
          </w:tcPr>
          <w:p w14:paraId="1AE23471" w14:textId="77777777" w:rsidR="002951B5" w:rsidRDefault="002951B5">
            <w:pPr>
              <w:pStyle w:val="TAC"/>
            </w:pPr>
          </w:p>
        </w:tc>
        <w:tc>
          <w:tcPr>
            <w:tcW w:w="263" w:type="pct"/>
          </w:tcPr>
          <w:p w14:paraId="73028E51" w14:textId="77777777" w:rsidR="002951B5" w:rsidRDefault="002951B5">
            <w:pPr>
              <w:pStyle w:val="TAC"/>
            </w:pPr>
          </w:p>
        </w:tc>
        <w:tc>
          <w:tcPr>
            <w:tcW w:w="190" w:type="pct"/>
          </w:tcPr>
          <w:p w14:paraId="441AAD44" w14:textId="77777777" w:rsidR="002951B5" w:rsidRDefault="002951B5">
            <w:pPr>
              <w:pStyle w:val="TAC"/>
            </w:pPr>
          </w:p>
        </w:tc>
        <w:tc>
          <w:tcPr>
            <w:tcW w:w="226" w:type="pct"/>
          </w:tcPr>
          <w:p w14:paraId="4E75DCA6" w14:textId="77777777" w:rsidR="002951B5" w:rsidRDefault="002951B5">
            <w:pPr>
              <w:pStyle w:val="TAC"/>
            </w:pPr>
          </w:p>
        </w:tc>
        <w:tc>
          <w:tcPr>
            <w:tcW w:w="196" w:type="pct"/>
          </w:tcPr>
          <w:p w14:paraId="1A9EA912" w14:textId="77777777" w:rsidR="002951B5" w:rsidRDefault="002951B5">
            <w:pPr>
              <w:pStyle w:val="TAC"/>
            </w:pPr>
          </w:p>
        </w:tc>
        <w:tc>
          <w:tcPr>
            <w:tcW w:w="432" w:type="pct"/>
            <w:tcBorders>
              <w:top w:val="nil"/>
              <w:bottom w:val="nil"/>
            </w:tcBorders>
            <w:shd w:val="clear" w:color="auto" w:fill="auto"/>
          </w:tcPr>
          <w:p w14:paraId="53C8C612" w14:textId="77777777" w:rsidR="002951B5" w:rsidRDefault="002951B5">
            <w:pPr>
              <w:pStyle w:val="TAC"/>
            </w:pPr>
          </w:p>
        </w:tc>
      </w:tr>
      <w:tr w:rsidR="002951B5" w14:paraId="178FF6B0" w14:textId="77777777">
        <w:trPr>
          <w:trHeight w:val="187"/>
          <w:jc w:val="center"/>
        </w:trPr>
        <w:tc>
          <w:tcPr>
            <w:tcW w:w="406" w:type="pct"/>
            <w:tcBorders>
              <w:bottom w:val="nil"/>
            </w:tcBorders>
            <w:shd w:val="clear" w:color="auto" w:fill="auto"/>
          </w:tcPr>
          <w:p w14:paraId="7A329A3A" w14:textId="77777777" w:rsidR="002951B5" w:rsidRDefault="00000000">
            <w:pPr>
              <w:pStyle w:val="TAC"/>
            </w:pPr>
            <w:r>
              <w:rPr>
                <w:rFonts w:hint="eastAsia"/>
                <w:lang w:eastAsia="zh-CN"/>
              </w:rPr>
              <w:t>n20</w:t>
            </w:r>
          </w:p>
        </w:tc>
        <w:tc>
          <w:tcPr>
            <w:tcW w:w="313" w:type="pct"/>
          </w:tcPr>
          <w:p w14:paraId="0253A54D" w14:textId="77777777" w:rsidR="002951B5" w:rsidRDefault="00000000">
            <w:pPr>
              <w:pStyle w:val="TAC"/>
              <w:rPr>
                <w:rFonts w:cs="Arial"/>
              </w:rPr>
            </w:pPr>
            <w:r>
              <w:rPr>
                <w:rFonts w:cs="Arial"/>
              </w:rPr>
              <w:t>15</w:t>
            </w:r>
          </w:p>
        </w:tc>
        <w:tc>
          <w:tcPr>
            <w:tcW w:w="270" w:type="pct"/>
            <w:shd w:val="clear" w:color="auto" w:fill="auto"/>
          </w:tcPr>
          <w:p w14:paraId="5DF922C2" w14:textId="77777777" w:rsidR="002951B5" w:rsidRDefault="00000000">
            <w:pPr>
              <w:pStyle w:val="TAC"/>
            </w:pPr>
            <w:r>
              <w:rPr>
                <w:rFonts w:cs="Arial" w:hint="eastAsia"/>
                <w:szCs w:val="18"/>
              </w:rPr>
              <w:t>25</w:t>
            </w:r>
          </w:p>
        </w:tc>
        <w:tc>
          <w:tcPr>
            <w:tcW w:w="270" w:type="pct"/>
            <w:shd w:val="clear" w:color="auto" w:fill="auto"/>
          </w:tcPr>
          <w:p w14:paraId="39B757A1" w14:textId="77777777" w:rsidR="002951B5" w:rsidRDefault="00000000">
            <w:pPr>
              <w:pStyle w:val="TAC"/>
            </w:pPr>
            <w:r>
              <w:rPr>
                <w:rFonts w:cs="Arial"/>
                <w:szCs w:val="18"/>
              </w:rPr>
              <w:t>20</w:t>
            </w:r>
            <w:r>
              <w:rPr>
                <w:rFonts w:cs="Arial"/>
                <w:szCs w:val="18"/>
                <w:vertAlign w:val="superscript"/>
              </w:rPr>
              <w:t>1</w:t>
            </w:r>
          </w:p>
        </w:tc>
        <w:tc>
          <w:tcPr>
            <w:tcW w:w="316" w:type="pct"/>
            <w:shd w:val="clear" w:color="auto" w:fill="auto"/>
          </w:tcPr>
          <w:p w14:paraId="49A97C3A" w14:textId="77777777" w:rsidR="002951B5" w:rsidRDefault="00000000">
            <w:pPr>
              <w:pStyle w:val="TAC"/>
            </w:pPr>
            <w:r>
              <w:rPr>
                <w:rFonts w:cs="Arial"/>
                <w:szCs w:val="18"/>
              </w:rPr>
              <w:t>20</w:t>
            </w:r>
            <w:r>
              <w:rPr>
                <w:rFonts w:cs="Arial" w:hint="eastAsia"/>
                <w:szCs w:val="18"/>
                <w:vertAlign w:val="superscript"/>
              </w:rPr>
              <w:t>2</w:t>
            </w:r>
          </w:p>
        </w:tc>
        <w:tc>
          <w:tcPr>
            <w:tcW w:w="265" w:type="pct"/>
            <w:shd w:val="clear" w:color="auto" w:fill="auto"/>
          </w:tcPr>
          <w:p w14:paraId="060F9484" w14:textId="77777777" w:rsidR="002951B5" w:rsidRDefault="00000000">
            <w:pPr>
              <w:pStyle w:val="TAC"/>
            </w:pPr>
            <w:r>
              <w:rPr>
                <w:rFonts w:cs="Arial"/>
                <w:szCs w:val="18"/>
              </w:rPr>
              <w:t>20</w:t>
            </w:r>
            <w:r>
              <w:rPr>
                <w:rFonts w:cs="Arial" w:hint="eastAsia"/>
                <w:szCs w:val="18"/>
                <w:vertAlign w:val="superscript"/>
              </w:rPr>
              <w:t>2</w:t>
            </w:r>
          </w:p>
        </w:tc>
        <w:tc>
          <w:tcPr>
            <w:tcW w:w="272" w:type="pct"/>
            <w:shd w:val="clear" w:color="auto" w:fill="auto"/>
          </w:tcPr>
          <w:p w14:paraId="1EC13E75" w14:textId="77777777" w:rsidR="002951B5" w:rsidRDefault="002951B5">
            <w:pPr>
              <w:pStyle w:val="TAC"/>
            </w:pPr>
          </w:p>
        </w:tc>
        <w:tc>
          <w:tcPr>
            <w:tcW w:w="226" w:type="pct"/>
          </w:tcPr>
          <w:p w14:paraId="7685D250" w14:textId="77777777" w:rsidR="002951B5" w:rsidRDefault="002951B5">
            <w:pPr>
              <w:pStyle w:val="TAC"/>
            </w:pPr>
          </w:p>
        </w:tc>
        <w:tc>
          <w:tcPr>
            <w:tcW w:w="272" w:type="pct"/>
          </w:tcPr>
          <w:p w14:paraId="06E22FAB" w14:textId="77777777" w:rsidR="002951B5" w:rsidRDefault="002951B5">
            <w:pPr>
              <w:pStyle w:val="TAC"/>
            </w:pPr>
          </w:p>
        </w:tc>
        <w:tc>
          <w:tcPr>
            <w:tcW w:w="272" w:type="pct"/>
            <w:shd w:val="clear" w:color="auto" w:fill="auto"/>
          </w:tcPr>
          <w:p w14:paraId="2E4B561D" w14:textId="77777777" w:rsidR="002951B5" w:rsidRDefault="002951B5">
            <w:pPr>
              <w:pStyle w:val="TAC"/>
            </w:pPr>
          </w:p>
        </w:tc>
        <w:tc>
          <w:tcPr>
            <w:tcW w:w="316" w:type="pct"/>
          </w:tcPr>
          <w:p w14:paraId="1B3369B5" w14:textId="77777777" w:rsidR="002951B5" w:rsidRDefault="002951B5">
            <w:pPr>
              <w:pStyle w:val="TAC"/>
            </w:pPr>
          </w:p>
        </w:tc>
        <w:tc>
          <w:tcPr>
            <w:tcW w:w="269" w:type="pct"/>
          </w:tcPr>
          <w:p w14:paraId="1E6B100F" w14:textId="77777777" w:rsidR="002951B5" w:rsidRDefault="002951B5">
            <w:pPr>
              <w:pStyle w:val="TAC"/>
            </w:pPr>
          </w:p>
        </w:tc>
        <w:tc>
          <w:tcPr>
            <w:tcW w:w="226" w:type="pct"/>
          </w:tcPr>
          <w:p w14:paraId="0C53D7FC" w14:textId="77777777" w:rsidR="002951B5" w:rsidRDefault="002951B5">
            <w:pPr>
              <w:pStyle w:val="TAC"/>
            </w:pPr>
          </w:p>
        </w:tc>
        <w:tc>
          <w:tcPr>
            <w:tcW w:w="263" w:type="pct"/>
          </w:tcPr>
          <w:p w14:paraId="07918B6F" w14:textId="77777777" w:rsidR="002951B5" w:rsidRDefault="002951B5">
            <w:pPr>
              <w:pStyle w:val="TAC"/>
            </w:pPr>
          </w:p>
        </w:tc>
        <w:tc>
          <w:tcPr>
            <w:tcW w:w="190" w:type="pct"/>
          </w:tcPr>
          <w:p w14:paraId="759ECD3B" w14:textId="77777777" w:rsidR="002951B5" w:rsidRDefault="002951B5">
            <w:pPr>
              <w:pStyle w:val="TAC"/>
            </w:pPr>
          </w:p>
        </w:tc>
        <w:tc>
          <w:tcPr>
            <w:tcW w:w="226" w:type="pct"/>
          </w:tcPr>
          <w:p w14:paraId="68343B34" w14:textId="77777777" w:rsidR="002951B5" w:rsidRDefault="002951B5">
            <w:pPr>
              <w:pStyle w:val="TAC"/>
            </w:pPr>
          </w:p>
        </w:tc>
        <w:tc>
          <w:tcPr>
            <w:tcW w:w="196" w:type="pct"/>
          </w:tcPr>
          <w:p w14:paraId="36D033F3" w14:textId="77777777" w:rsidR="002951B5" w:rsidRDefault="002951B5">
            <w:pPr>
              <w:pStyle w:val="TAC"/>
            </w:pPr>
          </w:p>
        </w:tc>
        <w:tc>
          <w:tcPr>
            <w:tcW w:w="432" w:type="pct"/>
            <w:tcBorders>
              <w:bottom w:val="nil"/>
            </w:tcBorders>
            <w:shd w:val="clear" w:color="auto" w:fill="auto"/>
          </w:tcPr>
          <w:p w14:paraId="6C65C6FE" w14:textId="77777777" w:rsidR="002951B5" w:rsidRDefault="00000000">
            <w:pPr>
              <w:pStyle w:val="TAC"/>
            </w:pPr>
            <w:r>
              <w:t>FDD</w:t>
            </w:r>
          </w:p>
        </w:tc>
      </w:tr>
      <w:tr w:rsidR="002951B5" w14:paraId="2EB2D621" w14:textId="77777777">
        <w:trPr>
          <w:trHeight w:val="187"/>
          <w:jc w:val="center"/>
        </w:trPr>
        <w:tc>
          <w:tcPr>
            <w:tcW w:w="406" w:type="pct"/>
            <w:tcBorders>
              <w:top w:val="nil"/>
              <w:bottom w:val="nil"/>
            </w:tcBorders>
            <w:shd w:val="clear" w:color="auto" w:fill="auto"/>
          </w:tcPr>
          <w:p w14:paraId="08F76D85" w14:textId="77777777" w:rsidR="002951B5" w:rsidRDefault="002951B5">
            <w:pPr>
              <w:pStyle w:val="TAC"/>
            </w:pPr>
          </w:p>
        </w:tc>
        <w:tc>
          <w:tcPr>
            <w:tcW w:w="313" w:type="pct"/>
          </w:tcPr>
          <w:p w14:paraId="173147E8" w14:textId="77777777" w:rsidR="002951B5" w:rsidRDefault="00000000">
            <w:pPr>
              <w:pStyle w:val="TAC"/>
              <w:rPr>
                <w:rFonts w:cs="Arial"/>
              </w:rPr>
            </w:pPr>
            <w:r>
              <w:rPr>
                <w:rFonts w:cs="Arial"/>
              </w:rPr>
              <w:t>30</w:t>
            </w:r>
          </w:p>
        </w:tc>
        <w:tc>
          <w:tcPr>
            <w:tcW w:w="270" w:type="pct"/>
            <w:shd w:val="clear" w:color="auto" w:fill="auto"/>
          </w:tcPr>
          <w:p w14:paraId="58A058C9" w14:textId="77777777" w:rsidR="002951B5" w:rsidRDefault="002951B5">
            <w:pPr>
              <w:pStyle w:val="TAC"/>
            </w:pPr>
          </w:p>
        </w:tc>
        <w:tc>
          <w:tcPr>
            <w:tcW w:w="270" w:type="pct"/>
            <w:shd w:val="clear" w:color="auto" w:fill="auto"/>
          </w:tcPr>
          <w:p w14:paraId="1A7AF821" w14:textId="77777777" w:rsidR="002951B5" w:rsidRDefault="00000000">
            <w:pPr>
              <w:pStyle w:val="TAC"/>
            </w:pPr>
            <w:r>
              <w:rPr>
                <w:rFonts w:cs="Arial" w:hint="eastAsia"/>
                <w:szCs w:val="18"/>
              </w:rPr>
              <w:t>10</w:t>
            </w:r>
            <w:r>
              <w:rPr>
                <w:rFonts w:cs="Arial"/>
                <w:szCs w:val="18"/>
                <w:vertAlign w:val="superscript"/>
              </w:rPr>
              <w:t>1</w:t>
            </w:r>
          </w:p>
        </w:tc>
        <w:tc>
          <w:tcPr>
            <w:tcW w:w="316" w:type="pct"/>
            <w:shd w:val="clear" w:color="auto" w:fill="auto"/>
          </w:tcPr>
          <w:p w14:paraId="7A8DCD0C" w14:textId="77777777" w:rsidR="002951B5" w:rsidRDefault="00000000">
            <w:pPr>
              <w:pStyle w:val="TAC"/>
            </w:pPr>
            <w:r>
              <w:rPr>
                <w:rFonts w:cs="Arial" w:hint="eastAsia"/>
                <w:szCs w:val="18"/>
              </w:rPr>
              <w:t>10</w:t>
            </w:r>
            <w:r>
              <w:rPr>
                <w:rFonts w:cs="Arial" w:hint="eastAsia"/>
                <w:szCs w:val="18"/>
                <w:vertAlign w:val="superscript"/>
              </w:rPr>
              <w:t>2</w:t>
            </w:r>
          </w:p>
        </w:tc>
        <w:tc>
          <w:tcPr>
            <w:tcW w:w="265" w:type="pct"/>
            <w:shd w:val="clear" w:color="auto" w:fill="auto"/>
          </w:tcPr>
          <w:p w14:paraId="2D003501" w14:textId="77777777" w:rsidR="002951B5" w:rsidRDefault="00000000">
            <w:pPr>
              <w:pStyle w:val="TAC"/>
            </w:pPr>
            <w:r>
              <w:rPr>
                <w:rFonts w:cs="Arial" w:hint="eastAsia"/>
                <w:szCs w:val="18"/>
              </w:rPr>
              <w:t>10</w:t>
            </w:r>
            <w:r>
              <w:rPr>
                <w:rFonts w:cs="Arial" w:hint="eastAsia"/>
                <w:szCs w:val="18"/>
                <w:vertAlign w:val="superscript"/>
              </w:rPr>
              <w:t>2</w:t>
            </w:r>
          </w:p>
        </w:tc>
        <w:tc>
          <w:tcPr>
            <w:tcW w:w="272" w:type="pct"/>
            <w:shd w:val="clear" w:color="auto" w:fill="auto"/>
          </w:tcPr>
          <w:p w14:paraId="7BFE33B6" w14:textId="77777777" w:rsidR="002951B5" w:rsidRDefault="002951B5">
            <w:pPr>
              <w:pStyle w:val="TAC"/>
            </w:pPr>
          </w:p>
        </w:tc>
        <w:tc>
          <w:tcPr>
            <w:tcW w:w="226" w:type="pct"/>
          </w:tcPr>
          <w:p w14:paraId="6212D0D7" w14:textId="77777777" w:rsidR="002951B5" w:rsidRDefault="002951B5">
            <w:pPr>
              <w:pStyle w:val="TAC"/>
            </w:pPr>
          </w:p>
        </w:tc>
        <w:tc>
          <w:tcPr>
            <w:tcW w:w="272" w:type="pct"/>
          </w:tcPr>
          <w:p w14:paraId="06E2AE89" w14:textId="77777777" w:rsidR="002951B5" w:rsidRDefault="002951B5">
            <w:pPr>
              <w:pStyle w:val="TAC"/>
            </w:pPr>
          </w:p>
        </w:tc>
        <w:tc>
          <w:tcPr>
            <w:tcW w:w="272" w:type="pct"/>
            <w:shd w:val="clear" w:color="auto" w:fill="auto"/>
          </w:tcPr>
          <w:p w14:paraId="414E7CDC" w14:textId="77777777" w:rsidR="002951B5" w:rsidRDefault="002951B5">
            <w:pPr>
              <w:pStyle w:val="TAC"/>
            </w:pPr>
          </w:p>
        </w:tc>
        <w:tc>
          <w:tcPr>
            <w:tcW w:w="316" w:type="pct"/>
          </w:tcPr>
          <w:p w14:paraId="7B18DB83" w14:textId="77777777" w:rsidR="002951B5" w:rsidRDefault="002951B5">
            <w:pPr>
              <w:pStyle w:val="TAC"/>
            </w:pPr>
          </w:p>
        </w:tc>
        <w:tc>
          <w:tcPr>
            <w:tcW w:w="269" w:type="pct"/>
          </w:tcPr>
          <w:p w14:paraId="03AA1765" w14:textId="77777777" w:rsidR="002951B5" w:rsidRDefault="002951B5">
            <w:pPr>
              <w:pStyle w:val="TAC"/>
            </w:pPr>
          </w:p>
        </w:tc>
        <w:tc>
          <w:tcPr>
            <w:tcW w:w="226" w:type="pct"/>
          </w:tcPr>
          <w:p w14:paraId="2F503943" w14:textId="77777777" w:rsidR="002951B5" w:rsidRDefault="002951B5">
            <w:pPr>
              <w:pStyle w:val="TAC"/>
            </w:pPr>
          </w:p>
        </w:tc>
        <w:tc>
          <w:tcPr>
            <w:tcW w:w="263" w:type="pct"/>
          </w:tcPr>
          <w:p w14:paraId="33B18254" w14:textId="77777777" w:rsidR="002951B5" w:rsidRDefault="002951B5">
            <w:pPr>
              <w:pStyle w:val="TAC"/>
            </w:pPr>
          </w:p>
        </w:tc>
        <w:tc>
          <w:tcPr>
            <w:tcW w:w="190" w:type="pct"/>
          </w:tcPr>
          <w:p w14:paraId="3BE192D4" w14:textId="77777777" w:rsidR="002951B5" w:rsidRDefault="002951B5">
            <w:pPr>
              <w:pStyle w:val="TAC"/>
            </w:pPr>
          </w:p>
        </w:tc>
        <w:tc>
          <w:tcPr>
            <w:tcW w:w="226" w:type="pct"/>
          </w:tcPr>
          <w:p w14:paraId="57CA9F56" w14:textId="77777777" w:rsidR="002951B5" w:rsidRDefault="002951B5">
            <w:pPr>
              <w:pStyle w:val="TAC"/>
            </w:pPr>
          </w:p>
        </w:tc>
        <w:tc>
          <w:tcPr>
            <w:tcW w:w="196" w:type="pct"/>
          </w:tcPr>
          <w:p w14:paraId="134F9BA8" w14:textId="77777777" w:rsidR="002951B5" w:rsidRDefault="002951B5">
            <w:pPr>
              <w:pStyle w:val="TAC"/>
            </w:pPr>
          </w:p>
        </w:tc>
        <w:tc>
          <w:tcPr>
            <w:tcW w:w="432" w:type="pct"/>
            <w:tcBorders>
              <w:top w:val="nil"/>
              <w:bottom w:val="nil"/>
            </w:tcBorders>
            <w:shd w:val="clear" w:color="auto" w:fill="auto"/>
          </w:tcPr>
          <w:p w14:paraId="701347B5" w14:textId="77777777" w:rsidR="002951B5" w:rsidRDefault="002951B5">
            <w:pPr>
              <w:pStyle w:val="TAC"/>
            </w:pPr>
          </w:p>
        </w:tc>
      </w:tr>
      <w:tr w:rsidR="002951B5" w14:paraId="73BC23C3" w14:textId="77777777">
        <w:trPr>
          <w:trHeight w:val="187"/>
          <w:jc w:val="center"/>
        </w:trPr>
        <w:tc>
          <w:tcPr>
            <w:tcW w:w="406" w:type="pct"/>
            <w:tcBorders>
              <w:bottom w:val="nil"/>
            </w:tcBorders>
            <w:shd w:val="clear" w:color="auto" w:fill="auto"/>
          </w:tcPr>
          <w:p w14:paraId="1DCD6EB5" w14:textId="77777777" w:rsidR="002951B5" w:rsidRDefault="00000000">
            <w:pPr>
              <w:pStyle w:val="TAC"/>
              <w:rPr>
                <w:lang w:eastAsia="zh-CN"/>
              </w:rPr>
            </w:pPr>
            <w:r>
              <w:rPr>
                <w:lang w:eastAsia="zh-CN"/>
              </w:rPr>
              <w:t>n24</w:t>
            </w:r>
          </w:p>
        </w:tc>
        <w:tc>
          <w:tcPr>
            <w:tcW w:w="313" w:type="pct"/>
          </w:tcPr>
          <w:p w14:paraId="6D1CCA80" w14:textId="77777777" w:rsidR="002951B5" w:rsidRDefault="00000000">
            <w:pPr>
              <w:pStyle w:val="TAC"/>
            </w:pPr>
            <w:r>
              <w:t>15</w:t>
            </w:r>
          </w:p>
        </w:tc>
        <w:tc>
          <w:tcPr>
            <w:tcW w:w="270" w:type="pct"/>
            <w:shd w:val="clear" w:color="auto" w:fill="auto"/>
          </w:tcPr>
          <w:p w14:paraId="04918BE9" w14:textId="77777777" w:rsidR="002951B5" w:rsidRDefault="00000000">
            <w:pPr>
              <w:pStyle w:val="TAC"/>
            </w:pPr>
            <w:r>
              <w:t>25</w:t>
            </w:r>
          </w:p>
        </w:tc>
        <w:tc>
          <w:tcPr>
            <w:tcW w:w="270" w:type="pct"/>
            <w:shd w:val="clear" w:color="auto" w:fill="auto"/>
          </w:tcPr>
          <w:p w14:paraId="5EB1236A" w14:textId="77777777" w:rsidR="002951B5" w:rsidRDefault="00000000">
            <w:pPr>
              <w:pStyle w:val="TAC"/>
            </w:pPr>
            <w:r>
              <w:t>50</w:t>
            </w:r>
          </w:p>
        </w:tc>
        <w:tc>
          <w:tcPr>
            <w:tcW w:w="316" w:type="pct"/>
            <w:shd w:val="clear" w:color="auto" w:fill="auto"/>
          </w:tcPr>
          <w:p w14:paraId="4CA87512" w14:textId="77777777" w:rsidR="002951B5" w:rsidRDefault="002951B5">
            <w:pPr>
              <w:pStyle w:val="TAC"/>
            </w:pPr>
          </w:p>
        </w:tc>
        <w:tc>
          <w:tcPr>
            <w:tcW w:w="265" w:type="pct"/>
            <w:shd w:val="clear" w:color="auto" w:fill="auto"/>
          </w:tcPr>
          <w:p w14:paraId="75A00C07" w14:textId="77777777" w:rsidR="002951B5" w:rsidRDefault="002951B5">
            <w:pPr>
              <w:pStyle w:val="TAC"/>
            </w:pPr>
          </w:p>
        </w:tc>
        <w:tc>
          <w:tcPr>
            <w:tcW w:w="272" w:type="pct"/>
            <w:shd w:val="clear" w:color="auto" w:fill="auto"/>
          </w:tcPr>
          <w:p w14:paraId="17FA563E" w14:textId="77777777" w:rsidR="002951B5" w:rsidRDefault="002951B5">
            <w:pPr>
              <w:pStyle w:val="TAC"/>
            </w:pPr>
          </w:p>
        </w:tc>
        <w:tc>
          <w:tcPr>
            <w:tcW w:w="226" w:type="pct"/>
          </w:tcPr>
          <w:p w14:paraId="79CB3900" w14:textId="77777777" w:rsidR="002951B5" w:rsidRDefault="002951B5">
            <w:pPr>
              <w:pStyle w:val="TAC"/>
            </w:pPr>
          </w:p>
        </w:tc>
        <w:tc>
          <w:tcPr>
            <w:tcW w:w="272" w:type="pct"/>
          </w:tcPr>
          <w:p w14:paraId="0456A2D9" w14:textId="77777777" w:rsidR="002951B5" w:rsidRDefault="002951B5">
            <w:pPr>
              <w:pStyle w:val="TAC"/>
            </w:pPr>
          </w:p>
        </w:tc>
        <w:tc>
          <w:tcPr>
            <w:tcW w:w="272" w:type="pct"/>
            <w:shd w:val="clear" w:color="auto" w:fill="auto"/>
          </w:tcPr>
          <w:p w14:paraId="0AB21D67" w14:textId="77777777" w:rsidR="002951B5" w:rsidRDefault="002951B5">
            <w:pPr>
              <w:pStyle w:val="TAC"/>
            </w:pPr>
          </w:p>
        </w:tc>
        <w:tc>
          <w:tcPr>
            <w:tcW w:w="316" w:type="pct"/>
          </w:tcPr>
          <w:p w14:paraId="6E1E9F3A" w14:textId="77777777" w:rsidR="002951B5" w:rsidRDefault="002951B5">
            <w:pPr>
              <w:pStyle w:val="TAC"/>
            </w:pPr>
          </w:p>
        </w:tc>
        <w:tc>
          <w:tcPr>
            <w:tcW w:w="269" w:type="pct"/>
          </w:tcPr>
          <w:p w14:paraId="27CF77B9" w14:textId="77777777" w:rsidR="002951B5" w:rsidRDefault="002951B5">
            <w:pPr>
              <w:pStyle w:val="TAC"/>
            </w:pPr>
          </w:p>
        </w:tc>
        <w:tc>
          <w:tcPr>
            <w:tcW w:w="226" w:type="pct"/>
          </w:tcPr>
          <w:p w14:paraId="5D30AD3A" w14:textId="77777777" w:rsidR="002951B5" w:rsidRDefault="002951B5">
            <w:pPr>
              <w:pStyle w:val="TAC"/>
            </w:pPr>
          </w:p>
        </w:tc>
        <w:tc>
          <w:tcPr>
            <w:tcW w:w="263" w:type="pct"/>
          </w:tcPr>
          <w:p w14:paraId="2F726CAD" w14:textId="77777777" w:rsidR="002951B5" w:rsidRDefault="002951B5">
            <w:pPr>
              <w:pStyle w:val="TAC"/>
            </w:pPr>
          </w:p>
        </w:tc>
        <w:tc>
          <w:tcPr>
            <w:tcW w:w="190" w:type="pct"/>
          </w:tcPr>
          <w:p w14:paraId="53C0042F" w14:textId="77777777" w:rsidR="002951B5" w:rsidRDefault="002951B5">
            <w:pPr>
              <w:pStyle w:val="TAC"/>
            </w:pPr>
          </w:p>
        </w:tc>
        <w:tc>
          <w:tcPr>
            <w:tcW w:w="226" w:type="pct"/>
          </w:tcPr>
          <w:p w14:paraId="086D6907" w14:textId="77777777" w:rsidR="002951B5" w:rsidRDefault="002951B5">
            <w:pPr>
              <w:pStyle w:val="TAC"/>
            </w:pPr>
          </w:p>
        </w:tc>
        <w:tc>
          <w:tcPr>
            <w:tcW w:w="196" w:type="pct"/>
          </w:tcPr>
          <w:p w14:paraId="6862DEDF" w14:textId="77777777" w:rsidR="002951B5" w:rsidRDefault="002951B5">
            <w:pPr>
              <w:pStyle w:val="TAC"/>
            </w:pPr>
          </w:p>
        </w:tc>
        <w:tc>
          <w:tcPr>
            <w:tcW w:w="432" w:type="pct"/>
            <w:tcBorders>
              <w:bottom w:val="nil"/>
            </w:tcBorders>
            <w:shd w:val="clear" w:color="auto" w:fill="auto"/>
          </w:tcPr>
          <w:p w14:paraId="340D0D18" w14:textId="77777777" w:rsidR="002951B5" w:rsidRDefault="00000000">
            <w:pPr>
              <w:pStyle w:val="TAC"/>
            </w:pPr>
            <w:r>
              <w:t>FDD</w:t>
            </w:r>
          </w:p>
        </w:tc>
      </w:tr>
      <w:tr w:rsidR="002951B5" w14:paraId="5F0AC022" w14:textId="77777777">
        <w:trPr>
          <w:trHeight w:val="187"/>
          <w:jc w:val="center"/>
        </w:trPr>
        <w:tc>
          <w:tcPr>
            <w:tcW w:w="406" w:type="pct"/>
            <w:tcBorders>
              <w:top w:val="nil"/>
              <w:bottom w:val="nil"/>
            </w:tcBorders>
            <w:shd w:val="clear" w:color="auto" w:fill="auto"/>
          </w:tcPr>
          <w:p w14:paraId="13B4EC13" w14:textId="77777777" w:rsidR="002951B5" w:rsidRDefault="002951B5">
            <w:pPr>
              <w:pStyle w:val="TAC"/>
              <w:rPr>
                <w:lang w:eastAsia="zh-CN"/>
              </w:rPr>
            </w:pPr>
          </w:p>
        </w:tc>
        <w:tc>
          <w:tcPr>
            <w:tcW w:w="313" w:type="pct"/>
          </w:tcPr>
          <w:p w14:paraId="1ED14EAD" w14:textId="77777777" w:rsidR="002951B5" w:rsidRDefault="00000000">
            <w:pPr>
              <w:pStyle w:val="TAC"/>
            </w:pPr>
            <w:r>
              <w:t>30</w:t>
            </w:r>
          </w:p>
        </w:tc>
        <w:tc>
          <w:tcPr>
            <w:tcW w:w="270" w:type="pct"/>
            <w:shd w:val="clear" w:color="auto" w:fill="auto"/>
          </w:tcPr>
          <w:p w14:paraId="5EC3F80C" w14:textId="77777777" w:rsidR="002951B5" w:rsidRDefault="002951B5">
            <w:pPr>
              <w:pStyle w:val="TAC"/>
            </w:pPr>
          </w:p>
        </w:tc>
        <w:tc>
          <w:tcPr>
            <w:tcW w:w="270" w:type="pct"/>
            <w:shd w:val="clear" w:color="auto" w:fill="auto"/>
          </w:tcPr>
          <w:p w14:paraId="1F0FBCDA" w14:textId="77777777" w:rsidR="002951B5" w:rsidRDefault="00000000">
            <w:pPr>
              <w:pStyle w:val="TAC"/>
            </w:pPr>
            <w:r>
              <w:t>24</w:t>
            </w:r>
          </w:p>
        </w:tc>
        <w:tc>
          <w:tcPr>
            <w:tcW w:w="316" w:type="pct"/>
            <w:shd w:val="clear" w:color="auto" w:fill="auto"/>
          </w:tcPr>
          <w:p w14:paraId="39CCBE87" w14:textId="77777777" w:rsidR="002951B5" w:rsidRDefault="002951B5">
            <w:pPr>
              <w:pStyle w:val="TAC"/>
            </w:pPr>
          </w:p>
        </w:tc>
        <w:tc>
          <w:tcPr>
            <w:tcW w:w="265" w:type="pct"/>
            <w:shd w:val="clear" w:color="auto" w:fill="auto"/>
          </w:tcPr>
          <w:p w14:paraId="7EB617E2" w14:textId="77777777" w:rsidR="002951B5" w:rsidRDefault="002951B5">
            <w:pPr>
              <w:pStyle w:val="TAC"/>
            </w:pPr>
          </w:p>
        </w:tc>
        <w:tc>
          <w:tcPr>
            <w:tcW w:w="272" w:type="pct"/>
            <w:shd w:val="clear" w:color="auto" w:fill="auto"/>
          </w:tcPr>
          <w:p w14:paraId="2ABF26F3" w14:textId="77777777" w:rsidR="002951B5" w:rsidRDefault="002951B5">
            <w:pPr>
              <w:pStyle w:val="TAC"/>
            </w:pPr>
          </w:p>
        </w:tc>
        <w:tc>
          <w:tcPr>
            <w:tcW w:w="226" w:type="pct"/>
          </w:tcPr>
          <w:p w14:paraId="0245F6D9" w14:textId="77777777" w:rsidR="002951B5" w:rsidRDefault="002951B5">
            <w:pPr>
              <w:pStyle w:val="TAC"/>
            </w:pPr>
          </w:p>
        </w:tc>
        <w:tc>
          <w:tcPr>
            <w:tcW w:w="272" w:type="pct"/>
          </w:tcPr>
          <w:p w14:paraId="511B89A5" w14:textId="77777777" w:rsidR="002951B5" w:rsidRDefault="002951B5">
            <w:pPr>
              <w:pStyle w:val="TAC"/>
            </w:pPr>
          </w:p>
        </w:tc>
        <w:tc>
          <w:tcPr>
            <w:tcW w:w="272" w:type="pct"/>
            <w:shd w:val="clear" w:color="auto" w:fill="auto"/>
          </w:tcPr>
          <w:p w14:paraId="287C5C3B" w14:textId="77777777" w:rsidR="002951B5" w:rsidRDefault="002951B5">
            <w:pPr>
              <w:pStyle w:val="TAC"/>
            </w:pPr>
          </w:p>
        </w:tc>
        <w:tc>
          <w:tcPr>
            <w:tcW w:w="316" w:type="pct"/>
          </w:tcPr>
          <w:p w14:paraId="45EB1362" w14:textId="77777777" w:rsidR="002951B5" w:rsidRDefault="002951B5">
            <w:pPr>
              <w:pStyle w:val="TAC"/>
            </w:pPr>
          </w:p>
        </w:tc>
        <w:tc>
          <w:tcPr>
            <w:tcW w:w="269" w:type="pct"/>
          </w:tcPr>
          <w:p w14:paraId="6653692C" w14:textId="77777777" w:rsidR="002951B5" w:rsidRDefault="002951B5">
            <w:pPr>
              <w:pStyle w:val="TAC"/>
            </w:pPr>
          </w:p>
        </w:tc>
        <w:tc>
          <w:tcPr>
            <w:tcW w:w="226" w:type="pct"/>
          </w:tcPr>
          <w:p w14:paraId="28F69D45" w14:textId="77777777" w:rsidR="002951B5" w:rsidRDefault="002951B5">
            <w:pPr>
              <w:pStyle w:val="TAC"/>
            </w:pPr>
          </w:p>
        </w:tc>
        <w:tc>
          <w:tcPr>
            <w:tcW w:w="263" w:type="pct"/>
          </w:tcPr>
          <w:p w14:paraId="17FC2334" w14:textId="77777777" w:rsidR="002951B5" w:rsidRDefault="002951B5">
            <w:pPr>
              <w:pStyle w:val="TAC"/>
            </w:pPr>
          </w:p>
        </w:tc>
        <w:tc>
          <w:tcPr>
            <w:tcW w:w="190" w:type="pct"/>
          </w:tcPr>
          <w:p w14:paraId="3EDF5224" w14:textId="77777777" w:rsidR="002951B5" w:rsidRDefault="002951B5">
            <w:pPr>
              <w:pStyle w:val="TAC"/>
            </w:pPr>
          </w:p>
        </w:tc>
        <w:tc>
          <w:tcPr>
            <w:tcW w:w="226" w:type="pct"/>
          </w:tcPr>
          <w:p w14:paraId="185EF729" w14:textId="77777777" w:rsidR="002951B5" w:rsidRDefault="002951B5">
            <w:pPr>
              <w:pStyle w:val="TAC"/>
            </w:pPr>
          </w:p>
        </w:tc>
        <w:tc>
          <w:tcPr>
            <w:tcW w:w="196" w:type="pct"/>
          </w:tcPr>
          <w:p w14:paraId="0E3CAFB2" w14:textId="77777777" w:rsidR="002951B5" w:rsidRDefault="002951B5">
            <w:pPr>
              <w:pStyle w:val="TAC"/>
            </w:pPr>
          </w:p>
        </w:tc>
        <w:tc>
          <w:tcPr>
            <w:tcW w:w="432" w:type="pct"/>
            <w:tcBorders>
              <w:top w:val="nil"/>
              <w:bottom w:val="nil"/>
            </w:tcBorders>
            <w:shd w:val="clear" w:color="auto" w:fill="auto"/>
          </w:tcPr>
          <w:p w14:paraId="492D044C" w14:textId="77777777" w:rsidR="002951B5" w:rsidRDefault="002951B5">
            <w:pPr>
              <w:pStyle w:val="TAC"/>
            </w:pPr>
          </w:p>
        </w:tc>
      </w:tr>
      <w:tr w:rsidR="002951B5" w14:paraId="52AA3081" w14:textId="77777777">
        <w:trPr>
          <w:trHeight w:val="187"/>
          <w:jc w:val="center"/>
        </w:trPr>
        <w:tc>
          <w:tcPr>
            <w:tcW w:w="406" w:type="pct"/>
            <w:tcBorders>
              <w:top w:val="nil"/>
              <w:bottom w:val="single" w:sz="4" w:space="0" w:color="auto"/>
            </w:tcBorders>
            <w:shd w:val="clear" w:color="auto" w:fill="auto"/>
          </w:tcPr>
          <w:p w14:paraId="3A79C11A" w14:textId="77777777" w:rsidR="002951B5" w:rsidRDefault="002951B5">
            <w:pPr>
              <w:pStyle w:val="TAC"/>
              <w:rPr>
                <w:lang w:eastAsia="zh-CN"/>
              </w:rPr>
            </w:pPr>
          </w:p>
        </w:tc>
        <w:tc>
          <w:tcPr>
            <w:tcW w:w="313" w:type="pct"/>
          </w:tcPr>
          <w:p w14:paraId="6BF1D9BC" w14:textId="77777777" w:rsidR="002951B5" w:rsidRDefault="00000000">
            <w:pPr>
              <w:pStyle w:val="TAC"/>
            </w:pPr>
            <w:r>
              <w:t>60</w:t>
            </w:r>
          </w:p>
        </w:tc>
        <w:tc>
          <w:tcPr>
            <w:tcW w:w="270" w:type="pct"/>
            <w:shd w:val="clear" w:color="auto" w:fill="auto"/>
          </w:tcPr>
          <w:p w14:paraId="383AF297" w14:textId="77777777" w:rsidR="002951B5" w:rsidRDefault="002951B5">
            <w:pPr>
              <w:pStyle w:val="TAC"/>
            </w:pPr>
          </w:p>
        </w:tc>
        <w:tc>
          <w:tcPr>
            <w:tcW w:w="270" w:type="pct"/>
            <w:shd w:val="clear" w:color="auto" w:fill="auto"/>
          </w:tcPr>
          <w:p w14:paraId="487956E8" w14:textId="77777777" w:rsidR="002951B5" w:rsidRDefault="00000000">
            <w:pPr>
              <w:pStyle w:val="TAC"/>
            </w:pPr>
            <w:r>
              <w:t>10</w:t>
            </w:r>
          </w:p>
        </w:tc>
        <w:tc>
          <w:tcPr>
            <w:tcW w:w="316" w:type="pct"/>
            <w:shd w:val="clear" w:color="auto" w:fill="auto"/>
          </w:tcPr>
          <w:p w14:paraId="7207EA21" w14:textId="77777777" w:rsidR="002951B5" w:rsidRDefault="002951B5">
            <w:pPr>
              <w:pStyle w:val="TAC"/>
            </w:pPr>
          </w:p>
        </w:tc>
        <w:tc>
          <w:tcPr>
            <w:tcW w:w="265" w:type="pct"/>
            <w:shd w:val="clear" w:color="auto" w:fill="auto"/>
          </w:tcPr>
          <w:p w14:paraId="34ADEAC0" w14:textId="77777777" w:rsidR="002951B5" w:rsidRDefault="002951B5">
            <w:pPr>
              <w:pStyle w:val="TAC"/>
            </w:pPr>
          </w:p>
        </w:tc>
        <w:tc>
          <w:tcPr>
            <w:tcW w:w="272" w:type="pct"/>
            <w:shd w:val="clear" w:color="auto" w:fill="auto"/>
          </w:tcPr>
          <w:p w14:paraId="0F139DD9" w14:textId="77777777" w:rsidR="002951B5" w:rsidRDefault="002951B5">
            <w:pPr>
              <w:pStyle w:val="TAC"/>
            </w:pPr>
          </w:p>
        </w:tc>
        <w:tc>
          <w:tcPr>
            <w:tcW w:w="226" w:type="pct"/>
          </w:tcPr>
          <w:p w14:paraId="7E9B35FD" w14:textId="77777777" w:rsidR="002951B5" w:rsidRDefault="002951B5">
            <w:pPr>
              <w:pStyle w:val="TAC"/>
            </w:pPr>
          </w:p>
        </w:tc>
        <w:tc>
          <w:tcPr>
            <w:tcW w:w="272" w:type="pct"/>
          </w:tcPr>
          <w:p w14:paraId="237338E7" w14:textId="77777777" w:rsidR="002951B5" w:rsidRDefault="002951B5">
            <w:pPr>
              <w:pStyle w:val="TAC"/>
            </w:pPr>
          </w:p>
        </w:tc>
        <w:tc>
          <w:tcPr>
            <w:tcW w:w="272" w:type="pct"/>
            <w:shd w:val="clear" w:color="auto" w:fill="auto"/>
          </w:tcPr>
          <w:p w14:paraId="165AB17D" w14:textId="77777777" w:rsidR="002951B5" w:rsidRDefault="002951B5">
            <w:pPr>
              <w:pStyle w:val="TAC"/>
            </w:pPr>
          </w:p>
        </w:tc>
        <w:tc>
          <w:tcPr>
            <w:tcW w:w="316" w:type="pct"/>
          </w:tcPr>
          <w:p w14:paraId="3057CB66" w14:textId="77777777" w:rsidR="002951B5" w:rsidRDefault="002951B5">
            <w:pPr>
              <w:pStyle w:val="TAC"/>
            </w:pPr>
          </w:p>
        </w:tc>
        <w:tc>
          <w:tcPr>
            <w:tcW w:w="269" w:type="pct"/>
          </w:tcPr>
          <w:p w14:paraId="3322CA5E" w14:textId="77777777" w:rsidR="002951B5" w:rsidRDefault="002951B5">
            <w:pPr>
              <w:pStyle w:val="TAC"/>
            </w:pPr>
          </w:p>
        </w:tc>
        <w:tc>
          <w:tcPr>
            <w:tcW w:w="226" w:type="pct"/>
          </w:tcPr>
          <w:p w14:paraId="58BA4878" w14:textId="77777777" w:rsidR="002951B5" w:rsidRDefault="002951B5">
            <w:pPr>
              <w:pStyle w:val="TAC"/>
            </w:pPr>
          </w:p>
        </w:tc>
        <w:tc>
          <w:tcPr>
            <w:tcW w:w="263" w:type="pct"/>
          </w:tcPr>
          <w:p w14:paraId="7D7B1901" w14:textId="77777777" w:rsidR="002951B5" w:rsidRDefault="002951B5">
            <w:pPr>
              <w:pStyle w:val="TAC"/>
            </w:pPr>
          </w:p>
        </w:tc>
        <w:tc>
          <w:tcPr>
            <w:tcW w:w="190" w:type="pct"/>
          </w:tcPr>
          <w:p w14:paraId="767B2D67" w14:textId="77777777" w:rsidR="002951B5" w:rsidRDefault="002951B5">
            <w:pPr>
              <w:pStyle w:val="TAC"/>
            </w:pPr>
          </w:p>
        </w:tc>
        <w:tc>
          <w:tcPr>
            <w:tcW w:w="226" w:type="pct"/>
          </w:tcPr>
          <w:p w14:paraId="6E89B3F0" w14:textId="77777777" w:rsidR="002951B5" w:rsidRDefault="002951B5">
            <w:pPr>
              <w:pStyle w:val="TAC"/>
            </w:pPr>
          </w:p>
        </w:tc>
        <w:tc>
          <w:tcPr>
            <w:tcW w:w="196" w:type="pct"/>
          </w:tcPr>
          <w:p w14:paraId="33C8F134" w14:textId="77777777" w:rsidR="002951B5" w:rsidRDefault="002951B5">
            <w:pPr>
              <w:pStyle w:val="TAC"/>
            </w:pPr>
          </w:p>
        </w:tc>
        <w:tc>
          <w:tcPr>
            <w:tcW w:w="432" w:type="pct"/>
            <w:tcBorders>
              <w:top w:val="nil"/>
              <w:bottom w:val="single" w:sz="4" w:space="0" w:color="auto"/>
            </w:tcBorders>
            <w:shd w:val="clear" w:color="auto" w:fill="auto"/>
          </w:tcPr>
          <w:p w14:paraId="3EDA2AD6" w14:textId="77777777" w:rsidR="002951B5" w:rsidRDefault="002951B5">
            <w:pPr>
              <w:pStyle w:val="TAC"/>
            </w:pPr>
          </w:p>
        </w:tc>
      </w:tr>
      <w:tr w:rsidR="002951B5" w14:paraId="6E48CB0B" w14:textId="77777777">
        <w:trPr>
          <w:trHeight w:val="187"/>
          <w:jc w:val="center"/>
        </w:trPr>
        <w:tc>
          <w:tcPr>
            <w:tcW w:w="406" w:type="pct"/>
            <w:tcBorders>
              <w:top w:val="single" w:sz="4" w:space="0" w:color="auto"/>
              <w:bottom w:val="nil"/>
            </w:tcBorders>
            <w:shd w:val="clear" w:color="auto" w:fill="auto"/>
          </w:tcPr>
          <w:p w14:paraId="661399C1" w14:textId="77777777" w:rsidR="002951B5" w:rsidRDefault="00000000">
            <w:pPr>
              <w:pStyle w:val="TAC"/>
              <w:rPr>
                <w:lang w:eastAsia="zh-CN"/>
              </w:rPr>
            </w:pPr>
            <w:r>
              <w:rPr>
                <w:lang w:eastAsia="zh-CN"/>
              </w:rPr>
              <w:t>n25</w:t>
            </w:r>
          </w:p>
        </w:tc>
        <w:tc>
          <w:tcPr>
            <w:tcW w:w="313" w:type="pct"/>
          </w:tcPr>
          <w:p w14:paraId="18FE799A" w14:textId="77777777" w:rsidR="002951B5" w:rsidRDefault="00000000">
            <w:pPr>
              <w:pStyle w:val="TAC"/>
              <w:rPr>
                <w:rFonts w:cs="Arial"/>
              </w:rPr>
            </w:pPr>
            <w:r>
              <w:t>15</w:t>
            </w:r>
          </w:p>
        </w:tc>
        <w:tc>
          <w:tcPr>
            <w:tcW w:w="270" w:type="pct"/>
            <w:shd w:val="clear" w:color="auto" w:fill="auto"/>
          </w:tcPr>
          <w:p w14:paraId="758BBF6A" w14:textId="77777777" w:rsidR="002951B5" w:rsidRDefault="00000000">
            <w:pPr>
              <w:pStyle w:val="TAC"/>
              <w:rPr>
                <w:rFonts w:cs="Arial"/>
                <w:szCs w:val="18"/>
              </w:rPr>
            </w:pPr>
            <w:r>
              <w:t>25</w:t>
            </w:r>
          </w:p>
        </w:tc>
        <w:tc>
          <w:tcPr>
            <w:tcW w:w="270" w:type="pct"/>
            <w:shd w:val="clear" w:color="auto" w:fill="auto"/>
          </w:tcPr>
          <w:p w14:paraId="0D3B47BD" w14:textId="77777777" w:rsidR="002951B5" w:rsidRDefault="00000000">
            <w:pPr>
              <w:pStyle w:val="TAC"/>
              <w:rPr>
                <w:rFonts w:cs="Arial"/>
                <w:lang w:val="en-US"/>
              </w:rPr>
            </w:pPr>
            <w:r>
              <w:t>50</w:t>
            </w:r>
            <w:r>
              <w:rPr>
                <w:vertAlign w:val="superscript"/>
              </w:rPr>
              <w:t>1</w:t>
            </w:r>
          </w:p>
        </w:tc>
        <w:tc>
          <w:tcPr>
            <w:tcW w:w="316" w:type="pct"/>
            <w:shd w:val="clear" w:color="auto" w:fill="auto"/>
          </w:tcPr>
          <w:p w14:paraId="363BC573" w14:textId="77777777" w:rsidR="002951B5" w:rsidRDefault="00000000">
            <w:pPr>
              <w:pStyle w:val="TAC"/>
              <w:rPr>
                <w:rFonts w:cs="Arial"/>
                <w:lang w:val="en-US"/>
              </w:rPr>
            </w:pPr>
            <w:r>
              <w:t>50</w:t>
            </w:r>
            <w:r>
              <w:rPr>
                <w:vertAlign w:val="superscript"/>
              </w:rPr>
              <w:t>1</w:t>
            </w:r>
          </w:p>
        </w:tc>
        <w:tc>
          <w:tcPr>
            <w:tcW w:w="265" w:type="pct"/>
            <w:shd w:val="clear" w:color="auto" w:fill="auto"/>
          </w:tcPr>
          <w:p w14:paraId="2E129190" w14:textId="77777777" w:rsidR="002951B5" w:rsidRDefault="00000000">
            <w:pPr>
              <w:pStyle w:val="TAC"/>
              <w:rPr>
                <w:rFonts w:cs="Arial"/>
                <w:lang w:val="en-US"/>
              </w:rPr>
            </w:pPr>
            <w:r>
              <w:t>50</w:t>
            </w:r>
            <w:r>
              <w:rPr>
                <w:vertAlign w:val="superscript"/>
              </w:rPr>
              <w:t>1</w:t>
            </w:r>
          </w:p>
        </w:tc>
        <w:tc>
          <w:tcPr>
            <w:tcW w:w="272" w:type="pct"/>
            <w:shd w:val="clear" w:color="auto" w:fill="auto"/>
          </w:tcPr>
          <w:p w14:paraId="1967116A" w14:textId="77777777" w:rsidR="002951B5" w:rsidRDefault="00000000">
            <w:pPr>
              <w:pStyle w:val="TAC"/>
            </w:pPr>
            <w:r>
              <w:t>50</w:t>
            </w:r>
            <w:r>
              <w:rPr>
                <w:vertAlign w:val="superscript"/>
              </w:rPr>
              <w:t>1</w:t>
            </w:r>
          </w:p>
        </w:tc>
        <w:tc>
          <w:tcPr>
            <w:tcW w:w="226" w:type="pct"/>
          </w:tcPr>
          <w:p w14:paraId="2213C9A8" w14:textId="77777777" w:rsidR="002951B5" w:rsidRDefault="00000000">
            <w:pPr>
              <w:pStyle w:val="TAC"/>
            </w:pPr>
            <w:r>
              <w:t>48</w:t>
            </w:r>
            <w:r>
              <w:rPr>
                <w:vertAlign w:val="superscript"/>
              </w:rPr>
              <w:t>1</w:t>
            </w:r>
          </w:p>
        </w:tc>
        <w:tc>
          <w:tcPr>
            <w:tcW w:w="272" w:type="pct"/>
          </w:tcPr>
          <w:p w14:paraId="6C2BE3B5" w14:textId="77777777" w:rsidR="002951B5" w:rsidRDefault="00000000">
            <w:pPr>
              <w:pStyle w:val="TAC"/>
            </w:pPr>
            <w:r>
              <w:rPr>
                <w:lang w:val="en-US" w:eastAsia="zh-CN"/>
              </w:rPr>
              <w:t>40</w:t>
            </w:r>
            <w:r>
              <w:rPr>
                <w:rFonts w:cs="Arial"/>
                <w:szCs w:val="18"/>
                <w:vertAlign w:val="superscript"/>
              </w:rPr>
              <w:t>1</w:t>
            </w:r>
          </w:p>
        </w:tc>
        <w:tc>
          <w:tcPr>
            <w:tcW w:w="272" w:type="pct"/>
            <w:shd w:val="clear" w:color="auto" w:fill="auto"/>
          </w:tcPr>
          <w:p w14:paraId="6ACB8100" w14:textId="77777777" w:rsidR="002951B5" w:rsidRDefault="00000000">
            <w:pPr>
              <w:pStyle w:val="TAC"/>
            </w:pPr>
            <w:r>
              <w:t>40</w:t>
            </w:r>
            <w:r>
              <w:rPr>
                <w:vertAlign w:val="superscript"/>
              </w:rPr>
              <w:t>1</w:t>
            </w:r>
          </w:p>
        </w:tc>
        <w:tc>
          <w:tcPr>
            <w:tcW w:w="316" w:type="pct"/>
          </w:tcPr>
          <w:p w14:paraId="1C20CCB8" w14:textId="77777777" w:rsidR="002951B5" w:rsidRDefault="00000000">
            <w:pPr>
              <w:pStyle w:val="TAC"/>
            </w:pPr>
            <w:r>
              <w:t>Note 5</w:t>
            </w:r>
          </w:p>
        </w:tc>
        <w:tc>
          <w:tcPr>
            <w:tcW w:w="269" w:type="pct"/>
          </w:tcPr>
          <w:p w14:paraId="315A8217" w14:textId="77777777" w:rsidR="002951B5" w:rsidRDefault="002951B5">
            <w:pPr>
              <w:pStyle w:val="TAC"/>
            </w:pPr>
          </w:p>
        </w:tc>
        <w:tc>
          <w:tcPr>
            <w:tcW w:w="226" w:type="pct"/>
          </w:tcPr>
          <w:p w14:paraId="783D7EA0" w14:textId="77777777" w:rsidR="002951B5" w:rsidRDefault="002951B5">
            <w:pPr>
              <w:pStyle w:val="TAC"/>
            </w:pPr>
          </w:p>
        </w:tc>
        <w:tc>
          <w:tcPr>
            <w:tcW w:w="263" w:type="pct"/>
          </w:tcPr>
          <w:p w14:paraId="6A2FAAE5" w14:textId="77777777" w:rsidR="002951B5" w:rsidRDefault="002951B5">
            <w:pPr>
              <w:pStyle w:val="TAC"/>
            </w:pPr>
          </w:p>
        </w:tc>
        <w:tc>
          <w:tcPr>
            <w:tcW w:w="190" w:type="pct"/>
          </w:tcPr>
          <w:p w14:paraId="41BC0D40" w14:textId="77777777" w:rsidR="002951B5" w:rsidRDefault="002951B5">
            <w:pPr>
              <w:pStyle w:val="TAC"/>
            </w:pPr>
          </w:p>
        </w:tc>
        <w:tc>
          <w:tcPr>
            <w:tcW w:w="226" w:type="pct"/>
          </w:tcPr>
          <w:p w14:paraId="665525F7" w14:textId="77777777" w:rsidR="002951B5" w:rsidRDefault="002951B5">
            <w:pPr>
              <w:pStyle w:val="TAC"/>
            </w:pPr>
          </w:p>
        </w:tc>
        <w:tc>
          <w:tcPr>
            <w:tcW w:w="196" w:type="pct"/>
          </w:tcPr>
          <w:p w14:paraId="6B9E6D23" w14:textId="77777777" w:rsidR="002951B5" w:rsidRDefault="002951B5">
            <w:pPr>
              <w:pStyle w:val="TAC"/>
            </w:pPr>
          </w:p>
        </w:tc>
        <w:tc>
          <w:tcPr>
            <w:tcW w:w="432" w:type="pct"/>
            <w:tcBorders>
              <w:top w:val="single" w:sz="4" w:space="0" w:color="auto"/>
              <w:bottom w:val="nil"/>
            </w:tcBorders>
            <w:shd w:val="clear" w:color="auto" w:fill="auto"/>
          </w:tcPr>
          <w:p w14:paraId="37CDD3F2" w14:textId="77777777" w:rsidR="002951B5" w:rsidRDefault="00000000">
            <w:pPr>
              <w:pStyle w:val="TAC"/>
            </w:pPr>
            <w:r>
              <w:t>FDD</w:t>
            </w:r>
          </w:p>
        </w:tc>
      </w:tr>
      <w:tr w:rsidR="002951B5" w14:paraId="031B5F08" w14:textId="77777777">
        <w:trPr>
          <w:trHeight w:val="187"/>
          <w:jc w:val="center"/>
        </w:trPr>
        <w:tc>
          <w:tcPr>
            <w:tcW w:w="406" w:type="pct"/>
            <w:tcBorders>
              <w:top w:val="nil"/>
              <w:bottom w:val="nil"/>
            </w:tcBorders>
            <w:shd w:val="clear" w:color="auto" w:fill="auto"/>
          </w:tcPr>
          <w:p w14:paraId="79A266EB" w14:textId="77777777" w:rsidR="002951B5" w:rsidRDefault="002951B5">
            <w:pPr>
              <w:pStyle w:val="TAC"/>
              <w:rPr>
                <w:lang w:eastAsia="zh-CN"/>
              </w:rPr>
            </w:pPr>
          </w:p>
        </w:tc>
        <w:tc>
          <w:tcPr>
            <w:tcW w:w="313" w:type="pct"/>
          </w:tcPr>
          <w:p w14:paraId="6653445F" w14:textId="77777777" w:rsidR="002951B5" w:rsidRDefault="00000000">
            <w:pPr>
              <w:pStyle w:val="TAC"/>
              <w:rPr>
                <w:rFonts w:cs="Arial"/>
              </w:rPr>
            </w:pPr>
            <w:r>
              <w:t>30</w:t>
            </w:r>
          </w:p>
        </w:tc>
        <w:tc>
          <w:tcPr>
            <w:tcW w:w="270" w:type="pct"/>
            <w:shd w:val="clear" w:color="auto" w:fill="auto"/>
          </w:tcPr>
          <w:p w14:paraId="2372EC38" w14:textId="77777777" w:rsidR="002951B5" w:rsidRDefault="002951B5">
            <w:pPr>
              <w:pStyle w:val="TAC"/>
              <w:rPr>
                <w:rFonts w:cs="Arial"/>
                <w:szCs w:val="18"/>
              </w:rPr>
            </w:pPr>
          </w:p>
        </w:tc>
        <w:tc>
          <w:tcPr>
            <w:tcW w:w="270" w:type="pct"/>
            <w:shd w:val="clear" w:color="auto" w:fill="auto"/>
          </w:tcPr>
          <w:p w14:paraId="0ADCF5EA" w14:textId="77777777" w:rsidR="002951B5" w:rsidRDefault="00000000">
            <w:pPr>
              <w:pStyle w:val="TAC"/>
              <w:rPr>
                <w:rFonts w:cs="Arial"/>
                <w:lang w:val="en-US"/>
              </w:rPr>
            </w:pPr>
            <w:r>
              <w:t>24</w:t>
            </w:r>
          </w:p>
        </w:tc>
        <w:tc>
          <w:tcPr>
            <w:tcW w:w="316" w:type="pct"/>
            <w:shd w:val="clear" w:color="auto" w:fill="auto"/>
          </w:tcPr>
          <w:p w14:paraId="59D2D61E" w14:textId="77777777" w:rsidR="002951B5" w:rsidRDefault="00000000">
            <w:pPr>
              <w:pStyle w:val="TAC"/>
              <w:rPr>
                <w:rFonts w:cs="Arial"/>
                <w:lang w:val="en-US"/>
              </w:rPr>
            </w:pPr>
            <w:r>
              <w:t>24</w:t>
            </w:r>
            <w:r>
              <w:rPr>
                <w:vertAlign w:val="superscript"/>
              </w:rPr>
              <w:t>1</w:t>
            </w:r>
          </w:p>
        </w:tc>
        <w:tc>
          <w:tcPr>
            <w:tcW w:w="265" w:type="pct"/>
            <w:shd w:val="clear" w:color="auto" w:fill="auto"/>
          </w:tcPr>
          <w:p w14:paraId="086D1B03" w14:textId="77777777" w:rsidR="002951B5" w:rsidRDefault="00000000">
            <w:pPr>
              <w:pStyle w:val="TAC"/>
              <w:rPr>
                <w:rFonts w:cs="Arial"/>
                <w:lang w:val="en-US"/>
              </w:rPr>
            </w:pPr>
            <w:r>
              <w:t>24</w:t>
            </w:r>
            <w:r>
              <w:rPr>
                <w:vertAlign w:val="superscript"/>
              </w:rPr>
              <w:t>1</w:t>
            </w:r>
          </w:p>
        </w:tc>
        <w:tc>
          <w:tcPr>
            <w:tcW w:w="272" w:type="pct"/>
            <w:shd w:val="clear" w:color="auto" w:fill="auto"/>
          </w:tcPr>
          <w:p w14:paraId="5CB1FAF6" w14:textId="77777777" w:rsidR="002951B5" w:rsidRDefault="00000000">
            <w:pPr>
              <w:pStyle w:val="TAC"/>
            </w:pPr>
            <w:r>
              <w:t>24</w:t>
            </w:r>
            <w:r>
              <w:rPr>
                <w:vertAlign w:val="superscript"/>
              </w:rPr>
              <w:t>1</w:t>
            </w:r>
          </w:p>
        </w:tc>
        <w:tc>
          <w:tcPr>
            <w:tcW w:w="226" w:type="pct"/>
          </w:tcPr>
          <w:p w14:paraId="32F5840A" w14:textId="77777777" w:rsidR="002951B5" w:rsidRDefault="00000000">
            <w:pPr>
              <w:pStyle w:val="TAC"/>
            </w:pPr>
            <w:r>
              <w:t>24</w:t>
            </w:r>
            <w:r>
              <w:rPr>
                <w:vertAlign w:val="superscript"/>
              </w:rPr>
              <w:t>1</w:t>
            </w:r>
          </w:p>
        </w:tc>
        <w:tc>
          <w:tcPr>
            <w:tcW w:w="272" w:type="pct"/>
          </w:tcPr>
          <w:p w14:paraId="0FD730DA" w14:textId="77777777" w:rsidR="002951B5" w:rsidRDefault="00000000">
            <w:pPr>
              <w:pStyle w:val="TAC"/>
            </w:pPr>
            <w:r>
              <w:rPr>
                <w:lang w:val="en-US" w:eastAsia="zh-CN"/>
              </w:rPr>
              <w:t>20</w:t>
            </w:r>
            <w:r>
              <w:rPr>
                <w:rFonts w:cs="Arial"/>
                <w:szCs w:val="18"/>
                <w:vertAlign w:val="superscript"/>
              </w:rPr>
              <w:t>1</w:t>
            </w:r>
          </w:p>
        </w:tc>
        <w:tc>
          <w:tcPr>
            <w:tcW w:w="272" w:type="pct"/>
            <w:shd w:val="clear" w:color="auto" w:fill="auto"/>
          </w:tcPr>
          <w:p w14:paraId="4D79DE08" w14:textId="77777777" w:rsidR="002951B5" w:rsidRDefault="00000000">
            <w:pPr>
              <w:pStyle w:val="TAC"/>
            </w:pPr>
            <w:r>
              <w:t>20</w:t>
            </w:r>
            <w:r>
              <w:rPr>
                <w:vertAlign w:val="superscript"/>
              </w:rPr>
              <w:t>1</w:t>
            </w:r>
          </w:p>
        </w:tc>
        <w:tc>
          <w:tcPr>
            <w:tcW w:w="316" w:type="pct"/>
          </w:tcPr>
          <w:p w14:paraId="5747B3A5" w14:textId="77777777" w:rsidR="002951B5" w:rsidRDefault="00000000">
            <w:pPr>
              <w:pStyle w:val="TAC"/>
            </w:pPr>
            <w:r>
              <w:t>Note 5</w:t>
            </w:r>
          </w:p>
        </w:tc>
        <w:tc>
          <w:tcPr>
            <w:tcW w:w="269" w:type="pct"/>
          </w:tcPr>
          <w:p w14:paraId="74C39981" w14:textId="77777777" w:rsidR="002951B5" w:rsidRDefault="002951B5">
            <w:pPr>
              <w:pStyle w:val="TAC"/>
            </w:pPr>
          </w:p>
        </w:tc>
        <w:tc>
          <w:tcPr>
            <w:tcW w:w="226" w:type="pct"/>
          </w:tcPr>
          <w:p w14:paraId="0EE4DE88" w14:textId="77777777" w:rsidR="002951B5" w:rsidRDefault="002951B5">
            <w:pPr>
              <w:pStyle w:val="TAC"/>
            </w:pPr>
          </w:p>
        </w:tc>
        <w:tc>
          <w:tcPr>
            <w:tcW w:w="263" w:type="pct"/>
          </w:tcPr>
          <w:p w14:paraId="7D39B3D6" w14:textId="77777777" w:rsidR="002951B5" w:rsidRDefault="002951B5">
            <w:pPr>
              <w:pStyle w:val="TAC"/>
            </w:pPr>
          </w:p>
        </w:tc>
        <w:tc>
          <w:tcPr>
            <w:tcW w:w="190" w:type="pct"/>
          </w:tcPr>
          <w:p w14:paraId="29B50DEF" w14:textId="77777777" w:rsidR="002951B5" w:rsidRDefault="002951B5">
            <w:pPr>
              <w:pStyle w:val="TAC"/>
            </w:pPr>
          </w:p>
        </w:tc>
        <w:tc>
          <w:tcPr>
            <w:tcW w:w="226" w:type="pct"/>
          </w:tcPr>
          <w:p w14:paraId="21E44099" w14:textId="77777777" w:rsidR="002951B5" w:rsidRDefault="002951B5">
            <w:pPr>
              <w:pStyle w:val="TAC"/>
            </w:pPr>
          </w:p>
        </w:tc>
        <w:tc>
          <w:tcPr>
            <w:tcW w:w="196" w:type="pct"/>
          </w:tcPr>
          <w:p w14:paraId="4C8EFEF4" w14:textId="77777777" w:rsidR="002951B5" w:rsidRDefault="002951B5">
            <w:pPr>
              <w:pStyle w:val="TAC"/>
            </w:pPr>
          </w:p>
        </w:tc>
        <w:tc>
          <w:tcPr>
            <w:tcW w:w="432" w:type="pct"/>
            <w:tcBorders>
              <w:top w:val="nil"/>
              <w:bottom w:val="nil"/>
            </w:tcBorders>
            <w:shd w:val="clear" w:color="auto" w:fill="auto"/>
          </w:tcPr>
          <w:p w14:paraId="24D7BA86" w14:textId="77777777" w:rsidR="002951B5" w:rsidRDefault="002951B5">
            <w:pPr>
              <w:pStyle w:val="TAC"/>
            </w:pPr>
          </w:p>
        </w:tc>
      </w:tr>
      <w:tr w:rsidR="002951B5" w14:paraId="588F364C" w14:textId="77777777">
        <w:trPr>
          <w:trHeight w:val="187"/>
          <w:jc w:val="center"/>
        </w:trPr>
        <w:tc>
          <w:tcPr>
            <w:tcW w:w="406" w:type="pct"/>
            <w:tcBorders>
              <w:top w:val="nil"/>
              <w:bottom w:val="single" w:sz="4" w:space="0" w:color="auto"/>
            </w:tcBorders>
            <w:shd w:val="clear" w:color="auto" w:fill="auto"/>
          </w:tcPr>
          <w:p w14:paraId="4C1959CC" w14:textId="77777777" w:rsidR="002951B5" w:rsidRDefault="002951B5">
            <w:pPr>
              <w:pStyle w:val="TAC"/>
              <w:rPr>
                <w:lang w:eastAsia="zh-CN"/>
              </w:rPr>
            </w:pPr>
          </w:p>
        </w:tc>
        <w:tc>
          <w:tcPr>
            <w:tcW w:w="313" w:type="pct"/>
          </w:tcPr>
          <w:p w14:paraId="0396C12E" w14:textId="77777777" w:rsidR="002951B5" w:rsidRDefault="00000000">
            <w:pPr>
              <w:pStyle w:val="TAC"/>
              <w:rPr>
                <w:rFonts w:cs="Arial"/>
              </w:rPr>
            </w:pPr>
            <w:r>
              <w:t>60</w:t>
            </w:r>
          </w:p>
        </w:tc>
        <w:tc>
          <w:tcPr>
            <w:tcW w:w="270" w:type="pct"/>
            <w:shd w:val="clear" w:color="auto" w:fill="auto"/>
          </w:tcPr>
          <w:p w14:paraId="497DB290" w14:textId="77777777" w:rsidR="002951B5" w:rsidRDefault="002951B5">
            <w:pPr>
              <w:pStyle w:val="TAC"/>
              <w:rPr>
                <w:rFonts w:cs="Arial"/>
                <w:szCs w:val="18"/>
              </w:rPr>
            </w:pPr>
          </w:p>
        </w:tc>
        <w:tc>
          <w:tcPr>
            <w:tcW w:w="270" w:type="pct"/>
            <w:shd w:val="clear" w:color="auto" w:fill="auto"/>
          </w:tcPr>
          <w:p w14:paraId="763828A2" w14:textId="77777777" w:rsidR="002951B5" w:rsidRDefault="00000000">
            <w:pPr>
              <w:pStyle w:val="TAC"/>
              <w:rPr>
                <w:rFonts w:cs="Arial"/>
                <w:lang w:val="en-US"/>
              </w:rPr>
            </w:pPr>
            <w:r>
              <w:t>10</w:t>
            </w:r>
            <w:r>
              <w:rPr>
                <w:vertAlign w:val="superscript"/>
              </w:rPr>
              <w:t>1</w:t>
            </w:r>
          </w:p>
        </w:tc>
        <w:tc>
          <w:tcPr>
            <w:tcW w:w="316" w:type="pct"/>
            <w:shd w:val="clear" w:color="auto" w:fill="auto"/>
          </w:tcPr>
          <w:p w14:paraId="637BC563" w14:textId="77777777" w:rsidR="002951B5" w:rsidRDefault="00000000">
            <w:pPr>
              <w:pStyle w:val="TAC"/>
              <w:rPr>
                <w:rFonts w:cs="Arial"/>
                <w:lang w:val="en-US"/>
              </w:rPr>
            </w:pPr>
            <w:r>
              <w:t>10</w:t>
            </w:r>
            <w:r>
              <w:rPr>
                <w:vertAlign w:val="superscript"/>
              </w:rPr>
              <w:t>1</w:t>
            </w:r>
          </w:p>
        </w:tc>
        <w:tc>
          <w:tcPr>
            <w:tcW w:w="265" w:type="pct"/>
            <w:shd w:val="clear" w:color="auto" w:fill="auto"/>
          </w:tcPr>
          <w:p w14:paraId="1E504E98" w14:textId="77777777" w:rsidR="002951B5" w:rsidRDefault="00000000">
            <w:pPr>
              <w:pStyle w:val="TAC"/>
              <w:rPr>
                <w:rFonts w:cs="Arial"/>
                <w:lang w:val="en-US"/>
              </w:rPr>
            </w:pPr>
            <w:r>
              <w:t>10</w:t>
            </w:r>
            <w:r>
              <w:rPr>
                <w:vertAlign w:val="superscript"/>
              </w:rPr>
              <w:t>1</w:t>
            </w:r>
          </w:p>
        </w:tc>
        <w:tc>
          <w:tcPr>
            <w:tcW w:w="272" w:type="pct"/>
            <w:shd w:val="clear" w:color="auto" w:fill="auto"/>
          </w:tcPr>
          <w:p w14:paraId="09E3D8B7" w14:textId="77777777" w:rsidR="002951B5" w:rsidRDefault="00000000">
            <w:pPr>
              <w:pStyle w:val="TAC"/>
            </w:pPr>
            <w:r>
              <w:t>10</w:t>
            </w:r>
            <w:r>
              <w:rPr>
                <w:vertAlign w:val="superscript"/>
              </w:rPr>
              <w:t>1</w:t>
            </w:r>
          </w:p>
        </w:tc>
        <w:tc>
          <w:tcPr>
            <w:tcW w:w="226" w:type="pct"/>
          </w:tcPr>
          <w:p w14:paraId="04FDA081" w14:textId="77777777" w:rsidR="002951B5" w:rsidRDefault="00000000">
            <w:pPr>
              <w:pStyle w:val="TAC"/>
            </w:pPr>
            <w:r>
              <w:t>10</w:t>
            </w:r>
            <w:r>
              <w:rPr>
                <w:vertAlign w:val="superscript"/>
              </w:rPr>
              <w:t>1</w:t>
            </w:r>
          </w:p>
        </w:tc>
        <w:tc>
          <w:tcPr>
            <w:tcW w:w="272" w:type="pct"/>
          </w:tcPr>
          <w:p w14:paraId="110314F0" w14:textId="77777777" w:rsidR="002951B5" w:rsidRDefault="00000000">
            <w:pPr>
              <w:pStyle w:val="TAC"/>
            </w:pPr>
            <w:r>
              <w:rPr>
                <w:lang w:val="en-US" w:eastAsia="zh-CN"/>
              </w:rPr>
              <w:t>10</w:t>
            </w:r>
            <w:r>
              <w:rPr>
                <w:rFonts w:cs="Arial"/>
                <w:szCs w:val="18"/>
                <w:vertAlign w:val="superscript"/>
              </w:rPr>
              <w:t>1</w:t>
            </w:r>
          </w:p>
        </w:tc>
        <w:tc>
          <w:tcPr>
            <w:tcW w:w="272" w:type="pct"/>
            <w:shd w:val="clear" w:color="auto" w:fill="auto"/>
          </w:tcPr>
          <w:p w14:paraId="3E46E4C6" w14:textId="77777777" w:rsidR="002951B5" w:rsidRDefault="00000000">
            <w:pPr>
              <w:pStyle w:val="TAC"/>
            </w:pPr>
            <w:r>
              <w:t>10</w:t>
            </w:r>
            <w:r>
              <w:rPr>
                <w:vertAlign w:val="superscript"/>
              </w:rPr>
              <w:t>1</w:t>
            </w:r>
          </w:p>
        </w:tc>
        <w:tc>
          <w:tcPr>
            <w:tcW w:w="316" w:type="pct"/>
          </w:tcPr>
          <w:p w14:paraId="40C35280" w14:textId="77777777" w:rsidR="002951B5" w:rsidRDefault="00000000">
            <w:pPr>
              <w:pStyle w:val="TAC"/>
            </w:pPr>
            <w:r>
              <w:t>Note 5</w:t>
            </w:r>
          </w:p>
        </w:tc>
        <w:tc>
          <w:tcPr>
            <w:tcW w:w="269" w:type="pct"/>
          </w:tcPr>
          <w:p w14:paraId="2040D8C9" w14:textId="77777777" w:rsidR="002951B5" w:rsidRDefault="002951B5">
            <w:pPr>
              <w:pStyle w:val="TAC"/>
            </w:pPr>
          </w:p>
        </w:tc>
        <w:tc>
          <w:tcPr>
            <w:tcW w:w="226" w:type="pct"/>
          </w:tcPr>
          <w:p w14:paraId="72C95A27" w14:textId="77777777" w:rsidR="002951B5" w:rsidRDefault="002951B5">
            <w:pPr>
              <w:pStyle w:val="TAC"/>
            </w:pPr>
          </w:p>
        </w:tc>
        <w:tc>
          <w:tcPr>
            <w:tcW w:w="263" w:type="pct"/>
          </w:tcPr>
          <w:p w14:paraId="319480C8" w14:textId="77777777" w:rsidR="002951B5" w:rsidRDefault="002951B5">
            <w:pPr>
              <w:pStyle w:val="TAC"/>
            </w:pPr>
          </w:p>
        </w:tc>
        <w:tc>
          <w:tcPr>
            <w:tcW w:w="190" w:type="pct"/>
          </w:tcPr>
          <w:p w14:paraId="291D40D0" w14:textId="77777777" w:rsidR="002951B5" w:rsidRDefault="002951B5">
            <w:pPr>
              <w:pStyle w:val="TAC"/>
            </w:pPr>
          </w:p>
        </w:tc>
        <w:tc>
          <w:tcPr>
            <w:tcW w:w="226" w:type="pct"/>
          </w:tcPr>
          <w:p w14:paraId="624C4254" w14:textId="77777777" w:rsidR="002951B5" w:rsidRDefault="002951B5">
            <w:pPr>
              <w:pStyle w:val="TAC"/>
            </w:pPr>
          </w:p>
        </w:tc>
        <w:tc>
          <w:tcPr>
            <w:tcW w:w="196" w:type="pct"/>
          </w:tcPr>
          <w:p w14:paraId="22997765" w14:textId="77777777" w:rsidR="002951B5" w:rsidRDefault="002951B5">
            <w:pPr>
              <w:pStyle w:val="TAC"/>
            </w:pPr>
          </w:p>
        </w:tc>
        <w:tc>
          <w:tcPr>
            <w:tcW w:w="432" w:type="pct"/>
            <w:tcBorders>
              <w:top w:val="nil"/>
              <w:bottom w:val="single" w:sz="4" w:space="0" w:color="auto"/>
            </w:tcBorders>
            <w:shd w:val="clear" w:color="auto" w:fill="auto"/>
          </w:tcPr>
          <w:p w14:paraId="7486203A" w14:textId="77777777" w:rsidR="002951B5" w:rsidRDefault="002951B5">
            <w:pPr>
              <w:pStyle w:val="TAC"/>
            </w:pPr>
          </w:p>
        </w:tc>
      </w:tr>
      <w:tr w:rsidR="002951B5" w14:paraId="3BCB0619" w14:textId="77777777">
        <w:trPr>
          <w:trHeight w:val="187"/>
          <w:jc w:val="center"/>
        </w:trPr>
        <w:tc>
          <w:tcPr>
            <w:tcW w:w="406" w:type="pct"/>
            <w:tcBorders>
              <w:bottom w:val="nil"/>
            </w:tcBorders>
            <w:shd w:val="clear" w:color="auto" w:fill="auto"/>
          </w:tcPr>
          <w:p w14:paraId="0922EABD" w14:textId="77777777" w:rsidR="002951B5" w:rsidRDefault="00000000">
            <w:pPr>
              <w:pStyle w:val="TAC"/>
              <w:rPr>
                <w:lang w:eastAsia="zh-CN"/>
              </w:rPr>
            </w:pPr>
            <w:r>
              <w:rPr>
                <w:lang w:eastAsia="zh-CN"/>
              </w:rPr>
              <w:t>n26</w:t>
            </w:r>
          </w:p>
        </w:tc>
        <w:tc>
          <w:tcPr>
            <w:tcW w:w="313" w:type="pct"/>
          </w:tcPr>
          <w:p w14:paraId="1B940212" w14:textId="77777777" w:rsidR="002951B5" w:rsidRDefault="00000000">
            <w:pPr>
              <w:pStyle w:val="TAC"/>
            </w:pPr>
            <w:r>
              <w:t>15</w:t>
            </w:r>
          </w:p>
        </w:tc>
        <w:tc>
          <w:tcPr>
            <w:tcW w:w="270" w:type="pct"/>
            <w:shd w:val="clear" w:color="auto" w:fill="auto"/>
          </w:tcPr>
          <w:p w14:paraId="182022DD" w14:textId="77777777" w:rsidR="002951B5" w:rsidRDefault="00000000">
            <w:pPr>
              <w:pStyle w:val="TAC"/>
              <w:rPr>
                <w:rFonts w:cs="Arial"/>
                <w:szCs w:val="18"/>
              </w:rPr>
            </w:pPr>
            <w:r>
              <w:rPr>
                <w:rFonts w:cs="Arial"/>
                <w:szCs w:val="18"/>
              </w:rPr>
              <w:t>25</w:t>
            </w:r>
          </w:p>
        </w:tc>
        <w:tc>
          <w:tcPr>
            <w:tcW w:w="270" w:type="pct"/>
            <w:shd w:val="clear" w:color="auto" w:fill="auto"/>
          </w:tcPr>
          <w:p w14:paraId="23E64636" w14:textId="77777777" w:rsidR="002951B5" w:rsidRDefault="00000000">
            <w:pPr>
              <w:pStyle w:val="TAC"/>
              <w:rPr>
                <w:vertAlign w:val="superscript"/>
              </w:rPr>
            </w:pPr>
            <w:r>
              <w:t>25</w:t>
            </w:r>
            <w:r>
              <w:rPr>
                <w:vertAlign w:val="superscript"/>
              </w:rPr>
              <w:t>1</w:t>
            </w:r>
          </w:p>
        </w:tc>
        <w:tc>
          <w:tcPr>
            <w:tcW w:w="316" w:type="pct"/>
            <w:shd w:val="clear" w:color="auto" w:fill="auto"/>
          </w:tcPr>
          <w:p w14:paraId="54205BDC" w14:textId="77777777" w:rsidR="002951B5" w:rsidRDefault="00000000">
            <w:pPr>
              <w:pStyle w:val="TAC"/>
              <w:rPr>
                <w:vertAlign w:val="superscript"/>
              </w:rPr>
            </w:pPr>
            <w:r>
              <w:t>25</w:t>
            </w:r>
            <w:r>
              <w:rPr>
                <w:vertAlign w:val="superscript"/>
              </w:rPr>
              <w:t>1</w:t>
            </w:r>
          </w:p>
        </w:tc>
        <w:tc>
          <w:tcPr>
            <w:tcW w:w="265" w:type="pct"/>
            <w:shd w:val="clear" w:color="auto" w:fill="auto"/>
          </w:tcPr>
          <w:p w14:paraId="7870E361" w14:textId="77777777" w:rsidR="002951B5" w:rsidRDefault="00000000">
            <w:pPr>
              <w:pStyle w:val="TAC"/>
              <w:rPr>
                <w:vertAlign w:val="superscript"/>
              </w:rPr>
            </w:pPr>
            <w:r>
              <w:t>25</w:t>
            </w:r>
            <w:r>
              <w:rPr>
                <w:vertAlign w:val="superscript"/>
              </w:rPr>
              <w:t>1</w:t>
            </w:r>
          </w:p>
        </w:tc>
        <w:tc>
          <w:tcPr>
            <w:tcW w:w="272" w:type="pct"/>
            <w:shd w:val="clear" w:color="auto" w:fill="auto"/>
          </w:tcPr>
          <w:p w14:paraId="1DD005FD" w14:textId="77777777" w:rsidR="002951B5" w:rsidRDefault="00000000">
            <w:pPr>
              <w:pStyle w:val="TAC"/>
            </w:pPr>
            <w:r>
              <w:rPr>
                <w:rFonts w:cs="Arial"/>
                <w:szCs w:val="18"/>
                <w:lang w:val="en-US"/>
              </w:rPr>
              <w:t>Note 5</w:t>
            </w:r>
          </w:p>
        </w:tc>
        <w:tc>
          <w:tcPr>
            <w:tcW w:w="226" w:type="pct"/>
          </w:tcPr>
          <w:p w14:paraId="5082773A" w14:textId="77777777" w:rsidR="002951B5" w:rsidRDefault="00000000">
            <w:pPr>
              <w:pStyle w:val="TAC"/>
            </w:pPr>
            <w:r>
              <w:rPr>
                <w:rFonts w:cs="Arial"/>
                <w:szCs w:val="18"/>
                <w:lang w:val="en-US"/>
              </w:rPr>
              <w:t>Note 5</w:t>
            </w:r>
          </w:p>
        </w:tc>
        <w:tc>
          <w:tcPr>
            <w:tcW w:w="272" w:type="pct"/>
          </w:tcPr>
          <w:p w14:paraId="3824CE61" w14:textId="77777777" w:rsidR="002951B5" w:rsidRDefault="002951B5">
            <w:pPr>
              <w:pStyle w:val="TAC"/>
            </w:pPr>
          </w:p>
        </w:tc>
        <w:tc>
          <w:tcPr>
            <w:tcW w:w="272" w:type="pct"/>
            <w:shd w:val="clear" w:color="auto" w:fill="auto"/>
          </w:tcPr>
          <w:p w14:paraId="770E1EB3" w14:textId="77777777" w:rsidR="002951B5" w:rsidRDefault="002951B5">
            <w:pPr>
              <w:pStyle w:val="TAC"/>
            </w:pPr>
          </w:p>
        </w:tc>
        <w:tc>
          <w:tcPr>
            <w:tcW w:w="316" w:type="pct"/>
          </w:tcPr>
          <w:p w14:paraId="73BCB375" w14:textId="77777777" w:rsidR="002951B5" w:rsidRDefault="002951B5">
            <w:pPr>
              <w:pStyle w:val="TAC"/>
            </w:pPr>
          </w:p>
        </w:tc>
        <w:tc>
          <w:tcPr>
            <w:tcW w:w="269" w:type="pct"/>
          </w:tcPr>
          <w:p w14:paraId="293D8837" w14:textId="77777777" w:rsidR="002951B5" w:rsidRDefault="002951B5">
            <w:pPr>
              <w:pStyle w:val="TAC"/>
            </w:pPr>
          </w:p>
        </w:tc>
        <w:tc>
          <w:tcPr>
            <w:tcW w:w="226" w:type="pct"/>
          </w:tcPr>
          <w:p w14:paraId="389F716F" w14:textId="77777777" w:rsidR="002951B5" w:rsidRDefault="002951B5">
            <w:pPr>
              <w:pStyle w:val="TAC"/>
            </w:pPr>
          </w:p>
        </w:tc>
        <w:tc>
          <w:tcPr>
            <w:tcW w:w="263" w:type="pct"/>
          </w:tcPr>
          <w:p w14:paraId="57CF85CA" w14:textId="77777777" w:rsidR="002951B5" w:rsidRDefault="002951B5">
            <w:pPr>
              <w:pStyle w:val="TAC"/>
            </w:pPr>
          </w:p>
        </w:tc>
        <w:tc>
          <w:tcPr>
            <w:tcW w:w="190" w:type="pct"/>
          </w:tcPr>
          <w:p w14:paraId="4F4C87C0" w14:textId="77777777" w:rsidR="002951B5" w:rsidRDefault="002951B5">
            <w:pPr>
              <w:pStyle w:val="TAC"/>
            </w:pPr>
          </w:p>
        </w:tc>
        <w:tc>
          <w:tcPr>
            <w:tcW w:w="226" w:type="pct"/>
          </w:tcPr>
          <w:p w14:paraId="4600A3C5" w14:textId="77777777" w:rsidR="002951B5" w:rsidRDefault="002951B5">
            <w:pPr>
              <w:pStyle w:val="TAC"/>
            </w:pPr>
          </w:p>
        </w:tc>
        <w:tc>
          <w:tcPr>
            <w:tcW w:w="196" w:type="pct"/>
          </w:tcPr>
          <w:p w14:paraId="2197A04C" w14:textId="77777777" w:rsidR="002951B5" w:rsidRDefault="002951B5">
            <w:pPr>
              <w:pStyle w:val="TAC"/>
            </w:pPr>
          </w:p>
        </w:tc>
        <w:tc>
          <w:tcPr>
            <w:tcW w:w="432" w:type="pct"/>
            <w:tcBorders>
              <w:bottom w:val="nil"/>
            </w:tcBorders>
            <w:shd w:val="clear" w:color="auto" w:fill="auto"/>
          </w:tcPr>
          <w:p w14:paraId="50ED5462" w14:textId="77777777" w:rsidR="002951B5" w:rsidRDefault="00000000">
            <w:pPr>
              <w:pStyle w:val="TAC"/>
            </w:pPr>
            <w:r>
              <w:t>FDD</w:t>
            </w:r>
          </w:p>
        </w:tc>
      </w:tr>
      <w:tr w:rsidR="002951B5" w14:paraId="1C19928D" w14:textId="77777777">
        <w:trPr>
          <w:trHeight w:val="187"/>
          <w:jc w:val="center"/>
        </w:trPr>
        <w:tc>
          <w:tcPr>
            <w:tcW w:w="406" w:type="pct"/>
            <w:tcBorders>
              <w:top w:val="nil"/>
              <w:bottom w:val="single" w:sz="4" w:space="0" w:color="auto"/>
            </w:tcBorders>
            <w:shd w:val="clear" w:color="auto" w:fill="auto"/>
          </w:tcPr>
          <w:p w14:paraId="76B5C665" w14:textId="77777777" w:rsidR="002951B5" w:rsidRDefault="002951B5">
            <w:pPr>
              <w:pStyle w:val="TAC"/>
              <w:rPr>
                <w:lang w:eastAsia="zh-CN"/>
              </w:rPr>
            </w:pPr>
          </w:p>
        </w:tc>
        <w:tc>
          <w:tcPr>
            <w:tcW w:w="313" w:type="pct"/>
          </w:tcPr>
          <w:p w14:paraId="3688FE50" w14:textId="77777777" w:rsidR="002951B5" w:rsidRDefault="00000000">
            <w:pPr>
              <w:pStyle w:val="TAC"/>
            </w:pPr>
            <w:r>
              <w:t>30</w:t>
            </w:r>
          </w:p>
        </w:tc>
        <w:tc>
          <w:tcPr>
            <w:tcW w:w="270" w:type="pct"/>
            <w:shd w:val="clear" w:color="auto" w:fill="auto"/>
          </w:tcPr>
          <w:p w14:paraId="40911303" w14:textId="77777777" w:rsidR="002951B5" w:rsidRDefault="002951B5">
            <w:pPr>
              <w:pStyle w:val="TAC"/>
              <w:rPr>
                <w:rFonts w:cs="Arial"/>
                <w:szCs w:val="18"/>
              </w:rPr>
            </w:pPr>
          </w:p>
        </w:tc>
        <w:tc>
          <w:tcPr>
            <w:tcW w:w="270" w:type="pct"/>
            <w:shd w:val="clear" w:color="auto" w:fill="auto"/>
          </w:tcPr>
          <w:p w14:paraId="18932CAA" w14:textId="77777777" w:rsidR="002951B5" w:rsidRDefault="00000000">
            <w:pPr>
              <w:pStyle w:val="TAC"/>
              <w:rPr>
                <w:vertAlign w:val="superscript"/>
              </w:rPr>
            </w:pPr>
            <w:r>
              <w:t>12</w:t>
            </w:r>
            <w:r>
              <w:rPr>
                <w:vertAlign w:val="superscript"/>
              </w:rPr>
              <w:t>1</w:t>
            </w:r>
          </w:p>
        </w:tc>
        <w:tc>
          <w:tcPr>
            <w:tcW w:w="316" w:type="pct"/>
            <w:shd w:val="clear" w:color="auto" w:fill="auto"/>
          </w:tcPr>
          <w:p w14:paraId="61252FAD" w14:textId="77777777" w:rsidR="002951B5" w:rsidRDefault="00000000">
            <w:pPr>
              <w:pStyle w:val="TAC"/>
              <w:rPr>
                <w:vertAlign w:val="superscript"/>
              </w:rPr>
            </w:pPr>
            <w:r>
              <w:t>12</w:t>
            </w:r>
            <w:r>
              <w:rPr>
                <w:vertAlign w:val="superscript"/>
              </w:rPr>
              <w:t>1</w:t>
            </w:r>
          </w:p>
        </w:tc>
        <w:tc>
          <w:tcPr>
            <w:tcW w:w="265" w:type="pct"/>
            <w:shd w:val="clear" w:color="auto" w:fill="auto"/>
          </w:tcPr>
          <w:p w14:paraId="6AA2E958" w14:textId="77777777" w:rsidR="002951B5" w:rsidRDefault="00000000">
            <w:pPr>
              <w:pStyle w:val="TAC"/>
              <w:rPr>
                <w:vertAlign w:val="superscript"/>
              </w:rPr>
            </w:pPr>
            <w:r>
              <w:t>12</w:t>
            </w:r>
            <w:r>
              <w:rPr>
                <w:vertAlign w:val="superscript"/>
              </w:rPr>
              <w:t>1</w:t>
            </w:r>
          </w:p>
        </w:tc>
        <w:tc>
          <w:tcPr>
            <w:tcW w:w="272" w:type="pct"/>
            <w:shd w:val="clear" w:color="auto" w:fill="auto"/>
          </w:tcPr>
          <w:p w14:paraId="06DECB96" w14:textId="77777777" w:rsidR="002951B5" w:rsidRDefault="00000000">
            <w:pPr>
              <w:pStyle w:val="TAC"/>
            </w:pPr>
            <w:r>
              <w:rPr>
                <w:rFonts w:cs="Arial"/>
                <w:szCs w:val="18"/>
                <w:lang w:val="en-US"/>
              </w:rPr>
              <w:t>Note 5</w:t>
            </w:r>
          </w:p>
        </w:tc>
        <w:tc>
          <w:tcPr>
            <w:tcW w:w="226" w:type="pct"/>
          </w:tcPr>
          <w:p w14:paraId="2C34DB36" w14:textId="77777777" w:rsidR="002951B5" w:rsidRDefault="00000000">
            <w:pPr>
              <w:pStyle w:val="TAC"/>
            </w:pPr>
            <w:r>
              <w:rPr>
                <w:rFonts w:cs="Arial"/>
                <w:szCs w:val="18"/>
                <w:lang w:val="en-US"/>
              </w:rPr>
              <w:t>Note 5</w:t>
            </w:r>
          </w:p>
        </w:tc>
        <w:tc>
          <w:tcPr>
            <w:tcW w:w="272" w:type="pct"/>
          </w:tcPr>
          <w:p w14:paraId="02CA766B" w14:textId="77777777" w:rsidR="002951B5" w:rsidRDefault="002951B5">
            <w:pPr>
              <w:pStyle w:val="TAC"/>
            </w:pPr>
          </w:p>
        </w:tc>
        <w:tc>
          <w:tcPr>
            <w:tcW w:w="272" w:type="pct"/>
            <w:shd w:val="clear" w:color="auto" w:fill="auto"/>
          </w:tcPr>
          <w:p w14:paraId="2C2DAB82" w14:textId="77777777" w:rsidR="002951B5" w:rsidRDefault="002951B5">
            <w:pPr>
              <w:pStyle w:val="TAC"/>
            </w:pPr>
          </w:p>
        </w:tc>
        <w:tc>
          <w:tcPr>
            <w:tcW w:w="316" w:type="pct"/>
          </w:tcPr>
          <w:p w14:paraId="6F195C63" w14:textId="77777777" w:rsidR="002951B5" w:rsidRDefault="002951B5">
            <w:pPr>
              <w:pStyle w:val="TAC"/>
            </w:pPr>
          </w:p>
        </w:tc>
        <w:tc>
          <w:tcPr>
            <w:tcW w:w="269" w:type="pct"/>
          </w:tcPr>
          <w:p w14:paraId="3AFA41B8" w14:textId="77777777" w:rsidR="002951B5" w:rsidRDefault="002951B5">
            <w:pPr>
              <w:pStyle w:val="TAC"/>
            </w:pPr>
          </w:p>
        </w:tc>
        <w:tc>
          <w:tcPr>
            <w:tcW w:w="226" w:type="pct"/>
          </w:tcPr>
          <w:p w14:paraId="2DB7FE25" w14:textId="77777777" w:rsidR="002951B5" w:rsidRDefault="002951B5">
            <w:pPr>
              <w:pStyle w:val="TAC"/>
            </w:pPr>
          </w:p>
        </w:tc>
        <w:tc>
          <w:tcPr>
            <w:tcW w:w="263" w:type="pct"/>
          </w:tcPr>
          <w:p w14:paraId="069DA42B" w14:textId="77777777" w:rsidR="002951B5" w:rsidRDefault="002951B5">
            <w:pPr>
              <w:pStyle w:val="TAC"/>
            </w:pPr>
          </w:p>
        </w:tc>
        <w:tc>
          <w:tcPr>
            <w:tcW w:w="190" w:type="pct"/>
          </w:tcPr>
          <w:p w14:paraId="68AFA71D" w14:textId="77777777" w:rsidR="002951B5" w:rsidRDefault="002951B5">
            <w:pPr>
              <w:pStyle w:val="TAC"/>
            </w:pPr>
          </w:p>
        </w:tc>
        <w:tc>
          <w:tcPr>
            <w:tcW w:w="226" w:type="pct"/>
          </w:tcPr>
          <w:p w14:paraId="35AAE4CB" w14:textId="77777777" w:rsidR="002951B5" w:rsidRDefault="002951B5">
            <w:pPr>
              <w:pStyle w:val="TAC"/>
            </w:pPr>
          </w:p>
        </w:tc>
        <w:tc>
          <w:tcPr>
            <w:tcW w:w="196" w:type="pct"/>
          </w:tcPr>
          <w:p w14:paraId="781810BE" w14:textId="77777777" w:rsidR="002951B5" w:rsidRDefault="002951B5">
            <w:pPr>
              <w:pStyle w:val="TAC"/>
            </w:pPr>
          </w:p>
        </w:tc>
        <w:tc>
          <w:tcPr>
            <w:tcW w:w="432" w:type="pct"/>
            <w:tcBorders>
              <w:top w:val="nil"/>
              <w:bottom w:val="single" w:sz="4" w:space="0" w:color="auto"/>
            </w:tcBorders>
            <w:shd w:val="clear" w:color="auto" w:fill="auto"/>
          </w:tcPr>
          <w:p w14:paraId="4E47306D" w14:textId="77777777" w:rsidR="002951B5" w:rsidRDefault="002951B5">
            <w:pPr>
              <w:pStyle w:val="TAC"/>
            </w:pPr>
          </w:p>
        </w:tc>
      </w:tr>
      <w:tr w:rsidR="002951B5" w14:paraId="72454248" w14:textId="77777777">
        <w:trPr>
          <w:trHeight w:val="187"/>
          <w:jc w:val="center"/>
        </w:trPr>
        <w:tc>
          <w:tcPr>
            <w:tcW w:w="406" w:type="pct"/>
            <w:tcBorders>
              <w:bottom w:val="nil"/>
            </w:tcBorders>
            <w:shd w:val="clear" w:color="auto" w:fill="auto"/>
          </w:tcPr>
          <w:p w14:paraId="1C17F39B" w14:textId="77777777" w:rsidR="002951B5" w:rsidRDefault="00000000">
            <w:pPr>
              <w:pStyle w:val="TAC"/>
            </w:pPr>
            <w:r>
              <w:rPr>
                <w:rFonts w:hint="eastAsia"/>
                <w:lang w:eastAsia="zh-CN"/>
              </w:rPr>
              <w:t>n28</w:t>
            </w:r>
          </w:p>
        </w:tc>
        <w:tc>
          <w:tcPr>
            <w:tcW w:w="313" w:type="pct"/>
          </w:tcPr>
          <w:p w14:paraId="5DE9469E" w14:textId="77777777" w:rsidR="002951B5" w:rsidRDefault="00000000">
            <w:pPr>
              <w:pStyle w:val="TAC"/>
              <w:rPr>
                <w:rFonts w:cs="Arial"/>
              </w:rPr>
            </w:pPr>
            <w:r>
              <w:rPr>
                <w:rFonts w:cs="Arial"/>
              </w:rPr>
              <w:t>15</w:t>
            </w:r>
          </w:p>
        </w:tc>
        <w:tc>
          <w:tcPr>
            <w:tcW w:w="270" w:type="pct"/>
            <w:shd w:val="clear" w:color="auto" w:fill="auto"/>
          </w:tcPr>
          <w:p w14:paraId="5946F5E9" w14:textId="77777777" w:rsidR="002951B5" w:rsidRDefault="00000000">
            <w:pPr>
              <w:pStyle w:val="TAC"/>
            </w:pPr>
            <w:r>
              <w:rPr>
                <w:rFonts w:cs="Arial" w:hint="eastAsia"/>
                <w:szCs w:val="18"/>
              </w:rPr>
              <w:t>25</w:t>
            </w:r>
          </w:p>
        </w:tc>
        <w:tc>
          <w:tcPr>
            <w:tcW w:w="270" w:type="pct"/>
            <w:shd w:val="clear" w:color="auto" w:fill="auto"/>
          </w:tcPr>
          <w:p w14:paraId="1254D5AC" w14:textId="77777777" w:rsidR="002951B5" w:rsidRDefault="00000000">
            <w:pPr>
              <w:pStyle w:val="TAC"/>
            </w:pPr>
            <w:r>
              <w:rPr>
                <w:rFonts w:cs="Arial"/>
                <w:lang w:val="en-US"/>
              </w:rPr>
              <w:t>25</w:t>
            </w:r>
            <w:r>
              <w:rPr>
                <w:rFonts w:cs="Arial"/>
                <w:vertAlign w:val="superscript"/>
                <w:lang w:val="en-US"/>
              </w:rPr>
              <w:t>1</w:t>
            </w:r>
          </w:p>
        </w:tc>
        <w:tc>
          <w:tcPr>
            <w:tcW w:w="316" w:type="pct"/>
            <w:shd w:val="clear" w:color="auto" w:fill="auto"/>
          </w:tcPr>
          <w:p w14:paraId="5B95DBC8" w14:textId="77777777" w:rsidR="002951B5" w:rsidRDefault="00000000">
            <w:pPr>
              <w:pStyle w:val="TAC"/>
            </w:pPr>
            <w:r>
              <w:rPr>
                <w:rFonts w:cs="Arial"/>
                <w:lang w:val="en-US"/>
              </w:rPr>
              <w:t>25</w:t>
            </w:r>
            <w:r>
              <w:rPr>
                <w:rFonts w:cs="Arial"/>
                <w:vertAlign w:val="superscript"/>
                <w:lang w:val="en-US"/>
              </w:rPr>
              <w:t>1</w:t>
            </w:r>
          </w:p>
        </w:tc>
        <w:tc>
          <w:tcPr>
            <w:tcW w:w="265" w:type="pct"/>
            <w:shd w:val="clear" w:color="auto" w:fill="auto"/>
          </w:tcPr>
          <w:p w14:paraId="1F1D7F9E" w14:textId="77777777" w:rsidR="002951B5" w:rsidRDefault="00000000">
            <w:pPr>
              <w:pStyle w:val="TAC"/>
            </w:pPr>
            <w:r>
              <w:rPr>
                <w:rFonts w:cs="Arial"/>
                <w:lang w:val="en-US"/>
              </w:rPr>
              <w:t>25</w:t>
            </w:r>
            <w:r>
              <w:rPr>
                <w:rFonts w:cs="Arial"/>
                <w:vertAlign w:val="superscript"/>
                <w:lang w:val="en-US"/>
              </w:rPr>
              <w:t>1</w:t>
            </w:r>
          </w:p>
        </w:tc>
        <w:tc>
          <w:tcPr>
            <w:tcW w:w="272" w:type="pct"/>
            <w:shd w:val="clear" w:color="auto" w:fill="auto"/>
          </w:tcPr>
          <w:p w14:paraId="49B5A2D2" w14:textId="77777777" w:rsidR="002951B5" w:rsidRDefault="00000000">
            <w:pPr>
              <w:pStyle w:val="TAC"/>
            </w:pPr>
            <w:r>
              <w:rPr>
                <w:rFonts w:cs="Arial"/>
                <w:lang w:val="en-US"/>
              </w:rPr>
              <w:t>25</w:t>
            </w:r>
            <w:r>
              <w:rPr>
                <w:rFonts w:cs="Arial"/>
                <w:vertAlign w:val="superscript"/>
                <w:lang w:val="en-US"/>
              </w:rPr>
              <w:t>1</w:t>
            </w:r>
          </w:p>
        </w:tc>
        <w:tc>
          <w:tcPr>
            <w:tcW w:w="226" w:type="pct"/>
          </w:tcPr>
          <w:p w14:paraId="583424A2" w14:textId="77777777" w:rsidR="002951B5" w:rsidRDefault="00000000">
            <w:pPr>
              <w:pStyle w:val="TAC"/>
            </w:pPr>
            <w:r>
              <w:rPr>
                <w:rFonts w:cs="Arial"/>
                <w:lang w:val="en-US"/>
              </w:rPr>
              <w:t>25</w:t>
            </w:r>
            <w:r>
              <w:rPr>
                <w:rFonts w:cs="Arial"/>
                <w:vertAlign w:val="superscript"/>
                <w:lang w:val="en-US"/>
              </w:rPr>
              <w:t>1</w:t>
            </w:r>
          </w:p>
        </w:tc>
        <w:tc>
          <w:tcPr>
            <w:tcW w:w="272" w:type="pct"/>
          </w:tcPr>
          <w:p w14:paraId="636E4C97" w14:textId="77777777" w:rsidR="002951B5" w:rsidRDefault="002951B5">
            <w:pPr>
              <w:pStyle w:val="TAC"/>
            </w:pPr>
          </w:p>
        </w:tc>
        <w:tc>
          <w:tcPr>
            <w:tcW w:w="272" w:type="pct"/>
            <w:shd w:val="clear" w:color="auto" w:fill="auto"/>
          </w:tcPr>
          <w:p w14:paraId="197D32B8" w14:textId="77777777" w:rsidR="002951B5" w:rsidRDefault="002951B5">
            <w:pPr>
              <w:pStyle w:val="TAC"/>
            </w:pPr>
          </w:p>
        </w:tc>
        <w:tc>
          <w:tcPr>
            <w:tcW w:w="316" w:type="pct"/>
          </w:tcPr>
          <w:p w14:paraId="730F8BF7" w14:textId="77777777" w:rsidR="002951B5" w:rsidRDefault="002951B5">
            <w:pPr>
              <w:pStyle w:val="TAC"/>
            </w:pPr>
          </w:p>
        </w:tc>
        <w:tc>
          <w:tcPr>
            <w:tcW w:w="269" w:type="pct"/>
          </w:tcPr>
          <w:p w14:paraId="36797BBE" w14:textId="77777777" w:rsidR="002951B5" w:rsidRDefault="002951B5">
            <w:pPr>
              <w:pStyle w:val="TAC"/>
            </w:pPr>
          </w:p>
        </w:tc>
        <w:tc>
          <w:tcPr>
            <w:tcW w:w="226" w:type="pct"/>
          </w:tcPr>
          <w:p w14:paraId="6D8CE8FC" w14:textId="77777777" w:rsidR="002951B5" w:rsidRDefault="002951B5">
            <w:pPr>
              <w:pStyle w:val="TAC"/>
            </w:pPr>
          </w:p>
        </w:tc>
        <w:tc>
          <w:tcPr>
            <w:tcW w:w="263" w:type="pct"/>
          </w:tcPr>
          <w:p w14:paraId="51D2F7E4" w14:textId="77777777" w:rsidR="002951B5" w:rsidRDefault="002951B5">
            <w:pPr>
              <w:pStyle w:val="TAC"/>
            </w:pPr>
          </w:p>
        </w:tc>
        <w:tc>
          <w:tcPr>
            <w:tcW w:w="190" w:type="pct"/>
          </w:tcPr>
          <w:p w14:paraId="257CD8D8" w14:textId="77777777" w:rsidR="002951B5" w:rsidRDefault="002951B5">
            <w:pPr>
              <w:pStyle w:val="TAC"/>
            </w:pPr>
          </w:p>
        </w:tc>
        <w:tc>
          <w:tcPr>
            <w:tcW w:w="226" w:type="pct"/>
          </w:tcPr>
          <w:p w14:paraId="4197A957" w14:textId="77777777" w:rsidR="002951B5" w:rsidRDefault="002951B5">
            <w:pPr>
              <w:pStyle w:val="TAC"/>
            </w:pPr>
          </w:p>
        </w:tc>
        <w:tc>
          <w:tcPr>
            <w:tcW w:w="196" w:type="pct"/>
          </w:tcPr>
          <w:p w14:paraId="72484465" w14:textId="77777777" w:rsidR="002951B5" w:rsidRDefault="002951B5">
            <w:pPr>
              <w:pStyle w:val="TAC"/>
            </w:pPr>
          </w:p>
        </w:tc>
        <w:tc>
          <w:tcPr>
            <w:tcW w:w="432" w:type="pct"/>
            <w:tcBorders>
              <w:bottom w:val="nil"/>
            </w:tcBorders>
            <w:shd w:val="clear" w:color="auto" w:fill="auto"/>
          </w:tcPr>
          <w:p w14:paraId="5974D611" w14:textId="77777777" w:rsidR="002951B5" w:rsidRDefault="00000000">
            <w:pPr>
              <w:pStyle w:val="TAC"/>
            </w:pPr>
            <w:r>
              <w:t>FDD</w:t>
            </w:r>
          </w:p>
        </w:tc>
      </w:tr>
      <w:tr w:rsidR="002951B5" w14:paraId="292E1B29" w14:textId="77777777">
        <w:trPr>
          <w:trHeight w:val="187"/>
          <w:jc w:val="center"/>
        </w:trPr>
        <w:tc>
          <w:tcPr>
            <w:tcW w:w="406" w:type="pct"/>
            <w:tcBorders>
              <w:top w:val="nil"/>
              <w:bottom w:val="nil"/>
            </w:tcBorders>
            <w:shd w:val="clear" w:color="auto" w:fill="auto"/>
          </w:tcPr>
          <w:p w14:paraId="660CCAE0" w14:textId="77777777" w:rsidR="002951B5" w:rsidRDefault="002951B5">
            <w:pPr>
              <w:pStyle w:val="TAC"/>
            </w:pPr>
          </w:p>
        </w:tc>
        <w:tc>
          <w:tcPr>
            <w:tcW w:w="313" w:type="pct"/>
          </w:tcPr>
          <w:p w14:paraId="13CFE3FF" w14:textId="77777777" w:rsidR="002951B5" w:rsidRDefault="00000000">
            <w:pPr>
              <w:pStyle w:val="TAC"/>
              <w:rPr>
                <w:rFonts w:cs="Arial"/>
              </w:rPr>
            </w:pPr>
            <w:r>
              <w:rPr>
                <w:rFonts w:cs="Arial"/>
              </w:rPr>
              <w:t>30</w:t>
            </w:r>
          </w:p>
        </w:tc>
        <w:tc>
          <w:tcPr>
            <w:tcW w:w="270" w:type="pct"/>
            <w:shd w:val="clear" w:color="auto" w:fill="auto"/>
          </w:tcPr>
          <w:p w14:paraId="296A6157" w14:textId="77777777" w:rsidR="002951B5" w:rsidRDefault="002951B5">
            <w:pPr>
              <w:pStyle w:val="TAC"/>
            </w:pPr>
          </w:p>
        </w:tc>
        <w:tc>
          <w:tcPr>
            <w:tcW w:w="270" w:type="pct"/>
            <w:shd w:val="clear" w:color="auto" w:fill="auto"/>
          </w:tcPr>
          <w:p w14:paraId="712506D1"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316" w:type="pct"/>
            <w:shd w:val="clear" w:color="auto" w:fill="auto"/>
          </w:tcPr>
          <w:p w14:paraId="34837351"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65" w:type="pct"/>
            <w:shd w:val="clear" w:color="auto" w:fill="auto"/>
          </w:tcPr>
          <w:p w14:paraId="31EBB9C7"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72" w:type="pct"/>
            <w:shd w:val="clear" w:color="auto" w:fill="auto"/>
          </w:tcPr>
          <w:p w14:paraId="3B42C87B"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26" w:type="pct"/>
          </w:tcPr>
          <w:p w14:paraId="0C11F193" w14:textId="77777777" w:rsidR="002951B5" w:rsidRDefault="00000000">
            <w:pPr>
              <w:pStyle w:val="TAC"/>
            </w:pPr>
            <w:r>
              <w:rPr>
                <w:rFonts w:cs="Arial" w:hint="eastAsia"/>
                <w:szCs w:val="18"/>
              </w:rPr>
              <w:t>1</w:t>
            </w:r>
            <w:r>
              <w:rPr>
                <w:rFonts w:cs="Arial"/>
                <w:szCs w:val="18"/>
              </w:rPr>
              <w:t>0</w:t>
            </w:r>
            <w:r>
              <w:rPr>
                <w:rFonts w:cs="Arial"/>
                <w:szCs w:val="18"/>
                <w:vertAlign w:val="superscript"/>
              </w:rPr>
              <w:t>1</w:t>
            </w:r>
          </w:p>
        </w:tc>
        <w:tc>
          <w:tcPr>
            <w:tcW w:w="272" w:type="pct"/>
          </w:tcPr>
          <w:p w14:paraId="276D548B" w14:textId="77777777" w:rsidR="002951B5" w:rsidRDefault="002951B5">
            <w:pPr>
              <w:pStyle w:val="TAC"/>
            </w:pPr>
          </w:p>
        </w:tc>
        <w:tc>
          <w:tcPr>
            <w:tcW w:w="272" w:type="pct"/>
            <w:shd w:val="clear" w:color="auto" w:fill="auto"/>
          </w:tcPr>
          <w:p w14:paraId="28511E8E" w14:textId="77777777" w:rsidR="002951B5" w:rsidRDefault="002951B5">
            <w:pPr>
              <w:pStyle w:val="TAC"/>
            </w:pPr>
          </w:p>
        </w:tc>
        <w:tc>
          <w:tcPr>
            <w:tcW w:w="316" w:type="pct"/>
          </w:tcPr>
          <w:p w14:paraId="4B0E010E" w14:textId="77777777" w:rsidR="002951B5" w:rsidRDefault="002951B5">
            <w:pPr>
              <w:pStyle w:val="TAC"/>
            </w:pPr>
          </w:p>
        </w:tc>
        <w:tc>
          <w:tcPr>
            <w:tcW w:w="269" w:type="pct"/>
          </w:tcPr>
          <w:p w14:paraId="734B5D42" w14:textId="77777777" w:rsidR="002951B5" w:rsidRDefault="002951B5">
            <w:pPr>
              <w:pStyle w:val="TAC"/>
            </w:pPr>
          </w:p>
        </w:tc>
        <w:tc>
          <w:tcPr>
            <w:tcW w:w="226" w:type="pct"/>
          </w:tcPr>
          <w:p w14:paraId="2D45B1C0" w14:textId="77777777" w:rsidR="002951B5" w:rsidRDefault="002951B5">
            <w:pPr>
              <w:pStyle w:val="TAC"/>
            </w:pPr>
          </w:p>
        </w:tc>
        <w:tc>
          <w:tcPr>
            <w:tcW w:w="263" w:type="pct"/>
          </w:tcPr>
          <w:p w14:paraId="65C0E77E" w14:textId="77777777" w:rsidR="002951B5" w:rsidRDefault="002951B5">
            <w:pPr>
              <w:pStyle w:val="TAC"/>
            </w:pPr>
          </w:p>
        </w:tc>
        <w:tc>
          <w:tcPr>
            <w:tcW w:w="190" w:type="pct"/>
          </w:tcPr>
          <w:p w14:paraId="347DB753" w14:textId="77777777" w:rsidR="002951B5" w:rsidRDefault="002951B5">
            <w:pPr>
              <w:pStyle w:val="TAC"/>
            </w:pPr>
          </w:p>
        </w:tc>
        <w:tc>
          <w:tcPr>
            <w:tcW w:w="226" w:type="pct"/>
          </w:tcPr>
          <w:p w14:paraId="55EEA9DE" w14:textId="77777777" w:rsidR="002951B5" w:rsidRDefault="002951B5">
            <w:pPr>
              <w:pStyle w:val="TAC"/>
            </w:pPr>
          </w:p>
        </w:tc>
        <w:tc>
          <w:tcPr>
            <w:tcW w:w="196" w:type="pct"/>
          </w:tcPr>
          <w:p w14:paraId="3FF784C3" w14:textId="77777777" w:rsidR="002951B5" w:rsidRDefault="002951B5">
            <w:pPr>
              <w:pStyle w:val="TAC"/>
            </w:pPr>
          </w:p>
        </w:tc>
        <w:tc>
          <w:tcPr>
            <w:tcW w:w="432" w:type="pct"/>
            <w:tcBorders>
              <w:top w:val="nil"/>
              <w:bottom w:val="nil"/>
            </w:tcBorders>
            <w:shd w:val="clear" w:color="auto" w:fill="auto"/>
          </w:tcPr>
          <w:p w14:paraId="15AD01E3" w14:textId="77777777" w:rsidR="002951B5" w:rsidRDefault="002951B5">
            <w:pPr>
              <w:pStyle w:val="TAC"/>
            </w:pPr>
          </w:p>
        </w:tc>
      </w:tr>
      <w:tr w:rsidR="002951B5" w14:paraId="74C272C2" w14:textId="77777777">
        <w:trPr>
          <w:trHeight w:val="187"/>
          <w:jc w:val="center"/>
        </w:trPr>
        <w:tc>
          <w:tcPr>
            <w:tcW w:w="406" w:type="pct"/>
            <w:tcBorders>
              <w:bottom w:val="nil"/>
            </w:tcBorders>
            <w:shd w:val="clear" w:color="auto" w:fill="auto"/>
          </w:tcPr>
          <w:p w14:paraId="68D4C87D" w14:textId="77777777" w:rsidR="002951B5" w:rsidRDefault="00000000">
            <w:pPr>
              <w:pStyle w:val="TAC"/>
            </w:pPr>
            <w:r>
              <w:t>n30</w:t>
            </w:r>
          </w:p>
        </w:tc>
        <w:tc>
          <w:tcPr>
            <w:tcW w:w="313" w:type="pct"/>
          </w:tcPr>
          <w:p w14:paraId="461C4005" w14:textId="77777777" w:rsidR="002951B5" w:rsidRDefault="00000000">
            <w:pPr>
              <w:pStyle w:val="TAC"/>
              <w:rPr>
                <w:rFonts w:cs="Arial"/>
              </w:rPr>
            </w:pPr>
            <w:r>
              <w:rPr>
                <w:lang w:eastAsia="zh-CN"/>
              </w:rPr>
              <w:t>15</w:t>
            </w:r>
          </w:p>
        </w:tc>
        <w:tc>
          <w:tcPr>
            <w:tcW w:w="270" w:type="pct"/>
            <w:shd w:val="clear" w:color="auto" w:fill="auto"/>
          </w:tcPr>
          <w:p w14:paraId="44D0ED23" w14:textId="77777777" w:rsidR="002951B5" w:rsidRDefault="00000000">
            <w:pPr>
              <w:pStyle w:val="TAC"/>
            </w:pPr>
            <w:r>
              <w:t>20</w:t>
            </w:r>
            <w:r>
              <w:rPr>
                <w:vertAlign w:val="superscript"/>
              </w:rPr>
              <w:t>1</w:t>
            </w:r>
          </w:p>
        </w:tc>
        <w:tc>
          <w:tcPr>
            <w:tcW w:w="270" w:type="pct"/>
            <w:shd w:val="clear" w:color="auto" w:fill="auto"/>
          </w:tcPr>
          <w:p w14:paraId="1E263215" w14:textId="77777777" w:rsidR="002951B5" w:rsidRDefault="00000000">
            <w:pPr>
              <w:pStyle w:val="TAC"/>
            </w:pPr>
            <w:r>
              <w:t>20</w:t>
            </w:r>
            <w:r>
              <w:rPr>
                <w:vertAlign w:val="superscript"/>
              </w:rPr>
              <w:t>1</w:t>
            </w:r>
          </w:p>
        </w:tc>
        <w:tc>
          <w:tcPr>
            <w:tcW w:w="316" w:type="pct"/>
            <w:shd w:val="clear" w:color="auto" w:fill="auto"/>
          </w:tcPr>
          <w:p w14:paraId="3A5C055A" w14:textId="77777777" w:rsidR="002951B5" w:rsidRDefault="002951B5">
            <w:pPr>
              <w:pStyle w:val="TAC"/>
            </w:pPr>
          </w:p>
        </w:tc>
        <w:tc>
          <w:tcPr>
            <w:tcW w:w="265" w:type="pct"/>
            <w:shd w:val="clear" w:color="auto" w:fill="auto"/>
          </w:tcPr>
          <w:p w14:paraId="77463099" w14:textId="77777777" w:rsidR="002951B5" w:rsidRDefault="002951B5">
            <w:pPr>
              <w:pStyle w:val="TAC"/>
            </w:pPr>
          </w:p>
        </w:tc>
        <w:tc>
          <w:tcPr>
            <w:tcW w:w="272" w:type="pct"/>
            <w:shd w:val="clear" w:color="auto" w:fill="auto"/>
          </w:tcPr>
          <w:p w14:paraId="5AC354CB" w14:textId="77777777" w:rsidR="002951B5" w:rsidRDefault="002951B5">
            <w:pPr>
              <w:pStyle w:val="TAC"/>
            </w:pPr>
          </w:p>
        </w:tc>
        <w:tc>
          <w:tcPr>
            <w:tcW w:w="226" w:type="pct"/>
          </w:tcPr>
          <w:p w14:paraId="1298C94A" w14:textId="77777777" w:rsidR="002951B5" w:rsidRDefault="002951B5">
            <w:pPr>
              <w:pStyle w:val="TAC"/>
            </w:pPr>
          </w:p>
        </w:tc>
        <w:tc>
          <w:tcPr>
            <w:tcW w:w="272" w:type="pct"/>
          </w:tcPr>
          <w:p w14:paraId="0A6ED1AF" w14:textId="77777777" w:rsidR="002951B5" w:rsidRDefault="002951B5">
            <w:pPr>
              <w:pStyle w:val="TAC"/>
            </w:pPr>
          </w:p>
        </w:tc>
        <w:tc>
          <w:tcPr>
            <w:tcW w:w="272" w:type="pct"/>
            <w:shd w:val="clear" w:color="auto" w:fill="auto"/>
          </w:tcPr>
          <w:p w14:paraId="586EEA15" w14:textId="77777777" w:rsidR="002951B5" w:rsidRDefault="002951B5">
            <w:pPr>
              <w:pStyle w:val="TAC"/>
            </w:pPr>
          </w:p>
        </w:tc>
        <w:tc>
          <w:tcPr>
            <w:tcW w:w="316" w:type="pct"/>
          </w:tcPr>
          <w:p w14:paraId="32171AB8" w14:textId="77777777" w:rsidR="002951B5" w:rsidRDefault="002951B5">
            <w:pPr>
              <w:pStyle w:val="TAC"/>
            </w:pPr>
          </w:p>
        </w:tc>
        <w:tc>
          <w:tcPr>
            <w:tcW w:w="269" w:type="pct"/>
          </w:tcPr>
          <w:p w14:paraId="3B68DEAF" w14:textId="77777777" w:rsidR="002951B5" w:rsidRDefault="002951B5">
            <w:pPr>
              <w:pStyle w:val="TAC"/>
            </w:pPr>
          </w:p>
        </w:tc>
        <w:tc>
          <w:tcPr>
            <w:tcW w:w="226" w:type="pct"/>
          </w:tcPr>
          <w:p w14:paraId="4133B13F" w14:textId="77777777" w:rsidR="002951B5" w:rsidRDefault="002951B5">
            <w:pPr>
              <w:pStyle w:val="TAC"/>
            </w:pPr>
          </w:p>
        </w:tc>
        <w:tc>
          <w:tcPr>
            <w:tcW w:w="263" w:type="pct"/>
          </w:tcPr>
          <w:p w14:paraId="77239746" w14:textId="77777777" w:rsidR="002951B5" w:rsidRDefault="002951B5">
            <w:pPr>
              <w:pStyle w:val="TAC"/>
            </w:pPr>
          </w:p>
        </w:tc>
        <w:tc>
          <w:tcPr>
            <w:tcW w:w="190" w:type="pct"/>
          </w:tcPr>
          <w:p w14:paraId="2B6F4D05" w14:textId="77777777" w:rsidR="002951B5" w:rsidRDefault="002951B5">
            <w:pPr>
              <w:pStyle w:val="TAC"/>
            </w:pPr>
          </w:p>
        </w:tc>
        <w:tc>
          <w:tcPr>
            <w:tcW w:w="226" w:type="pct"/>
          </w:tcPr>
          <w:p w14:paraId="67EA8491" w14:textId="77777777" w:rsidR="002951B5" w:rsidRDefault="002951B5">
            <w:pPr>
              <w:pStyle w:val="TAC"/>
            </w:pPr>
          </w:p>
        </w:tc>
        <w:tc>
          <w:tcPr>
            <w:tcW w:w="196" w:type="pct"/>
          </w:tcPr>
          <w:p w14:paraId="2AECA105" w14:textId="77777777" w:rsidR="002951B5" w:rsidRDefault="002951B5">
            <w:pPr>
              <w:pStyle w:val="TAC"/>
            </w:pPr>
          </w:p>
        </w:tc>
        <w:tc>
          <w:tcPr>
            <w:tcW w:w="432" w:type="pct"/>
            <w:tcBorders>
              <w:bottom w:val="nil"/>
            </w:tcBorders>
            <w:shd w:val="clear" w:color="auto" w:fill="auto"/>
          </w:tcPr>
          <w:p w14:paraId="52E9F756" w14:textId="77777777" w:rsidR="002951B5" w:rsidRDefault="00000000">
            <w:pPr>
              <w:pStyle w:val="TAC"/>
            </w:pPr>
            <w:r>
              <w:t>FDD</w:t>
            </w:r>
          </w:p>
        </w:tc>
      </w:tr>
      <w:tr w:rsidR="002951B5" w14:paraId="2592A6CE" w14:textId="77777777">
        <w:trPr>
          <w:trHeight w:val="187"/>
          <w:jc w:val="center"/>
        </w:trPr>
        <w:tc>
          <w:tcPr>
            <w:tcW w:w="406" w:type="pct"/>
            <w:tcBorders>
              <w:top w:val="nil"/>
              <w:bottom w:val="nil"/>
            </w:tcBorders>
            <w:shd w:val="clear" w:color="auto" w:fill="auto"/>
          </w:tcPr>
          <w:p w14:paraId="62B9787B" w14:textId="77777777" w:rsidR="002951B5" w:rsidRDefault="002951B5">
            <w:pPr>
              <w:pStyle w:val="TAC"/>
            </w:pPr>
          </w:p>
        </w:tc>
        <w:tc>
          <w:tcPr>
            <w:tcW w:w="313" w:type="pct"/>
          </w:tcPr>
          <w:p w14:paraId="004FF834" w14:textId="77777777" w:rsidR="002951B5" w:rsidRDefault="00000000">
            <w:pPr>
              <w:pStyle w:val="TAC"/>
              <w:rPr>
                <w:rFonts w:cs="Arial"/>
              </w:rPr>
            </w:pPr>
            <w:r>
              <w:rPr>
                <w:lang w:eastAsia="zh-CN"/>
              </w:rPr>
              <w:t>30</w:t>
            </w:r>
          </w:p>
        </w:tc>
        <w:tc>
          <w:tcPr>
            <w:tcW w:w="270" w:type="pct"/>
            <w:shd w:val="clear" w:color="auto" w:fill="auto"/>
          </w:tcPr>
          <w:p w14:paraId="16F19D7D" w14:textId="77777777" w:rsidR="002951B5" w:rsidRDefault="002951B5">
            <w:pPr>
              <w:pStyle w:val="TAC"/>
            </w:pPr>
          </w:p>
        </w:tc>
        <w:tc>
          <w:tcPr>
            <w:tcW w:w="270" w:type="pct"/>
            <w:shd w:val="clear" w:color="auto" w:fill="auto"/>
          </w:tcPr>
          <w:p w14:paraId="4E337989" w14:textId="77777777" w:rsidR="002951B5" w:rsidRDefault="00000000">
            <w:pPr>
              <w:pStyle w:val="TAC"/>
            </w:pPr>
            <w:r>
              <w:t>10</w:t>
            </w:r>
            <w:r>
              <w:rPr>
                <w:vertAlign w:val="superscript"/>
              </w:rPr>
              <w:t>1</w:t>
            </w:r>
          </w:p>
        </w:tc>
        <w:tc>
          <w:tcPr>
            <w:tcW w:w="316" w:type="pct"/>
            <w:shd w:val="clear" w:color="auto" w:fill="auto"/>
          </w:tcPr>
          <w:p w14:paraId="27CA5CA9" w14:textId="77777777" w:rsidR="002951B5" w:rsidRDefault="002951B5">
            <w:pPr>
              <w:pStyle w:val="TAC"/>
            </w:pPr>
          </w:p>
        </w:tc>
        <w:tc>
          <w:tcPr>
            <w:tcW w:w="265" w:type="pct"/>
            <w:shd w:val="clear" w:color="auto" w:fill="auto"/>
          </w:tcPr>
          <w:p w14:paraId="19518DEC" w14:textId="77777777" w:rsidR="002951B5" w:rsidRDefault="002951B5">
            <w:pPr>
              <w:pStyle w:val="TAC"/>
            </w:pPr>
          </w:p>
        </w:tc>
        <w:tc>
          <w:tcPr>
            <w:tcW w:w="272" w:type="pct"/>
            <w:shd w:val="clear" w:color="auto" w:fill="auto"/>
          </w:tcPr>
          <w:p w14:paraId="68BE57FF" w14:textId="77777777" w:rsidR="002951B5" w:rsidRDefault="002951B5">
            <w:pPr>
              <w:pStyle w:val="TAC"/>
            </w:pPr>
          </w:p>
        </w:tc>
        <w:tc>
          <w:tcPr>
            <w:tcW w:w="226" w:type="pct"/>
          </w:tcPr>
          <w:p w14:paraId="6942B37E" w14:textId="77777777" w:rsidR="002951B5" w:rsidRDefault="002951B5">
            <w:pPr>
              <w:pStyle w:val="TAC"/>
            </w:pPr>
          </w:p>
        </w:tc>
        <w:tc>
          <w:tcPr>
            <w:tcW w:w="272" w:type="pct"/>
          </w:tcPr>
          <w:p w14:paraId="3EECCB28" w14:textId="77777777" w:rsidR="002951B5" w:rsidRDefault="002951B5">
            <w:pPr>
              <w:pStyle w:val="TAC"/>
            </w:pPr>
          </w:p>
        </w:tc>
        <w:tc>
          <w:tcPr>
            <w:tcW w:w="272" w:type="pct"/>
            <w:shd w:val="clear" w:color="auto" w:fill="auto"/>
          </w:tcPr>
          <w:p w14:paraId="1D3A83F7" w14:textId="77777777" w:rsidR="002951B5" w:rsidRDefault="002951B5">
            <w:pPr>
              <w:pStyle w:val="TAC"/>
            </w:pPr>
          </w:p>
        </w:tc>
        <w:tc>
          <w:tcPr>
            <w:tcW w:w="316" w:type="pct"/>
          </w:tcPr>
          <w:p w14:paraId="68E56AAD" w14:textId="77777777" w:rsidR="002951B5" w:rsidRDefault="002951B5">
            <w:pPr>
              <w:pStyle w:val="TAC"/>
            </w:pPr>
          </w:p>
        </w:tc>
        <w:tc>
          <w:tcPr>
            <w:tcW w:w="269" w:type="pct"/>
          </w:tcPr>
          <w:p w14:paraId="443A67C8" w14:textId="77777777" w:rsidR="002951B5" w:rsidRDefault="002951B5">
            <w:pPr>
              <w:pStyle w:val="TAC"/>
            </w:pPr>
          </w:p>
        </w:tc>
        <w:tc>
          <w:tcPr>
            <w:tcW w:w="226" w:type="pct"/>
          </w:tcPr>
          <w:p w14:paraId="0FAC43F1" w14:textId="77777777" w:rsidR="002951B5" w:rsidRDefault="002951B5">
            <w:pPr>
              <w:pStyle w:val="TAC"/>
            </w:pPr>
          </w:p>
        </w:tc>
        <w:tc>
          <w:tcPr>
            <w:tcW w:w="263" w:type="pct"/>
          </w:tcPr>
          <w:p w14:paraId="5EB737AF" w14:textId="77777777" w:rsidR="002951B5" w:rsidRDefault="002951B5">
            <w:pPr>
              <w:pStyle w:val="TAC"/>
            </w:pPr>
          </w:p>
        </w:tc>
        <w:tc>
          <w:tcPr>
            <w:tcW w:w="190" w:type="pct"/>
          </w:tcPr>
          <w:p w14:paraId="35E02B30" w14:textId="77777777" w:rsidR="002951B5" w:rsidRDefault="002951B5">
            <w:pPr>
              <w:pStyle w:val="TAC"/>
            </w:pPr>
          </w:p>
        </w:tc>
        <w:tc>
          <w:tcPr>
            <w:tcW w:w="226" w:type="pct"/>
          </w:tcPr>
          <w:p w14:paraId="73E59884" w14:textId="77777777" w:rsidR="002951B5" w:rsidRDefault="002951B5">
            <w:pPr>
              <w:pStyle w:val="TAC"/>
            </w:pPr>
          </w:p>
        </w:tc>
        <w:tc>
          <w:tcPr>
            <w:tcW w:w="196" w:type="pct"/>
          </w:tcPr>
          <w:p w14:paraId="4A18F61D" w14:textId="77777777" w:rsidR="002951B5" w:rsidRDefault="002951B5">
            <w:pPr>
              <w:pStyle w:val="TAC"/>
            </w:pPr>
          </w:p>
        </w:tc>
        <w:tc>
          <w:tcPr>
            <w:tcW w:w="432" w:type="pct"/>
            <w:tcBorders>
              <w:top w:val="nil"/>
              <w:bottom w:val="nil"/>
            </w:tcBorders>
            <w:shd w:val="clear" w:color="auto" w:fill="auto"/>
          </w:tcPr>
          <w:p w14:paraId="3AA6A19C" w14:textId="77777777" w:rsidR="002951B5" w:rsidRDefault="002951B5">
            <w:pPr>
              <w:pStyle w:val="TAC"/>
            </w:pPr>
          </w:p>
        </w:tc>
      </w:tr>
      <w:tr w:rsidR="002951B5" w14:paraId="08104DF4" w14:textId="77777777">
        <w:trPr>
          <w:trHeight w:val="187"/>
          <w:jc w:val="center"/>
        </w:trPr>
        <w:tc>
          <w:tcPr>
            <w:tcW w:w="406" w:type="pct"/>
            <w:tcBorders>
              <w:bottom w:val="nil"/>
            </w:tcBorders>
            <w:shd w:val="clear" w:color="auto" w:fill="auto"/>
          </w:tcPr>
          <w:p w14:paraId="0615EB1B" w14:textId="77777777" w:rsidR="002951B5" w:rsidRDefault="00000000">
            <w:pPr>
              <w:pStyle w:val="TAC"/>
              <w:rPr>
                <w:lang w:eastAsia="zh-CN"/>
              </w:rPr>
            </w:pPr>
            <w:r>
              <w:rPr>
                <w:lang w:eastAsia="zh-CN"/>
              </w:rPr>
              <w:t>n34</w:t>
            </w:r>
          </w:p>
        </w:tc>
        <w:tc>
          <w:tcPr>
            <w:tcW w:w="313" w:type="pct"/>
          </w:tcPr>
          <w:p w14:paraId="11E91C1D" w14:textId="77777777" w:rsidR="002951B5" w:rsidRDefault="00000000">
            <w:pPr>
              <w:pStyle w:val="TAC"/>
              <w:rPr>
                <w:rFonts w:cs="Arial"/>
              </w:rPr>
            </w:pPr>
            <w:r>
              <w:rPr>
                <w:lang w:val="en-US" w:eastAsia="zh-CN"/>
              </w:rPr>
              <w:t>15</w:t>
            </w:r>
          </w:p>
        </w:tc>
        <w:tc>
          <w:tcPr>
            <w:tcW w:w="270" w:type="pct"/>
            <w:shd w:val="clear" w:color="auto" w:fill="auto"/>
          </w:tcPr>
          <w:p w14:paraId="36E84BF1" w14:textId="77777777" w:rsidR="002951B5" w:rsidRDefault="00000000">
            <w:pPr>
              <w:pStyle w:val="TAC"/>
              <w:rPr>
                <w:rFonts w:cs="Arial"/>
                <w:szCs w:val="18"/>
              </w:rPr>
            </w:pPr>
            <w:r>
              <w:rPr>
                <w:lang w:val="en-US" w:eastAsia="zh-CN"/>
              </w:rPr>
              <w:t>25</w:t>
            </w:r>
          </w:p>
        </w:tc>
        <w:tc>
          <w:tcPr>
            <w:tcW w:w="270" w:type="pct"/>
            <w:shd w:val="clear" w:color="auto" w:fill="auto"/>
          </w:tcPr>
          <w:p w14:paraId="08B63A5D" w14:textId="77777777" w:rsidR="002951B5" w:rsidRDefault="00000000">
            <w:pPr>
              <w:pStyle w:val="TAC"/>
              <w:rPr>
                <w:rFonts w:cs="Arial"/>
                <w:szCs w:val="18"/>
              </w:rPr>
            </w:pPr>
            <w:r>
              <w:rPr>
                <w:rFonts w:eastAsia="Malgun Gothic"/>
              </w:rPr>
              <w:t>50</w:t>
            </w:r>
          </w:p>
        </w:tc>
        <w:tc>
          <w:tcPr>
            <w:tcW w:w="316" w:type="pct"/>
            <w:shd w:val="clear" w:color="auto" w:fill="auto"/>
          </w:tcPr>
          <w:p w14:paraId="51E9C525" w14:textId="77777777" w:rsidR="002951B5" w:rsidRDefault="00000000">
            <w:pPr>
              <w:pStyle w:val="TAC"/>
              <w:rPr>
                <w:rFonts w:cs="Arial"/>
                <w:szCs w:val="18"/>
              </w:rPr>
            </w:pPr>
            <w:r>
              <w:rPr>
                <w:rFonts w:eastAsia="Malgun Gothic"/>
              </w:rPr>
              <w:t>75</w:t>
            </w:r>
          </w:p>
        </w:tc>
        <w:tc>
          <w:tcPr>
            <w:tcW w:w="265" w:type="pct"/>
            <w:shd w:val="clear" w:color="auto" w:fill="auto"/>
          </w:tcPr>
          <w:p w14:paraId="103D0199" w14:textId="77777777" w:rsidR="002951B5" w:rsidRDefault="002951B5">
            <w:pPr>
              <w:pStyle w:val="TAC"/>
              <w:rPr>
                <w:rFonts w:cs="Arial"/>
                <w:szCs w:val="18"/>
              </w:rPr>
            </w:pPr>
          </w:p>
        </w:tc>
        <w:tc>
          <w:tcPr>
            <w:tcW w:w="272" w:type="pct"/>
            <w:shd w:val="clear" w:color="auto" w:fill="auto"/>
          </w:tcPr>
          <w:p w14:paraId="0F73064E" w14:textId="77777777" w:rsidR="002951B5" w:rsidRDefault="002951B5">
            <w:pPr>
              <w:pStyle w:val="TAC"/>
            </w:pPr>
          </w:p>
        </w:tc>
        <w:tc>
          <w:tcPr>
            <w:tcW w:w="226" w:type="pct"/>
          </w:tcPr>
          <w:p w14:paraId="4AC588E5" w14:textId="77777777" w:rsidR="002951B5" w:rsidRDefault="002951B5">
            <w:pPr>
              <w:pStyle w:val="TAC"/>
            </w:pPr>
          </w:p>
        </w:tc>
        <w:tc>
          <w:tcPr>
            <w:tcW w:w="272" w:type="pct"/>
          </w:tcPr>
          <w:p w14:paraId="172199A0" w14:textId="77777777" w:rsidR="002951B5" w:rsidRDefault="002951B5">
            <w:pPr>
              <w:pStyle w:val="TAC"/>
            </w:pPr>
          </w:p>
        </w:tc>
        <w:tc>
          <w:tcPr>
            <w:tcW w:w="272" w:type="pct"/>
            <w:shd w:val="clear" w:color="auto" w:fill="auto"/>
          </w:tcPr>
          <w:p w14:paraId="7F0F6032" w14:textId="77777777" w:rsidR="002951B5" w:rsidRDefault="002951B5">
            <w:pPr>
              <w:pStyle w:val="TAC"/>
            </w:pPr>
          </w:p>
        </w:tc>
        <w:tc>
          <w:tcPr>
            <w:tcW w:w="316" w:type="pct"/>
          </w:tcPr>
          <w:p w14:paraId="0BEA4C89" w14:textId="77777777" w:rsidR="002951B5" w:rsidRDefault="002951B5">
            <w:pPr>
              <w:pStyle w:val="TAC"/>
            </w:pPr>
          </w:p>
        </w:tc>
        <w:tc>
          <w:tcPr>
            <w:tcW w:w="269" w:type="pct"/>
          </w:tcPr>
          <w:p w14:paraId="3686ECAD" w14:textId="77777777" w:rsidR="002951B5" w:rsidRDefault="002951B5">
            <w:pPr>
              <w:pStyle w:val="TAC"/>
            </w:pPr>
          </w:p>
        </w:tc>
        <w:tc>
          <w:tcPr>
            <w:tcW w:w="226" w:type="pct"/>
          </w:tcPr>
          <w:p w14:paraId="71327892" w14:textId="77777777" w:rsidR="002951B5" w:rsidRDefault="002951B5">
            <w:pPr>
              <w:pStyle w:val="TAC"/>
            </w:pPr>
          </w:p>
        </w:tc>
        <w:tc>
          <w:tcPr>
            <w:tcW w:w="263" w:type="pct"/>
          </w:tcPr>
          <w:p w14:paraId="38485D12" w14:textId="77777777" w:rsidR="002951B5" w:rsidRDefault="002951B5">
            <w:pPr>
              <w:pStyle w:val="TAC"/>
            </w:pPr>
          </w:p>
        </w:tc>
        <w:tc>
          <w:tcPr>
            <w:tcW w:w="190" w:type="pct"/>
          </w:tcPr>
          <w:p w14:paraId="4B2741E5" w14:textId="77777777" w:rsidR="002951B5" w:rsidRDefault="002951B5">
            <w:pPr>
              <w:pStyle w:val="TAC"/>
            </w:pPr>
          </w:p>
        </w:tc>
        <w:tc>
          <w:tcPr>
            <w:tcW w:w="226" w:type="pct"/>
          </w:tcPr>
          <w:p w14:paraId="3C17DD89" w14:textId="77777777" w:rsidR="002951B5" w:rsidRDefault="002951B5">
            <w:pPr>
              <w:pStyle w:val="TAC"/>
            </w:pPr>
          </w:p>
        </w:tc>
        <w:tc>
          <w:tcPr>
            <w:tcW w:w="196" w:type="pct"/>
          </w:tcPr>
          <w:p w14:paraId="7A9AA775" w14:textId="77777777" w:rsidR="002951B5" w:rsidRDefault="002951B5">
            <w:pPr>
              <w:pStyle w:val="TAC"/>
            </w:pPr>
          </w:p>
        </w:tc>
        <w:tc>
          <w:tcPr>
            <w:tcW w:w="432" w:type="pct"/>
            <w:tcBorders>
              <w:bottom w:val="nil"/>
            </w:tcBorders>
            <w:shd w:val="clear" w:color="auto" w:fill="auto"/>
          </w:tcPr>
          <w:p w14:paraId="1A1739C7" w14:textId="77777777" w:rsidR="002951B5" w:rsidRDefault="00000000">
            <w:pPr>
              <w:pStyle w:val="TAC"/>
              <w:rPr>
                <w:lang w:eastAsia="zh-CN"/>
              </w:rPr>
            </w:pPr>
            <w:r>
              <w:rPr>
                <w:lang w:eastAsia="zh-CN"/>
              </w:rPr>
              <w:t>TDD</w:t>
            </w:r>
          </w:p>
        </w:tc>
      </w:tr>
      <w:tr w:rsidR="002951B5" w14:paraId="76A08BE0" w14:textId="77777777">
        <w:trPr>
          <w:trHeight w:val="187"/>
          <w:jc w:val="center"/>
        </w:trPr>
        <w:tc>
          <w:tcPr>
            <w:tcW w:w="406" w:type="pct"/>
            <w:tcBorders>
              <w:top w:val="nil"/>
              <w:bottom w:val="nil"/>
            </w:tcBorders>
            <w:shd w:val="clear" w:color="auto" w:fill="auto"/>
          </w:tcPr>
          <w:p w14:paraId="748B4821" w14:textId="77777777" w:rsidR="002951B5" w:rsidRDefault="002951B5">
            <w:pPr>
              <w:pStyle w:val="TAC"/>
              <w:rPr>
                <w:lang w:eastAsia="zh-CN"/>
              </w:rPr>
            </w:pPr>
          </w:p>
        </w:tc>
        <w:tc>
          <w:tcPr>
            <w:tcW w:w="313" w:type="pct"/>
          </w:tcPr>
          <w:p w14:paraId="1E5B0690" w14:textId="77777777" w:rsidR="002951B5" w:rsidRDefault="00000000">
            <w:pPr>
              <w:pStyle w:val="TAC"/>
              <w:rPr>
                <w:rFonts w:cs="Arial"/>
              </w:rPr>
            </w:pPr>
            <w:r>
              <w:rPr>
                <w:lang w:val="en-US" w:eastAsia="zh-CN"/>
              </w:rPr>
              <w:t>30</w:t>
            </w:r>
          </w:p>
        </w:tc>
        <w:tc>
          <w:tcPr>
            <w:tcW w:w="270" w:type="pct"/>
            <w:shd w:val="clear" w:color="auto" w:fill="auto"/>
          </w:tcPr>
          <w:p w14:paraId="25177D6F" w14:textId="77777777" w:rsidR="002951B5" w:rsidRDefault="002951B5">
            <w:pPr>
              <w:pStyle w:val="TAC"/>
              <w:rPr>
                <w:rFonts w:cs="Arial"/>
                <w:szCs w:val="18"/>
              </w:rPr>
            </w:pPr>
          </w:p>
        </w:tc>
        <w:tc>
          <w:tcPr>
            <w:tcW w:w="270" w:type="pct"/>
            <w:shd w:val="clear" w:color="auto" w:fill="auto"/>
          </w:tcPr>
          <w:p w14:paraId="1133CADE" w14:textId="77777777" w:rsidR="002951B5" w:rsidRDefault="00000000">
            <w:pPr>
              <w:pStyle w:val="TAC"/>
              <w:rPr>
                <w:rFonts w:cs="Arial"/>
                <w:szCs w:val="18"/>
              </w:rPr>
            </w:pPr>
            <w:r>
              <w:rPr>
                <w:lang w:val="en-US" w:eastAsia="zh-CN"/>
              </w:rPr>
              <w:t>24</w:t>
            </w:r>
          </w:p>
        </w:tc>
        <w:tc>
          <w:tcPr>
            <w:tcW w:w="316" w:type="pct"/>
            <w:shd w:val="clear" w:color="auto" w:fill="auto"/>
          </w:tcPr>
          <w:p w14:paraId="0AFA5B54" w14:textId="77777777" w:rsidR="002951B5" w:rsidRDefault="00000000">
            <w:pPr>
              <w:pStyle w:val="TAC"/>
              <w:rPr>
                <w:rFonts w:cs="Arial"/>
                <w:szCs w:val="18"/>
              </w:rPr>
            </w:pPr>
            <w:r>
              <w:rPr>
                <w:rFonts w:eastAsia="Malgun Gothic"/>
              </w:rPr>
              <w:t>36</w:t>
            </w:r>
          </w:p>
        </w:tc>
        <w:tc>
          <w:tcPr>
            <w:tcW w:w="265" w:type="pct"/>
            <w:shd w:val="clear" w:color="auto" w:fill="auto"/>
          </w:tcPr>
          <w:p w14:paraId="418E4D3A" w14:textId="77777777" w:rsidR="002951B5" w:rsidRDefault="002951B5">
            <w:pPr>
              <w:pStyle w:val="TAC"/>
              <w:rPr>
                <w:rFonts w:cs="Arial"/>
                <w:szCs w:val="18"/>
              </w:rPr>
            </w:pPr>
          </w:p>
        </w:tc>
        <w:tc>
          <w:tcPr>
            <w:tcW w:w="272" w:type="pct"/>
            <w:shd w:val="clear" w:color="auto" w:fill="auto"/>
          </w:tcPr>
          <w:p w14:paraId="0B358E41" w14:textId="77777777" w:rsidR="002951B5" w:rsidRDefault="002951B5">
            <w:pPr>
              <w:pStyle w:val="TAC"/>
            </w:pPr>
          </w:p>
        </w:tc>
        <w:tc>
          <w:tcPr>
            <w:tcW w:w="226" w:type="pct"/>
          </w:tcPr>
          <w:p w14:paraId="209F0179" w14:textId="77777777" w:rsidR="002951B5" w:rsidRDefault="002951B5">
            <w:pPr>
              <w:pStyle w:val="TAC"/>
            </w:pPr>
          </w:p>
        </w:tc>
        <w:tc>
          <w:tcPr>
            <w:tcW w:w="272" w:type="pct"/>
          </w:tcPr>
          <w:p w14:paraId="0F0838BB" w14:textId="77777777" w:rsidR="002951B5" w:rsidRDefault="002951B5">
            <w:pPr>
              <w:pStyle w:val="TAC"/>
            </w:pPr>
          </w:p>
        </w:tc>
        <w:tc>
          <w:tcPr>
            <w:tcW w:w="272" w:type="pct"/>
            <w:shd w:val="clear" w:color="auto" w:fill="auto"/>
          </w:tcPr>
          <w:p w14:paraId="49751322" w14:textId="77777777" w:rsidR="002951B5" w:rsidRDefault="002951B5">
            <w:pPr>
              <w:pStyle w:val="TAC"/>
            </w:pPr>
          </w:p>
        </w:tc>
        <w:tc>
          <w:tcPr>
            <w:tcW w:w="316" w:type="pct"/>
          </w:tcPr>
          <w:p w14:paraId="2B6BD7D8" w14:textId="77777777" w:rsidR="002951B5" w:rsidRDefault="002951B5">
            <w:pPr>
              <w:pStyle w:val="TAC"/>
            </w:pPr>
          </w:p>
        </w:tc>
        <w:tc>
          <w:tcPr>
            <w:tcW w:w="269" w:type="pct"/>
          </w:tcPr>
          <w:p w14:paraId="634440CC" w14:textId="77777777" w:rsidR="002951B5" w:rsidRDefault="002951B5">
            <w:pPr>
              <w:pStyle w:val="TAC"/>
            </w:pPr>
          </w:p>
        </w:tc>
        <w:tc>
          <w:tcPr>
            <w:tcW w:w="226" w:type="pct"/>
          </w:tcPr>
          <w:p w14:paraId="4C76CF50" w14:textId="77777777" w:rsidR="002951B5" w:rsidRDefault="002951B5">
            <w:pPr>
              <w:pStyle w:val="TAC"/>
            </w:pPr>
          </w:p>
        </w:tc>
        <w:tc>
          <w:tcPr>
            <w:tcW w:w="263" w:type="pct"/>
          </w:tcPr>
          <w:p w14:paraId="04FC1DE9" w14:textId="77777777" w:rsidR="002951B5" w:rsidRDefault="002951B5">
            <w:pPr>
              <w:pStyle w:val="TAC"/>
            </w:pPr>
          </w:p>
        </w:tc>
        <w:tc>
          <w:tcPr>
            <w:tcW w:w="190" w:type="pct"/>
          </w:tcPr>
          <w:p w14:paraId="5714320F" w14:textId="77777777" w:rsidR="002951B5" w:rsidRDefault="002951B5">
            <w:pPr>
              <w:pStyle w:val="TAC"/>
            </w:pPr>
          </w:p>
        </w:tc>
        <w:tc>
          <w:tcPr>
            <w:tcW w:w="226" w:type="pct"/>
          </w:tcPr>
          <w:p w14:paraId="3CD14F0D" w14:textId="77777777" w:rsidR="002951B5" w:rsidRDefault="002951B5">
            <w:pPr>
              <w:pStyle w:val="TAC"/>
            </w:pPr>
          </w:p>
        </w:tc>
        <w:tc>
          <w:tcPr>
            <w:tcW w:w="196" w:type="pct"/>
          </w:tcPr>
          <w:p w14:paraId="44D28B40" w14:textId="77777777" w:rsidR="002951B5" w:rsidRDefault="002951B5">
            <w:pPr>
              <w:pStyle w:val="TAC"/>
            </w:pPr>
          </w:p>
        </w:tc>
        <w:tc>
          <w:tcPr>
            <w:tcW w:w="432" w:type="pct"/>
            <w:tcBorders>
              <w:top w:val="nil"/>
              <w:bottom w:val="nil"/>
            </w:tcBorders>
            <w:shd w:val="clear" w:color="auto" w:fill="auto"/>
          </w:tcPr>
          <w:p w14:paraId="5C34F4CF" w14:textId="77777777" w:rsidR="002951B5" w:rsidRDefault="002951B5">
            <w:pPr>
              <w:pStyle w:val="TAC"/>
              <w:rPr>
                <w:lang w:eastAsia="zh-CN"/>
              </w:rPr>
            </w:pPr>
          </w:p>
        </w:tc>
      </w:tr>
      <w:tr w:rsidR="002951B5" w14:paraId="0CC13F06" w14:textId="77777777">
        <w:trPr>
          <w:trHeight w:val="187"/>
          <w:jc w:val="center"/>
        </w:trPr>
        <w:tc>
          <w:tcPr>
            <w:tcW w:w="406" w:type="pct"/>
            <w:tcBorders>
              <w:top w:val="nil"/>
              <w:bottom w:val="single" w:sz="4" w:space="0" w:color="auto"/>
            </w:tcBorders>
            <w:shd w:val="clear" w:color="auto" w:fill="auto"/>
          </w:tcPr>
          <w:p w14:paraId="0823190C" w14:textId="77777777" w:rsidR="002951B5" w:rsidRDefault="002951B5">
            <w:pPr>
              <w:pStyle w:val="TAC"/>
              <w:rPr>
                <w:lang w:eastAsia="zh-CN"/>
              </w:rPr>
            </w:pPr>
          </w:p>
        </w:tc>
        <w:tc>
          <w:tcPr>
            <w:tcW w:w="313" w:type="pct"/>
          </w:tcPr>
          <w:p w14:paraId="4584A0D3" w14:textId="77777777" w:rsidR="002951B5" w:rsidRDefault="00000000">
            <w:pPr>
              <w:pStyle w:val="TAC"/>
              <w:rPr>
                <w:rFonts w:cs="Arial"/>
              </w:rPr>
            </w:pPr>
            <w:r>
              <w:rPr>
                <w:lang w:val="en-US" w:eastAsia="zh-CN"/>
              </w:rPr>
              <w:t>60</w:t>
            </w:r>
          </w:p>
        </w:tc>
        <w:tc>
          <w:tcPr>
            <w:tcW w:w="270" w:type="pct"/>
            <w:shd w:val="clear" w:color="auto" w:fill="auto"/>
          </w:tcPr>
          <w:p w14:paraId="0C1A92BA" w14:textId="77777777" w:rsidR="002951B5" w:rsidRDefault="002951B5">
            <w:pPr>
              <w:pStyle w:val="TAC"/>
              <w:rPr>
                <w:rFonts w:cs="Arial"/>
                <w:szCs w:val="18"/>
              </w:rPr>
            </w:pPr>
          </w:p>
        </w:tc>
        <w:tc>
          <w:tcPr>
            <w:tcW w:w="270" w:type="pct"/>
            <w:shd w:val="clear" w:color="auto" w:fill="auto"/>
          </w:tcPr>
          <w:p w14:paraId="727B9567" w14:textId="77777777" w:rsidR="002951B5" w:rsidRDefault="00000000">
            <w:pPr>
              <w:pStyle w:val="TAC"/>
              <w:rPr>
                <w:rFonts w:cs="Arial"/>
                <w:szCs w:val="18"/>
              </w:rPr>
            </w:pPr>
            <w:r>
              <w:rPr>
                <w:rFonts w:eastAsia="Malgun Gothic"/>
                <w:lang w:eastAsia="zh-CN"/>
              </w:rPr>
              <w:t>10</w:t>
            </w:r>
          </w:p>
        </w:tc>
        <w:tc>
          <w:tcPr>
            <w:tcW w:w="316" w:type="pct"/>
            <w:shd w:val="clear" w:color="auto" w:fill="auto"/>
          </w:tcPr>
          <w:p w14:paraId="0A1F743A" w14:textId="77777777" w:rsidR="002951B5" w:rsidRDefault="00000000">
            <w:pPr>
              <w:pStyle w:val="TAC"/>
            </w:pPr>
            <w:r>
              <w:rPr>
                <w:rFonts w:eastAsia="Malgun Gothic"/>
              </w:rPr>
              <w:t>18</w:t>
            </w:r>
          </w:p>
        </w:tc>
        <w:tc>
          <w:tcPr>
            <w:tcW w:w="265" w:type="pct"/>
            <w:shd w:val="clear" w:color="auto" w:fill="auto"/>
          </w:tcPr>
          <w:p w14:paraId="73BA8672" w14:textId="77777777" w:rsidR="002951B5" w:rsidRDefault="002951B5">
            <w:pPr>
              <w:pStyle w:val="TAC"/>
              <w:rPr>
                <w:rFonts w:cs="Arial"/>
                <w:szCs w:val="18"/>
              </w:rPr>
            </w:pPr>
          </w:p>
        </w:tc>
        <w:tc>
          <w:tcPr>
            <w:tcW w:w="272" w:type="pct"/>
            <w:shd w:val="clear" w:color="auto" w:fill="auto"/>
          </w:tcPr>
          <w:p w14:paraId="55C4B827" w14:textId="77777777" w:rsidR="002951B5" w:rsidRDefault="002951B5">
            <w:pPr>
              <w:pStyle w:val="TAC"/>
            </w:pPr>
          </w:p>
        </w:tc>
        <w:tc>
          <w:tcPr>
            <w:tcW w:w="226" w:type="pct"/>
          </w:tcPr>
          <w:p w14:paraId="76D98A01" w14:textId="77777777" w:rsidR="002951B5" w:rsidRDefault="002951B5">
            <w:pPr>
              <w:pStyle w:val="TAC"/>
            </w:pPr>
          </w:p>
        </w:tc>
        <w:tc>
          <w:tcPr>
            <w:tcW w:w="272" w:type="pct"/>
          </w:tcPr>
          <w:p w14:paraId="12904067" w14:textId="77777777" w:rsidR="002951B5" w:rsidRDefault="002951B5">
            <w:pPr>
              <w:pStyle w:val="TAC"/>
            </w:pPr>
          </w:p>
        </w:tc>
        <w:tc>
          <w:tcPr>
            <w:tcW w:w="272" w:type="pct"/>
            <w:shd w:val="clear" w:color="auto" w:fill="auto"/>
          </w:tcPr>
          <w:p w14:paraId="43036298" w14:textId="77777777" w:rsidR="002951B5" w:rsidRDefault="002951B5">
            <w:pPr>
              <w:pStyle w:val="TAC"/>
            </w:pPr>
          </w:p>
        </w:tc>
        <w:tc>
          <w:tcPr>
            <w:tcW w:w="316" w:type="pct"/>
          </w:tcPr>
          <w:p w14:paraId="73EA3D61" w14:textId="77777777" w:rsidR="002951B5" w:rsidRDefault="002951B5">
            <w:pPr>
              <w:pStyle w:val="TAC"/>
            </w:pPr>
          </w:p>
        </w:tc>
        <w:tc>
          <w:tcPr>
            <w:tcW w:w="269" w:type="pct"/>
          </w:tcPr>
          <w:p w14:paraId="7C419C1C" w14:textId="77777777" w:rsidR="002951B5" w:rsidRDefault="002951B5">
            <w:pPr>
              <w:pStyle w:val="TAC"/>
            </w:pPr>
          </w:p>
        </w:tc>
        <w:tc>
          <w:tcPr>
            <w:tcW w:w="226" w:type="pct"/>
          </w:tcPr>
          <w:p w14:paraId="7C0ED155" w14:textId="77777777" w:rsidR="002951B5" w:rsidRDefault="002951B5">
            <w:pPr>
              <w:pStyle w:val="TAC"/>
            </w:pPr>
          </w:p>
        </w:tc>
        <w:tc>
          <w:tcPr>
            <w:tcW w:w="263" w:type="pct"/>
          </w:tcPr>
          <w:p w14:paraId="5F81B11F" w14:textId="77777777" w:rsidR="002951B5" w:rsidRDefault="002951B5">
            <w:pPr>
              <w:pStyle w:val="TAC"/>
            </w:pPr>
          </w:p>
        </w:tc>
        <w:tc>
          <w:tcPr>
            <w:tcW w:w="190" w:type="pct"/>
          </w:tcPr>
          <w:p w14:paraId="0D74ED39" w14:textId="77777777" w:rsidR="002951B5" w:rsidRDefault="002951B5">
            <w:pPr>
              <w:pStyle w:val="TAC"/>
            </w:pPr>
          </w:p>
        </w:tc>
        <w:tc>
          <w:tcPr>
            <w:tcW w:w="226" w:type="pct"/>
          </w:tcPr>
          <w:p w14:paraId="59BD59F4" w14:textId="77777777" w:rsidR="002951B5" w:rsidRDefault="002951B5">
            <w:pPr>
              <w:pStyle w:val="TAC"/>
            </w:pPr>
          </w:p>
        </w:tc>
        <w:tc>
          <w:tcPr>
            <w:tcW w:w="196" w:type="pct"/>
          </w:tcPr>
          <w:p w14:paraId="5030D2F6" w14:textId="77777777" w:rsidR="002951B5" w:rsidRDefault="002951B5">
            <w:pPr>
              <w:pStyle w:val="TAC"/>
            </w:pPr>
          </w:p>
        </w:tc>
        <w:tc>
          <w:tcPr>
            <w:tcW w:w="432" w:type="pct"/>
            <w:tcBorders>
              <w:top w:val="nil"/>
              <w:bottom w:val="single" w:sz="4" w:space="0" w:color="auto"/>
            </w:tcBorders>
            <w:shd w:val="clear" w:color="auto" w:fill="auto"/>
          </w:tcPr>
          <w:p w14:paraId="7C1A01BA" w14:textId="77777777" w:rsidR="002951B5" w:rsidRDefault="002951B5">
            <w:pPr>
              <w:pStyle w:val="TAC"/>
              <w:rPr>
                <w:lang w:eastAsia="zh-CN"/>
              </w:rPr>
            </w:pPr>
          </w:p>
        </w:tc>
      </w:tr>
      <w:tr w:rsidR="002951B5" w14:paraId="4DD927E9" w14:textId="77777777">
        <w:trPr>
          <w:trHeight w:val="187"/>
          <w:jc w:val="center"/>
        </w:trPr>
        <w:tc>
          <w:tcPr>
            <w:tcW w:w="406" w:type="pct"/>
            <w:tcBorders>
              <w:bottom w:val="nil"/>
            </w:tcBorders>
            <w:shd w:val="clear" w:color="auto" w:fill="auto"/>
          </w:tcPr>
          <w:p w14:paraId="6C9B85CB" w14:textId="77777777" w:rsidR="002951B5" w:rsidRDefault="00000000">
            <w:pPr>
              <w:pStyle w:val="TAC"/>
            </w:pPr>
            <w:r>
              <w:rPr>
                <w:rFonts w:hint="eastAsia"/>
                <w:lang w:eastAsia="zh-CN"/>
              </w:rPr>
              <w:t>n38</w:t>
            </w:r>
          </w:p>
        </w:tc>
        <w:tc>
          <w:tcPr>
            <w:tcW w:w="313" w:type="pct"/>
          </w:tcPr>
          <w:p w14:paraId="2568BAED" w14:textId="77777777" w:rsidR="002951B5" w:rsidRDefault="00000000">
            <w:pPr>
              <w:pStyle w:val="TAC"/>
              <w:rPr>
                <w:rFonts w:cs="Arial"/>
              </w:rPr>
            </w:pPr>
            <w:r>
              <w:rPr>
                <w:rFonts w:cs="Arial"/>
              </w:rPr>
              <w:t>15</w:t>
            </w:r>
          </w:p>
        </w:tc>
        <w:tc>
          <w:tcPr>
            <w:tcW w:w="270" w:type="pct"/>
            <w:shd w:val="clear" w:color="auto" w:fill="auto"/>
          </w:tcPr>
          <w:p w14:paraId="3DD7EB71" w14:textId="77777777" w:rsidR="002951B5" w:rsidRDefault="00000000">
            <w:pPr>
              <w:pStyle w:val="TAC"/>
            </w:pPr>
            <w:r>
              <w:rPr>
                <w:rFonts w:cs="Arial"/>
                <w:szCs w:val="18"/>
              </w:rPr>
              <w:t>25</w:t>
            </w:r>
          </w:p>
        </w:tc>
        <w:tc>
          <w:tcPr>
            <w:tcW w:w="270" w:type="pct"/>
            <w:shd w:val="clear" w:color="auto" w:fill="auto"/>
          </w:tcPr>
          <w:p w14:paraId="1F70239F" w14:textId="77777777" w:rsidR="002951B5" w:rsidRDefault="00000000">
            <w:pPr>
              <w:pStyle w:val="TAC"/>
            </w:pPr>
            <w:r>
              <w:rPr>
                <w:rFonts w:cs="Arial" w:hint="eastAsia"/>
                <w:szCs w:val="18"/>
              </w:rPr>
              <w:t>5</w:t>
            </w:r>
            <w:r>
              <w:rPr>
                <w:rFonts w:cs="Arial"/>
                <w:szCs w:val="18"/>
              </w:rPr>
              <w:t>0</w:t>
            </w:r>
          </w:p>
        </w:tc>
        <w:tc>
          <w:tcPr>
            <w:tcW w:w="316" w:type="pct"/>
            <w:shd w:val="clear" w:color="auto" w:fill="auto"/>
          </w:tcPr>
          <w:p w14:paraId="2C134EE0" w14:textId="77777777" w:rsidR="002951B5" w:rsidRDefault="00000000">
            <w:pPr>
              <w:pStyle w:val="TAC"/>
            </w:pPr>
            <w:r>
              <w:rPr>
                <w:rFonts w:cs="Arial" w:hint="eastAsia"/>
                <w:szCs w:val="18"/>
              </w:rPr>
              <w:t>7</w:t>
            </w:r>
            <w:r>
              <w:rPr>
                <w:rFonts w:cs="Arial"/>
                <w:szCs w:val="18"/>
              </w:rPr>
              <w:t>5</w:t>
            </w:r>
          </w:p>
        </w:tc>
        <w:tc>
          <w:tcPr>
            <w:tcW w:w="265" w:type="pct"/>
            <w:shd w:val="clear" w:color="auto" w:fill="auto"/>
          </w:tcPr>
          <w:p w14:paraId="7BC59F1E" w14:textId="77777777" w:rsidR="002951B5" w:rsidRDefault="00000000">
            <w:pPr>
              <w:pStyle w:val="TAC"/>
            </w:pPr>
            <w:r>
              <w:rPr>
                <w:rFonts w:cs="Arial" w:hint="eastAsia"/>
                <w:szCs w:val="18"/>
              </w:rPr>
              <w:t>10</w:t>
            </w:r>
            <w:r>
              <w:rPr>
                <w:rFonts w:cs="Arial"/>
                <w:szCs w:val="18"/>
              </w:rPr>
              <w:t>0</w:t>
            </w:r>
          </w:p>
        </w:tc>
        <w:tc>
          <w:tcPr>
            <w:tcW w:w="272" w:type="pct"/>
            <w:shd w:val="clear" w:color="auto" w:fill="auto"/>
          </w:tcPr>
          <w:p w14:paraId="6776477E" w14:textId="77777777" w:rsidR="002951B5" w:rsidRDefault="00000000">
            <w:pPr>
              <w:pStyle w:val="TAC"/>
            </w:pPr>
            <w:r>
              <w:t>128</w:t>
            </w:r>
          </w:p>
        </w:tc>
        <w:tc>
          <w:tcPr>
            <w:tcW w:w="226" w:type="pct"/>
          </w:tcPr>
          <w:p w14:paraId="3FA1A7E2" w14:textId="77777777" w:rsidR="002951B5" w:rsidRDefault="00000000">
            <w:pPr>
              <w:pStyle w:val="TAC"/>
            </w:pPr>
            <w:r>
              <w:t>160</w:t>
            </w:r>
          </w:p>
        </w:tc>
        <w:tc>
          <w:tcPr>
            <w:tcW w:w="272" w:type="pct"/>
          </w:tcPr>
          <w:p w14:paraId="37B24D4A" w14:textId="77777777" w:rsidR="002951B5" w:rsidRDefault="002951B5">
            <w:pPr>
              <w:pStyle w:val="TAC"/>
              <w:rPr>
                <w:rFonts w:eastAsia="Malgun Gothic"/>
                <w:lang w:eastAsia="zh-CN"/>
              </w:rPr>
            </w:pPr>
          </w:p>
        </w:tc>
        <w:tc>
          <w:tcPr>
            <w:tcW w:w="272" w:type="pct"/>
            <w:shd w:val="clear" w:color="auto" w:fill="auto"/>
          </w:tcPr>
          <w:p w14:paraId="4E4BCE99" w14:textId="77777777" w:rsidR="002951B5" w:rsidRDefault="00000000">
            <w:pPr>
              <w:pStyle w:val="TAC"/>
            </w:pPr>
            <w:r>
              <w:rPr>
                <w:rFonts w:eastAsia="Malgun Gothic"/>
                <w:lang w:eastAsia="zh-CN"/>
              </w:rPr>
              <w:t>216</w:t>
            </w:r>
          </w:p>
        </w:tc>
        <w:tc>
          <w:tcPr>
            <w:tcW w:w="316" w:type="pct"/>
          </w:tcPr>
          <w:p w14:paraId="4D419EB2" w14:textId="77777777" w:rsidR="002951B5" w:rsidRDefault="002951B5">
            <w:pPr>
              <w:pStyle w:val="TAC"/>
            </w:pPr>
          </w:p>
        </w:tc>
        <w:tc>
          <w:tcPr>
            <w:tcW w:w="269" w:type="pct"/>
          </w:tcPr>
          <w:p w14:paraId="6971E7B5" w14:textId="77777777" w:rsidR="002951B5" w:rsidRDefault="002951B5">
            <w:pPr>
              <w:pStyle w:val="TAC"/>
            </w:pPr>
          </w:p>
        </w:tc>
        <w:tc>
          <w:tcPr>
            <w:tcW w:w="226" w:type="pct"/>
          </w:tcPr>
          <w:p w14:paraId="51D2EAD0" w14:textId="77777777" w:rsidR="002951B5" w:rsidRDefault="002951B5">
            <w:pPr>
              <w:pStyle w:val="TAC"/>
            </w:pPr>
          </w:p>
        </w:tc>
        <w:tc>
          <w:tcPr>
            <w:tcW w:w="263" w:type="pct"/>
          </w:tcPr>
          <w:p w14:paraId="23870229" w14:textId="77777777" w:rsidR="002951B5" w:rsidRDefault="002951B5">
            <w:pPr>
              <w:pStyle w:val="TAC"/>
            </w:pPr>
          </w:p>
        </w:tc>
        <w:tc>
          <w:tcPr>
            <w:tcW w:w="190" w:type="pct"/>
          </w:tcPr>
          <w:p w14:paraId="0D6A9525" w14:textId="77777777" w:rsidR="002951B5" w:rsidRDefault="002951B5">
            <w:pPr>
              <w:pStyle w:val="TAC"/>
            </w:pPr>
          </w:p>
        </w:tc>
        <w:tc>
          <w:tcPr>
            <w:tcW w:w="226" w:type="pct"/>
          </w:tcPr>
          <w:p w14:paraId="4CE87366" w14:textId="77777777" w:rsidR="002951B5" w:rsidRDefault="002951B5">
            <w:pPr>
              <w:pStyle w:val="TAC"/>
            </w:pPr>
          </w:p>
        </w:tc>
        <w:tc>
          <w:tcPr>
            <w:tcW w:w="196" w:type="pct"/>
          </w:tcPr>
          <w:p w14:paraId="0C9FEA6C" w14:textId="77777777" w:rsidR="002951B5" w:rsidRDefault="002951B5">
            <w:pPr>
              <w:pStyle w:val="TAC"/>
            </w:pPr>
          </w:p>
        </w:tc>
        <w:tc>
          <w:tcPr>
            <w:tcW w:w="432" w:type="pct"/>
            <w:tcBorders>
              <w:bottom w:val="nil"/>
            </w:tcBorders>
            <w:shd w:val="clear" w:color="auto" w:fill="auto"/>
          </w:tcPr>
          <w:p w14:paraId="6DF0E6F5" w14:textId="77777777" w:rsidR="002951B5" w:rsidRDefault="00000000">
            <w:pPr>
              <w:pStyle w:val="TAC"/>
            </w:pPr>
            <w:r>
              <w:rPr>
                <w:rFonts w:hint="eastAsia"/>
                <w:lang w:eastAsia="zh-CN"/>
              </w:rPr>
              <w:t>TDD</w:t>
            </w:r>
          </w:p>
        </w:tc>
      </w:tr>
      <w:tr w:rsidR="002951B5" w14:paraId="49F10A25" w14:textId="77777777">
        <w:trPr>
          <w:trHeight w:val="187"/>
          <w:jc w:val="center"/>
        </w:trPr>
        <w:tc>
          <w:tcPr>
            <w:tcW w:w="406" w:type="pct"/>
            <w:tcBorders>
              <w:top w:val="nil"/>
              <w:bottom w:val="nil"/>
            </w:tcBorders>
            <w:shd w:val="clear" w:color="auto" w:fill="auto"/>
          </w:tcPr>
          <w:p w14:paraId="1EDCE67F" w14:textId="77777777" w:rsidR="002951B5" w:rsidRDefault="002951B5">
            <w:pPr>
              <w:pStyle w:val="TAC"/>
            </w:pPr>
          </w:p>
        </w:tc>
        <w:tc>
          <w:tcPr>
            <w:tcW w:w="313" w:type="pct"/>
          </w:tcPr>
          <w:p w14:paraId="1B83493E" w14:textId="77777777" w:rsidR="002951B5" w:rsidRDefault="00000000">
            <w:pPr>
              <w:pStyle w:val="TAC"/>
              <w:rPr>
                <w:rFonts w:cs="Arial"/>
              </w:rPr>
            </w:pPr>
            <w:r>
              <w:rPr>
                <w:rFonts w:cs="Arial"/>
              </w:rPr>
              <w:t>30</w:t>
            </w:r>
          </w:p>
        </w:tc>
        <w:tc>
          <w:tcPr>
            <w:tcW w:w="270" w:type="pct"/>
            <w:shd w:val="clear" w:color="auto" w:fill="auto"/>
          </w:tcPr>
          <w:p w14:paraId="169D7E5B" w14:textId="77777777" w:rsidR="002951B5" w:rsidRDefault="002951B5">
            <w:pPr>
              <w:pStyle w:val="TAC"/>
            </w:pPr>
          </w:p>
        </w:tc>
        <w:tc>
          <w:tcPr>
            <w:tcW w:w="270" w:type="pct"/>
            <w:shd w:val="clear" w:color="auto" w:fill="auto"/>
          </w:tcPr>
          <w:p w14:paraId="330530B1" w14:textId="77777777" w:rsidR="002951B5" w:rsidRDefault="00000000">
            <w:pPr>
              <w:pStyle w:val="TAC"/>
            </w:pPr>
            <w:r>
              <w:rPr>
                <w:rFonts w:cs="Arial" w:hint="eastAsia"/>
                <w:szCs w:val="18"/>
              </w:rPr>
              <w:t>24</w:t>
            </w:r>
          </w:p>
        </w:tc>
        <w:tc>
          <w:tcPr>
            <w:tcW w:w="316" w:type="pct"/>
            <w:shd w:val="clear" w:color="auto" w:fill="auto"/>
          </w:tcPr>
          <w:p w14:paraId="6929C2A7" w14:textId="77777777" w:rsidR="002951B5" w:rsidRDefault="00000000">
            <w:pPr>
              <w:pStyle w:val="TAC"/>
            </w:pPr>
            <w:r>
              <w:rPr>
                <w:rFonts w:cs="Arial" w:hint="eastAsia"/>
                <w:szCs w:val="18"/>
              </w:rPr>
              <w:t>3</w:t>
            </w:r>
            <w:r>
              <w:rPr>
                <w:rFonts w:cs="Arial"/>
                <w:szCs w:val="18"/>
              </w:rPr>
              <w:t>6</w:t>
            </w:r>
          </w:p>
        </w:tc>
        <w:tc>
          <w:tcPr>
            <w:tcW w:w="265" w:type="pct"/>
            <w:shd w:val="clear" w:color="auto" w:fill="auto"/>
          </w:tcPr>
          <w:p w14:paraId="021D5E08" w14:textId="77777777" w:rsidR="002951B5" w:rsidRDefault="00000000">
            <w:pPr>
              <w:pStyle w:val="TAC"/>
            </w:pPr>
            <w:r>
              <w:rPr>
                <w:rFonts w:cs="Arial" w:hint="eastAsia"/>
                <w:szCs w:val="18"/>
              </w:rPr>
              <w:t>5</w:t>
            </w:r>
            <w:r>
              <w:rPr>
                <w:rFonts w:cs="Arial"/>
                <w:szCs w:val="18"/>
              </w:rPr>
              <w:t>0</w:t>
            </w:r>
          </w:p>
        </w:tc>
        <w:tc>
          <w:tcPr>
            <w:tcW w:w="272" w:type="pct"/>
            <w:shd w:val="clear" w:color="auto" w:fill="auto"/>
          </w:tcPr>
          <w:p w14:paraId="3BAD18D2" w14:textId="77777777" w:rsidR="002951B5" w:rsidRDefault="00000000">
            <w:pPr>
              <w:pStyle w:val="TAC"/>
            </w:pPr>
            <w:r>
              <w:t>64</w:t>
            </w:r>
          </w:p>
        </w:tc>
        <w:tc>
          <w:tcPr>
            <w:tcW w:w="226" w:type="pct"/>
          </w:tcPr>
          <w:p w14:paraId="7A9E07CE" w14:textId="77777777" w:rsidR="002951B5" w:rsidRDefault="00000000">
            <w:pPr>
              <w:pStyle w:val="TAC"/>
            </w:pPr>
            <w:r>
              <w:t>75</w:t>
            </w:r>
          </w:p>
        </w:tc>
        <w:tc>
          <w:tcPr>
            <w:tcW w:w="272" w:type="pct"/>
          </w:tcPr>
          <w:p w14:paraId="1B9E60AD" w14:textId="77777777" w:rsidR="002951B5" w:rsidRDefault="002951B5">
            <w:pPr>
              <w:pStyle w:val="TAC"/>
              <w:rPr>
                <w:rFonts w:eastAsia="Malgun Gothic"/>
                <w:lang w:eastAsia="zh-CN"/>
              </w:rPr>
            </w:pPr>
          </w:p>
        </w:tc>
        <w:tc>
          <w:tcPr>
            <w:tcW w:w="272" w:type="pct"/>
            <w:shd w:val="clear" w:color="auto" w:fill="auto"/>
          </w:tcPr>
          <w:p w14:paraId="25EF839F" w14:textId="77777777" w:rsidR="002951B5" w:rsidRDefault="00000000">
            <w:pPr>
              <w:pStyle w:val="TAC"/>
            </w:pPr>
            <w:r>
              <w:rPr>
                <w:rFonts w:eastAsia="Malgun Gothic"/>
                <w:lang w:eastAsia="zh-CN"/>
              </w:rPr>
              <w:t>100</w:t>
            </w:r>
          </w:p>
        </w:tc>
        <w:tc>
          <w:tcPr>
            <w:tcW w:w="316" w:type="pct"/>
          </w:tcPr>
          <w:p w14:paraId="70993C22" w14:textId="77777777" w:rsidR="002951B5" w:rsidRDefault="002951B5">
            <w:pPr>
              <w:pStyle w:val="TAC"/>
            </w:pPr>
          </w:p>
        </w:tc>
        <w:tc>
          <w:tcPr>
            <w:tcW w:w="269" w:type="pct"/>
          </w:tcPr>
          <w:p w14:paraId="41A4C83B" w14:textId="77777777" w:rsidR="002951B5" w:rsidRDefault="002951B5">
            <w:pPr>
              <w:pStyle w:val="TAC"/>
            </w:pPr>
          </w:p>
        </w:tc>
        <w:tc>
          <w:tcPr>
            <w:tcW w:w="226" w:type="pct"/>
          </w:tcPr>
          <w:p w14:paraId="69A25E37" w14:textId="77777777" w:rsidR="002951B5" w:rsidRDefault="002951B5">
            <w:pPr>
              <w:pStyle w:val="TAC"/>
            </w:pPr>
          </w:p>
        </w:tc>
        <w:tc>
          <w:tcPr>
            <w:tcW w:w="263" w:type="pct"/>
          </w:tcPr>
          <w:p w14:paraId="15055B92" w14:textId="77777777" w:rsidR="002951B5" w:rsidRDefault="002951B5">
            <w:pPr>
              <w:pStyle w:val="TAC"/>
            </w:pPr>
          </w:p>
        </w:tc>
        <w:tc>
          <w:tcPr>
            <w:tcW w:w="190" w:type="pct"/>
          </w:tcPr>
          <w:p w14:paraId="09969F9F" w14:textId="77777777" w:rsidR="002951B5" w:rsidRDefault="002951B5">
            <w:pPr>
              <w:pStyle w:val="TAC"/>
            </w:pPr>
          </w:p>
        </w:tc>
        <w:tc>
          <w:tcPr>
            <w:tcW w:w="226" w:type="pct"/>
          </w:tcPr>
          <w:p w14:paraId="72765759" w14:textId="77777777" w:rsidR="002951B5" w:rsidRDefault="002951B5">
            <w:pPr>
              <w:pStyle w:val="TAC"/>
            </w:pPr>
          </w:p>
        </w:tc>
        <w:tc>
          <w:tcPr>
            <w:tcW w:w="196" w:type="pct"/>
          </w:tcPr>
          <w:p w14:paraId="4101E133" w14:textId="77777777" w:rsidR="002951B5" w:rsidRDefault="002951B5">
            <w:pPr>
              <w:pStyle w:val="TAC"/>
            </w:pPr>
          </w:p>
        </w:tc>
        <w:tc>
          <w:tcPr>
            <w:tcW w:w="432" w:type="pct"/>
            <w:tcBorders>
              <w:top w:val="nil"/>
              <w:bottom w:val="nil"/>
            </w:tcBorders>
            <w:shd w:val="clear" w:color="auto" w:fill="auto"/>
          </w:tcPr>
          <w:p w14:paraId="002942B7" w14:textId="77777777" w:rsidR="002951B5" w:rsidRDefault="002951B5">
            <w:pPr>
              <w:pStyle w:val="TAC"/>
            </w:pPr>
          </w:p>
        </w:tc>
      </w:tr>
      <w:tr w:rsidR="002951B5" w14:paraId="78356A49" w14:textId="77777777">
        <w:trPr>
          <w:trHeight w:val="187"/>
          <w:jc w:val="center"/>
        </w:trPr>
        <w:tc>
          <w:tcPr>
            <w:tcW w:w="406" w:type="pct"/>
            <w:tcBorders>
              <w:top w:val="nil"/>
              <w:bottom w:val="single" w:sz="4" w:space="0" w:color="auto"/>
            </w:tcBorders>
            <w:shd w:val="clear" w:color="auto" w:fill="auto"/>
          </w:tcPr>
          <w:p w14:paraId="3F1F18F7" w14:textId="77777777" w:rsidR="002951B5" w:rsidRDefault="002951B5">
            <w:pPr>
              <w:pStyle w:val="TAC"/>
            </w:pPr>
          </w:p>
        </w:tc>
        <w:tc>
          <w:tcPr>
            <w:tcW w:w="313" w:type="pct"/>
          </w:tcPr>
          <w:p w14:paraId="270D96B2" w14:textId="77777777" w:rsidR="002951B5" w:rsidRDefault="00000000">
            <w:pPr>
              <w:pStyle w:val="TAC"/>
              <w:rPr>
                <w:rFonts w:cs="Arial"/>
              </w:rPr>
            </w:pPr>
            <w:r>
              <w:rPr>
                <w:rFonts w:cs="Arial"/>
              </w:rPr>
              <w:t>60</w:t>
            </w:r>
          </w:p>
        </w:tc>
        <w:tc>
          <w:tcPr>
            <w:tcW w:w="270" w:type="pct"/>
            <w:shd w:val="clear" w:color="auto" w:fill="auto"/>
          </w:tcPr>
          <w:p w14:paraId="4F5AF1C5" w14:textId="77777777" w:rsidR="002951B5" w:rsidRDefault="002951B5">
            <w:pPr>
              <w:pStyle w:val="TAC"/>
            </w:pPr>
          </w:p>
        </w:tc>
        <w:tc>
          <w:tcPr>
            <w:tcW w:w="270" w:type="pct"/>
            <w:shd w:val="clear" w:color="auto" w:fill="auto"/>
          </w:tcPr>
          <w:p w14:paraId="6EF9FADD" w14:textId="77777777" w:rsidR="002951B5" w:rsidRDefault="00000000">
            <w:pPr>
              <w:pStyle w:val="TAC"/>
            </w:pPr>
            <w:r>
              <w:rPr>
                <w:lang w:eastAsia="zh-CN"/>
              </w:rPr>
              <w:t>10</w:t>
            </w:r>
          </w:p>
        </w:tc>
        <w:tc>
          <w:tcPr>
            <w:tcW w:w="316" w:type="pct"/>
            <w:shd w:val="clear" w:color="auto" w:fill="auto"/>
          </w:tcPr>
          <w:p w14:paraId="0719EA7F" w14:textId="77777777" w:rsidR="002951B5" w:rsidRDefault="00000000">
            <w:pPr>
              <w:pStyle w:val="TAC"/>
            </w:pPr>
            <w:r>
              <w:rPr>
                <w:rFonts w:cs="Arial" w:hint="eastAsia"/>
                <w:szCs w:val="18"/>
              </w:rPr>
              <w:t>18</w:t>
            </w:r>
          </w:p>
        </w:tc>
        <w:tc>
          <w:tcPr>
            <w:tcW w:w="265" w:type="pct"/>
            <w:shd w:val="clear" w:color="auto" w:fill="auto"/>
          </w:tcPr>
          <w:p w14:paraId="0845C782" w14:textId="77777777" w:rsidR="002951B5" w:rsidRDefault="00000000">
            <w:pPr>
              <w:pStyle w:val="TAC"/>
            </w:pPr>
            <w:r>
              <w:rPr>
                <w:rFonts w:cs="Arial" w:hint="eastAsia"/>
                <w:szCs w:val="18"/>
              </w:rPr>
              <w:t>24</w:t>
            </w:r>
          </w:p>
        </w:tc>
        <w:tc>
          <w:tcPr>
            <w:tcW w:w="272" w:type="pct"/>
            <w:shd w:val="clear" w:color="auto" w:fill="auto"/>
          </w:tcPr>
          <w:p w14:paraId="780370A2" w14:textId="77777777" w:rsidR="002951B5" w:rsidRDefault="00000000">
            <w:pPr>
              <w:pStyle w:val="TAC"/>
            </w:pPr>
            <w:r>
              <w:t>30</w:t>
            </w:r>
          </w:p>
        </w:tc>
        <w:tc>
          <w:tcPr>
            <w:tcW w:w="226" w:type="pct"/>
          </w:tcPr>
          <w:p w14:paraId="3704EFB6" w14:textId="77777777" w:rsidR="002951B5" w:rsidRDefault="00000000">
            <w:pPr>
              <w:pStyle w:val="TAC"/>
            </w:pPr>
            <w:r>
              <w:t>36</w:t>
            </w:r>
          </w:p>
        </w:tc>
        <w:tc>
          <w:tcPr>
            <w:tcW w:w="272" w:type="pct"/>
          </w:tcPr>
          <w:p w14:paraId="536CF281" w14:textId="77777777" w:rsidR="002951B5" w:rsidRDefault="002951B5">
            <w:pPr>
              <w:pStyle w:val="TAC"/>
              <w:rPr>
                <w:rFonts w:eastAsia="Malgun Gothic"/>
              </w:rPr>
            </w:pPr>
          </w:p>
        </w:tc>
        <w:tc>
          <w:tcPr>
            <w:tcW w:w="272" w:type="pct"/>
            <w:shd w:val="clear" w:color="auto" w:fill="auto"/>
          </w:tcPr>
          <w:p w14:paraId="15A03374" w14:textId="77777777" w:rsidR="002951B5" w:rsidRDefault="00000000">
            <w:pPr>
              <w:pStyle w:val="TAC"/>
            </w:pPr>
            <w:r>
              <w:rPr>
                <w:rFonts w:eastAsia="Malgun Gothic"/>
              </w:rPr>
              <w:t>5</w:t>
            </w:r>
            <w:r>
              <w:rPr>
                <w:rFonts w:eastAsia="Malgun Gothic"/>
                <w:lang w:eastAsia="zh-CN"/>
              </w:rPr>
              <w:t>0</w:t>
            </w:r>
          </w:p>
        </w:tc>
        <w:tc>
          <w:tcPr>
            <w:tcW w:w="316" w:type="pct"/>
          </w:tcPr>
          <w:p w14:paraId="3DE2B4E5" w14:textId="77777777" w:rsidR="002951B5" w:rsidRDefault="002951B5">
            <w:pPr>
              <w:pStyle w:val="TAC"/>
            </w:pPr>
          </w:p>
        </w:tc>
        <w:tc>
          <w:tcPr>
            <w:tcW w:w="269" w:type="pct"/>
          </w:tcPr>
          <w:p w14:paraId="3D42812B" w14:textId="77777777" w:rsidR="002951B5" w:rsidRDefault="002951B5">
            <w:pPr>
              <w:pStyle w:val="TAC"/>
            </w:pPr>
          </w:p>
        </w:tc>
        <w:tc>
          <w:tcPr>
            <w:tcW w:w="226" w:type="pct"/>
          </w:tcPr>
          <w:p w14:paraId="3B622F81" w14:textId="77777777" w:rsidR="002951B5" w:rsidRDefault="002951B5">
            <w:pPr>
              <w:pStyle w:val="TAC"/>
            </w:pPr>
          </w:p>
        </w:tc>
        <w:tc>
          <w:tcPr>
            <w:tcW w:w="263" w:type="pct"/>
          </w:tcPr>
          <w:p w14:paraId="40C53C62" w14:textId="77777777" w:rsidR="002951B5" w:rsidRDefault="002951B5">
            <w:pPr>
              <w:pStyle w:val="TAC"/>
            </w:pPr>
          </w:p>
        </w:tc>
        <w:tc>
          <w:tcPr>
            <w:tcW w:w="190" w:type="pct"/>
          </w:tcPr>
          <w:p w14:paraId="69AA513E" w14:textId="77777777" w:rsidR="002951B5" w:rsidRDefault="002951B5">
            <w:pPr>
              <w:pStyle w:val="TAC"/>
            </w:pPr>
          </w:p>
        </w:tc>
        <w:tc>
          <w:tcPr>
            <w:tcW w:w="226" w:type="pct"/>
          </w:tcPr>
          <w:p w14:paraId="45FBA8F7" w14:textId="77777777" w:rsidR="002951B5" w:rsidRDefault="002951B5">
            <w:pPr>
              <w:pStyle w:val="TAC"/>
            </w:pPr>
          </w:p>
        </w:tc>
        <w:tc>
          <w:tcPr>
            <w:tcW w:w="196" w:type="pct"/>
          </w:tcPr>
          <w:p w14:paraId="628DE5B8" w14:textId="77777777" w:rsidR="002951B5" w:rsidRDefault="002951B5">
            <w:pPr>
              <w:pStyle w:val="TAC"/>
            </w:pPr>
          </w:p>
        </w:tc>
        <w:tc>
          <w:tcPr>
            <w:tcW w:w="432" w:type="pct"/>
            <w:tcBorders>
              <w:top w:val="nil"/>
              <w:bottom w:val="single" w:sz="4" w:space="0" w:color="auto"/>
            </w:tcBorders>
            <w:shd w:val="clear" w:color="auto" w:fill="auto"/>
          </w:tcPr>
          <w:p w14:paraId="78B2A373" w14:textId="77777777" w:rsidR="002951B5" w:rsidRDefault="002951B5">
            <w:pPr>
              <w:pStyle w:val="TAC"/>
            </w:pPr>
          </w:p>
        </w:tc>
      </w:tr>
      <w:tr w:rsidR="002951B5" w14:paraId="4C7ED169" w14:textId="77777777">
        <w:trPr>
          <w:trHeight w:val="187"/>
          <w:jc w:val="center"/>
        </w:trPr>
        <w:tc>
          <w:tcPr>
            <w:tcW w:w="406" w:type="pct"/>
            <w:tcBorders>
              <w:bottom w:val="nil"/>
            </w:tcBorders>
            <w:shd w:val="clear" w:color="auto" w:fill="auto"/>
          </w:tcPr>
          <w:p w14:paraId="343B67EF" w14:textId="77777777" w:rsidR="002951B5" w:rsidRDefault="00000000">
            <w:pPr>
              <w:pStyle w:val="TAC"/>
            </w:pPr>
            <w:r>
              <w:t>n39</w:t>
            </w:r>
          </w:p>
        </w:tc>
        <w:tc>
          <w:tcPr>
            <w:tcW w:w="313" w:type="pct"/>
          </w:tcPr>
          <w:p w14:paraId="660F0793" w14:textId="77777777" w:rsidR="002951B5" w:rsidRDefault="00000000">
            <w:pPr>
              <w:pStyle w:val="TAC"/>
              <w:rPr>
                <w:rFonts w:cs="Arial"/>
              </w:rPr>
            </w:pPr>
            <w:r>
              <w:rPr>
                <w:lang w:val="en-US" w:eastAsia="zh-CN"/>
              </w:rPr>
              <w:t>15</w:t>
            </w:r>
          </w:p>
        </w:tc>
        <w:tc>
          <w:tcPr>
            <w:tcW w:w="270" w:type="pct"/>
            <w:shd w:val="clear" w:color="auto" w:fill="auto"/>
          </w:tcPr>
          <w:p w14:paraId="69A284BE" w14:textId="77777777" w:rsidR="002951B5" w:rsidRDefault="00000000">
            <w:pPr>
              <w:pStyle w:val="TAC"/>
            </w:pPr>
            <w:r>
              <w:rPr>
                <w:lang w:val="en-US" w:eastAsia="zh-CN"/>
              </w:rPr>
              <w:t>25</w:t>
            </w:r>
          </w:p>
        </w:tc>
        <w:tc>
          <w:tcPr>
            <w:tcW w:w="270" w:type="pct"/>
            <w:shd w:val="clear" w:color="auto" w:fill="auto"/>
          </w:tcPr>
          <w:p w14:paraId="1ACB4DE9" w14:textId="77777777" w:rsidR="002951B5" w:rsidRDefault="00000000">
            <w:pPr>
              <w:pStyle w:val="TAC"/>
              <w:rPr>
                <w:lang w:eastAsia="zh-CN"/>
              </w:rPr>
            </w:pPr>
            <w:r>
              <w:rPr>
                <w:rFonts w:eastAsia="Malgun Gothic"/>
              </w:rPr>
              <w:t>50</w:t>
            </w:r>
          </w:p>
        </w:tc>
        <w:tc>
          <w:tcPr>
            <w:tcW w:w="316" w:type="pct"/>
            <w:shd w:val="clear" w:color="auto" w:fill="auto"/>
          </w:tcPr>
          <w:p w14:paraId="047891CE" w14:textId="77777777" w:rsidR="002951B5" w:rsidRDefault="00000000">
            <w:pPr>
              <w:pStyle w:val="TAC"/>
              <w:rPr>
                <w:rFonts w:cs="Arial"/>
                <w:szCs w:val="18"/>
              </w:rPr>
            </w:pPr>
            <w:r>
              <w:rPr>
                <w:rFonts w:eastAsia="Malgun Gothic"/>
              </w:rPr>
              <w:t>75</w:t>
            </w:r>
          </w:p>
        </w:tc>
        <w:tc>
          <w:tcPr>
            <w:tcW w:w="265" w:type="pct"/>
            <w:shd w:val="clear" w:color="auto" w:fill="auto"/>
          </w:tcPr>
          <w:p w14:paraId="207E3B1E" w14:textId="77777777" w:rsidR="002951B5" w:rsidRDefault="00000000">
            <w:pPr>
              <w:pStyle w:val="TAC"/>
              <w:rPr>
                <w:rFonts w:cs="Arial"/>
                <w:szCs w:val="18"/>
              </w:rPr>
            </w:pPr>
            <w:r>
              <w:rPr>
                <w:rFonts w:eastAsia="Malgun Gothic"/>
              </w:rPr>
              <w:t>100</w:t>
            </w:r>
          </w:p>
        </w:tc>
        <w:tc>
          <w:tcPr>
            <w:tcW w:w="272" w:type="pct"/>
            <w:shd w:val="clear" w:color="auto" w:fill="auto"/>
          </w:tcPr>
          <w:p w14:paraId="25AEB8FB" w14:textId="77777777" w:rsidR="002951B5" w:rsidRDefault="00000000">
            <w:pPr>
              <w:pStyle w:val="TAC"/>
            </w:pPr>
            <w:r>
              <w:rPr>
                <w:lang w:val="en-US" w:eastAsia="zh-CN"/>
              </w:rPr>
              <w:t>128</w:t>
            </w:r>
          </w:p>
        </w:tc>
        <w:tc>
          <w:tcPr>
            <w:tcW w:w="226" w:type="pct"/>
          </w:tcPr>
          <w:p w14:paraId="3AFB28CF" w14:textId="77777777" w:rsidR="002951B5" w:rsidRDefault="00000000">
            <w:pPr>
              <w:pStyle w:val="TAC"/>
            </w:pPr>
            <w:r>
              <w:rPr>
                <w:lang w:val="en-US" w:eastAsia="zh-CN"/>
              </w:rPr>
              <w:t>160</w:t>
            </w:r>
          </w:p>
        </w:tc>
        <w:tc>
          <w:tcPr>
            <w:tcW w:w="272" w:type="pct"/>
          </w:tcPr>
          <w:p w14:paraId="50596CCF" w14:textId="77777777" w:rsidR="002951B5" w:rsidRDefault="00000000">
            <w:pPr>
              <w:pStyle w:val="TAC"/>
              <w:rPr>
                <w:rFonts w:eastAsia="Malgun Gothic"/>
                <w:lang w:val="en-US" w:eastAsia="zh-CN"/>
              </w:rPr>
            </w:pPr>
            <w:ins w:id="199" w:author="cmcc [2]" w:date="2023-08-11T03:02:00Z">
              <w:r>
                <w:rPr>
                  <w:rFonts w:eastAsia="Malgun Gothic" w:hint="eastAsia"/>
                  <w:lang w:val="en-US" w:eastAsia="zh-CN"/>
                </w:rPr>
                <w:t>180</w:t>
              </w:r>
            </w:ins>
          </w:p>
        </w:tc>
        <w:tc>
          <w:tcPr>
            <w:tcW w:w="272" w:type="pct"/>
            <w:shd w:val="clear" w:color="auto" w:fill="auto"/>
          </w:tcPr>
          <w:p w14:paraId="11B0125A" w14:textId="77777777" w:rsidR="002951B5" w:rsidRDefault="00000000">
            <w:pPr>
              <w:pStyle w:val="TAC"/>
            </w:pPr>
            <w:r>
              <w:rPr>
                <w:rFonts w:eastAsia="Malgun Gothic"/>
                <w:lang w:eastAsia="zh-CN"/>
              </w:rPr>
              <w:t>216</w:t>
            </w:r>
          </w:p>
        </w:tc>
        <w:tc>
          <w:tcPr>
            <w:tcW w:w="316" w:type="pct"/>
          </w:tcPr>
          <w:p w14:paraId="2ABCAF4F" w14:textId="77777777" w:rsidR="002951B5" w:rsidRDefault="002951B5">
            <w:pPr>
              <w:pStyle w:val="TAC"/>
            </w:pPr>
          </w:p>
        </w:tc>
        <w:tc>
          <w:tcPr>
            <w:tcW w:w="269" w:type="pct"/>
          </w:tcPr>
          <w:p w14:paraId="239E2E69" w14:textId="77777777" w:rsidR="002951B5" w:rsidRDefault="002951B5">
            <w:pPr>
              <w:pStyle w:val="TAC"/>
            </w:pPr>
          </w:p>
        </w:tc>
        <w:tc>
          <w:tcPr>
            <w:tcW w:w="226" w:type="pct"/>
          </w:tcPr>
          <w:p w14:paraId="06673B47" w14:textId="77777777" w:rsidR="002951B5" w:rsidRDefault="002951B5">
            <w:pPr>
              <w:pStyle w:val="TAC"/>
            </w:pPr>
          </w:p>
        </w:tc>
        <w:tc>
          <w:tcPr>
            <w:tcW w:w="263" w:type="pct"/>
          </w:tcPr>
          <w:p w14:paraId="4159D10F" w14:textId="77777777" w:rsidR="002951B5" w:rsidRDefault="002951B5">
            <w:pPr>
              <w:pStyle w:val="TAC"/>
            </w:pPr>
          </w:p>
        </w:tc>
        <w:tc>
          <w:tcPr>
            <w:tcW w:w="190" w:type="pct"/>
          </w:tcPr>
          <w:p w14:paraId="2DB6041E" w14:textId="77777777" w:rsidR="002951B5" w:rsidRDefault="002951B5">
            <w:pPr>
              <w:pStyle w:val="TAC"/>
            </w:pPr>
          </w:p>
        </w:tc>
        <w:tc>
          <w:tcPr>
            <w:tcW w:w="226" w:type="pct"/>
          </w:tcPr>
          <w:p w14:paraId="3AC8BA4E" w14:textId="77777777" w:rsidR="002951B5" w:rsidRDefault="002951B5">
            <w:pPr>
              <w:pStyle w:val="TAC"/>
            </w:pPr>
          </w:p>
        </w:tc>
        <w:tc>
          <w:tcPr>
            <w:tcW w:w="196" w:type="pct"/>
          </w:tcPr>
          <w:p w14:paraId="41A02025" w14:textId="77777777" w:rsidR="002951B5" w:rsidRDefault="002951B5">
            <w:pPr>
              <w:pStyle w:val="TAC"/>
            </w:pPr>
          </w:p>
        </w:tc>
        <w:tc>
          <w:tcPr>
            <w:tcW w:w="432" w:type="pct"/>
            <w:tcBorders>
              <w:bottom w:val="nil"/>
            </w:tcBorders>
            <w:shd w:val="clear" w:color="auto" w:fill="auto"/>
          </w:tcPr>
          <w:p w14:paraId="36FE152B" w14:textId="77777777" w:rsidR="002951B5" w:rsidRDefault="00000000">
            <w:pPr>
              <w:pStyle w:val="TAC"/>
            </w:pPr>
            <w:r>
              <w:t>TDD</w:t>
            </w:r>
          </w:p>
        </w:tc>
      </w:tr>
      <w:tr w:rsidR="002951B5" w14:paraId="6466C25D" w14:textId="77777777">
        <w:trPr>
          <w:trHeight w:val="187"/>
          <w:jc w:val="center"/>
        </w:trPr>
        <w:tc>
          <w:tcPr>
            <w:tcW w:w="406" w:type="pct"/>
            <w:tcBorders>
              <w:top w:val="nil"/>
              <w:bottom w:val="nil"/>
            </w:tcBorders>
            <w:shd w:val="clear" w:color="auto" w:fill="auto"/>
          </w:tcPr>
          <w:p w14:paraId="38348B3A" w14:textId="77777777" w:rsidR="002951B5" w:rsidRDefault="002951B5">
            <w:pPr>
              <w:pStyle w:val="TAC"/>
            </w:pPr>
          </w:p>
        </w:tc>
        <w:tc>
          <w:tcPr>
            <w:tcW w:w="313" w:type="pct"/>
          </w:tcPr>
          <w:p w14:paraId="52CE00FE" w14:textId="77777777" w:rsidR="002951B5" w:rsidRDefault="00000000">
            <w:pPr>
              <w:pStyle w:val="TAC"/>
              <w:rPr>
                <w:rFonts w:cs="Arial"/>
              </w:rPr>
            </w:pPr>
            <w:r>
              <w:rPr>
                <w:lang w:val="en-US" w:eastAsia="zh-CN"/>
              </w:rPr>
              <w:t>30</w:t>
            </w:r>
          </w:p>
        </w:tc>
        <w:tc>
          <w:tcPr>
            <w:tcW w:w="270" w:type="pct"/>
            <w:shd w:val="clear" w:color="auto" w:fill="auto"/>
          </w:tcPr>
          <w:p w14:paraId="4408F0B5" w14:textId="77777777" w:rsidR="002951B5" w:rsidRDefault="002951B5">
            <w:pPr>
              <w:pStyle w:val="TAC"/>
            </w:pPr>
          </w:p>
        </w:tc>
        <w:tc>
          <w:tcPr>
            <w:tcW w:w="270" w:type="pct"/>
            <w:shd w:val="clear" w:color="auto" w:fill="auto"/>
          </w:tcPr>
          <w:p w14:paraId="260720D4" w14:textId="77777777" w:rsidR="002951B5" w:rsidRDefault="00000000">
            <w:pPr>
              <w:pStyle w:val="TAC"/>
              <w:rPr>
                <w:lang w:eastAsia="zh-CN"/>
              </w:rPr>
            </w:pPr>
            <w:r>
              <w:rPr>
                <w:rFonts w:eastAsia="Malgun Gothic"/>
                <w:lang w:val="en-US" w:eastAsia="zh-CN"/>
              </w:rPr>
              <w:t>24</w:t>
            </w:r>
          </w:p>
        </w:tc>
        <w:tc>
          <w:tcPr>
            <w:tcW w:w="316" w:type="pct"/>
            <w:shd w:val="clear" w:color="auto" w:fill="auto"/>
          </w:tcPr>
          <w:p w14:paraId="7A832D05" w14:textId="77777777" w:rsidR="002951B5" w:rsidRDefault="00000000">
            <w:pPr>
              <w:pStyle w:val="TAC"/>
              <w:rPr>
                <w:rFonts w:cs="Arial"/>
                <w:szCs w:val="18"/>
              </w:rPr>
            </w:pPr>
            <w:r>
              <w:rPr>
                <w:rFonts w:eastAsia="Malgun Gothic"/>
              </w:rPr>
              <w:t>36</w:t>
            </w:r>
          </w:p>
        </w:tc>
        <w:tc>
          <w:tcPr>
            <w:tcW w:w="265" w:type="pct"/>
            <w:shd w:val="clear" w:color="auto" w:fill="auto"/>
          </w:tcPr>
          <w:p w14:paraId="15630803" w14:textId="77777777" w:rsidR="002951B5" w:rsidRDefault="00000000">
            <w:pPr>
              <w:pStyle w:val="TAC"/>
              <w:rPr>
                <w:rFonts w:cs="Arial"/>
                <w:szCs w:val="18"/>
              </w:rPr>
            </w:pPr>
            <w:r>
              <w:rPr>
                <w:rFonts w:eastAsia="Malgun Gothic"/>
              </w:rPr>
              <w:t>50</w:t>
            </w:r>
          </w:p>
        </w:tc>
        <w:tc>
          <w:tcPr>
            <w:tcW w:w="272" w:type="pct"/>
            <w:shd w:val="clear" w:color="auto" w:fill="auto"/>
          </w:tcPr>
          <w:p w14:paraId="133723D9" w14:textId="77777777" w:rsidR="002951B5" w:rsidRDefault="00000000">
            <w:pPr>
              <w:pStyle w:val="TAC"/>
            </w:pPr>
            <w:r>
              <w:rPr>
                <w:lang w:val="en-US" w:eastAsia="zh-CN"/>
              </w:rPr>
              <w:t>64</w:t>
            </w:r>
          </w:p>
        </w:tc>
        <w:tc>
          <w:tcPr>
            <w:tcW w:w="226" w:type="pct"/>
          </w:tcPr>
          <w:p w14:paraId="4566FD9E" w14:textId="77777777" w:rsidR="002951B5" w:rsidRDefault="00000000">
            <w:pPr>
              <w:pStyle w:val="TAC"/>
            </w:pPr>
            <w:r>
              <w:rPr>
                <w:rFonts w:eastAsia="Malgun Gothic"/>
              </w:rPr>
              <w:t>75</w:t>
            </w:r>
          </w:p>
        </w:tc>
        <w:tc>
          <w:tcPr>
            <w:tcW w:w="272" w:type="pct"/>
          </w:tcPr>
          <w:p w14:paraId="1B1C82AC" w14:textId="77777777" w:rsidR="002951B5" w:rsidRDefault="00000000">
            <w:pPr>
              <w:pStyle w:val="TAC"/>
              <w:rPr>
                <w:rFonts w:eastAsia="Malgun Gothic"/>
                <w:lang w:val="en-US" w:eastAsia="zh-CN"/>
              </w:rPr>
            </w:pPr>
            <w:ins w:id="200" w:author="cmcc [2]" w:date="2023-08-11T03:02:00Z">
              <w:r>
                <w:rPr>
                  <w:rFonts w:eastAsia="Malgun Gothic" w:hint="eastAsia"/>
                  <w:lang w:val="en-US" w:eastAsia="zh-CN"/>
                </w:rPr>
                <w:t>90</w:t>
              </w:r>
            </w:ins>
          </w:p>
        </w:tc>
        <w:tc>
          <w:tcPr>
            <w:tcW w:w="272" w:type="pct"/>
            <w:shd w:val="clear" w:color="auto" w:fill="auto"/>
          </w:tcPr>
          <w:p w14:paraId="2FCDC605" w14:textId="77777777" w:rsidR="002951B5" w:rsidRDefault="00000000">
            <w:pPr>
              <w:pStyle w:val="TAC"/>
            </w:pPr>
            <w:r>
              <w:rPr>
                <w:rFonts w:eastAsia="Malgun Gothic"/>
                <w:lang w:eastAsia="zh-CN"/>
              </w:rPr>
              <w:t>100</w:t>
            </w:r>
          </w:p>
        </w:tc>
        <w:tc>
          <w:tcPr>
            <w:tcW w:w="316" w:type="pct"/>
          </w:tcPr>
          <w:p w14:paraId="043276E0" w14:textId="77777777" w:rsidR="002951B5" w:rsidRDefault="002951B5">
            <w:pPr>
              <w:pStyle w:val="TAC"/>
            </w:pPr>
          </w:p>
        </w:tc>
        <w:tc>
          <w:tcPr>
            <w:tcW w:w="269" w:type="pct"/>
          </w:tcPr>
          <w:p w14:paraId="1F0726AD" w14:textId="77777777" w:rsidR="002951B5" w:rsidRDefault="002951B5">
            <w:pPr>
              <w:pStyle w:val="TAC"/>
            </w:pPr>
          </w:p>
        </w:tc>
        <w:tc>
          <w:tcPr>
            <w:tcW w:w="226" w:type="pct"/>
          </w:tcPr>
          <w:p w14:paraId="70637045" w14:textId="77777777" w:rsidR="002951B5" w:rsidRDefault="002951B5">
            <w:pPr>
              <w:pStyle w:val="TAC"/>
            </w:pPr>
          </w:p>
        </w:tc>
        <w:tc>
          <w:tcPr>
            <w:tcW w:w="263" w:type="pct"/>
          </w:tcPr>
          <w:p w14:paraId="31D6F477" w14:textId="77777777" w:rsidR="002951B5" w:rsidRDefault="002951B5">
            <w:pPr>
              <w:pStyle w:val="TAC"/>
            </w:pPr>
          </w:p>
        </w:tc>
        <w:tc>
          <w:tcPr>
            <w:tcW w:w="190" w:type="pct"/>
          </w:tcPr>
          <w:p w14:paraId="1E6D3434" w14:textId="77777777" w:rsidR="002951B5" w:rsidRDefault="002951B5">
            <w:pPr>
              <w:pStyle w:val="TAC"/>
            </w:pPr>
          </w:p>
        </w:tc>
        <w:tc>
          <w:tcPr>
            <w:tcW w:w="226" w:type="pct"/>
          </w:tcPr>
          <w:p w14:paraId="5E78607E" w14:textId="77777777" w:rsidR="002951B5" w:rsidRDefault="002951B5">
            <w:pPr>
              <w:pStyle w:val="TAC"/>
            </w:pPr>
          </w:p>
        </w:tc>
        <w:tc>
          <w:tcPr>
            <w:tcW w:w="196" w:type="pct"/>
          </w:tcPr>
          <w:p w14:paraId="4B1AA50E" w14:textId="77777777" w:rsidR="002951B5" w:rsidRDefault="002951B5">
            <w:pPr>
              <w:pStyle w:val="TAC"/>
            </w:pPr>
          </w:p>
        </w:tc>
        <w:tc>
          <w:tcPr>
            <w:tcW w:w="432" w:type="pct"/>
            <w:tcBorders>
              <w:top w:val="nil"/>
              <w:bottom w:val="nil"/>
            </w:tcBorders>
            <w:shd w:val="clear" w:color="auto" w:fill="auto"/>
          </w:tcPr>
          <w:p w14:paraId="583AD769" w14:textId="77777777" w:rsidR="002951B5" w:rsidRDefault="002951B5">
            <w:pPr>
              <w:pStyle w:val="TAC"/>
            </w:pPr>
          </w:p>
        </w:tc>
      </w:tr>
      <w:tr w:rsidR="002951B5" w14:paraId="400F8BF8" w14:textId="77777777">
        <w:trPr>
          <w:trHeight w:val="187"/>
          <w:jc w:val="center"/>
        </w:trPr>
        <w:tc>
          <w:tcPr>
            <w:tcW w:w="406" w:type="pct"/>
            <w:tcBorders>
              <w:top w:val="nil"/>
              <w:bottom w:val="single" w:sz="4" w:space="0" w:color="auto"/>
            </w:tcBorders>
            <w:shd w:val="clear" w:color="auto" w:fill="auto"/>
          </w:tcPr>
          <w:p w14:paraId="553B6737" w14:textId="77777777" w:rsidR="002951B5" w:rsidRDefault="002951B5">
            <w:pPr>
              <w:pStyle w:val="TAC"/>
            </w:pPr>
          </w:p>
        </w:tc>
        <w:tc>
          <w:tcPr>
            <w:tcW w:w="313" w:type="pct"/>
          </w:tcPr>
          <w:p w14:paraId="62F3855E" w14:textId="77777777" w:rsidR="002951B5" w:rsidRDefault="00000000">
            <w:pPr>
              <w:pStyle w:val="TAC"/>
              <w:rPr>
                <w:rFonts w:cs="Arial"/>
              </w:rPr>
            </w:pPr>
            <w:r>
              <w:rPr>
                <w:lang w:val="en-US" w:eastAsia="zh-CN"/>
              </w:rPr>
              <w:t>60</w:t>
            </w:r>
          </w:p>
        </w:tc>
        <w:tc>
          <w:tcPr>
            <w:tcW w:w="270" w:type="pct"/>
            <w:shd w:val="clear" w:color="auto" w:fill="auto"/>
          </w:tcPr>
          <w:p w14:paraId="33503F91" w14:textId="77777777" w:rsidR="002951B5" w:rsidRDefault="002951B5">
            <w:pPr>
              <w:pStyle w:val="TAC"/>
            </w:pPr>
          </w:p>
        </w:tc>
        <w:tc>
          <w:tcPr>
            <w:tcW w:w="270" w:type="pct"/>
            <w:shd w:val="clear" w:color="auto" w:fill="auto"/>
          </w:tcPr>
          <w:p w14:paraId="28A35E0A" w14:textId="77777777" w:rsidR="002951B5" w:rsidRDefault="00000000">
            <w:pPr>
              <w:pStyle w:val="TAC"/>
              <w:rPr>
                <w:lang w:eastAsia="zh-CN"/>
              </w:rPr>
            </w:pPr>
            <w:r>
              <w:rPr>
                <w:rFonts w:eastAsia="Malgun Gothic"/>
                <w:lang w:eastAsia="zh-CN"/>
              </w:rPr>
              <w:t>10</w:t>
            </w:r>
          </w:p>
        </w:tc>
        <w:tc>
          <w:tcPr>
            <w:tcW w:w="316" w:type="pct"/>
            <w:shd w:val="clear" w:color="auto" w:fill="auto"/>
          </w:tcPr>
          <w:p w14:paraId="1E5B8099" w14:textId="77777777" w:rsidR="002951B5" w:rsidRDefault="00000000">
            <w:pPr>
              <w:pStyle w:val="TAC"/>
            </w:pPr>
            <w:r>
              <w:t>18</w:t>
            </w:r>
          </w:p>
        </w:tc>
        <w:tc>
          <w:tcPr>
            <w:tcW w:w="265" w:type="pct"/>
            <w:shd w:val="clear" w:color="auto" w:fill="auto"/>
          </w:tcPr>
          <w:p w14:paraId="376134B1" w14:textId="77777777" w:rsidR="002951B5" w:rsidRDefault="00000000">
            <w:pPr>
              <w:pStyle w:val="TAC"/>
            </w:pPr>
            <w:r>
              <w:t>24</w:t>
            </w:r>
          </w:p>
        </w:tc>
        <w:tc>
          <w:tcPr>
            <w:tcW w:w="272" w:type="pct"/>
            <w:shd w:val="clear" w:color="auto" w:fill="auto"/>
          </w:tcPr>
          <w:p w14:paraId="272F2C3D" w14:textId="77777777" w:rsidR="002951B5" w:rsidRDefault="00000000">
            <w:pPr>
              <w:pStyle w:val="TAC"/>
            </w:pPr>
            <w:r>
              <w:rPr>
                <w:lang w:val="en-US" w:eastAsia="zh-CN"/>
              </w:rPr>
              <w:t>30</w:t>
            </w:r>
          </w:p>
        </w:tc>
        <w:tc>
          <w:tcPr>
            <w:tcW w:w="226" w:type="pct"/>
          </w:tcPr>
          <w:p w14:paraId="57C0F401" w14:textId="77777777" w:rsidR="002951B5" w:rsidRDefault="00000000">
            <w:pPr>
              <w:pStyle w:val="TAC"/>
            </w:pPr>
            <w:r>
              <w:rPr>
                <w:lang w:val="en-US" w:eastAsia="zh-CN"/>
              </w:rPr>
              <w:t>36</w:t>
            </w:r>
          </w:p>
        </w:tc>
        <w:tc>
          <w:tcPr>
            <w:tcW w:w="272" w:type="pct"/>
          </w:tcPr>
          <w:p w14:paraId="205DAE05" w14:textId="77777777" w:rsidR="002951B5" w:rsidRDefault="00000000">
            <w:pPr>
              <w:pStyle w:val="TAC"/>
              <w:rPr>
                <w:rFonts w:eastAsia="宋体"/>
                <w:lang w:val="en-US" w:eastAsia="zh-CN"/>
              </w:rPr>
            </w:pPr>
            <w:ins w:id="201" w:author="cmcc [2]" w:date="2023-08-11T03:03:00Z">
              <w:r>
                <w:rPr>
                  <w:rFonts w:eastAsia="宋体" w:hint="eastAsia"/>
                  <w:lang w:val="en-US" w:eastAsia="zh-CN"/>
                </w:rPr>
                <w:t>40</w:t>
              </w:r>
            </w:ins>
          </w:p>
        </w:tc>
        <w:tc>
          <w:tcPr>
            <w:tcW w:w="272" w:type="pct"/>
            <w:shd w:val="clear" w:color="auto" w:fill="auto"/>
          </w:tcPr>
          <w:p w14:paraId="44E9BF9F" w14:textId="77777777" w:rsidR="002951B5" w:rsidRDefault="00000000">
            <w:pPr>
              <w:pStyle w:val="TAC"/>
            </w:pPr>
            <w:r>
              <w:rPr>
                <w:rFonts w:eastAsia="Malgun Gothic"/>
              </w:rPr>
              <w:t>5</w:t>
            </w:r>
            <w:r>
              <w:rPr>
                <w:rFonts w:eastAsia="Malgun Gothic"/>
                <w:lang w:eastAsia="zh-CN"/>
              </w:rPr>
              <w:t>0</w:t>
            </w:r>
          </w:p>
        </w:tc>
        <w:tc>
          <w:tcPr>
            <w:tcW w:w="316" w:type="pct"/>
          </w:tcPr>
          <w:p w14:paraId="56690D61" w14:textId="77777777" w:rsidR="002951B5" w:rsidRDefault="002951B5">
            <w:pPr>
              <w:pStyle w:val="TAC"/>
            </w:pPr>
          </w:p>
        </w:tc>
        <w:tc>
          <w:tcPr>
            <w:tcW w:w="269" w:type="pct"/>
          </w:tcPr>
          <w:p w14:paraId="17331B2E" w14:textId="77777777" w:rsidR="002951B5" w:rsidRDefault="002951B5">
            <w:pPr>
              <w:pStyle w:val="TAC"/>
            </w:pPr>
          </w:p>
        </w:tc>
        <w:tc>
          <w:tcPr>
            <w:tcW w:w="226" w:type="pct"/>
          </w:tcPr>
          <w:p w14:paraId="1EA67E7E" w14:textId="77777777" w:rsidR="002951B5" w:rsidRDefault="002951B5">
            <w:pPr>
              <w:pStyle w:val="TAC"/>
            </w:pPr>
          </w:p>
        </w:tc>
        <w:tc>
          <w:tcPr>
            <w:tcW w:w="263" w:type="pct"/>
          </w:tcPr>
          <w:p w14:paraId="744F65E3" w14:textId="77777777" w:rsidR="002951B5" w:rsidRDefault="002951B5">
            <w:pPr>
              <w:pStyle w:val="TAC"/>
            </w:pPr>
          </w:p>
        </w:tc>
        <w:tc>
          <w:tcPr>
            <w:tcW w:w="190" w:type="pct"/>
          </w:tcPr>
          <w:p w14:paraId="2504A58F" w14:textId="77777777" w:rsidR="002951B5" w:rsidRDefault="002951B5">
            <w:pPr>
              <w:pStyle w:val="TAC"/>
            </w:pPr>
          </w:p>
        </w:tc>
        <w:tc>
          <w:tcPr>
            <w:tcW w:w="226" w:type="pct"/>
          </w:tcPr>
          <w:p w14:paraId="3E502E99" w14:textId="77777777" w:rsidR="002951B5" w:rsidRDefault="002951B5">
            <w:pPr>
              <w:pStyle w:val="TAC"/>
            </w:pPr>
          </w:p>
        </w:tc>
        <w:tc>
          <w:tcPr>
            <w:tcW w:w="196" w:type="pct"/>
          </w:tcPr>
          <w:p w14:paraId="251880A5" w14:textId="77777777" w:rsidR="002951B5" w:rsidRDefault="002951B5">
            <w:pPr>
              <w:pStyle w:val="TAC"/>
            </w:pPr>
          </w:p>
        </w:tc>
        <w:tc>
          <w:tcPr>
            <w:tcW w:w="432" w:type="pct"/>
            <w:tcBorders>
              <w:top w:val="nil"/>
              <w:bottom w:val="single" w:sz="4" w:space="0" w:color="auto"/>
            </w:tcBorders>
            <w:shd w:val="clear" w:color="auto" w:fill="auto"/>
          </w:tcPr>
          <w:p w14:paraId="380C0459" w14:textId="77777777" w:rsidR="002951B5" w:rsidRDefault="002951B5">
            <w:pPr>
              <w:pStyle w:val="TAC"/>
            </w:pPr>
          </w:p>
        </w:tc>
      </w:tr>
      <w:tr w:rsidR="002951B5" w14:paraId="75D074AC" w14:textId="77777777">
        <w:trPr>
          <w:trHeight w:val="187"/>
          <w:jc w:val="center"/>
        </w:trPr>
        <w:tc>
          <w:tcPr>
            <w:tcW w:w="406" w:type="pct"/>
            <w:tcBorders>
              <w:bottom w:val="nil"/>
            </w:tcBorders>
            <w:shd w:val="clear" w:color="auto" w:fill="auto"/>
          </w:tcPr>
          <w:p w14:paraId="2F79876E" w14:textId="77777777" w:rsidR="002951B5" w:rsidRDefault="00000000">
            <w:pPr>
              <w:pStyle w:val="TAC"/>
            </w:pPr>
            <w:r>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644D54BC" w14:textId="77777777" w:rsidR="002951B5" w:rsidRDefault="00000000">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05B89EF8" w14:textId="77777777" w:rsidR="002951B5" w:rsidRDefault="00000000">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16B74E70" w14:textId="77777777" w:rsidR="002951B5" w:rsidRDefault="00000000">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1148D6F6" w14:textId="77777777" w:rsidR="002951B5" w:rsidRDefault="00000000">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326B5EA7" w14:textId="77777777" w:rsidR="002951B5" w:rsidRDefault="00000000">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5C1B0ADA" w14:textId="77777777" w:rsidR="002951B5" w:rsidRDefault="00000000">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147C3367" w14:textId="77777777" w:rsidR="002951B5" w:rsidRDefault="00000000">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7BCCA099" w14:textId="77777777" w:rsidR="002951B5" w:rsidRDefault="002951B5">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743A17E6" w14:textId="77777777" w:rsidR="002951B5" w:rsidRDefault="00000000">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73B3B861" w14:textId="77777777" w:rsidR="002951B5" w:rsidRDefault="002951B5">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0B55BBF" w14:textId="77777777" w:rsidR="002951B5" w:rsidRDefault="00000000">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588D87A0" w14:textId="77777777" w:rsidR="002951B5" w:rsidRDefault="002951B5">
            <w:pPr>
              <w:pStyle w:val="TAC"/>
            </w:pPr>
          </w:p>
        </w:tc>
        <w:tc>
          <w:tcPr>
            <w:tcW w:w="263" w:type="pct"/>
            <w:tcBorders>
              <w:top w:val="single" w:sz="4" w:space="0" w:color="auto"/>
              <w:left w:val="single" w:sz="4" w:space="0" w:color="auto"/>
              <w:bottom w:val="single" w:sz="4" w:space="0" w:color="auto"/>
              <w:right w:val="single" w:sz="4" w:space="0" w:color="auto"/>
            </w:tcBorders>
          </w:tcPr>
          <w:p w14:paraId="4898EBC7" w14:textId="77777777" w:rsidR="002951B5" w:rsidRDefault="002951B5">
            <w:pPr>
              <w:pStyle w:val="TAC"/>
            </w:pPr>
          </w:p>
        </w:tc>
        <w:tc>
          <w:tcPr>
            <w:tcW w:w="190" w:type="pct"/>
            <w:tcBorders>
              <w:top w:val="single" w:sz="4" w:space="0" w:color="auto"/>
              <w:left w:val="single" w:sz="4" w:space="0" w:color="auto"/>
              <w:bottom w:val="single" w:sz="4" w:space="0" w:color="auto"/>
              <w:right w:val="single" w:sz="4" w:space="0" w:color="auto"/>
            </w:tcBorders>
          </w:tcPr>
          <w:p w14:paraId="2D9A054A" w14:textId="77777777" w:rsidR="002951B5" w:rsidRDefault="002951B5">
            <w:pPr>
              <w:pStyle w:val="TAC"/>
            </w:pPr>
          </w:p>
        </w:tc>
        <w:tc>
          <w:tcPr>
            <w:tcW w:w="226" w:type="pct"/>
            <w:tcBorders>
              <w:top w:val="single" w:sz="4" w:space="0" w:color="auto"/>
              <w:left w:val="single" w:sz="4" w:space="0" w:color="auto"/>
              <w:bottom w:val="single" w:sz="4" w:space="0" w:color="auto"/>
              <w:right w:val="single" w:sz="4" w:space="0" w:color="auto"/>
            </w:tcBorders>
          </w:tcPr>
          <w:p w14:paraId="08C9B31D" w14:textId="77777777" w:rsidR="002951B5" w:rsidRDefault="002951B5">
            <w:pPr>
              <w:pStyle w:val="TAC"/>
            </w:pPr>
          </w:p>
        </w:tc>
        <w:tc>
          <w:tcPr>
            <w:tcW w:w="196" w:type="pct"/>
            <w:tcBorders>
              <w:top w:val="single" w:sz="4" w:space="0" w:color="auto"/>
              <w:left w:val="single" w:sz="4" w:space="0" w:color="auto"/>
              <w:bottom w:val="single" w:sz="4" w:space="0" w:color="auto"/>
              <w:right w:val="single" w:sz="4" w:space="0" w:color="auto"/>
            </w:tcBorders>
          </w:tcPr>
          <w:p w14:paraId="3CE92119" w14:textId="77777777" w:rsidR="002951B5" w:rsidRDefault="002951B5">
            <w:pPr>
              <w:pStyle w:val="TAC"/>
            </w:pPr>
          </w:p>
        </w:tc>
        <w:tc>
          <w:tcPr>
            <w:tcW w:w="432" w:type="pct"/>
            <w:tcBorders>
              <w:bottom w:val="nil"/>
            </w:tcBorders>
            <w:shd w:val="clear" w:color="auto" w:fill="auto"/>
          </w:tcPr>
          <w:p w14:paraId="56A79373" w14:textId="77777777" w:rsidR="002951B5" w:rsidRDefault="00000000">
            <w:pPr>
              <w:pStyle w:val="TAC"/>
            </w:pPr>
            <w:r>
              <w:t>TDD</w:t>
            </w:r>
          </w:p>
        </w:tc>
      </w:tr>
      <w:tr w:rsidR="002951B5" w14:paraId="79519D6D" w14:textId="77777777">
        <w:trPr>
          <w:trHeight w:val="187"/>
          <w:jc w:val="center"/>
        </w:trPr>
        <w:tc>
          <w:tcPr>
            <w:tcW w:w="406" w:type="pct"/>
            <w:tcBorders>
              <w:top w:val="nil"/>
              <w:bottom w:val="nil"/>
            </w:tcBorders>
            <w:shd w:val="clear" w:color="auto" w:fill="auto"/>
          </w:tcPr>
          <w:p w14:paraId="5918D8C7" w14:textId="77777777" w:rsidR="002951B5" w:rsidRDefault="002951B5">
            <w:pPr>
              <w:pStyle w:val="TAC"/>
            </w:pPr>
          </w:p>
        </w:tc>
        <w:tc>
          <w:tcPr>
            <w:tcW w:w="313" w:type="pct"/>
            <w:tcBorders>
              <w:top w:val="single" w:sz="4" w:space="0" w:color="auto"/>
              <w:left w:val="single" w:sz="4" w:space="0" w:color="auto"/>
              <w:bottom w:val="single" w:sz="4" w:space="0" w:color="auto"/>
              <w:right w:val="single" w:sz="4" w:space="0" w:color="auto"/>
            </w:tcBorders>
          </w:tcPr>
          <w:p w14:paraId="29413285" w14:textId="77777777" w:rsidR="002951B5" w:rsidRDefault="00000000">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453BE531" w14:textId="77777777" w:rsidR="002951B5" w:rsidRDefault="002951B5">
            <w:pPr>
              <w:pStyle w:val="TAC"/>
            </w:pPr>
          </w:p>
        </w:tc>
        <w:tc>
          <w:tcPr>
            <w:tcW w:w="270" w:type="pct"/>
            <w:tcBorders>
              <w:top w:val="single" w:sz="4" w:space="0" w:color="auto"/>
              <w:left w:val="single" w:sz="4" w:space="0" w:color="auto"/>
              <w:bottom w:val="single" w:sz="4" w:space="0" w:color="auto"/>
              <w:right w:val="single" w:sz="4" w:space="0" w:color="auto"/>
            </w:tcBorders>
          </w:tcPr>
          <w:p w14:paraId="25D47094" w14:textId="77777777" w:rsidR="002951B5" w:rsidRDefault="00000000">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61EFA732" w14:textId="77777777" w:rsidR="002951B5" w:rsidRDefault="00000000">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41EE034E" w14:textId="77777777" w:rsidR="002951B5" w:rsidRDefault="00000000">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63018E84" w14:textId="77777777" w:rsidR="002951B5" w:rsidRDefault="00000000">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4DC54D39" w14:textId="77777777" w:rsidR="002951B5" w:rsidRDefault="00000000">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2530536F" w14:textId="77777777" w:rsidR="002951B5" w:rsidRDefault="002951B5">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9FD86FD" w14:textId="77777777" w:rsidR="002951B5" w:rsidRDefault="00000000">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1E30848F" w14:textId="77777777" w:rsidR="002951B5" w:rsidRDefault="002951B5">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465A23F6" w14:textId="77777777" w:rsidR="002951B5" w:rsidRDefault="00000000">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0B226F2F" w14:textId="77777777" w:rsidR="002951B5" w:rsidRDefault="00000000">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4310173F" w14:textId="77777777" w:rsidR="002951B5" w:rsidRDefault="00000000">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5B589610" w14:textId="77777777" w:rsidR="002951B5" w:rsidRDefault="00000000">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7081DD45" w14:textId="77777777" w:rsidR="002951B5" w:rsidRDefault="00000000">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41128AC4" w14:textId="77777777" w:rsidR="002951B5" w:rsidRDefault="00000000">
            <w:pPr>
              <w:pStyle w:val="TAC"/>
            </w:pPr>
            <w:r>
              <w:rPr>
                <w:lang w:val="fr-FR"/>
              </w:rPr>
              <w:t>270</w:t>
            </w:r>
          </w:p>
        </w:tc>
        <w:tc>
          <w:tcPr>
            <w:tcW w:w="432" w:type="pct"/>
            <w:tcBorders>
              <w:top w:val="nil"/>
              <w:bottom w:val="nil"/>
            </w:tcBorders>
            <w:shd w:val="clear" w:color="auto" w:fill="auto"/>
          </w:tcPr>
          <w:p w14:paraId="7F624DDA" w14:textId="77777777" w:rsidR="002951B5" w:rsidRDefault="002951B5">
            <w:pPr>
              <w:pStyle w:val="TAC"/>
            </w:pPr>
          </w:p>
        </w:tc>
      </w:tr>
      <w:tr w:rsidR="002951B5" w14:paraId="156C3CC6" w14:textId="77777777">
        <w:trPr>
          <w:trHeight w:val="187"/>
          <w:jc w:val="center"/>
        </w:trPr>
        <w:tc>
          <w:tcPr>
            <w:tcW w:w="406" w:type="pct"/>
            <w:tcBorders>
              <w:top w:val="nil"/>
              <w:bottom w:val="single" w:sz="4" w:space="0" w:color="auto"/>
            </w:tcBorders>
            <w:shd w:val="clear" w:color="auto" w:fill="auto"/>
          </w:tcPr>
          <w:p w14:paraId="4B115AE7" w14:textId="77777777" w:rsidR="002951B5" w:rsidRDefault="002951B5">
            <w:pPr>
              <w:pStyle w:val="TAC"/>
            </w:pPr>
          </w:p>
        </w:tc>
        <w:tc>
          <w:tcPr>
            <w:tcW w:w="313" w:type="pct"/>
            <w:tcBorders>
              <w:top w:val="single" w:sz="4" w:space="0" w:color="auto"/>
              <w:left w:val="single" w:sz="4" w:space="0" w:color="auto"/>
              <w:bottom w:val="single" w:sz="4" w:space="0" w:color="auto"/>
              <w:right w:val="single" w:sz="4" w:space="0" w:color="auto"/>
            </w:tcBorders>
          </w:tcPr>
          <w:p w14:paraId="73D936F1" w14:textId="77777777" w:rsidR="002951B5" w:rsidRDefault="00000000">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6F1DB262" w14:textId="77777777" w:rsidR="002951B5" w:rsidRDefault="002951B5">
            <w:pPr>
              <w:pStyle w:val="TAC"/>
            </w:pPr>
          </w:p>
        </w:tc>
        <w:tc>
          <w:tcPr>
            <w:tcW w:w="270" w:type="pct"/>
            <w:tcBorders>
              <w:top w:val="single" w:sz="4" w:space="0" w:color="auto"/>
              <w:left w:val="single" w:sz="4" w:space="0" w:color="auto"/>
              <w:bottom w:val="single" w:sz="4" w:space="0" w:color="auto"/>
              <w:right w:val="single" w:sz="4" w:space="0" w:color="auto"/>
            </w:tcBorders>
          </w:tcPr>
          <w:p w14:paraId="61515D19" w14:textId="77777777" w:rsidR="002951B5" w:rsidRDefault="00000000">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096D7FE5" w14:textId="77777777" w:rsidR="002951B5" w:rsidRDefault="00000000">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48D038AD" w14:textId="77777777" w:rsidR="002951B5" w:rsidRDefault="00000000">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771B1F6F" w14:textId="77777777" w:rsidR="002951B5" w:rsidRDefault="00000000">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6691D650" w14:textId="77777777" w:rsidR="002951B5" w:rsidRDefault="00000000">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03D7B7F9" w14:textId="77777777" w:rsidR="002951B5" w:rsidRDefault="002951B5">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5B97712" w14:textId="77777777" w:rsidR="002951B5" w:rsidRDefault="00000000">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37199613" w14:textId="77777777" w:rsidR="002951B5" w:rsidRDefault="002951B5">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6B9F3B01" w14:textId="77777777" w:rsidR="002951B5" w:rsidRDefault="00000000">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6A788FA" w14:textId="77777777" w:rsidR="002951B5" w:rsidRDefault="00000000">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743EC325" w14:textId="77777777" w:rsidR="002951B5" w:rsidRDefault="00000000">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26D16AF6" w14:textId="77777777" w:rsidR="002951B5" w:rsidRDefault="00000000">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4B013768" w14:textId="77777777" w:rsidR="002951B5" w:rsidRDefault="00000000">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08B77B09" w14:textId="77777777" w:rsidR="002951B5" w:rsidRDefault="00000000">
            <w:pPr>
              <w:pStyle w:val="TAC"/>
            </w:pPr>
            <w:r>
              <w:rPr>
                <w:lang w:val="fr-FR"/>
              </w:rPr>
              <w:t>135</w:t>
            </w:r>
          </w:p>
        </w:tc>
        <w:tc>
          <w:tcPr>
            <w:tcW w:w="432" w:type="pct"/>
            <w:tcBorders>
              <w:top w:val="nil"/>
              <w:bottom w:val="single" w:sz="4" w:space="0" w:color="auto"/>
            </w:tcBorders>
            <w:shd w:val="clear" w:color="auto" w:fill="auto"/>
          </w:tcPr>
          <w:p w14:paraId="01F7AB1E" w14:textId="77777777" w:rsidR="002951B5" w:rsidRDefault="002951B5">
            <w:pPr>
              <w:pStyle w:val="TAC"/>
            </w:pPr>
          </w:p>
        </w:tc>
      </w:tr>
      <w:tr w:rsidR="002951B5" w14:paraId="116FB309" w14:textId="77777777">
        <w:trPr>
          <w:trHeight w:val="187"/>
          <w:jc w:val="center"/>
        </w:trPr>
        <w:tc>
          <w:tcPr>
            <w:tcW w:w="406" w:type="pct"/>
            <w:tcBorders>
              <w:bottom w:val="nil"/>
            </w:tcBorders>
            <w:shd w:val="clear" w:color="auto" w:fill="auto"/>
          </w:tcPr>
          <w:p w14:paraId="7464251C" w14:textId="77777777" w:rsidR="002951B5" w:rsidRDefault="00000000">
            <w:pPr>
              <w:pStyle w:val="TAC"/>
            </w:pPr>
            <w:r>
              <w:rPr>
                <w:rFonts w:hint="eastAsia"/>
                <w:lang w:eastAsia="zh-CN"/>
              </w:rPr>
              <w:t>n41</w:t>
            </w:r>
            <w:r>
              <w:rPr>
                <w:lang w:eastAsia="zh-CN"/>
              </w:rPr>
              <w:t>, n90</w:t>
            </w:r>
          </w:p>
        </w:tc>
        <w:tc>
          <w:tcPr>
            <w:tcW w:w="313" w:type="pct"/>
          </w:tcPr>
          <w:p w14:paraId="40F0A852" w14:textId="77777777" w:rsidR="002951B5" w:rsidRDefault="00000000">
            <w:pPr>
              <w:pStyle w:val="TAC"/>
              <w:rPr>
                <w:rFonts w:cs="Arial"/>
              </w:rPr>
            </w:pPr>
            <w:r>
              <w:rPr>
                <w:rFonts w:cs="Arial"/>
              </w:rPr>
              <w:t>15</w:t>
            </w:r>
          </w:p>
        </w:tc>
        <w:tc>
          <w:tcPr>
            <w:tcW w:w="270" w:type="pct"/>
            <w:shd w:val="clear" w:color="auto" w:fill="auto"/>
          </w:tcPr>
          <w:p w14:paraId="6B762315" w14:textId="77777777" w:rsidR="002951B5" w:rsidRDefault="00000000">
            <w:pPr>
              <w:pStyle w:val="TAC"/>
            </w:pPr>
            <w:r>
              <w:t>25</w:t>
            </w:r>
          </w:p>
        </w:tc>
        <w:tc>
          <w:tcPr>
            <w:tcW w:w="270" w:type="pct"/>
            <w:shd w:val="clear" w:color="auto" w:fill="auto"/>
          </w:tcPr>
          <w:p w14:paraId="2E2CDFE8" w14:textId="77777777" w:rsidR="002951B5" w:rsidRDefault="00000000">
            <w:pPr>
              <w:pStyle w:val="TAC"/>
            </w:pPr>
            <w:r>
              <w:rPr>
                <w:rFonts w:cs="Arial" w:hint="eastAsia"/>
                <w:szCs w:val="18"/>
              </w:rPr>
              <w:t>5</w:t>
            </w:r>
            <w:r>
              <w:rPr>
                <w:rFonts w:cs="Arial"/>
                <w:szCs w:val="18"/>
              </w:rPr>
              <w:t>0</w:t>
            </w:r>
          </w:p>
        </w:tc>
        <w:tc>
          <w:tcPr>
            <w:tcW w:w="316" w:type="pct"/>
            <w:shd w:val="clear" w:color="auto" w:fill="auto"/>
          </w:tcPr>
          <w:p w14:paraId="0A9683C1" w14:textId="77777777" w:rsidR="002951B5" w:rsidRDefault="00000000">
            <w:pPr>
              <w:pStyle w:val="TAC"/>
            </w:pPr>
            <w:r>
              <w:rPr>
                <w:rFonts w:cs="Arial" w:hint="eastAsia"/>
                <w:szCs w:val="18"/>
              </w:rPr>
              <w:t>7</w:t>
            </w:r>
            <w:r>
              <w:rPr>
                <w:rFonts w:cs="Arial"/>
                <w:szCs w:val="18"/>
              </w:rPr>
              <w:t>5</w:t>
            </w:r>
          </w:p>
        </w:tc>
        <w:tc>
          <w:tcPr>
            <w:tcW w:w="265" w:type="pct"/>
            <w:shd w:val="clear" w:color="auto" w:fill="auto"/>
          </w:tcPr>
          <w:p w14:paraId="4B4926A1" w14:textId="77777777" w:rsidR="002951B5" w:rsidRDefault="00000000">
            <w:pPr>
              <w:pStyle w:val="TAC"/>
            </w:pPr>
            <w:r>
              <w:rPr>
                <w:rFonts w:cs="Arial" w:hint="eastAsia"/>
                <w:szCs w:val="18"/>
              </w:rPr>
              <w:t>10</w:t>
            </w:r>
            <w:r>
              <w:rPr>
                <w:rFonts w:cs="Arial"/>
                <w:szCs w:val="18"/>
              </w:rPr>
              <w:t>0</w:t>
            </w:r>
          </w:p>
        </w:tc>
        <w:tc>
          <w:tcPr>
            <w:tcW w:w="272" w:type="pct"/>
            <w:shd w:val="clear" w:color="auto" w:fill="auto"/>
          </w:tcPr>
          <w:p w14:paraId="505BCC13" w14:textId="77777777" w:rsidR="002951B5" w:rsidRDefault="00000000">
            <w:pPr>
              <w:pStyle w:val="TAC"/>
            </w:pPr>
            <w:r>
              <w:t>128</w:t>
            </w:r>
          </w:p>
        </w:tc>
        <w:tc>
          <w:tcPr>
            <w:tcW w:w="226" w:type="pct"/>
          </w:tcPr>
          <w:p w14:paraId="6CB0C9B8" w14:textId="77777777" w:rsidR="002951B5" w:rsidRDefault="00000000">
            <w:pPr>
              <w:pStyle w:val="TAC"/>
            </w:pPr>
            <w:r>
              <w:t>160</w:t>
            </w:r>
          </w:p>
        </w:tc>
        <w:tc>
          <w:tcPr>
            <w:tcW w:w="272" w:type="pct"/>
          </w:tcPr>
          <w:p w14:paraId="5537895C" w14:textId="77777777" w:rsidR="002951B5" w:rsidRDefault="00000000">
            <w:pPr>
              <w:pStyle w:val="TAC"/>
              <w:rPr>
                <w:lang w:eastAsia="zh-CN"/>
              </w:rPr>
            </w:pPr>
            <w:r>
              <w:rPr>
                <w:lang w:eastAsia="zh-CN"/>
              </w:rPr>
              <w:t>180</w:t>
            </w:r>
          </w:p>
        </w:tc>
        <w:tc>
          <w:tcPr>
            <w:tcW w:w="272" w:type="pct"/>
            <w:shd w:val="clear" w:color="auto" w:fill="auto"/>
          </w:tcPr>
          <w:p w14:paraId="4E9D6F74" w14:textId="77777777" w:rsidR="002951B5" w:rsidRDefault="00000000">
            <w:pPr>
              <w:pStyle w:val="TAC"/>
            </w:pPr>
            <w:r>
              <w:rPr>
                <w:lang w:eastAsia="zh-CN"/>
              </w:rPr>
              <w:t>216</w:t>
            </w:r>
          </w:p>
        </w:tc>
        <w:tc>
          <w:tcPr>
            <w:tcW w:w="316" w:type="pct"/>
          </w:tcPr>
          <w:p w14:paraId="08C9979A" w14:textId="77777777" w:rsidR="002951B5" w:rsidRDefault="00000000">
            <w:pPr>
              <w:pStyle w:val="TAC"/>
              <w:rPr>
                <w:lang w:eastAsia="zh-CN"/>
              </w:rPr>
            </w:pPr>
            <w:r>
              <w:rPr>
                <w:lang w:eastAsia="zh-CN"/>
              </w:rPr>
              <w:t>240</w:t>
            </w:r>
          </w:p>
        </w:tc>
        <w:tc>
          <w:tcPr>
            <w:tcW w:w="269" w:type="pct"/>
          </w:tcPr>
          <w:p w14:paraId="38C995FC" w14:textId="77777777" w:rsidR="002951B5" w:rsidRDefault="00000000">
            <w:pPr>
              <w:pStyle w:val="TAC"/>
            </w:pPr>
            <w:r>
              <w:rPr>
                <w:rFonts w:hint="eastAsia"/>
                <w:lang w:eastAsia="zh-CN"/>
              </w:rPr>
              <w:t>270</w:t>
            </w:r>
          </w:p>
        </w:tc>
        <w:tc>
          <w:tcPr>
            <w:tcW w:w="226" w:type="pct"/>
          </w:tcPr>
          <w:p w14:paraId="288BB060" w14:textId="77777777" w:rsidR="002951B5" w:rsidRDefault="002951B5">
            <w:pPr>
              <w:pStyle w:val="TAC"/>
            </w:pPr>
          </w:p>
        </w:tc>
        <w:tc>
          <w:tcPr>
            <w:tcW w:w="263" w:type="pct"/>
          </w:tcPr>
          <w:p w14:paraId="11FA25D3" w14:textId="77777777" w:rsidR="002951B5" w:rsidRDefault="002951B5">
            <w:pPr>
              <w:pStyle w:val="TAC"/>
            </w:pPr>
          </w:p>
        </w:tc>
        <w:tc>
          <w:tcPr>
            <w:tcW w:w="190" w:type="pct"/>
          </w:tcPr>
          <w:p w14:paraId="4489C60D" w14:textId="77777777" w:rsidR="002951B5" w:rsidRDefault="002951B5">
            <w:pPr>
              <w:pStyle w:val="TAC"/>
            </w:pPr>
          </w:p>
        </w:tc>
        <w:tc>
          <w:tcPr>
            <w:tcW w:w="226" w:type="pct"/>
          </w:tcPr>
          <w:p w14:paraId="747FB59D" w14:textId="77777777" w:rsidR="002951B5" w:rsidRDefault="002951B5">
            <w:pPr>
              <w:pStyle w:val="TAC"/>
            </w:pPr>
          </w:p>
        </w:tc>
        <w:tc>
          <w:tcPr>
            <w:tcW w:w="196" w:type="pct"/>
          </w:tcPr>
          <w:p w14:paraId="62674085" w14:textId="77777777" w:rsidR="002951B5" w:rsidRDefault="002951B5">
            <w:pPr>
              <w:pStyle w:val="TAC"/>
            </w:pPr>
          </w:p>
        </w:tc>
        <w:tc>
          <w:tcPr>
            <w:tcW w:w="432" w:type="pct"/>
            <w:tcBorders>
              <w:bottom w:val="nil"/>
            </w:tcBorders>
            <w:shd w:val="clear" w:color="auto" w:fill="auto"/>
          </w:tcPr>
          <w:p w14:paraId="2E230B27" w14:textId="77777777" w:rsidR="002951B5" w:rsidRDefault="00000000">
            <w:pPr>
              <w:pStyle w:val="TAC"/>
            </w:pPr>
            <w:r>
              <w:rPr>
                <w:rFonts w:hint="eastAsia"/>
                <w:lang w:eastAsia="zh-CN"/>
              </w:rPr>
              <w:t>TDD</w:t>
            </w:r>
          </w:p>
        </w:tc>
      </w:tr>
      <w:tr w:rsidR="002951B5" w14:paraId="254E3466" w14:textId="77777777">
        <w:trPr>
          <w:trHeight w:val="187"/>
          <w:jc w:val="center"/>
        </w:trPr>
        <w:tc>
          <w:tcPr>
            <w:tcW w:w="406" w:type="pct"/>
            <w:tcBorders>
              <w:top w:val="nil"/>
              <w:bottom w:val="nil"/>
            </w:tcBorders>
            <w:shd w:val="clear" w:color="auto" w:fill="auto"/>
          </w:tcPr>
          <w:p w14:paraId="053407E9" w14:textId="77777777" w:rsidR="002951B5" w:rsidRDefault="002951B5">
            <w:pPr>
              <w:pStyle w:val="TAC"/>
            </w:pPr>
          </w:p>
        </w:tc>
        <w:tc>
          <w:tcPr>
            <w:tcW w:w="313" w:type="pct"/>
          </w:tcPr>
          <w:p w14:paraId="38202C7E" w14:textId="77777777" w:rsidR="002951B5" w:rsidRDefault="00000000">
            <w:pPr>
              <w:pStyle w:val="TAC"/>
              <w:rPr>
                <w:rFonts w:cs="Arial"/>
              </w:rPr>
            </w:pPr>
            <w:r>
              <w:rPr>
                <w:rFonts w:cs="Arial"/>
              </w:rPr>
              <w:t>30</w:t>
            </w:r>
          </w:p>
        </w:tc>
        <w:tc>
          <w:tcPr>
            <w:tcW w:w="270" w:type="pct"/>
            <w:shd w:val="clear" w:color="auto" w:fill="auto"/>
          </w:tcPr>
          <w:p w14:paraId="4557B61D" w14:textId="77777777" w:rsidR="002951B5" w:rsidRDefault="002951B5">
            <w:pPr>
              <w:pStyle w:val="TAC"/>
            </w:pPr>
          </w:p>
        </w:tc>
        <w:tc>
          <w:tcPr>
            <w:tcW w:w="270" w:type="pct"/>
            <w:shd w:val="clear" w:color="auto" w:fill="auto"/>
          </w:tcPr>
          <w:p w14:paraId="50F2564B" w14:textId="77777777" w:rsidR="002951B5" w:rsidRDefault="00000000">
            <w:pPr>
              <w:pStyle w:val="TAC"/>
            </w:pPr>
            <w:r>
              <w:rPr>
                <w:rFonts w:cs="Arial" w:hint="eastAsia"/>
                <w:szCs w:val="18"/>
              </w:rPr>
              <w:t>24</w:t>
            </w:r>
          </w:p>
        </w:tc>
        <w:tc>
          <w:tcPr>
            <w:tcW w:w="316" w:type="pct"/>
            <w:shd w:val="clear" w:color="auto" w:fill="auto"/>
          </w:tcPr>
          <w:p w14:paraId="7BE55A54" w14:textId="77777777" w:rsidR="002951B5" w:rsidRDefault="00000000">
            <w:pPr>
              <w:pStyle w:val="TAC"/>
            </w:pPr>
            <w:r>
              <w:rPr>
                <w:rFonts w:cs="Arial" w:hint="eastAsia"/>
                <w:szCs w:val="18"/>
              </w:rPr>
              <w:t>3</w:t>
            </w:r>
            <w:r>
              <w:rPr>
                <w:rFonts w:cs="Arial"/>
                <w:szCs w:val="18"/>
              </w:rPr>
              <w:t>6</w:t>
            </w:r>
          </w:p>
        </w:tc>
        <w:tc>
          <w:tcPr>
            <w:tcW w:w="265" w:type="pct"/>
            <w:shd w:val="clear" w:color="auto" w:fill="auto"/>
          </w:tcPr>
          <w:p w14:paraId="28C7359D" w14:textId="77777777" w:rsidR="002951B5" w:rsidRDefault="00000000">
            <w:pPr>
              <w:pStyle w:val="TAC"/>
            </w:pPr>
            <w:r>
              <w:rPr>
                <w:rFonts w:cs="Arial" w:hint="eastAsia"/>
                <w:szCs w:val="18"/>
              </w:rPr>
              <w:t>5</w:t>
            </w:r>
            <w:r>
              <w:rPr>
                <w:rFonts w:cs="Arial"/>
                <w:szCs w:val="18"/>
              </w:rPr>
              <w:t>0</w:t>
            </w:r>
          </w:p>
        </w:tc>
        <w:tc>
          <w:tcPr>
            <w:tcW w:w="272" w:type="pct"/>
            <w:shd w:val="clear" w:color="auto" w:fill="auto"/>
          </w:tcPr>
          <w:p w14:paraId="7D608D7E" w14:textId="77777777" w:rsidR="002951B5" w:rsidRDefault="00000000">
            <w:pPr>
              <w:pStyle w:val="TAC"/>
            </w:pPr>
            <w:r>
              <w:t>64</w:t>
            </w:r>
          </w:p>
        </w:tc>
        <w:tc>
          <w:tcPr>
            <w:tcW w:w="226" w:type="pct"/>
          </w:tcPr>
          <w:p w14:paraId="7C210338" w14:textId="77777777" w:rsidR="002951B5" w:rsidRDefault="00000000">
            <w:pPr>
              <w:pStyle w:val="TAC"/>
            </w:pPr>
            <w:r>
              <w:rPr>
                <w:rFonts w:hint="eastAsia"/>
                <w:lang w:val="en-US" w:eastAsia="ja-JP"/>
              </w:rPr>
              <w:t>75</w:t>
            </w:r>
          </w:p>
        </w:tc>
        <w:tc>
          <w:tcPr>
            <w:tcW w:w="272" w:type="pct"/>
          </w:tcPr>
          <w:p w14:paraId="198583A4" w14:textId="77777777" w:rsidR="002951B5" w:rsidRDefault="00000000">
            <w:pPr>
              <w:pStyle w:val="TAC"/>
              <w:rPr>
                <w:lang w:eastAsia="zh-CN"/>
              </w:rPr>
            </w:pPr>
            <w:r>
              <w:rPr>
                <w:lang w:eastAsia="zh-CN"/>
              </w:rPr>
              <w:t>90</w:t>
            </w:r>
          </w:p>
        </w:tc>
        <w:tc>
          <w:tcPr>
            <w:tcW w:w="272" w:type="pct"/>
            <w:shd w:val="clear" w:color="auto" w:fill="auto"/>
          </w:tcPr>
          <w:p w14:paraId="3217EDA4" w14:textId="77777777" w:rsidR="002951B5" w:rsidRDefault="00000000">
            <w:pPr>
              <w:pStyle w:val="TAC"/>
            </w:pPr>
            <w:r>
              <w:rPr>
                <w:lang w:eastAsia="zh-CN"/>
              </w:rPr>
              <w:t>100</w:t>
            </w:r>
          </w:p>
        </w:tc>
        <w:tc>
          <w:tcPr>
            <w:tcW w:w="316" w:type="pct"/>
          </w:tcPr>
          <w:p w14:paraId="5B0475DB" w14:textId="77777777" w:rsidR="002951B5" w:rsidRDefault="00000000">
            <w:pPr>
              <w:pStyle w:val="TAC"/>
              <w:rPr>
                <w:lang w:eastAsia="zh-CN"/>
              </w:rPr>
            </w:pPr>
            <w:r>
              <w:rPr>
                <w:lang w:eastAsia="zh-CN"/>
              </w:rPr>
              <w:t>108</w:t>
            </w:r>
          </w:p>
        </w:tc>
        <w:tc>
          <w:tcPr>
            <w:tcW w:w="269" w:type="pct"/>
          </w:tcPr>
          <w:p w14:paraId="552A451F" w14:textId="77777777" w:rsidR="002951B5" w:rsidRDefault="00000000">
            <w:pPr>
              <w:pStyle w:val="TAC"/>
            </w:pPr>
            <w:r>
              <w:rPr>
                <w:rFonts w:hint="eastAsia"/>
                <w:lang w:eastAsia="zh-CN"/>
              </w:rPr>
              <w:t>1</w:t>
            </w:r>
            <w:r>
              <w:rPr>
                <w:lang w:eastAsia="zh-CN"/>
              </w:rPr>
              <w:t>28</w:t>
            </w:r>
          </w:p>
        </w:tc>
        <w:tc>
          <w:tcPr>
            <w:tcW w:w="226" w:type="pct"/>
          </w:tcPr>
          <w:p w14:paraId="51AAAC0C" w14:textId="77777777" w:rsidR="002951B5" w:rsidRDefault="00000000">
            <w:pPr>
              <w:pStyle w:val="TAC"/>
            </w:pPr>
            <w:r>
              <w:rPr>
                <w:rFonts w:hint="eastAsia"/>
                <w:lang w:eastAsia="zh-CN"/>
              </w:rPr>
              <w:t>162</w:t>
            </w:r>
          </w:p>
        </w:tc>
        <w:tc>
          <w:tcPr>
            <w:tcW w:w="263" w:type="pct"/>
          </w:tcPr>
          <w:p w14:paraId="1B9736E2" w14:textId="77777777" w:rsidR="002951B5" w:rsidRDefault="00000000">
            <w:pPr>
              <w:pStyle w:val="TAC"/>
              <w:rPr>
                <w:lang w:eastAsia="zh-CN"/>
              </w:rPr>
            </w:pPr>
            <w:r>
              <w:rPr>
                <w:lang w:eastAsia="zh-CN"/>
              </w:rPr>
              <w:t>180</w:t>
            </w:r>
          </w:p>
        </w:tc>
        <w:tc>
          <w:tcPr>
            <w:tcW w:w="190" w:type="pct"/>
          </w:tcPr>
          <w:p w14:paraId="13212C82" w14:textId="77777777" w:rsidR="002951B5" w:rsidRDefault="00000000">
            <w:pPr>
              <w:pStyle w:val="TAC"/>
            </w:pPr>
            <w:r>
              <w:rPr>
                <w:rFonts w:hint="eastAsia"/>
                <w:lang w:eastAsia="zh-CN"/>
              </w:rPr>
              <w:t>21</w:t>
            </w:r>
            <w:r>
              <w:rPr>
                <w:lang w:eastAsia="zh-CN"/>
              </w:rPr>
              <w:t>6</w:t>
            </w:r>
          </w:p>
        </w:tc>
        <w:tc>
          <w:tcPr>
            <w:tcW w:w="226" w:type="pct"/>
          </w:tcPr>
          <w:p w14:paraId="7AB537BD" w14:textId="77777777" w:rsidR="002951B5" w:rsidRDefault="00000000">
            <w:pPr>
              <w:pStyle w:val="TAC"/>
              <w:rPr>
                <w:lang w:eastAsia="zh-CN"/>
              </w:rPr>
            </w:pPr>
            <w:r>
              <w:rPr>
                <w:lang w:eastAsia="zh-CN"/>
              </w:rPr>
              <w:t>243</w:t>
            </w:r>
          </w:p>
        </w:tc>
        <w:tc>
          <w:tcPr>
            <w:tcW w:w="196" w:type="pct"/>
          </w:tcPr>
          <w:p w14:paraId="15283690" w14:textId="77777777" w:rsidR="002951B5" w:rsidRDefault="00000000">
            <w:pPr>
              <w:pStyle w:val="TAC"/>
            </w:pPr>
            <w:r>
              <w:rPr>
                <w:rFonts w:hint="eastAsia"/>
                <w:lang w:eastAsia="zh-CN"/>
              </w:rPr>
              <w:t>27</w:t>
            </w:r>
            <w:r>
              <w:rPr>
                <w:lang w:eastAsia="zh-CN"/>
              </w:rPr>
              <w:t>0</w:t>
            </w:r>
          </w:p>
        </w:tc>
        <w:tc>
          <w:tcPr>
            <w:tcW w:w="432" w:type="pct"/>
            <w:tcBorders>
              <w:top w:val="nil"/>
              <w:bottom w:val="nil"/>
            </w:tcBorders>
            <w:shd w:val="clear" w:color="auto" w:fill="auto"/>
          </w:tcPr>
          <w:p w14:paraId="42C1F12D" w14:textId="77777777" w:rsidR="002951B5" w:rsidRDefault="002951B5">
            <w:pPr>
              <w:pStyle w:val="TAC"/>
            </w:pPr>
          </w:p>
        </w:tc>
      </w:tr>
      <w:tr w:rsidR="002951B5" w14:paraId="32C8A716" w14:textId="77777777">
        <w:trPr>
          <w:trHeight w:val="187"/>
          <w:jc w:val="center"/>
        </w:trPr>
        <w:tc>
          <w:tcPr>
            <w:tcW w:w="406" w:type="pct"/>
            <w:tcBorders>
              <w:top w:val="nil"/>
              <w:bottom w:val="single" w:sz="4" w:space="0" w:color="auto"/>
            </w:tcBorders>
            <w:shd w:val="clear" w:color="auto" w:fill="auto"/>
          </w:tcPr>
          <w:p w14:paraId="443CF9DB" w14:textId="77777777" w:rsidR="002951B5" w:rsidRDefault="002951B5">
            <w:pPr>
              <w:pStyle w:val="TAC"/>
            </w:pPr>
          </w:p>
        </w:tc>
        <w:tc>
          <w:tcPr>
            <w:tcW w:w="313" w:type="pct"/>
          </w:tcPr>
          <w:p w14:paraId="724A275D" w14:textId="77777777" w:rsidR="002951B5" w:rsidRDefault="00000000">
            <w:pPr>
              <w:pStyle w:val="TAC"/>
              <w:rPr>
                <w:rFonts w:cs="Arial"/>
              </w:rPr>
            </w:pPr>
            <w:r>
              <w:rPr>
                <w:rFonts w:cs="Arial"/>
              </w:rPr>
              <w:t>60</w:t>
            </w:r>
          </w:p>
        </w:tc>
        <w:tc>
          <w:tcPr>
            <w:tcW w:w="270" w:type="pct"/>
            <w:shd w:val="clear" w:color="auto" w:fill="auto"/>
          </w:tcPr>
          <w:p w14:paraId="21D50EB4" w14:textId="77777777" w:rsidR="002951B5" w:rsidRDefault="002951B5">
            <w:pPr>
              <w:pStyle w:val="TAC"/>
            </w:pPr>
          </w:p>
        </w:tc>
        <w:tc>
          <w:tcPr>
            <w:tcW w:w="270" w:type="pct"/>
            <w:shd w:val="clear" w:color="auto" w:fill="auto"/>
          </w:tcPr>
          <w:p w14:paraId="05A1C2DF" w14:textId="77777777" w:rsidR="002951B5" w:rsidRDefault="00000000">
            <w:pPr>
              <w:pStyle w:val="TAC"/>
            </w:pPr>
            <w:r>
              <w:rPr>
                <w:lang w:eastAsia="zh-CN"/>
              </w:rPr>
              <w:t>10</w:t>
            </w:r>
          </w:p>
        </w:tc>
        <w:tc>
          <w:tcPr>
            <w:tcW w:w="316" w:type="pct"/>
            <w:shd w:val="clear" w:color="auto" w:fill="auto"/>
          </w:tcPr>
          <w:p w14:paraId="29BD9052" w14:textId="77777777" w:rsidR="002951B5" w:rsidRDefault="00000000">
            <w:pPr>
              <w:pStyle w:val="TAC"/>
            </w:pPr>
            <w:r>
              <w:rPr>
                <w:rFonts w:cs="Arial" w:hint="eastAsia"/>
                <w:szCs w:val="18"/>
              </w:rPr>
              <w:t>18</w:t>
            </w:r>
          </w:p>
        </w:tc>
        <w:tc>
          <w:tcPr>
            <w:tcW w:w="265" w:type="pct"/>
            <w:shd w:val="clear" w:color="auto" w:fill="auto"/>
          </w:tcPr>
          <w:p w14:paraId="6856732D" w14:textId="77777777" w:rsidR="002951B5" w:rsidRDefault="00000000">
            <w:pPr>
              <w:pStyle w:val="TAC"/>
            </w:pPr>
            <w:r>
              <w:rPr>
                <w:rFonts w:cs="Arial" w:hint="eastAsia"/>
                <w:szCs w:val="18"/>
              </w:rPr>
              <w:t>24</w:t>
            </w:r>
          </w:p>
        </w:tc>
        <w:tc>
          <w:tcPr>
            <w:tcW w:w="272" w:type="pct"/>
            <w:shd w:val="clear" w:color="auto" w:fill="auto"/>
          </w:tcPr>
          <w:p w14:paraId="578D79EF" w14:textId="77777777" w:rsidR="002951B5" w:rsidRDefault="00000000">
            <w:pPr>
              <w:pStyle w:val="TAC"/>
            </w:pPr>
            <w:r>
              <w:t>30</w:t>
            </w:r>
          </w:p>
        </w:tc>
        <w:tc>
          <w:tcPr>
            <w:tcW w:w="226" w:type="pct"/>
          </w:tcPr>
          <w:p w14:paraId="698BB7F0" w14:textId="77777777" w:rsidR="002951B5" w:rsidRDefault="00000000">
            <w:pPr>
              <w:pStyle w:val="TAC"/>
            </w:pPr>
            <w:r>
              <w:rPr>
                <w:rFonts w:hint="eastAsia"/>
                <w:lang w:val="en-US" w:eastAsia="ja-JP"/>
              </w:rPr>
              <w:t>36</w:t>
            </w:r>
          </w:p>
        </w:tc>
        <w:tc>
          <w:tcPr>
            <w:tcW w:w="272" w:type="pct"/>
          </w:tcPr>
          <w:p w14:paraId="301C6488" w14:textId="77777777" w:rsidR="002951B5" w:rsidRDefault="00000000">
            <w:pPr>
              <w:pStyle w:val="TAC"/>
              <w:rPr>
                <w:lang w:eastAsia="zh-CN"/>
              </w:rPr>
            </w:pPr>
            <w:r>
              <w:rPr>
                <w:lang w:eastAsia="zh-CN"/>
              </w:rPr>
              <w:t>40</w:t>
            </w:r>
          </w:p>
        </w:tc>
        <w:tc>
          <w:tcPr>
            <w:tcW w:w="272" w:type="pct"/>
            <w:shd w:val="clear" w:color="auto" w:fill="auto"/>
          </w:tcPr>
          <w:p w14:paraId="4C496FED" w14:textId="77777777" w:rsidR="002951B5" w:rsidRDefault="00000000">
            <w:pPr>
              <w:pStyle w:val="TAC"/>
            </w:pPr>
            <w:r>
              <w:rPr>
                <w:rFonts w:hint="eastAsia"/>
                <w:lang w:eastAsia="zh-CN"/>
              </w:rPr>
              <w:t>5</w:t>
            </w:r>
            <w:r>
              <w:rPr>
                <w:lang w:eastAsia="zh-CN"/>
              </w:rPr>
              <w:t>0</w:t>
            </w:r>
          </w:p>
        </w:tc>
        <w:tc>
          <w:tcPr>
            <w:tcW w:w="316" w:type="pct"/>
          </w:tcPr>
          <w:p w14:paraId="3857AB9E" w14:textId="77777777" w:rsidR="002951B5" w:rsidRDefault="00000000">
            <w:pPr>
              <w:pStyle w:val="TAC"/>
              <w:rPr>
                <w:lang w:eastAsia="zh-CN"/>
              </w:rPr>
            </w:pPr>
            <w:r>
              <w:rPr>
                <w:lang w:eastAsia="zh-CN"/>
              </w:rPr>
              <w:t>54</w:t>
            </w:r>
          </w:p>
        </w:tc>
        <w:tc>
          <w:tcPr>
            <w:tcW w:w="269" w:type="pct"/>
          </w:tcPr>
          <w:p w14:paraId="165FA20B" w14:textId="77777777" w:rsidR="002951B5" w:rsidRDefault="00000000">
            <w:pPr>
              <w:pStyle w:val="TAC"/>
            </w:pPr>
            <w:r>
              <w:rPr>
                <w:rFonts w:hint="eastAsia"/>
                <w:lang w:eastAsia="zh-CN"/>
              </w:rPr>
              <w:t>6</w:t>
            </w:r>
            <w:r>
              <w:rPr>
                <w:lang w:eastAsia="zh-CN"/>
              </w:rPr>
              <w:t>4</w:t>
            </w:r>
          </w:p>
        </w:tc>
        <w:tc>
          <w:tcPr>
            <w:tcW w:w="226" w:type="pct"/>
          </w:tcPr>
          <w:p w14:paraId="6DD84B12" w14:textId="77777777" w:rsidR="002951B5" w:rsidRDefault="00000000">
            <w:pPr>
              <w:pStyle w:val="TAC"/>
            </w:pPr>
            <w:r>
              <w:rPr>
                <w:rFonts w:hint="eastAsia"/>
                <w:lang w:eastAsia="zh-CN"/>
              </w:rPr>
              <w:t>7</w:t>
            </w:r>
            <w:r>
              <w:rPr>
                <w:lang w:eastAsia="zh-CN"/>
              </w:rPr>
              <w:t>5</w:t>
            </w:r>
          </w:p>
        </w:tc>
        <w:tc>
          <w:tcPr>
            <w:tcW w:w="263" w:type="pct"/>
          </w:tcPr>
          <w:p w14:paraId="1DC4F1E5" w14:textId="77777777" w:rsidR="002951B5" w:rsidRDefault="00000000">
            <w:pPr>
              <w:pStyle w:val="TAC"/>
              <w:rPr>
                <w:lang w:eastAsia="zh-CN"/>
              </w:rPr>
            </w:pPr>
            <w:r>
              <w:rPr>
                <w:lang w:eastAsia="zh-CN"/>
              </w:rPr>
              <w:t>90</w:t>
            </w:r>
          </w:p>
        </w:tc>
        <w:tc>
          <w:tcPr>
            <w:tcW w:w="190" w:type="pct"/>
          </w:tcPr>
          <w:p w14:paraId="27809783" w14:textId="77777777" w:rsidR="002951B5" w:rsidRDefault="00000000">
            <w:pPr>
              <w:pStyle w:val="TAC"/>
            </w:pPr>
            <w:r>
              <w:rPr>
                <w:rFonts w:hint="eastAsia"/>
                <w:lang w:eastAsia="zh-CN"/>
              </w:rPr>
              <w:t>10</w:t>
            </w:r>
            <w:r>
              <w:rPr>
                <w:lang w:eastAsia="zh-CN"/>
              </w:rPr>
              <w:t>0</w:t>
            </w:r>
          </w:p>
        </w:tc>
        <w:tc>
          <w:tcPr>
            <w:tcW w:w="226" w:type="pct"/>
          </w:tcPr>
          <w:p w14:paraId="0B4154B6" w14:textId="77777777" w:rsidR="002951B5" w:rsidRDefault="00000000">
            <w:pPr>
              <w:pStyle w:val="TAC"/>
              <w:rPr>
                <w:lang w:eastAsia="zh-CN"/>
              </w:rPr>
            </w:pPr>
            <w:r>
              <w:rPr>
                <w:lang w:eastAsia="zh-CN"/>
              </w:rPr>
              <w:t>120</w:t>
            </w:r>
          </w:p>
        </w:tc>
        <w:tc>
          <w:tcPr>
            <w:tcW w:w="196" w:type="pct"/>
          </w:tcPr>
          <w:p w14:paraId="645B6E9B" w14:textId="77777777" w:rsidR="002951B5" w:rsidRDefault="00000000">
            <w:pPr>
              <w:pStyle w:val="TAC"/>
            </w:pPr>
            <w:r>
              <w:rPr>
                <w:rFonts w:hint="eastAsia"/>
                <w:lang w:eastAsia="zh-CN"/>
              </w:rPr>
              <w:t>135</w:t>
            </w:r>
          </w:p>
        </w:tc>
        <w:tc>
          <w:tcPr>
            <w:tcW w:w="432" w:type="pct"/>
            <w:tcBorders>
              <w:top w:val="nil"/>
              <w:bottom w:val="single" w:sz="4" w:space="0" w:color="auto"/>
            </w:tcBorders>
            <w:shd w:val="clear" w:color="auto" w:fill="auto"/>
          </w:tcPr>
          <w:p w14:paraId="22AF1BC2" w14:textId="77777777" w:rsidR="002951B5" w:rsidRDefault="002951B5">
            <w:pPr>
              <w:pStyle w:val="TAC"/>
            </w:pPr>
          </w:p>
        </w:tc>
      </w:tr>
      <w:tr w:rsidR="002951B5" w14:paraId="71E523F0" w14:textId="77777777">
        <w:trPr>
          <w:trHeight w:val="187"/>
          <w:jc w:val="center"/>
        </w:trPr>
        <w:tc>
          <w:tcPr>
            <w:tcW w:w="406" w:type="pct"/>
            <w:tcBorders>
              <w:bottom w:val="nil"/>
            </w:tcBorders>
            <w:shd w:val="clear" w:color="auto" w:fill="auto"/>
          </w:tcPr>
          <w:p w14:paraId="56BEC704" w14:textId="77777777" w:rsidR="002951B5" w:rsidRDefault="00000000">
            <w:pPr>
              <w:pStyle w:val="TAC"/>
            </w:pPr>
            <w:r>
              <w:t>n48</w:t>
            </w:r>
          </w:p>
        </w:tc>
        <w:tc>
          <w:tcPr>
            <w:tcW w:w="313" w:type="pct"/>
          </w:tcPr>
          <w:p w14:paraId="6FE5BDFD" w14:textId="77777777" w:rsidR="002951B5" w:rsidRDefault="00000000">
            <w:pPr>
              <w:pStyle w:val="TAC"/>
              <w:rPr>
                <w:rFonts w:cs="Arial"/>
              </w:rPr>
            </w:pPr>
            <w:r>
              <w:rPr>
                <w:rFonts w:cs="Arial"/>
              </w:rPr>
              <w:t>15</w:t>
            </w:r>
          </w:p>
        </w:tc>
        <w:tc>
          <w:tcPr>
            <w:tcW w:w="270" w:type="pct"/>
            <w:shd w:val="clear" w:color="auto" w:fill="auto"/>
          </w:tcPr>
          <w:p w14:paraId="5BB6956F" w14:textId="77777777" w:rsidR="002951B5" w:rsidRDefault="00000000">
            <w:pPr>
              <w:pStyle w:val="TAC"/>
            </w:pPr>
            <w:r>
              <w:t>25</w:t>
            </w:r>
          </w:p>
        </w:tc>
        <w:tc>
          <w:tcPr>
            <w:tcW w:w="270" w:type="pct"/>
            <w:shd w:val="clear" w:color="auto" w:fill="auto"/>
          </w:tcPr>
          <w:p w14:paraId="068FAD5A" w14:textId="77777777" w:rsidR="002951B5" w:rsidRDefault="00000000">
            <w:pPr>
              <w:pStyle w:val="TAC"/>
            </w:pPr>
            <w:r>
              <w:t>50</w:t>
            </w:r>
          </w:p>
        </w:tc>
        <w:tc>
          <w:tcPr>
            <w:tcW w:w="316" w:type="pct"/>
            <w:shd w:val="clear" w:color="auto" w:fill="auto"/>
          </w:tcPr>
          <w:p w14:paraId="50FA09FF" w14:textId="77777777" w:rsidR="002951B5" w:rsidRDefault="00000000">
            <w:pPr>
              <w:pStyle w:val="TAC"/>
            </w:pPr>
            <w:r>
              <w:t>75</w:t>
            </w:r>
          </w:p>
        </w:tc>
        <w:tc>
          <w:tcPr>
            <w:tcW w:w="265" w:type="pct"/>
            <w:shd w:val="clear" w:color="auto" w:fill="auto"/>
          </w:tcPr>
          <w:p w14:paraId="235E4D3C" w14:textId="77777777" w:rsidR="002951B5" w:rsidRDefault="00000000">
            <w:pPr>
              <w:pStyle w:val="TAC"/>
            </w:pPr>
            <w:r>
              <w:t>100</w:t>
            </w:r>
          </w:p>
        </w:tc>
        <w:tc>
          <w:tcPr>
            <w:tcW w:w="272" w:type="pct"/>
            <w:shd w:val="clear" w:color="auto" w:fill="auto"/>
          </w:tcPr>
          <w:p w14:paraId="73C5C937" w14:textId="77777777" w:rsidR="002951B5" w:rsidRDefault="002951B5">
            <w:pPr>
              <w:pStyle w:val="TAC"/>
            </w:pPr>
          </w:p>
        </w:tc>
        <w:tc>
          <w:tcPr>
            <w:tcW w:w="226" w:type="pct"/>
          </w:tcPr>
          <w:p w14:paraId="05C53BB2" w14:textId="77777777" w:rsidR="002951B5" w:rsidRDefault="00000000">
            <w:pPr>
              <w:pStyle w:val="TAC"/>
            </w:pPr>
            <w:r>
              <w:t>160</w:t>
            </w:r>
          </w:p>
        </w:tc>
        <w:tc>
          <w:tcPr>
            <w:tcW w:w="272" w:type="pct"/>
          </w:tcPr>
          <w:p w14:paraId="7A8FC0C0" w14:textId="77777777" w:rsidR="002951B5" w:rsidRDefault="002951B5">
            <w:pPr>
              <w:pStyle w:val="TAC"/>
            </w:pPr>
          </w:p>
        </w:tc>
        <w:tc>
          <w:tcPr>
            <w:tcW w:w="272" w:type="pct"/>
            <w:shd w:val="clear" w:color="auto" w:fill="auto"/>
          </w:tcPr>
          <w:p w14:paraId="77E28294" w14:textId="77777777" w:rsidR="002951B5" w:rsidRDefault="00000000">
            <w:pPr>
              <w:pStyle w:val="TAC"/>
            </w:pPr>
            <w:r>
              <w:t>216</w:t>
            </w:r>
          </w:p>
        </w:tc>
        <w:tc>
          <w:tcPr>
            <w:tcW w:w="316" w:type="pct"/>
          </w:tcPr>
          <w:p w14:paraId="47B85948" w14:textId="77777777" w:rsidR="002951B5" w:rsidRDefault="002951B5">
            <w:pPr>
              <w:pStyle w:val="TAC"/>
            </w:pPr>
          </w:p>
        </w:tc>
        <w:tc>
          <w:tcPr>
            <w:tcW w:w="269" w:type="pct"/>
          </w:tcPr>
          <w:p w14:paraId="06460031" w14:textId="77777777" w:rsidR="002951B5" w:rsidRDefault="002951B5">
            <w:pPr>
              <w:pStyle w:val="TAC"/>
            </w:pPr>
          </w:p>
        </w:tc>
        <w:tc>
          <w:tcPr>
            <w:tcW w:w="226" w:type="pct"/>
          </w:tcPr>
          <w:p w14:paraId="468213E5" w14:textId="77777777" w:rsidR="002951B5" w:rsidRDefault="002951B5">
            <w:pPr>
              <w:pStyle w:val="TAC"/>
            </w:pPr>
          </w:p>
        </w:tc>
        <w:tc>
          <w:tcPr>
            <w:tcW w:w="263" w:type="pct"/>
          </w:tcPr>
          <w:p w14:paraId="07420599" w14:textId="77777777" w:rsidR="002951B5" w:rsidRDefault="002951B5">
            <w:pPr>
              <w:pStyle w:val="TAC"/>
            </w:pPr>
          </w:p>
        </w:tc>
        <w:tc>
          <w:tcPr>
            <w:tcW w:w="190" w:type="pct"/>
          </w:tcPr>
          <w:p w14:paraId="0ADD640D" w14:textId="77777777" w:rsidR="002951B5" w:rsidRDefault="002951B5">
            <w:pPr>
              <w:pStyle w:val="TAC"/>
            </w:pPr>
          </w:p>
        </w:tc>
        <w:tc>
          <w:tcPr>
            <w:tcW w:w="226" w:type="pct"/>
          </w:tcPr>
          <w:p w14:paraId="6A53F34E" w14:textId="77777777" w:rsidR="002951B5" w:rsidRDefault="002951B5">
            <w:pPr>
              <w:pStyle w:val="TAC"/>
            </w:pPr>
          </w:p>
        </w:tc>
        <w:tc>
          <w:tcPr>
            <w:tcW w:w="196" w:type="pct"/>
          </w:tcPr>
          <w:p w14:paraId="31A9D419" w14:textId="77777777" w:rsidR="002951B5" w:rsidRDefault="002951B5">
            <w:pPr>
              <w:pStyle w:val="TAC"/>
            </w:pPr>
          </w:p>
        </w:tc>
        <w:tc>
          <w:tcPr>
            <w:tcW w:w="432" w:type="pct"/>
            <w:tcBorders>
              <w:bottom w:val="nil"/>
            </w:tcBorders>
            <w:shd w:val="clear" w:color="auto" w:fill="auto"/>
          </w:tcPr>
          <w:p w14:paraId="5B3A97F9" w14:textId="77777777" w:rsidR="002951B5" w:rsidRDefault="00000000">
            <w:pPr>
              <w:pStyle w:val="TAC"/>
            </w:pPr>
            <w:r>
              <w:rPr>
                <w:rFonts w:hint="eastAsia"/>
                <w:lang w:eastAsia="zh-CN"/>
              </w:rPr>
              <w:t>TDD</w:t>
            </w:r>
          </w:p>
        </w:tc>
      </w:tr>
      <w:tr w:rsidR="002951B5" w14:paraId="3C403AC2" w14:textId="77777777">
        <w:trPr>
          <w:trHeight w:val="187"/>
          <w:jc w:val="center"/>
        </w:trPr>
        <w:tc>
          <w:tcPr>
            <w:tcW w:w="406" w:type="pct"/>
            <w:tcBorders>
              <w:top w:val="nil"/>
              <w:bottom w:val="nil"/>
            </w:tcBorders>
            <w:shd w:val="clear" w:color="auto" w:fill="auto"/>
          </w:tcPr>
          <w:p w14:paraId="7EA0B162" w14:textId="77777777" w:rsidR="002951B5" w:rsidRDefault="002951B5">
            <w:pPr>
              <w:pStyle w:val="TAC"/>
            </w:pPr>
          </w:p>
        </w:tc>
        <w:tc>
          <w:tcPr>
            <w:tcW w:w="313" w:type="pct"/>
          </w:tcPr>
          <w:p w14:paraId="75C1FEE6" w14:textId="77777777" w:rsidR="002951B5" w:rsidRDefault="00000000">
            <w:pPr>
              <w:pStyle w:val="TAC"/>
              <w:rPr>
                <w:rFonts w:cs="Arial"/>
              </w:rPr>
            </w:pPr>
            <w:r>
              <w:rPr>
                <w:rFonts w:cs="Arial"/>
              </w:rPr>
              <w:t>30</w:t>
            </w:r>
          </w:p>
        </w:tc>
        <w:tc>
          <w:tcPr>
            <w:tcW w:w="270" w:type="pct"/>
            <w:shd w:val="clear" w:color="auto" w:fill="auto"/>
          </w:tcPr>
          <w:p w14:paraId="2E5CB8F7" w14:textId="77777777" w:rsidR="002951B5" w:rsidRDefault="002951B5">
            <w:pPr>
              <w:pStyle w:val="TAC"/>
            </w:pPr>
          </w:p>
        </w:tc>
        <w:tc>
          <w:tcPr>
            <w:tcW w:w="270" w:type="pct"/>
            <w:shd w:val="clear" w:color="auto" w:fill="auto"/>
          </w:tcPr>
          <w:p w14:paraId="36309580" w14:textId="77777777" w:rsidR="002951B5" w:rsidRDefault="00000000">
            <w:pPr>
              <w:pStyle w:val="TAC"/>
            </w:pPr>
            <w:r>
              <w:t>24</w:t>
            </w:r>
          </w:p>
        </w:tc>
        <w:tc>
          <w:tcPr>
            <w:tcW w:w="316" w:type="pct"/>
            <w:shd w:val="clear" w:color="auto" w:fill="auto"/>
          </w:tcPr>
          <w:p w14:paraId="00E42B11" w14:textId="77777777" w:rsidR="002951B5" w:rsidRDefault="00000000">
            <w:pPr>
              <w:pStyle w:val="TAC"/>
            </w:pPr>
            <w:r>
              <w:t>36</w:t>
            </w:r>
          </w:p>
        </w:tc>
        <w:tc>
          <w:tcPr>
            <w:tcW w:w="265" w:type="pct"/>
            <w:shd w:val="clear" w:color="auto" w:fill="auto"/>
          </w:tcPr>
          <w:p w14:paraId="4C54DD4D" w14:textId="77777777" w:rsidR="002951B5" w:rsidRDefault="00000000">
            <w:pPr>
              <w:pStyle w:val="TAC"/>
            </w:pPr>
            <w:r>
              <w:t>50</w:t>
            </w:r>
          </w:p>
        </w:tc>
        <w:tc>
          <w:tcPr>
            <w:tcW w:w="272" w:type="pct"/>
            <w:shd w:val="clear" w:color="auto" w:fill="auto"/>
          </w:tcPr>
          <w:p w14:paraId="6EBAC0AB" w14:textId="77777777" w:rsidR="002951B5" w:rsidRDefault="002951B5">
            <w:pPr>
              <w:pStyle w:val="TAC"/>
            </w:pPr>
          </w:p>
        </w:tc>
        <w:tc>
          <w:tcPr>
            <w:tcW w:w="226" w:type="pct"/>
          </w:tcPr>
          <w:p w14:paraId="0D7E426E" w14:textId="77777777" w:rsidR="002951B5" w:rsidRDefault="00000000">
            <w:pPr>
              <w:pStyle w:val="TAC"/>
            </w:pPr>
            <w:r>
              <w:t>75</w:t>
            </w:r>
          </w:p>
        </w:tc>
        <w:tc>
          <w:tcPr>
            <w:tcW w:w="272" w:type="pct"/>
          </w:tcPr>
          <w:p w14:paraId="3FC7356D" w14:textId="77777777" w:rsidR="002951B5" w:rsidRDefault="002951B5">
            <w:pPr>
              <w:pStyle w:val="TAC"/>
            </w:pPr>
          </w:p>
        </w:tc>
        <w:tc>
          <w:tcPr>
            <w:tcW w:w="272" w:type="pct"/>
            <w:shd w:val="clear" w:color="auto" w:fill="auto"/>
          </w:tcPr>
          <w:p w14:paraId="58596AAB" w14:textId="77777777" w:rsidR="002951B5" w:rsidRDefault="00000000">
            <w:pPr>
              <w:pStyle w:val="TAC"/>
            </w:pPr>
            <w:r>
              <w:t>100</w:t>
            </w:r>
          </w:p>
        </w:tc>
        <w:tc>
          <w:tcPr>
            <w:tcW w:w="316" w:type="pct"/>
          </w:tcPr>
          <w:p w14:paraId="795DF450" w14:textId="77777777" w:rsidR="002951B5" w:rsidRDefault="002951B5">
            <w:pPr>
              <w:pStyle w:val="TAC"/>
            </w:pPr>
          </w:p>
        </w:tc>
        <w:tc>
          <w:tcPr>
            <w:tcW w:w="269" w:type="pct"/>
          </w:tcPr>
          <w:p w14:paraId="2472AB3B" w14:textId="77777777" w:rsidR="002951B5" w:rsidRDefault="002951B5">
            <w:pPr>
              <w:pStyle w:val="TAC"/>
            </w:pPr>
          </w:p>
        </w:tc>
        <w:tc>
          <w:tcPr>
            <w:tcW w:w="226" w:type="pct"/>
          </w:tcPr>
          <w:p w14:paraId="5E1FCE2C" w14:textId="77777777" w:rsidR="002951B5" w:rsidRDefault="002951B5">
            <w:pPr>
              <w:pStyle w:val="TAC"/>
            </w:pPr>
          </w:p>
        </w:tc>
        <w:tc>
          <w:tcPr>
            <w:tcW w:w="263" w:type="pct"/>
          </w:tcPr>
          <w:p w14:paraId="053562BA" w14:textId="77777777" w:rsidR="002951B5" w:rsidRDefault="002951B5">
            <w:pPr>
              <w:pStyle w:val="TAC"/>
            </w:pPr>
          </w:p>
        </w:tc>
        <w:tc>
          <w:tcPr>
            <w:tcW w:w="190" w:type="pct"/>
          </w:tcPr>
          <w:p w14:paraId="6C192CE5" w14:textId="77777777" w:rsidR="002951B5" w:rsidRDefault="002951B5">
            <w:pPr>
              <w:pStyle w:val="TAC"/>
            </w:pPr>
          </w:p>
        </w:tc>
        <w:tc>
          <w:tcPr>
            <w:tcW w:w="226" w:type="pct"/>
          </w:tcPr>
          <w:p w14:paraId="1CDC374B" w14:textId="77777777" w:rsidR="002951B5" w:rsidRDefault="002951B5">
            <w:pPr>
              <w:pStyle w:val="TAC"/>
              <w:rPr>
                <w:lang w:eastAsia="zh-CN"/>
              </w:rPr>
            </w:pPr>
          </w:p>
        </w:tc>
        <w:tc>
          <w:tcPr>
            <w:tcW w:w="196" w:type="pct"/>
          </w:tcPr>
          <w:p w14:paraId="4741F384" w14:textId="77777777" w:rsidR="002951B5" w:rsidRDefault="002951B5">
            <w:pPr>
              <w:pStyle w:val="TAC"/>
            </w:pPr>
          </w:p>
        </w:tc>
        <w:tc>
          <w:tcPr>
            <w:tcW w:w="432" w:type="pct"/>
            <w:tcBorders>
              <w:top w:val="nil"/>
              <w:bottom w:val="nil"/>
            </w:tcBorders>
            <w:shd w:val="clear" w:color="auto" w:fill="auto"/>
          </w:tcPr>
          <w:p w14:paraId="4827DC6E" w14:textId="77777777" w:rsidR="002951B5" w:rsidRDefault="002951B5">
            <w:pPr>
              <w:pStyle w:val="TAC"/>
            </w:pPr>
          </w:p>
        </w:tc>
      </w:tr>
      <w:tr w:rsidR="002951B5" w14:paraId="2D69B420" w14:textId="77777777">
        <w:trPr>
          <w:trHeight w:val="187"/>
          <w:jc w:val="center"/>
        </w:trPr>
        <w:tc>
          <w:tcPr>
            <w:tcW w:w="406" w:type="pct"/>
            <w:tcBorders>
              <w:top w:val="nil"/>
              <w:bottom w:val="single" w:sz="4" w:space="0" w:color="auto"/>
            </w:tcBorders>
            <w:shd w:val="clear" w:color="auto" w:fill="auto"/>
          </w:tcPr>
          <w:p w14:paraId="071AF34E" w14:textId="77777777" w:rsidR="002951B5" w:rsidRDefault="002951B5">
            <w:pPr>
              <w:pStyle w:val="TAC"/>
            </w:pPr>
          </w:p>
        </w:tc>
        <w:tc>
          <w:tcPr>
            <w:tcW w:w="313" w:type="pct"/>
          </w:tcPr>
          <w:p w14:paraId="2FF4AE1C" w14:textId="77777777" w:rsidR="002951B5" w:rsidRDefault="00000000">
            <w:pPr>
              <w:pStyle w:val="TAC"/>
              <w:rPr>
                <w:rFonts w:cs="Arial"/>
              </w:rPr>
            </w:pPr>
            <w:r>
              <w:rPr>
                <w:rFonts w:cs="Arial"/>
              </w:rPr>
              <w:t>60</w:t>
            </w:r>
          </w:p>
        </w:tc>
        <w:tc>
          <w:tcPr>
            <w:tcW w:w="270" w:type="pct"/>
            <w:shd w:val="clear" w:color="auto" w:fill="auto"/>
          </w:tcPr>
          <w:p w14:paraId="58C8398B" w14:textId="77777777" w:rsidR="002951B5" w:rsidRDefault="002951B5">
            <w:pPr>
              <w:pStyle w:val="TAC"/>
            </w:pPr>
          </w:p>
        </w:tc>
        <w:tc>
          <w:tcPr>
            <w:tcW w:w="270" w:type="pct"/>
            <w:shd w:val="clear" w:color="auto" w:fill="auto"/>
          </w:tcPr>
          <w:p w14:paraId="14546D61" w14:textId="77777777" w:rsidR="002951B5" w:rsidRDefault="00000000">
            <w:pPr>
              <w:pStyle w:val="TAC"/>
            </w:pPr>
            <w:r>
              <w:t>10</w:t>
            </w:r>
          </w:p>
        </w:tc>
        <w:tc>
          <w:tcPr>
            <w:tcW w:w="316" w:type="pct"/>
            <w:shd w:val="clear" w:color="auto" w:fill="auto"/>
          </w:tcPr>
          <w:p w14:paraId="05F4DA97" w14:textId="77777777" w:rsidR="002951B5" w:rsidRDefault="00000000">
            <w:pPr>
              <w:pStyle w:val="TAC"/>
            </w:pPr>
            <w:r>
              <w:t>18</w:t>
            </w:r>
          </w:p>
        </w:tc>
        <w:tc>
          <w:tcPr>
            <w:tcW w:w="265" w:type="pct"/>
            <w:shd w:val="clear" w:color="auto" w:fill="auto"/>
          </w:tcPr>
          <w:p w14:paraId="1D7276C0" w14:textId="77777777" w:rsidR="002951B5" w:rsidRDefault="00000000">
            <w:pPr>
              <w:pStyle w:val="TAC"/>
            </w:pPr>
            <w:r>
              <w:t>24</w:t>
            </w:r>
          </w:p>
        </w:tc>
        <w:tc>
          <w:tcPr>
            <w:tcW w:w="272" w:type="pct"/>
            <w:shd w:val="clear" w:color="auto" w:fill="auto"/>
          </w:tcPr>
          <w:p w14:paraId="4B425773" w14:textId="77777777" w:rsidR="002951B5" w:rsidRDefault="002951B5">
            <w:pPr>
              <w:pStyle w:val="TAC"/>
            </w:pPr>
          </w:p>
        </w:tc>
        <w:tc>
          <w:tcPr>
            <w:tcW w:w="226" w:type="pct"/>
          </w:tcPr>
          <w:p w14:paraId="4B21BD5B" w14:textId="77777777" w:rsidR="002951B5" w:rsidRDefault="00000000">
            <w:pPr>
              <w:pStyle w:val="TAC"/>
            </w:pPr>
            <w:r>
              <w:t>36</w:t>
            </w:r>
          </w:p>
        </w:tc>
        <w:tc>
          <w:tcPr>
            <w:tcW w:w="272" w:type="pct"/>
          </w:tcPr>
          <w:p w14:paraId="686A1915" w14:textId="77777777" w:rsidR="002951B5" w:rsidRDefault="002951B5">
            <w:pPr>
              <w:pStyle w:val="TAC"/>
            </w:pPr>
          </w:p>
        </w:tc>
        <w:tc>
          <w:tcPr>
            <w:tcW w:w="272" w:type="pct"/>
            <w:shd w:val="clear" w:color="auto" w:fill="auto"/>
          </w:tcPr>
          <w:p w14:paraId="49513057" w14:textId="77777777" w:rsidR="002951B5" w:rsidRDefault="00000000">
            <w:pPr>
              <w:pStyle w:val="TAC"/>
            </w:pPr>
            <w:r>
              <w:t>50</w:t>
            </w:r>
          </w:p>
        </w:tc>
        <w:tc>
          <w:tcPr>
            <w:tcW w:w="316" w:type="pct"/>
          </w:tcPr>
          <w:p w14:paraId="4AB86128" w14:textId="77777777" w:rsidR="002951B5" w:rsidRDefault="002951B5">
            <w:pPr>
              <w:pStyle w:val="TAC"/>
            </w:pPr>
          </w:p>
        </w:tc>
        <w:tc>
          <w:tcPr>
            <w:tcW w:w="269" w:type="pct"/>
          </w:tcPr>
          <w:p w14:paraId="1E74166C" w14:textId="77777777" w:rsidR="002951B5" w:rsidRDefault="002951B5">
            <w:pPr>
              <w:pStyle w:val="TAC"/>
            </w:pPr>
          </w:p>
        </w:tc>
        <w:tc>
          <w:tcPr>
            <w:tcW w:w="226" w:type="pct"/>
          </w:tcPr>
          <w:p w14:paraId="668CED5F" w14:textId="77777777" w:rsidR="002951B5" w:rsidRDefault="002951B5">
            <w:pPr>
              <w:pStyle w:val="TAC"/>
            </w:pPr>
          </w:p>
        </w:tc>
        <w:tc>
          <w:tcPr>
            <w:tcW w:w="263" w:type="pct"/>
          </w:tcPr>
          <w:p w14:paraId="477B41EF" w14:textId="77777777" w:rsidR="002951B5" w:rsidRDefault="002951B5">
            <w:pPr>
              <w:pStyle w:val="TAC"/>
            </w:pPr>
          </w:p>
        </w:tc>
        <w:tc>
          <w:tcPr>
            <w:tcW w:w="190" w:type="pct"/>
          </w:tcPr>
          <w:p w14:paraId="5E9D414B" w14:textId="77777777" w:rsidR="002951B5" w:rsidRDefault="002951B5">
            <w:pPr>
              <w:pStyle w:val="TAC"/>
            </w:pPr>
          </w:p>
        </w:tc>
        <w:tc>
          <w:tcPr>
            <w:tcW w:w="226" w:type="pct"/>
          </w:tcPr>
          <w:p w14:paraId="51DEC16C" w14:textId="77777777" w:rsidR="002951B5" w:rsidRDefault="002951B5">
            <w:pPr>
              <w:pStyle w:val="TAC"/>
              <w:rPr>
                <w:lang w:eastAsia="zh-CN"/>
              </w:rPr>
            </w:pPr>
          </w:p>
        </w:tc>
        <w:tc>
          <w:tcPr>
            <w:tcW w:w="196" w:type="pct"/>
          </w:tcPr>
          <w:p w14:paraId="69AF2AA4" w14:textId="77777777" w:rsidR="002951B5" w:rsidRDefault="002951B5">
            <w:pPr>
              <w:pStyle w:val="TAC"/>
            </w:pPr>
          </w:p>
        </w:tc>
        <w:tc>
          <w:tcPr>
            <w:tcW w:w="432" w:type="pct"/>
            <w:tcBorders>
              <w:top w:val="nil"/>
              <w:bottom w:val="single" w:sz="4" w:space="0" w:color="auto"/>
            </w:tcBorders>
            <w:shd w:val="clear" w:color="auto" w:fill="auto"/>
          </w:tcPr>
          <w:p w14:paraId="0003D0B1" w14:textId="77777777" w:rsidR="002951B5" w:rsidRDefault="002951B5">
            <w:pPr>
              <w:pStyle w:val="TAC"/>
            </w:pPr>
          </w:p>
        </w:tc>
      </w:tr>
      <w:tr w:rsidR="002951B5" w14:paraId="5115FBC1" w14:textId="77777777">
        <w:trPr>
          <w:trHeight w:val="187"/>
          <w:jc w:val="center"/>
        </w:trPr>
        <w:tc>
          <w:tcPr>
            <w:tcW w:w="406" w:type="pct"/>
            <w:tcBorders>
              <w:bottom w:val="nil"/>
            </w:tcBorders>
            <w:shd w:val="clear" w:color="auto" w:fill="auto"/>
          </w:tcPr>
          <w:p w14:paraId="4B2FEE57" w14:textId="77777777" w:rsidR="002951B5" w:rsidRDefault="00000000">
            <w:pPr>
              <w:pStyle w:val="TAC"/>
            </w:pPr>
            <w:r>
              <w:t>n50</w:t>
            </w:r>
          </w:p>
        </w:tc>
        <w:tc>
          <w:tcPr>
            <w:tcW w:w="313" w:type="pct"/>
          </w:tcPr>
          <w:p w14:paraId="08D7688C" w14:textId="77777777" w:rsidR="002951B5" w:rsidRDefault="00000000">
            <w:pPr>
              <w:pStyle w:val="TAC"/>
              <w:rPr>
                <w:rFonts w:cs="Arial"/>
              </w:rPr>
            </w:pPr>
            <w:r>
              <w:t>15</w:t>
            </w:r>
          </w:p>
        </w:tc>
        <w:tc>
          <w:tcPr>
            <w:tcW w:w="270" w:type="pct"/>
            <w:shd w:val="clear" w:color="auto" w:fill="auto"/>
          </w:tcPr>
          <w:p w14:paraId="4AD27210" w14:textId="77777777" w:rsidR="002951B5" w:rsidRDefault="00000000">
            <w:pPr>
              <w:pStyle w:val="TAC"/>
            </w:pPr>
            <w:r>
              <w:t>25</w:t>
            </w:r>
          </w:p>
        </w:tc>
        <w:tc>
          <w:tcPr>
            <w:tcW w:w="270" w:type="pct"/>
            <w:shd w:val="clear" w:color="auto" w:fill="auto"/>
          </w:tcPr>
          <w:p w14:paraId="066EBA4A" w14:textId="77777777" w:rsidR="002951B5" w:rsidRDefault="00000000">
            <w:pPr>
              <w:pStyle w:val="TAC"/>
              <w:rPr>
                <w:lang w:eastAsia="zh-CN"/>
              </w:rPr>
            </w:pPr>
            <w:r>
              <w:t>50</w:t>
            </w:r>
          </w:p>
        </w:tc>
        <w:tc>
          <w:tcPr>
            <w:tcW w:w="316" w:type="pct"/>
            <w:shd w:val="clear" w:color="auto" w:fill="auto"/>
          </w:tcPr>
          <w:p w14:paraId="60ED60A1" w14:textId="77777777" w:rsidR="002951B5" w:rsidRDefault="00000000">
            <w:pPr>
              <w:pStyle w:val="TAC"/>
              <w:rPr>
                <w:rFonts w:cs="Arial"/>
                <w:szCs w:val="18"/>
              </w:rPr>
            </w:pPr>
            <w:r>
              <w:t>75</w:t>
            </w:r>
          </w:p>
        </w:tc>
        <w:tc>
          <w:tcPr>
            <w:tcW w:w="265" w:type="pct"/>
            <w:shd w:val="clear" w:color="auto" w:fill="auto"/>
          </w:tcPr>
          <w:p w14:paraId="0DA0DFBA" w14:textId="77777777" w:rsidR="002951B5" w:rsidRDefault="00000000">
            <w:pPr>
              <w:pStyle w:val="TAC"/>
              <w:rPr>
                <w:rFonts w:cs="Arial"/>
                <w:szCs w:val="18"/>
              </w:rPr>
            </w:pPr>
            <w:r>
              <w:t>100</w:t>
            </w:r>
          </w:p>
        </w:tc>
        <w:tc>
          <w:tcPr>
            <w:tcW w:w="272" w:type="pct"/>
            <w:shd w:val="clear" w:color="auto" w:fill="auto"/>
          </w:tcPr>
          <w:p w14:paraId="6FB390E0" w14:textId="77777777" w:rsidR="002951B5" w:rsidRDefault="002951B5">
            <w:pPr>
              <w:pStyle w:val="TAC"/>
            </w:pPr>
          </w:p>
        </w:tc>
        <w:tc>
          <w:tcPr>
            <w:tcW w:w="226" w:type="pct"/>
          </w:tcPr>
          <w:p w14:paraId="56C9C4F4" w14:textId="77777777" w:rsidR="002951B5" w:rsidRDefault="00000000">
            <w:pPr>
              <w:pStyle w:val="TAC"/>
            </w:pPr>
            <w:r>
              <w:t>160</w:t>
            </w:r>
          </w:p>
        </w:tc>
        <w:tc>
          <w:tcPr>
            <w:tcW w:w="272" w:type="pct"/>
          </w:tcPr>
          <w:p w14:paraId="1595ADEB" w14:textId="77777777" w:rsidR="002951B5" w:rsidRDefault="002951B5">
            <w:pPr>
              <w:pStyle w:val="TAC"/>
            </w:pPr>
          </w:p>
        </w:tc>
        <w:tc>
          <w:tcPr>
            <w:tcW w:w="272" w:type="pct"/>
            <w:shd w:val="clear" w:color="auto" w:fill="auto"/>
          </w:tcPr>
          <w:p w14:paraId="2A3DCBB7" w14:textId="77777777" w:rsidR="002951B5" w:rsidRDefault="00000000">
            <w:pPr>
              <w:pStyle w:val="TAC"/>
              <w:rPr>
                <w:lang w:eastAsia="zh-CN"/>
              </w:rPr>
            </w:pPr>
            <w:r>
              <w:t>216</w:t>
            </w:r>
          </w:p>
        </w:tc>
        <w:tc>
          <w:tcPr>
            <w:tcW w:w="316" w:type="pct"/>
          </w:tcPr>
          <w:p w14:paraId="1FBCFFED" w14:textId="77777777" w:rsidR="002951B5" w:rsidRDefault="002951B5">
            <w:pPr>
              <w:pStyle w:val="TAC"/>
            </w:pPr>
          </w:p>
        </w:tc>
        <w:tc>
          <w:tcPr>
            <w:tcW w:w="269" w:type="pct"/>
          </w:tcPr>
          <w:p w14:paraId="30B2F5C6" w14:textId="77777777" w:rsidR="002951B5" w:rsidRDefault="00000000">
            <w:pPr>
              <w:pStyle w:val="TAC"/>
              <w:rPr>
                <w:lang w:eastAsia="zh-CN"/>
              </w:rPr>
            </w:pPr>
            <w:r>
              <w:t>270</w:t>
            </w:r>
          </w:p>
        </w:tc>
        <w:tc>
          <w:tcPr>
            <w:tcW w:w="226" w:type="pct"/>
          </w:tcPr>
          <w:p w14:paraId="5C8B7C21" w14:textId="77777777" w:rsidR="002951B5" w:rsidRDefault="002951B5">
            <w:pPr>
              <w:pStyle w:val="TAC"/>
              <w:rPr>
                <w:lang w:eastAsia="zh-CN"/>
              </w:rPr>
            </w:pPr>
          </w:p>
        </w:tc>
        <w:tc>
          <w:tcPr>
            <w:tcW w:w="263" w:type="pct"/>
          </w:tcPr>
          <w:p w14:paraId="6E25D79A" w14:textId="77777777" w:rsidR="002951B5" w:rsidRDefault="002951B5">
            <w:pPr>
              <w:pStyle w:val="TAC"/>
              <w:rPr>
                <w:lang w:eastAsia="zh-CN"/>
              </w:rPr>
            </w:pPr>
          </w:p>
        </w:tc>
        <w:tc>
          <w:tcPr>
            <w:tcW w:w="190" w:type="pct"/>
          </w:tcPr>
          <w:p w14:paraId="3CCD1213" w14:textId="77777777" w:rsidR="002951B5" w:rsidRDefault="002951B5">
            <w:pPr>
              <w:pStyle w:val="TAC"/>
              <w:rPr>
                <w:lang w:eastAsia="zh-CN"/>
              </w:rPr>
            </w:pPr>
          </w:p>
        </w:tc>
        <w:tc>
          <w:tcPr>
            <w:tcW w:w="226" w:type="pct"/>
          </w:tcPr>
          <w:p w14:paraId="223B48BB" w14:textId="77777777" w:rsidR="002951B5" w:rsidRDefault="002951B5">
            <w:pPr>
              <w:pStyle w:val="TAC"/>
              <w:rPr>
                <w:lang w:eastAsia="zh-CN"/>
              </w:rPr>
            </w:pPr>
          </w:p>
        </w:tc>
        <w:tc>
          <w:tcPr>
            <w:tcW w:w="196" w:type="pct"/>
          </w:tcPr>
          <w:p w14:paraId="57620201" w14:textId="77777777" w:rsidR="002951B5" w:rsidRDefault="002951B5">
            <w:pPr>
              <w:pStyle w:val="TAC"/>
              <w:rPr>
                <w:lang w:eastAsia="zh-CN"/>
              </w:rPr>
            </w:pPr>
          </w:p>
        </w:tc>
        <w:tc>
          <w:tcPr>
            <w:tcW w:w="432" w:type="pct"/>
            <w:tcBorders>
              <w:bottom w:val="nil"/>
            </w:tcBorders>
            <w:shd w:val="clear" w:color="auto" w:fill="auto"/>
          </w:tcPr>
          <w:p w14:paraId="65F3B28F" w14:textId="77777777" w:rsidR="002951B5" w:rsidRDefault="00000000">
            <w:pPr>
              <w:pStyle w:val="TAC"/>
            </w:pPr>
            <w:r>
              <w:t>TDD</w:t>
            </w:r>
          </w:p>
        </w:tc>
      </w:tr>
      <w:tr w:rsidR="002951B5" w14:paraId="49E087DA" w14:textId="77777777">
        <w:trPr>
          <w:trHeight w:val="187"/>
          <w:jc w:val="center"/>
        </w:trPr>
        <w:tc>
          <w:tcPr>
            <w:tcW w:w="406" w:type="pct"/>
            <w:tcBorders>
              <w:top w:val="nil"/>
              <w:bottom w:val="nil"/>
            </w:tcBorders>
            <w:shd w:val="clear" w:color="auto" w:fill="auto"/>
          </w:tcPr>
          <w:p w14:paraId="5367F2DA" w14:textId="77777777" w:rsidR="002951B5" w:rsidRDefault="002951B5">
            <w:pPr>
              <w:pStyle w:val="TAC"/>
            </w:pPr>
          </w:p>
        </w:tc>
        <w:tc>
          <w:tcPr>
            <w:tcW w:w="313" w:type="pct"/>
          </w:tcPr>
          <w:p w14:paraId="55DC89EF" w14:textId="77777777" w:rsidR="002951B5" w:rsidRDefault="00000000">
            <w:pPr>
              <w:pStyle w:val="TAC"/>
              <w:rPr>
                <w:rFonts w:cs="Arial"/>
              </w:rPr>
            </w:pPr>
            <w:r>
              <w:t>30</w:t>
            </w:r>
          </w:p>
        </w:tc>
        <w:tc>
          <w:tcPr>
            <w:tcW w:w="270" w:type="pct"/>
            <w:shd w:val="clear" w:color="auto" w:fill="auto"/>
          </w:tcPr>
          <w:p w14:paraId="08A46F84" w14:textId="77777777" w:rsidR="002951B5" w:rsidRDefault="002951B5">
            <w:pPr>
              <w:pStyle w:val="TAC"/>
            </w:pPr>
          </w:p>
        </w:tc>
        <w:tc>
          <w:tcPr>
            <w:tcW w:w="270" w:type="pct"/>
            <w:shd w:val="clear" w:color="auto" w:fill="auto"/>
          </w:tcPr>
          <w:p w14:paraId="2756DEB1" w14:textId="77777777" w:rsidR="002951B5" w:rsidRDefault="00000000">
            <w:pPr>
              <w:pStyle w:val="TAC"/>
              <w:rPr>
                <w:lang w:eastAsia="zh-CN"/>
              </w:rPr>
            </w:pPr>
            <w:r>
              <w:t>24</w:t>
            </w:r>
          </w:p>
        </w:tc>
        <w:tc>
          <w:tcPr>
            <w:tcW w:w="316" w:type="pct"/>
            <w:shd w:val="clear" w:color="auto" w:fill="auto"/>
          </w:tcPr>
          <w:p w14:paraId="4AA9E792" w14:textId="77777777" w:rsidR="002951B5" w:rsidRDefault="00000000">
            <w:pPr>
              <w:pStyle w:val="TAC"/>
              <w:rPr>
                <w:rFonts w:cs="Arial"/>
                <w:szCs w:val="18"/>
              </w:rPr>
            </w:pPr>
            <w:r>
              <w:t>36</w:t>
            </w:r>
          </w:p>
        </w:tc>
        <w:tc>
          <w:tcPr>
            <w:tcW w:w="265" w:type="pct"/>
            <w:shd w:val="clear" w:color="auto" w:fill="auto"/>
          </w:tcPr>
          <w:p w14:paraId="73259983" w14:textId="77777777" w:rsidR="002951B5" w:rsidRDefault="00000000">
            <w:pPr>
              <w:pStyle w:val="TAC"/>
              <w:rPr>
                <w:rFonts w:cs="Arial"/>
                <w:szCs w:val="18"/>
              </w:rPr>
            </w:pPr>
            <w:r>
              <w:t>50</w:t>
            </w:r>
          </w:p>
        </w:tc>
        <w:tc>
          <w:tcPr>
            <w:tcW w:w="272" w:type="pct"/>
            <w:shd w:val="clear" w:color="auto" w:fill="auto"/>
          </w:tcPr>
          <w:p w14:paraId="047F2FC1" w14:textId="77777777" w:rsidR="002951B5" w:rsidRDefault="002951B5">
            <w:pPr>
              <w:pStyle w:val="TAC"/>
            </w:pPr>
          </w:p>
        </w:tc>
        <w:tc>
          <w:tcPr>
            <w:tcW w:w="226" w:type="pct"/>
          </w:tcPr>
          <w:p w14:paraId="1E57A7A7" w14:textId="77777777" w:rsidR="002951B5" w:rsidRDefault="00000000">
            <w:pPr>
              <w:pStyle w:val="TAC"/>
            </w:pPr>
            <w:r>
              <w:t>75</w:t>
            </w:r>
          </w:p>
        </w:tc>
        <w:tc>
          <w:tcPr>
            <w:tcW w:w="272" w:type="pct"/>
          </w:tcPr>
          <w:p w14:paraId="23C76F69" w14:textId="77777777" w:rsidR="002951B5" w:rsidRDefault="002951B5">
            <w:pPr>
              <w:pStyle w:val="TAC"/>
            </w:pPr>
          </w:p>
        </w:tc>
        <w:tc>
          <w:tcPr>
            <w:tcW w:w="272" w:type="pct"/>
            <w:shd w:val="clear" w:color="auto" w:fill="auto"/>
          </w:tcPr>
          <w:p w14:paraId="3509DC66" w14:textId="77777777" w:rsidR="002951B5" w:rsidRDefault="00000000">
            <w:pPr>
              <w:pStyle w:val="TAC"/>
              <w:rPr>
                <w:lang w:eastAsia="zh-CN"/>
              </w:rPr>
            </w:pPr>
            <w:r>
              <w:t>100</w:t>
            </w:r>
          </w:p>
        </w:tc>
        <w:tc>
          <w:tcPr>
            <w:tcW w:w="316" w:type="pct"/>
          </w:tcPr>
          <w:p w14:paraId="5658F2F2" w14:textId="77777777" w:rsidR="002951B5" w:rsidRDefault="002951B5">
            <w:pPr>
              <w:pStyle w:val="TAC"/>
            </w:pPr>
          </w:p>
        </w:tc>
        <w:tc>
          <w:tcPr>
            <w:tcW w:w="269" w:type="pct"/>
          </w:tcPr>
          <w:p w14:paraId="2D6D091A" w14:textId="77777777" w:rsidR="002951B5" w:rsidRDefault="00000000">
            <w:pPr>
              <w:pStyle w:val="TAC"/>
              <w:rPr>
                <w:lang w:eastAsia="zh-CN"/>
              </w:rPr>
            </w:pPr>
            <w:r>
              <w:t>128</w:t>
            </w:r>
          </w:p>
        </w:tc>
        <w:tc>
          <w:tcPr>
            <w:tcW w:w="226" w:type="pct"/>
          </w:tcPr>
          <w:p w14:paraId="4B030675" w14:textId="77777777" w:rsidR="002951B5" w:rsidRDefault="00000000">
            <w:pPr>
              <w:pStyle w:val="TAC"/>
              <w:rPr>
                <w:lang w:eastAsia="zh-CN"/>
              </w:rPr>
            </w:pPr>
            <w:r>
              <w:t>162</w:t>
            </w:r>
          </w:p>
        </w:tc>
        <w:tc>
          <w:tcPr>
            <w:tcW w:w="263" w:type="pct"/>
          </w:tcPr>
          <w:p w14:paraId="4E1B9271" w14:textId="77777777" w:rsidR="002951B5" w:rsidRDefault="002951B5">
            <w:pPr>
              <w:pStyle w:val="TAC"/>
            </w:pPr>
          </w:p>
        </w:tc>
        <w:tc>
          <w:tcPr>
            <w:tcW w:w="190" w:type="pct"/>
          </w:tcPr>
          <w:p w14:paraId="12CDCE06" w14:textId="77777777" w:rsidR="002951B5" w:rsidRDefault="00000000">
            <w:pPr>
              <w:pStyle w:val="TAC"/>
              <w:rPr>
                <w:lang w:eastAsia="zh-CN"/>
              </w:rPr>
            </w:pPr>
            <w:r>
              <w:t>Note 3</w:t>
            </w:r>
          </w:p>
        </w:tc>
        <w:tc>
          <w:tcPr>
            <w:tcW w:w="226" w:type="pct"/>
          </w:tcPr>
          <w:p w14:paraId="7C656EE7" w14:textId="77777777" w:rsidR="002951B5" w:rsidRDefault="002951B5">
            <w:pPr>
              <w:pStyle w:val="TAC"/>
              <w:rPr>
                <w:lang w:eastAsia="zh-CN"/>
              </w:rPr>
            </w:pPr>
          </w:p>
        </w:tc>
        <w:tc>
          <w:tcPr>
            <w:tcW w:w="196" w:type="pct"/>
          </w:tcPr>
          <w:p w14:paraId="5A5C92FF" w14:textId="77777777" w:rsidR="002951B5" w:rsidRDefault="002951B5">
            <w:pPr>
              <w:pStyle w:val="TAC"/>
              <w:rPr>
                <w:lang w:eastAsia="zh-CN"/>
              </w:rPr>
            </w:pPr>
          </w:p>
        </w:tc>
        <w:tc>
          <w:tcPr>
            <w:tcW w:w="432" w:type="pct"/>
            <w:tcBorders>
              <w:top w:val="nil"/>
              <w:bottom w:val="nil"/>
            </w:tcBorders>
            <w:shd w:val="clear" w:color="auto" w:fill="auto"/>
          </w:tcPr>
          <w:p w14:paraId="2C801CE0" w14:textId="77777777" w:rsidR="002951B5" w:rsidRDefault="002951B5">
            <w:pPr>
              <w:pStyle w:val="TAC"/>
            </w:pPr>
          </w:p>
        </w:tc>
      </w:tr>
      <w:tr w:rsidR="002951B5" w14:paraId="6CA124ED" w14:textId="77777777">
        <w:trPr>
          <w:trHeight w:val="187"/>
          <w:jc w:val="center"/>
        </w:trPr>
        <w:tc>
          <w:tcPr>
            <w:tcW w:w="406" w:type="pct"/>
            <w:tcBorders>
              <w:top w:val="nil"/>
              <w:bottom w:val="single" w:sz="4" w:space="0" w:color="auto"/>
            </w:tcBorders>
            <w:shd w:val="clear" w:color="auto" w:fill="auto"/>
          </w:tcPr>
          <w:p w14:paraId="45C8A52A" w14:textId="77777777" w:rsidR="002951B5" w:rsidRDefault="002951B5">
            <w:pPr>
              <w:pStyle w:val="TAC"/>
            </w:pPr>
          </w:p>
        </w:tc>
        <w:tc>
          <w:tcPr>
            <w:tcW w:w="313" w:type="pct"/>
          </w:tcPr>
          <w:p w14:paraId="3D751679" w14:textId="77777777" w:rsidR="002951B5" w:rsidRDefault="00000000">
            <w:pPr>
              <w:pStyle w:val="TAC"/>
              <w:rPr>
                <w:rFonts w:cs="Arial"/>
              </w:rPr>
            </w:pPr>
            <w:r>
              <w:t>60</w:t>
            </w:r>
          </w:p>
        </w:tc>
        <w:tc>
          <w:tcPr>
            <w:tcW w:w="270" w:type="pct"/>
            <w:shd w:val="clear" w:color="auto" w:fill="auto"/>
          </w:tcPr>
          <w:p w14:paraId="4FEBEE1B" w14:textId="77777777" w:rsidR="002951B5" w:rsidRDefault="002951B5">
            <w:pPr>
              <w:pStyle w:val="TAC"/>
            </w:pPr>
          </w:p>
        </w:tc>
        <w:tc>
          <w:tcPr>
            <w:tcW w:w="270" w:type="pct"/>
            <w:shd w:val="clear" w:color="auto" w:fill="auto"/>
          </w:tcPr>
          <w:p w14:paraId="291A6CF5" w14:textId="77777777" w:rsidR="002951B5" w:rsidRDefault="00000000">
            <w:pPr>
              <w:pStyle w:val="TAC"/>
              <w:rPr>
                <w:lang w:eastAsia="zh-CN"/>
              </w:rPr>
            </w:pPr>
            <w:r>
              <w:t>10</w:t>
            </w:r>
          </w:p>
        </w:tc>
        <w:tc>
          <w:tcPr>
            <w:tcW w:w="316" w:type="pct"/>
            <w:shd w:val="clear" w:color="auto" w:fill="auto"/>
          </w:tcPr>
          <w:p w14:paraId="75D2C319" w14:textId="77777777" w:rsidR="002951B5" w:rsidRDefault="00000000">
            <w:pPr>
              <w:pStyle w:val="TAC"/>
              <w:rPr>
                <w:rFonts w:cs="Arial"/>
                <w:szCs w:val="18"/>
              </w:rPr>
            </w:pPr>
            <w:r>
              <w:t>18</w:t>
            </w:r>
          </w:p>
        </w:tc>
        <w:tc>
          <w:tcPr>
            <w:tcW w:w="265" w:type="pct"/>
            <w:shd w:val="clear" w:color="auto" w:fill="auto"/>
          </w:tcPr>
          <w:p w14:paraId="31939CF4" w14:textId="77777777" w:rsidR="002951B5" w:rsidRDefault="00000000">
            <w:pPr>
              <w:pStyle w:val="TAC"/>
              <w:rPr>
                <w:rFonts w:cs="Arial"/>
                <w:szCs w:val="18"/>
              </w:rPr>
            </w:pPr>
            <w:r>
              <w:t>24</w:t>
            </w:r>
          </w:p>
        </w:tc>
        <w:tc>
          <w:tcPr>
            <w:tcW w:w="272" w:type="pct"/>
            <w:shd w:val="clear" w:color="auto" w:fill="auto"/>
          </w:tcPr>
          <w:p w14:paraId="06F914AF" w14:textId="77777777" w:rsidR="002951B5" w:rsidRDefault="002951B5">
            <w:pPr>
              <w:pStyle w:val="TAC"/>
            </w:pPr>
          </w:p>
        </w:tc>
        <w:tc>
          <w:tcPr>
            <w:tcW w:w="226" w:type="pct"/>
          </w:tcPr>
          <w:p w14:paraId="1C9B4176" w14:textId="77777777" w:rsidR="002951B5" w:rsidRDefault="00000000">
            <w:pPr>
              <w:pStyle w:val="TAC"/>
            </w:pPr>
            <w:r>
              <w:t>36</w:t>
            </w:r>
          </w:p>
        </w:tc>
        <w:tc>
          <w:tcPr>
            <w:tcW w:w="272" w:type="pct"/>
          </w:tcPr>
          <w:p w14:paraId="0B2B1513" w14:textId="77777777" w:rsidR="002951B5" w:rsidRDefault="002951B5">
            <w:pPr>
              <w:pStyle w:val="TAC"/>
            </w:pPr>
          </w:p>
        </w:tc>
        <w:tc>
          <w:tcPr>
            <w:tcW w:w="272" w:type="pct"/>
            <w:shd w:val="clear" w:color="auto" w:fill="auto"/>
          </w:tcPr>
          <w:p w14:paraId="0ED43F24" w14:textId="77777777" w:rsidR="002951B5" w:rsidRDefault="00000000">
            <w:pPr>
              <w:pStyle w:val="TAC"/>
              <w:rPr>
                <w:lang w:eastAsia="zh-CN"/>
              </w:rPr>
            </w:pPr>
            <w:r>
              <w:t>50</w:t>
            </w:r>
          </w:p>
        </w:tc>
        <w:tc>
          <w:tcPr>
            <w:tcW w:w="316" w:type="pct"/>
          </w:tcPr>
          <w:p w14:paraId="7F86F542" w14:textId="77777777" w:rsidR="002951B5" w:rsidRDefault="002951B5">
            <w:pPr>
              <w:pStyle w:val="TAC"/>
            </w:pPr>
          </w:p>
        </w:tc>
        <w:tc>
          <w:tcPr>
            <w:tcW w:w="269" w:type="pct"/>
          </w:tcPr>
          <w:p w14:paraId="777BD31E" w14:textId="77777777" w:rsidR="002951B5" w:rsidRDefault="00000000">
            <w:pPr>
              <w:pStyle w:val="TAC"/>
              <w:rPr>
                <w:lang w:eastAsia="zh-CN"/>
              </w:rPr>
            </w:pPr>
            <w:r>
              <w:t>64</w:t>
            </w:r>
          </w:p>
        </w:tc>
        <w:tc>
          <w:tcPr>
            <w:tcW w:w="226" w:type="pct"/>
          </w:tcPr>
          <w:p w14:paraId="645F26B3" w14:textId="77777777" w:rsidR="002951B5" w:rsidRDefault="00000000">
            <w:pPr>
              <w:pStyle w:val="TAC"/>
              <w:rPr>
                <w:lang w:eastAsia="zh-CN"/>
              </w:rPr>
            </w:pPr>
            <w:r>
              <w:t>75</w:t>
            </w:r>
          </w:p>
        </w:tc>
        <w:tc>
          <w:tcPr>
            <w:tcW w:w="263" w:type="pct"/>
          </w:tcPr>
          <w:p w14:paraId="315C8429" w14:textId="77777777" w:rsidR="002951B5" w:rsidRDefault="002951B5">
            <w:pPr>
              <w:pStyle w:val="TAC"/>
            </w:pPr>
          </w:p>
        </w:tc>
        <w:tc>
          <w:tcPr>
            <w:tcW w:w="190" w:type="pct"/>
          </w:tcPr>
          <w:p w14:paraId="4546D849" w14:textId="77777777" w:rsidR="002951B5" w:rsidRDefault="00000000">
            <w:pPr>
              <w:pStyle w:val="TAC"/>
              <w:rPr>
                <w:lang w:eastAsia="zh-CN"/>
              </w:rPr>
            </w:pPr>
            <w:r>
              <w:t>Note 3</w:t>
            </w:r>
          </w:p>
        </w:tc>
        <w:tc>
          <w:tcPr>
            <w:tcW w:w="226" w:type="pct"/>
          </w:tcPr>
          <w:p w14:paraId="49E4359F" w14:textId="77777777" w:rsidR="002951B5" w:rsidRDefault="002951B5">
            <w:pPr>
              <w:pStyle w:val="TAC"/>
              <w:rPr>
                <w:lang w:eastAsia="zh-CN"/>
              </w:rPr>
            </w:pPr>
          </w:p>
        </w:tc>
        <w:tc>
          <w:tcPr>
            <w:tcW w:w="196" w:type="pct"/>
          </w:tcPr>
          <w:p w14:paraId="52E9EB14" w14:textId="77777777" w:rsidR="002951B5" w:rsidRDefault="002951B5">
            <w:pPr>
              <w:pStyle w:val="TAC"/>
              <w:rPr>
                <w:lang w:eastAsia="zh-CN"/>
              </w:rPr>
            </w:pPr>
          </w:p>
        </w:tc>
        <w:tc>
          <w:tcPr>
            <w:tcW w:w="432" w:type="pct"/>
            <w:tcBorders>
              <w:top w:val="nil"/>
              <w:bottom w:val="single" w:sz="4" w:space="0" w:color="auto"/>
            </w:tcBorders>
            <w:shd w:val="clear" w:color="auto" w:fill="auto"/>
          </w:tcPr>
          <w:p w14:paraId="72EC41B1" w14:textId="77777777" w:rsidR="002951B5" w:rsidRDefault="002951B5">
            <w:pPr>
              <w:pStyle w:val="TAC"/>
            </w:pPr>
          </w:p>
        </w:tc>
      </w:tr>
      <w:tr w:rsidR="002951B5" w14:paraId="3228F458" w14:textId="77777777">
        <w:trPr>
          <w:trHeight w:val="187"/>
          <w:jc w:val="center"/>
        </w:trPr>
        <w:tc>
          <w:tcPr>
            <w:tcW w:w="406" w:type="pct"/>
            <w:tcBorders>
              <w:bottom w:val="nil"/>
            </w:tcBorders>
            <w:shd w:val="clear" w:color="auto" w:fill="auto"/>
          </w:tcPr>
          <w:p w14:paraId="7D127B39" w14:textId="77777777" w:rsidR="002951B5" w:rsidRDefault="00000000">
            <w:pPr>
              <w:pStyle w:val="TAC"/>
            </w:pPr>
            <w:r>
              <w:rPr>
                <w:rFonts w:hint="eastAsia"/>
                <w:lang w:eastAsia="zh-CN"/>
              </w:rPr>
              <w:t>n51</w:t>
            </w:r>
          </w:p>
        </w:tc>
        <w:tc>
          <w:tcPr>
            <w:tcW w:w="313" w:type="pct"/>
          </w:tcPr>
          <w:p w14:paraId="490E45E6" w14:textId="77777777" w:rsidR="002951B5" w:rsidRDefault="00000000">
            <w:pPr>
              <w:pStyle w:val="TAC"/>
              <w:rPr>
                <w:rFonts w:cs="Arial"/>
              </w:rPr>
            </w:pPr>
            <w:r>
              <w:rPr>
                <w:rFonts w:cs="Arial"/>
              </w:rPr>
              <w:t>15</w:t>
            </w:r>
          </w:p>
        </w:tc>
        <w:tc>
          <w:tcPr>
            <w:tcW w:w="270" w:type="pct"/>
            <w:shd w:val="clear" w:color="auto" w:fill="auto"/>
          </w:tcPr>
          <w:p w14:paraId="439C5CB3" w14:textId="77777777" w:rsidR="002951B5" w:rsidRDefault="00000000">
            <w:pPr>
              <w:pStyle w:val="TAC"/>
            </w:pPr>
            <w:r>
              <w:rPr>
                <w:rFonts w:hint="eastAsia"/>
                <w:lang w:eastAsia="zh-CN"/>
              </w:rPr>
              <w:t>25</w:t>
            </w:r>
          </w:p>
        </w:tc>
        <w:tc>
          <w:tcPr>
            <w:tcW w:w="270" w:type="pct"/>
            <w:shd w:val="clear" w:color="auto" w:fill="auto"/>
          </w:tcPr>
          <w:p w14:paraId="609D1831" w14:textId="77777777" w:rsidR="002951B5" w:rsidRDefault="002951B5">
            <w:pPr>
              <w:pStyle w:val="TAC"/>
            </w:pPr>
          </w:p>
        </w:tc>
        <w:tc>
          <w:tcPr>
            <w:tcW w:w="316" w:type="pct"/>
            <w:shd w:val="clear" w:color="auto" w:fill="auto"/>
          </w:tcPr>
          <w:p w14:paraId="05B5EF7D" w14:textId="77777777" w:rsidR="002951B5" w:rsidRDefault="002951B5">
            <w:pPr>
              <w:pStyle w:val="TAC"/>
            </w:pPr>
          </w:p>
        </w:tc>
        <w:tc>
          <w:tcPr>
            <w:tcW w:w="265" w:type="pct"/>
            <w:shd w:val="clear" w:color="auto" w:fill="auto"/>
          </w:tcPr>
          <w:p w14:paraId="2FB1402A" w14:textId="77777777" w:rsidR="002951B5" w:rsidRDefault="002951B5">
            <w:pPr>
              <w:pStyle w:val="TAC"/>
            </w:pPr>
          </w:p>
        </w:tc>
        <w:tc>
          <w:tcPr>
            <w:tcW w:w="272" w:type="pct"/>
            <w:shd w:val="clear" w:color="auto" w:fill="auto"/>
          </w:tcPr>
          <w:p w14:paraId="3DF7561D" w14:textId="77777777" w:rsidR="002951B5" w:rsidRDefault="002951B5">
            <w:pPr>
              <w:pStyle w:val="TAC"/>
            </w:pPr>
          </w:p>
        </w:tc>
        <w:tc>
          <w:tcPr>
            <w:tcW w:w="226" w:type="pct"/>
          </w:tcPr>
          <w:p w14:paraId="54AF5B9E" w14:textId="77777777" w:rsidR="002951B5" w:rsidRDefault="002951B5">
            <w:pPr>
              <w:pStyle w:val="TAC"/>
            </w:pPr>
          </w:p>
        </w:tc>
        <w:tc>
          <w:tcPr>
            <w:tcW w:w="272" w:type="pct"/>
          </w:tcPr>
          <w:p w14:paraId="665AA85E" w14:textId="77777777" w:rsidR="002951B5" w:rsidRDefault="002951B5">
            <w:pPr>
              <w:pStyle w:val="TAC"/>
            </w:pPr>
          </w:p>
        </w:tc>
        <w:tc>
          <w:tcPr>
            <w:tcW w:w="272" w:type="pct"/>
            <w:shd w:val="clear" w:color="auto" w:fill="auto"/>
          </w:tcPr>
          <w:p w14:paraId="3EFA1489" w14:textId="77777777" w:rsidR="002951B5" w:rsidRDefault="002951B5">
            <w:pPr>
              <w:pStyle w:val="TAC"/>
            </w:pPr>
          </w:p>
        </w:tc>
        <w:tc>
          <w:tcPr>
            <w:tcW w:w="316" w:type="pct"/>
          </w:tcPr>
          <w:p w14:paraId="1AF2A550" w14:textId="77777777" w:rsidR="002951B5" w:rsidRDefault="002951B5">
            <w:pPr>
              <w:pStyle w:val="TAC"/>
            </w:pPr>
          </w:p>
        </w:tc>
        <w:tc>
          <w:tcPr>
            <w:tcW w:w="269" w:type="pct"/>
          </w:tcPr>
          <w:p w14:paraId="69BCA3DC" w14:textId="77777777" w:rsidR="002951B5" w:rsidRDefault="002951B5">
            <w:pPr>
              <w:pStyle w:val="TAC"/>
            </w:pPr>
          </w:p>
        </w:tc>
        <w:tc>
          <w:tcPr>
            <w:tcW w:w="226" w:type="pct"/>
          </w:tcPr>
          <w:p w14:paraId="04E718CD" w14:textId="77777777" w:rsidR="002951B5" w:rsidRDefault="002951B5">
            <w:pPr>
              <w:pStyle w:val="TAC"/>
            </w:pPr>
          </w:p>
        </w:tc>
        <w:tc>
          <w:tcPr>
            <w:tcW w:w="263" w:type="pct"/>
          </w:tcPr>
          <w:p w14:paraId="30AF16D6" w14:textId="77777777" w:rsidR="002951B5" w:rsidRDefault="002951B5">
            <w:pPr>
              <w:pStyle w:val="TAC"/>
            </w:pPr>
          </w:p>
        </w:tc>
        <w:tc>
          <w:tcPr>
            <w:tcW w:w="190" w:type="pct"/>
          </w:tcPr>
          <w:p w14:paraId="480BE995" w14:textId="77777777" w:rsidR="002951B5" w:rsidRDefault="002951B5">
            <w:pPr>
              <w:pStyle w:val="TAC"/>
            </w:pPr>
          </w:p>
        </w:tc>
        <w:tc>
          <w:tcPr>
            <w:tcW w:w="226" w:type="pct"/>
          </w:tcPr>
          <w:p w14:paraId="0C0CCACE" w14:textId="77777777" w:rsidR="002951B5" w:rsidRDefault="002951B5">
            <w:pPr>
              <w:pStyle w:val="TAC"/>
            </w:pPr>
          </w:p>
        </w:tc>
        <w:tc>
          <w:tcPr>
            <w:tcW w:w="196" w:type="pct"/>
          </w:tcPr>
          <w:p w14:paraId="61CCF3DC" w14:textId="77777777" w:rsidR="002951B5" w:rsidRDefault="002951B5">
            <w:pPr>
              <w:pStyle w:val="TAC"/>
            </w:pPr>
          </w:p>
        </w:tc>
        <w:tc>
          <w:tcPr>
            <w:tcW w:w="432" w:type="pct"/>
            <w:tcBorders>
              <w:bottom w:val="nil"/>
            </w:tcBorders>
            <w:shd w:val="clear" w:color="auto" w:fill="auto"/>
          </w:tcPr>
          <w:p w14:paraId="0EB43383" w14:textId="77777777" w:rsidR="002951B5" w:rsidRDefault="00000000">
            <w:pPr>
              <w:pStyle w:val="TAC"/>
            </w:pPr>
            <w:r>
              <w:rPr>
                <w:rFonts w:hint="eastAsia"/>
                <w:lang w:eastAsia="zh-CN"/>
              </w:rPr>
              <w:t>TDD</w:t>
            </w:r>
          </w:p>
        </w:tc>
      </w:tr>
      <w:tr w:rsidR="002951B5" w14:paraId="0DE919D3" w14:textId="77777777">
        <w:trPr>
          <w:trHeight w:val="187"/>
          <w:jc w:val="center"/>
        </w:trPr>
        <w:tc>
          <w:tcPr>
            <w:tcW w:w="406" w:type="pct"/>
            <w:tcBorders>
              <w:bottom w:val="nil"/>
            </w:tcBorders>
            <w:shd w:val="clear" w:color="auto" w:fill="auto"/>
          </w:tcPr>
          <w:p w14:paraId="68329FF2" w14:textId="77777777" w:rsidR="002951B5" w:rsidRDefault="00000000">
            <w:pPr>
              <w:pStyle w:val="TAC"/>
            </w:pPr>
            <w:r>
              <w:rPr>
                <w:rFonts w:hint="eastAsia"/>
                <w:lang w:eastAsia="zh-CN"/>
              </w:rPr>
              <w:t>n5</w:t>
            </w:r>
            <w:r>
              <w:rPr>
                <w:lang w:eastAsia="zh-CN"/>
              </w:rPr>
              <w:t>3</w:t>
            </w:r>
          </w:p>
        </w:tc>
        <w:tc>
          <w:tcPr>
            <w:tcW w:w="313" w:type="pct"/>
          </w:tcPr>
          <w:p w14:paraId="792EE7CB" w14:textId="77777777" w:rsidR="002951B5" w:rsidRDefault="00000000">
            <w:pPr>
              <w:pStyle w:val="TAC"/>
              <w:rPr>
                <w:rFonts w:cs="Arial"/>
              </w:rPr>
            </w:pPr>
            <w:r>
              <w:rPr>
                <w:rFonts w:cs="Arial"/>
              </w:rPr>
              <w:t>15</w:t>
            </w:r>
          </w:p>
        </w:tc>
        <w:tc>
          <w:tcPr>
            <w:tcW w:w="270" w:type="pct"/>
            <w:shd w:val="clear" w:color="auto" w:fill="auto"/>
          </w:tcPr>
          <w:p w14:paraId="177F51A2" w14:textId="77777777" w:rsidR="002951B5" w:rsidRDefault="00000000">
            <w:pPr>
              <w:pStyle w:val="TAC"/>
            </w:pPr>
            <w:r>
              <w:t>25</w:t>
            </w:r>
          </w:p>
        </w:tc>
        <w:tc>
          <w:tcPr>
            <w:tcW w:w="270" w:type="pct"/>
            <w:shd w:val="clear" w:color="auto" w:fill="auto"/>
          </w:tcPr>
          <w:p w14:paraId="0A6B6323" w14:textId="77777777" w:rsidR="002951B5" w:rsidRDefault="00000000">
            <w:pPr>
              <w:pStyle w:val="TAC"/>
            </w:pPr>
            <w:r>
              <w:t>50</w:t>
            </w:r>
          </w:p>
        </w:tc>
        <w:tc>
          <w:tcPr>
            <w:tcW w:w="316" w:type="pct"/>
            <w:shd w:val="clear" w:color="auto" w:fill="auto"/>
          </w:tcPr>
          <w:p w14:paraId="54C6DA6E" w14:textId="77777777" w:rsidR="002951B5" w:rsidRDefault="002951B5">
            <w:pPr>
              <w:pStyle w:val="TAC"/>
            </w:pPr>
          </w:p>
        </w:tc>
        <w:tc>
          <w:tcPr>
            <w:tcW w:w="265" w:type="pct"/>
            <w:shd w:val="clear" w:color="auto" w:fill="auto"/>
          </w:tcPr>
          <w:p w14:paraId="6BB687F3" w14:textId="77777777" w:rsidR="002951B5" w:rsidRDefault="002951B5">
            <w:pPr>
              <w:pStyle w:val="TAC"/>
            </w:pPr>
          </w:p>
        </w:tc>
        <w:tc>
          <w:tcPr>
            <w:tcW w:w="272" w:type="pct"/>
            <w:shd w:val="clear" w:color="auto" w:fill="auto"/>
          </w:tcPr>
          <w:p w14:paraId="548A54E3" w14:textId="77777777" w:rsidR="002951B5" w:rsidRDefault="002951B5">
            <w:pPr>
              <w:pStyle w:val="TAC"/>
            </w:pPr>
          </w:p>
        </w:tc>
        <w:tc>
          <w:tcPr>
            <w:tcW w:w="226" w:type="pct"/>
          </w:tcPr>
          <w:p w14:paraId="59E7599C" w14:textId="77777777" w:rsidR="002951B5" w:rsidRDefault="002951B5">
            <w:pPr>
              <w:pStyle w:val="TAC"/>
            </w:pPr>
          </w:p>
        </w:tc>
        <w:tc>
          <w:tcPr>
            <w:tcW w:w="272" w:type="pct"/>
          </w:tcPr>
          <w:p w14:paraId="1B65AB03" w14:textId="77777777" w:rsidR="002951B5" w:rsidRDefault="002951B5">
            <w:pPr>
              <w:pStyle w:val="TAC"/>
            </w:pPr>
          </w:p>
        </w:tc>
        <w:tc>
          <w:tcPr>
            <w:tcW w:w="272" w:type="pct"/>
            <w:shd w:val="clear" w:color="auto" w:fill="auto"/>
          </w:tcPr>
          <w:p w14:paraId="265E56CD" w14:textId="77777777" w:rsidR="002951B5" w:rsidRDefault="002951B5">
            <w:pPr>
              <w:pStyle w:val="TAC"/>
            </w:pPr>
          </w:p>
        </w:tc>
        <w:tc>
          <w:tcPr>
            <w:tcW w:w="316" w:type="pct"/>
          </w:tcPr>
          <w:p w14:paraId="0C34BF9B" w14:textId="77777777" w:rsidR="002951B5" w:rsidRDefault="002951B5">
            <w:pPr>
              <w:pStyle w:val="TAC"/>
            </w:pPr>
          </w:p>
        </w:tc>
        <w:tc>
          <w:tcPr>
            <w:tcW w:w="269" w:type="pct"/>
          </w:tcPr>
          <w:p w14:paraId="5EA75B93" w14:textId="77777777" w:rsidR="002951B5" w:rsidRDefault="002951B5">
            <w:pPr>
              <w:pStyle w:val="TAC"/>
            </w:pPr>
          </w:p>
        </w:tc>
        <w:tc>
          <w:tcPr>
            <w:tcW w:w="226" w:type="pct"/>
          </w:tcPr>
          <w:p w14:paraId="5570EE11" w14:textId="77777777" w:rsidR="002951B5" w:rsidRDefault="002951B5">
            <w:pPr>
              <w:pStyle w:val="TAC"/>
            </w:pPr>
          </w:p>
        </w:tc>
        <w:tc>
          <w:tcPr>
            <w:tcW w:w="263" w:type="pct"/>
          </w:tcPr>
          <w:p w14:paraId="6869EFF2" w14:textId="77777777" w:rsidR="002951B5" w:rsidRDefault="002951B5">
            <w:pPr>
              <w:pStyle w:val="TAC"/>
            </w:pPr>
          </w:p>
        </w:tc>
        <w:tc>
          <w:tcPr>
            <w:tcW w:w="190" w:type="pct"/>
          </w:tcPr>
          <w:p w14:paraId="4326F4B9" w14:textId="77777777" w:rsidR="002951B5" w:rsidRDefault="002951B5">
            <w:pPr>
              <w:pStyle w:val="TAC"/>
            </w:pPr>
          </w:p>
        </w:tc>
        <w:tc>
          <w:tcPr>
            <w:tcW w:w="226" w:type="pct"/>
          </w:tcPr>
          <w:p w14:paraId="488746EE" w14:textId="77777777" w:rsidR="002951B5" w:rsidRDefault="002951B5">
            <w:pPr>
              <w:pStyle w:val="TAC"/>
            </w:pPr>
          </w:p>
        </w:tc>
        <w:tc>
          <w:tcPr>
            <w:tcW w:w="196" w:type="pct"/>
          </w:tcPr>
          <w:p w14:paraId="08B8FD9E" w14:textId="77777777" w:rsidR="002951B5" w:rsidRDefault="002951B5">
            <w:pPr>
              <w:pStyle w:val="TAC"/>
            </w:pPr>
          </w:p>
        </w:tc>
        <w:tc>
          <w:tcPr>
            <w:tcW w:w="432" w:type="pct"/>
            <w:tcBorders>
              <w:bottom w:val="nil"/>
            </w:tcBorders>
            <w:shd w:val="clear" w:color="auto" w:fill="auto"/>
          </w:tcPr>
          <w:p w14:paraId="3BE6521E" w14:textId="77777777" w:rsidR="002951B5" w:rsidRDefault="00000000">
            <w:pPr>
              <w:pStyle w:val="TAC"/>
            </w:pPr>
            <w:r>
              <w:rPr>
                <w:rFonts w:hint="eastAsia"/>
              </w:rPr>
              <w:t>TDD</w:t>
            </w:r>
          </w:p>
        </w:tc>
      </w:tr>
      <w:tr w:rsidR="002951B5" w14:paraId="1B7A9E83" w14:textId="77777777">
        <w:trPr>
          <w:trHeight w:val="187"/>
          <w:jc w:val="center"/>
        </w:trPr>
        <w:tc>
          <w:tcPr>
            <w:tcW w:w="406" w:type="pct"/>
            <w:tcBorders>
              <w:top w:val="nil"/>
              <w:bottom w:val="nil"/>
            </w:tcBorders>
            <w:shd w:val="clear" w:color="auto" w:fill="auto"/>
          </w:tcPr>
          <w:p w14:paraId="42906DB9" w14:textId="77777777" w:rsidR="002951B5" w:rsidRDefault="002951B5">
            <w:pPr>
              <w:pStyle w:val="TAC"/>
            </w:pPr>
          </w:p>
        </w:tc>
        <w:tc>
          <w:tcPr>
            <w:tcW w:w="313" w:type="pct"/>
          </w:tcPr>
          <w:p w14:paraId="39CE2348" w14:textId="77777777" w:rsidR="002951B5" w:rsidRDefault="00000000">
            <w:pPr>
              <w:pStyle w:val="TAC"/>
              <w:rPr>
                <w:rFonts w:cs="Arial"/>
              </w:rPr>
            </w:pPr>
            <w:r>
              <w:rPr>
                <w:rFonts w:cs="Arial"/>
              </w:rPr>
              <w:t>30</w:t>
            </w:r>
          </w:p>
        </w:tc>
        <w:tc>
          <w:tcPr>
            <w:tcW w:w="270" w:type="pct"/>
            <w:shd w:val="clear" w:color="auto" w:fill="auto"/>
          </w:tcPr>
          <w:p w14:paraId="342C492A" w14:textId="77777777" w:rsidR="002951B5" w:rsidRDefault="002951B5">
            <w:pPr>
              <w:pStyle w:val="TAC"/>
            </w:pPr>
          </w:p>
        </w:tc>
        <w:tc>
          <w:tcPr>
            <w:tcW w:w="270" w:type="pct"/>
            <w:shd w:val="clear" w:color="auto" w:fill="auto"/>
          </w:tcPr>
          <w:p w14:paraId="21FF9917" w14:textId="77777777" w:rsidR="002951B5" w:rsidRDefault="00000000">
            <w:pPr>
              <w:pStyle w:val="TAC"/>
            </w:pPr>
            <w:r>
              <w:t>24</w:t>
            </w:r>
          </w:p>
        </w:tc>
        <w:tc>
          <w:tcPr>
            <w:tcW w:w="316" w:type="pct"/>
            <w:shd w:val="clear" w:color="auto" w:fill="auto"/>
          </w:tcPr>
          <w:p w14:paraId="65A0D01C" w14:textId="77777777" w:rsidR="002951B5" w:rsidRDefault="002951B5">
            <w:pPr>
              <w:pStyle w:val="TAC"/>
            </w:pPr>
          </w:p>
        </w:tc>
        <w:tc>
          <w:tcPr>
            <w:tcW w:w="265" w:type="pct"/>
            <w:shd w:val="clear" w:color="auto" w:fill="auto"/>
          </w:tcPr>
          <w:p w14:paraId="655CAA52" w14:textId="77777777" w:rsidR="002951B5" w:rsidRDefault="002951B5">
            <w:pPr>
              <w:pStyle w:val="TAC"/>
            </w:pPr>
          </w:p>
        </w:tc>
        <w:tc>
          <w:tcPr>
            <w:tcW w:w="272" w:type="pct"/>
            <w:shd w:val="clear" w:color="auto" w:fill="auto"/>
          </w:tcPr>
          <w:p w14:paraId="2EFEF810" w14:textId="77777777" w:rsidR="002951B5" w:rsidRDefault="002951B5">
            <w:pPr>
              <w:pStyle w:val="TAC"/>
            </w:pPr>
          </w:p>
        </w:tc>
        <w:tc>
          <w:tcPr>
            <w:tcW w:w="226" w:type="pct"/>
          </w:tcPr>
          <w:p w14:paraId="067F435A" w14:textId="77777777" w:rsidR="002951B5" w:rsidRDefault="002951B5">
            <w:pPr>
              <w:pStyle w:val="TAC"/>
            </w:pPr>
          </w:p>
        </w:tc>
        <w:tc>
          <w:tcPr>
            <w:tcW w:w="272" w:type="pct"/>
          </w:tcPr>
          <w:p w14:paraId="5B477663" w14:textId="77777777" w:rsidR="002951B5" w:rsidRDefault="002951B5">
            <w:pPr>
              <w:pStyle w:val="TAC"/>
            </w:pPr>
          </w:p>
        </w:tc>
        <w:tc>
          <w:tcPr>
            <w:tcW w:w="272" w:type="pct"/>
            <w:shd w:val="clear" w:color="auto" w:fill="auto"/>
          </w:tcPr>
          <w:p w14:paraId="5F9591A0" w14:textId="77777777" w:rsidR="002951B5" w:rsidRDefault="002951B5">
            <w:pPr>
              <w:pStyle w:val="TAC"/>
            </w:pPr>
          </w:p>
        </w:tc>
        <w:tc>
          <w:tcPr>
            <w:tcW w:w="316" w:type="pct"/>
          </w:tcPr>
          <w:p w14:paraId="080082EA" w14:textId="77777777" w:rsidR="002951B5" w:rsidRDefault="002951B5">
            <w:pPr>
              <w:pStyle w:val="TAC"/>
            </w:pPr>
          </w:p>
        </w:tc>
        <w:tc>
          <w:tcPr>
            <w:tcW w:w="269" w:type="pct"/>
          </w:tcPr>
          <w:p w14:paraId="16AB120B" w14:textId="77777777" w:rsidR="002951B5" w:rsidRDefault="002951B5">
            <w:pPr>
              <w:pStyle w:val="TAC"/>
            </w:pPr>
          </w:p>
        </w:tc>
        <w:tc>
          <w:tcPr>
            <w:tcW w:w="226" w:type="pct"/>
          </w:tcPr>
          <w:p w14:paraId="3BDFEAF7" w14:textId="77777777" w:rsidR="002951B5" w:rsidRDefault="002951B5">
            <w:pPr>
              <w:pStyle w:val="TAC"/>
            </w:pPr>
          </w:p>
        </w:tc>
        <w:tc>
          <w:tcPr>
            <w:tcW w:w="263" w:type="pct"/>
          </w:tcPr>
          <w:p w14:paraId="1845DDB3" w14:textId="77777777" w:rsidR="002951B5" w:rsidRDefault="002951B5">
            <w:pPr>
              <w:pStyle w:val="TAC"/>
            </w:pPr>
          </w:p>
        </w:tc>
        <w:tc>
          <w:tcPr>
            <w:tcW w:w="190" w:type="pct"/>
          </w:tcPr>
          <w:p w14:paraId="4B56D8F2" w14:textId="77777777" w:rsidR="002951B5" w:rsidRDefault="002951B5">
            <w:pPr>
              <w:pStyle w:val="TAC"/>
            </w:pPr>
          </w:p>
        </w:tc>
        <w:tc>
          <w:tcPr>
            <w:tcW w:w="226" w:type="pct"/>
          </w:tcPr>
          <w:p w14:paraId="5DCD893D" w14:textId="77777777" w:rsidR="002951B5" w:rsidRDefault="002951B5">
            <w:pPr>
              <w:pStyle w:val="TAC"/>
            </w:pPr>
          </w:p>
        </w:tc>
        <w:tc>
          <w:tcPr>
            <w:tcW w:w="196" w:type="pct"/>
          </w:tcPr>
          <w:p w14:paraId="3116D462" w14:textId="77777777" w:rsidR="002951B5" w:rsidRDefault="002951B5">
            <w:pPr>
              <w:pStyle w:val="TAC"/>
            </w:pPr>
          </w:p>
        </w:tc>
        <w:tc>
          <w:tcPr>
            <w:tcW w:w="432" w:type="pct"/>
            <w:tcBorders>
              <w:top w:val="nil"/>
              <w:bottom w:val="nil"/>
            </w:tcBorders>
            <w:shd w:val="clear" w:color="auto" w:fill="auto"/>
          </w:tcPr>
          <w:p w14:paraId="53DE8AAB" w14:textId="77777777" w:rsidR="002951B5" w:rsidRDefault="002951B5">
            <w:pPr>
              <w:pStyle w:val="TAC"/>
            </w:pPr>
          </w:p>
        </w:tc>
      </w:tr>
      <w:tr w:rsidR="002951B5" w14:paraId="2A22B66D" w14:textId="77777777">
        <w:trPr>
          <w:trHeight w:val="187"/>
          <w:jc w:val="center"/>
        </w:trPr>
        <w:tc>
          <w:tcPr>
            <w:tcW w:w="406" w:type="pct"/>
            <w:tcBorders>
              <w:top w:val="nil"/>
              <w:bottom w:val="single" w:sz="4" w:space="0" w:color="auto"/>
            </w:tcBorders>
            <w:shd w:val="clear" w:color="auto" w:fill="auto"/>
          </w:tcPr>
          <w:p w14:paraId="4A1FB9A4" w14:textId="77777777" w:rsidR="002951B5" w:rsidRDefault="002951B5">
            <w:pPr>
              <w:pStyle w:val="TAC"/>
            </w:pPr>
          </w:p>
        </w:tc>
        <w:tc>
          <w:tcPr>
            <w:tcW w:w="313" w:type="pct"/>
          </w:tcPr>
          <w:p w14:paraId="3E21AF4E" w14:textId="77777777" w:rsidR="002951B5" w:rsidRDefault="00000000">
            <w:pPr>
              <w:pStyle w:val="TAC"/>
              <w:rPr>
                <w:rFonts w:cs="Arial"/>
              </w:rPr>
            </w:pPr>
            <w:r>
              <w:rPr>
                <w:rFonts w:cs="Arial"/>
              </w:rPr>
              <w:t>60</w:t>
            </w:r>
          </w:p>
        </w:tc>
        <w:tc>
          <w:tcPr>
            <w:tcW w:w="270" w:type="pct"/>
            <w:shd w:val="clear" w:color="auto" w:fill="auto"/>
          </w:tcPr>
          <w:p w14:paraId="2D4F1E4D" w14:textId="77777777" w:rsidR="002951B5" w:rsidRDefault="002951B5">
            <w:pPr>
              <w:pStyle w:val="TAC"/>
            </w:pPr>
          </w:p>
        </w:tc>
        <w:tc>
          <w:tcPr>
            <w:tcW w:w="270" w:type="pct"/>
            <w:shd w:val="clear" w:color="auto" w:fill="auto"/>
          </w:tcPr>
          <w:p w14:paraId="4F4A3714" w14:textId="77777777" w:rsidR="002951B5" w:rsidRDefault="00000000">
            <w:pPr>
              <w:pStyle w:val="TAC"/>
            </w:pPr>
            <w:r>
              <w:t>10</w:t>
            </w:r>
          </w:p>
        </w:tc>
        <w:tc>
          <w:tcPr>
            <w:tcW w:w="316" w:type="pct"/>
            <w:shd w:val="clear" w:color="auto" w:fill="auto"/>
          </w:tcPr>
          <w:p w14:paraId="6D2FE290" w14:textId="77777777" w:rsidR="002951B5" w:rsidRDefault="002951B5">
            <w:pPr>
              <w:pStyle w:val="TAC"/>
            </w:pPr>
          </w:p>
        </w:tc>
        <w:tc>
          <w:tcPr>
            <w:tcW w:w="265" w:type="pct"/>
            <w:shd w:val="clear" w:color="auto" w:fill="auto"/>
          </w:tcPr>
          <w:p w14:paraId="6113A885" w14:textId="77777777" w:rsidR="002951B5" w:rsidRDefault="002951B5">
            <w:pPr>
              <w:pStyle w:val="TAC"/>
            </w:pPr>
          </w:p>
        </w:tc>
        <w:tc>
          <w:tcPr>
            <w:tcW w:w="272" w:type="pct"/>
            <w:shd w:val="clear" w:color="auto" w:fill="auto"/>
          </w:tcPr>
          <w:p w14:paraId="4A34DA0C" w14:textId="77777777" w:rsidR="002951B5" w:rsidRDefault="002951B5">
            <w:pPr>
              <w:pStyle w:val="TAC"/>
            </w:pPr>
          </w:p>
        </w:tc>
        <w:tc>
          <w:tcPr>
            <w:tcW w:w="226" w:type="pct"/>
          </w:tcPr>
          <w:p w14:paraId="689DCF21" w14:textId="77777777" w:rsidR="002951B5" w:rsidRDefault="002951B5">
            <w:pPr>
              <w:pStyle w:val="TAC"/>
            </w:pPr>
          </w:p>
        </w:tc>
        <w:tc>
          <w:tcPr>
            <w:tcW w:w="272" w:type="pct"/>
          </w:tcPr>
          <w:p w14:paraId="09201DDA" w14:textId="77777777" w:rsidR="002951B5" w:rsidRDefault="002951B5">
            <w:pPr>
              <w:pStyle w:val="TAC"/>
            </w:pPr>
          </w:p>
        </w:tc>
        <w:tc>
          <w:tcPr>
            <w:tcW w:w="272" w:type="pct"/>
            <w:shd w:val="clear" w:color="auto" w:fill="auto"/>
          </w:tcPr>
          <w:p w14:paraId="3025E726" w14:textId="77777777" w:rsidR="002951B5" w:rsidRDefault="002951B5">
            <w:pPr>
              <w:pStyle w:val="TAC"/>
            </w:pPr>
          </w:p>
        </w:tc>
        <w:tc>
          <w:tcPr>
            <w:tcW w:w="316" w:type="pct"/>
          </w:tcPr>
          <w:p w14:paraId="39216410" w14:textId="77777777" w:rsidR="002951B5" w:rsidRDefault="002951B5">
            <w:pPr>
              <w:pStyle w:val="TAC"/>
            </w:pPr>
          </w:p>
        </w:tc>
        <w:tc>
          <w:tcPr>
            <w:tcW w:w="269" w:type="pct"/>
          </w:tcPr>
          <w:p w14:paraId="510889AF" w14:textId="77777777" w:rsidR="002951B5" w:rsidRDefault="002951B5">
            <w:pPr>
              <w:pStyle w:val="TAC"/>
            </w:pPr>
          </w:p>
        </w:tc>
        <w:tc>
          <w:tcPr>
            <w:tcW w:w="226" w:type="pct"/>
          </w:tcPr>
          <w:p w14:paraId="4F96F08A" w14:textId="77777777" w:rsidR="002951B5" w:rsidRDefault="002951B5">
            <w:pPr>
              <w:pStyle w:val="TAC"/>
            </w:pPr>
          </w:p>
        </w:tc>
        <w:tc>
          <w:tcPr>
            <w:tcW w:w="263" w:type="pct"/>
          </w:tcPr>
          <w:p w14:paraId="6C96C289" w14:textId="77777777" w:rsidR="002951B5" w:rsidRDefault="002951B5">
            <w:pPr>
              <w:pStyle w:val="TAC"/>
            </w:pPr>
          </w:p>
        </w:tc>
        <w:tc>
          <w:tcPr>
            <w:tcW w:w="190" w:type="pct"/>
          </w:tcPr>
          <w:p w14:paraId="6EB1EAE4" w14:textId="77777777" w:rsidR="002951B5" w:rsidRDefault="002951B5">
            <w:pPr>
              <w:pStyle w:val="TAC"/>
            </w:pPr>
          </w:p>
        </w:tc>
        <w:tc>
          <w:tcPr>
            <w:tcW w:w="226" w:type="pct"/>
          </w:tcPr>
          <w:p w14:paraId="3A8D2709" w14:textId="77777777" w:rsidR="002951B5" w:rsidRDefault="002951B5">
            <w:pPr>
              <w:pStyle w:val="TAC"/>
            </w:pPr>
          </w:p>
        </w:tc>
        <w:tc>
          <w:tcPr>
            <w:tcW w:w="196" w:type="pct"/>
          </w:tcPr>
          <w:p w14:paraId="541F6800" w14:textId="77777777" w:rsidR="002951B5" w:rsidRDefault="002951B5">
            <w:pPr>
              <w:pStyle w:val="TAC"/>
            </w:pPr>
          </w:p>
        </w:tc>
        <w:tc>
          <w:tcPr>
            <w:tcW w:w="432" w:type="pct"/>
            <w:tcBorders>
              <w:top w:val="nil"/>
              <w:bottom w:val="single" w:sz="4" w:space="0" w:color="auto"/>
            </w:tcBorders>
            <w:shd w:val="clear" w:color="auto" w:fill="auto"/>
          </w:tcPr>
          <w:p w14:paraId="53E598C6" w14:textId="77777777" w:rsidR="002951B5" w:rsidRDefault="002951B5">
            <w:pPr>
              <w:pStyle w:val="TAC"/>
            </w:pPr>
          </w:p>
        </w:tc>
      </w:tr>
      <w:tr w:rsidR="002951B5" w14:paraId="17356C35" w14:textId="77777777">
        <w:trPr>
          <w:trHeight w:val="187"/>
          <w:jc w:val="center"/>
        </w:trPr>
        <w:tc>
          <w:tcPr>
            <w:tcW w:w="406" w:type="pct"/>
            <w:tcBorders>
              <w:bottom w:val="nil"/>
            </w:tcBorders>
            <w:shd w:val="clear" w:color="auto" w:fill="auto"/>
          </w:tcPr>
          <w:p w14:paraId="10BD4CEA" w14:textId="77777777" w:rsidR="002951B5" w:rsidRDefault="00000000">
            <w:pPr>
              <w:pStyle w:val="TAC"/>
              <w:rPr>
                <w:lang w:eastAsia="zh-CN"/>
              </w:rPr>
            </w:pPr>
            <w:r>
              <w:rPr>
                <w:rFonts w:hint="eastAsia"/>
                <w:lang w:eastAsia="zh-CN"/>
              </w:rPr>
              <w:t>n5</w:t>
            </w:r>
            <w:r>
              <w:rPr>
                <w:lang w:eastAsia="zh-CN"/>
              </w:rPr>
              <w:t>4</w:t>
            </w:r>
          </w:p>
        </w:tc>
        <w:tc>
          <w:tcPr>
            <w:tcW w:w="313" w:type="pct"/>
          </w:tcPr>
          <w:p w14:paraId="493C7444" w14:textId="77777777" w:rsidR="002951B5" w:rsidRDefault="00000000">
            <w:pPr>
              <w:pStyle w:val="TAC"/>
              <w:rPr>
                <w:rFonts w:cs="Arial"/>
              </w:rPr>
            </w:pPr>
            <w:r>
              <w:rPr>
                <w:rFonts w:cs="Arial"/>
              </w:rPr>
              <w:t>15</w:t>
            </w:r>
          </w:p>
        </w:tc>
        <w:tc>
          <w:tcPr>
            <w:tcW w:w="270" w:type="pct"/>
            <w:shd w:val="clear" w:color="auto" w:fill="auto"/>
          </w:tcPr>
          <w:p w14:paraId="2F452494" w14:textId="77777777" w:rsidR="002951B5" w:rsidRDefault="00000000">
            <w:pPr>
              <w:pStyle w:val="TAC"/>
              <w:rPr>
                <w:rFonts w:cs="Arial"/>
                <w:szCs w:val="18"/>
              </w:rPr>
            </w:pPr>
            <w:r>
              <w:rPr>
                <w:rFonts w:cs="Arial"/>
                <w:szCs w:val="18"/>
              </w:rPr>
              <w:t>25</w:t>
            </w:r>
          </w:p>
        </w:tc>
        <w:tc>
          <w:tcPr>
            <w:tcW w:w="270" w:type="pct"/>
            <w:shd w:val="clear" w:color="auto" w:fill="auto"/>
          </w:tcPr>
          <w:p w14:paraId="0A990D5F" w14:textId="77777777" w:rsidR="002951B5" w:rsidRDefault="002951B5">
            <w:pPr>
              <w:pStyle w:val="TAC"/>
              <w:rPr>
                <w:rFonts w:cs="Arial"/>
                <w:szCs w:val="18"/>
              </w:rPr>
            </w:pPr>
          </w:p>
        </w:tc>
        <w:tc>
          <w:tcPr>
            <w:tcW w:w="316" w:type="pct"/>
            <w:shd w:val="clear" w:color="auto" w:fill="auto"/>
          </w:tcPr>
          <w:p w14:paraId="2CA2B38E" w14:textId="77777777" w:rsidR="002951B5" w:rsidRDefault="002951B5">
            <w:pPr>
              <w:pStyle w:val="TAC"/>
              <w:rPr>
                <w:rFonts w:cs="Arial"/>
                <w:szCs w:val="18"/>
              </w:rPr>
            </w:pPr>
          </w:p>
        </w:tc>
        <w:tc>
          <w:tcPr>
            <w:tcW w:w="265" w:type="pct"/>
            <w:shd w:val="clear" w:color="auto" w:fill="auto"/>
          </w:tcPr>
          <w:p w14:paraId="78CF1158" w14:textId="77777777" w:rsidR="002951B5" w:rsidRDefault="002951B5">
            <w:pPr>
              <w:pStyle w:val="TAC"/>
              <w:rPr>
                <w:rFonts w:cs="Arial"/>
                <w:szCs w:val="18"/>
              </w:rPr>
            </w:pPr>
          </w:p>
        </w:tc>
        <w:tc>
          <w:tcPr>
            <w:tcW w:w="272" w:type="pct"/>
            <w:shd w:val="clear" w:color="auto" w:fill="auto"/>
          </w:tcPr>
          <w:p w14:paraId="3AD9571A" w14:textId="77777777" w:rsidR="002951B5" w:rsidRDefault="002951B5">
            <w:pPr>
              <w:pStyle w:val="TAC"/>
            </w:pPr>
          </w:p>
        </w:tc>
        <w:tc>
          <w:tcPr>
            <w:tcW w:w="226" w:type="pct"/>
          </w:tcPr>
          <w:p w14:paraId="3EEF5D48" w14:textId="77777777" w:rsidR="002951B5" w:rsidRDefault="002951B5">
            <w:pPr>
              <w:pStyle w:val="TAC"/>
            </w:pPr>
          </w:p>
        </w:tc>
        <w:tc>
          <w:tcPr>
            <w:tcW w:w="272" w:type="pct"/>
          </w:tcPr>
          <w:p w14:paraId="7FDA6F04" w14:textId="77777777" w:rsidR="002951B5" w:rsidRDefault="002951B5">
            <w:pPr>
              <w:pStyle w:val="TAC"/>
            </w:pPr>
          </w:p>
        </w:tc>
        <w:tc>
          <w:tcPr>
            <w:tcW w:w="272" w:type="pct"/>
            <w:shd w:val="clear" w:color="auto" w:fill="auto"/>
          </w:tcPr>
          <w:p w14:paraId="79E1E0D0" w14:textId="77777777" w:rsidR="002951B5" w:rsidRDefault="002951B5">
            <w:pPr>
              <w:pStyle w:val="TAC"/>
            </w:pPr>
          </w:p>
        </w:tc>
        <w:tc>
          <w:tcPr>
            <w:tcW w:w="316" w:type="pct"/>
          </w:tcPr>
          <w:p w14:paraId="697A8F36" w14:textId="77777777" w:rsidR="002951B5" w:rsidRDefault="002951B5">
            <w:pPr>
              <w:pStyle w:val="TAC"/>
              <w:rPr>
                <w:rFonts w:cs="Arial"/>
                <w:szCs w:val="18"/>
              </w:rPr>
            </w:pPr>
          </w:p>
        </w:tc>
        <w:tc>
          <w:tcPr>
            <w:tcW w:w="269" w:type="pct"/>
          </w:tcPr>
          <w:p w14:paraId="1DD4EA01" w14:textId="77777777" w:rsidR="002951B5" w:rsidRDefault="002951B5">
            <w:pPr>
              <w:pStyle w:val="TAC"/>
              <w:rPr>
                <w:rFonts w:cs="Arial"/>
                <w:szCs w:val="18"/>
              </w:rPr>
            </w:pPr>
          </w:p>
        </w:tc>
        <w:tc>
          <w:tcPr>
            <w:tcW w:w="226" w:type="pct"/>
          </w:tcPr>
          <w:p w14:paraId="0C21E49C" w14:textId="77777777" w:rsidR="002951B5" w:rsidRDefault="002951B5">
            <w:pPr>
              <w:pStyle w:val="TAC"/>
            </w:pPr>
          </w:p>
        </w:tc>
        <w:tc>
          <w:tcPr>
            <w:tcW w:w="263" w:type="pct"/>
          </w:tcPr>
          <w:p w14:paraId="0B4BE9A6" w14:textId="77777777" w:rsidR="002951B5" w:rsidRDefault="002951B5">
            <w:pPr>
              <w:pStyle w:val="TAC"/>
            </w:pPr>
          </w:p>
        </w:tc>
        <w:tc>
          <w:tcPr>
            <w:tcW w:w="190" w:type="pct"/>
          </w:tcPr>
          <w:p w14:paraId="7A4F48E3" w14:textId="77777777" w:rsidR="002951B5" w:rsidRDefault="002951B5">
            <w:pPr>
              <w:pStyle w:val="TAC"/>
            </w:pPr>
          </w:p>
        </w:tc>
        <w:tc>
          <w:tcPr>
            <w:tcW w:w="226" w:type="pct"/>
          </w:tcPr>
          <w:p w14:paraId="4EAC2686" w14:textId="77777777" w:rsidR="002951B5" w:rsidRDefault="002951B5">
            <w:pPr>
              <w:pStyle w:val="TAC"/>
            </w:pPr>
          </w:p>
        </w:tc>
        <w:tc>
          <w:tcPr>
            <w:tcW w:w="196" w:type="pct"/>
          </w:tcPr>
          <w:p w14:paraId="3D4EB879" w14:textId="77777777" w:rsidR="002951B5" w:rsidRDefault="002951B5">
            <w:pPr>
              <w:pStyle w:val="TAC"/>
            </w:pPr>
          </w:p>
        </w:tc>
        <w:tc>
          <w:tcPr>
            <w:tcW w:w="432" w:type="pct"/>
            <w:tcBorders>
              <w:bottom w:val="nil"/>
            </w:tcBorders>
            <w:shd w:val="clear" w:color="auto" w:fill="auto"/>
          </w:tcPr>
          <w:p w14:paraId="1007D2FA" w14:textId="77777777" w:rsidR="002951B5" w:rsidRDefault="00000000">
            <w:pPr>
              <w:pStyle w:val="TAC"/>
              <w:rPr>
                <w:lang w:eastAsia="zh-CN"/>
              </w:rPr>
            </w:pPr>
            <w:r>
              <w:rPr>
                <w:rFonts w:hint="eastAsia"/>
              </w:rPr>
              <w:t>TDD</w:t>
            </w:r>
          </w:p>
        </w:tc>
      </w:tr>
      <w:tr w:rsidR="002951B5" w14:paraId="7284BA23" w14:textId="77777777">
        <w:trPr>
          <w:trHeight w:val="187"/>
          <w:jc w:val="center"/>
        </w:trPr>
        <w:tc>
          <w:tcPr>
            <w:tcW w:w="406" w:type="pct"/>
            <w:tcBorders>
              <w:bottom w:val="nil"/>
            </w:tcBorders>
            <w:shd w:val="clear" w:color="auto" w:fill="auto"/>
          </w:tcPr>
          <w:p w14:paraId="7784E73F" w14:textId="77777777" w:rsidR="002951B5" w:rsidRDefault="00000000">
            <w:pPr>
              <w:pStyle w:val="TAC"/>
            </w:pPr>
            <w:r>
              <w:rPr>
                <w:lang w:eastAsia="zh-CN"/>
              </w:rPr>
              <w:t>n65</w:t>
            </w:r>
          </w:p>
        </w:tc>
        <w:tc>
          <w:tcPr>
            <w:tcW w:w="313" w:type="pct"/>
          </w:tcPr>
          <w:p w14:paraId="40A84C5B" w14:textId="77777777" w:rsidR="002951B5" w:rsidRDefault="00000000">
            <w:pPr>
              <w:pStyle w:val="TAC"/>
              <w:rPr>
                <w:rFonts w:cs="Arial"/>
              </w:rPr>
            </w:pPr>
            <w:r>
              <w:rPr>
                <w:rFonts w:cs="Arial"/>
              </w:rPr>
              <w:t>15</w:t>
            </w:r>
          </w:p>
        </w:tc>
        <w:tc>
          <w:tcPr>
            <w:tcW w:w="270" w:type="pct"/>
            <w:shd w:val="clear" w:color="auto" w:fill="auto"/>
          </w:tcPr>
          <w:p w14:paraId="13860B44" w14:textId="77777777" w:rsidR="002951B5" w:rsidRDefault="00000000">
            <w:pPr>
              <w:pStyle w:val="TAC"/>
            </w:pPr>
            <w:r>
              <w:rPr>
                <w:rFonts w:cs="Arial"/>
                <w:szCs w:val="18"/>
              </w:rPr>
              <w:t>25</w:t>
            </w:r>
          </w:p>
        </w:tc>
        <w:tc>
          <w:tcPr>
            <w:tcW w:w="270" w:type="pct"/>
            <w:shd w:val="clear" w:color="auto" w:fill="auto"/>
          </w:tcPr>
          <w:p w14:paraId="186AD8C4" w14:textId="77777777" w:rsidR="002951B5" w:rsidRDefault="00000000">
            <w:pPr>
              <w:pStyle w:val="TAC"/>
            </w:pPr>
            <w:r>
              <w:rPr>
                <w:rFonts w:cs="Arial" w:hint="eastAsia"/>
                <w:szCs w:val="18"/>
              </w:rPr>
              <w:t>5</w:t>
            </w:r>
            <w:r>
              <w:rPr>
                <w:rFonts w:cs="Arial"/>
                <w:szCs w:val="18"/>
              </w:rPr>
              <w:t>0</w:t>
            </w:r>
            <w:r>
              <w:rPr>
                <w:rFonts w:cs="Arial"/>
                <w:szCs w:val="18"/>
                <w:vertAlign w:val="superscript"/>
              </w:rPr>
              <w:t>1</w:t>
            </w:r>
          </w:p>
        </w:tc>
        <w:tc>
          <w:tcPr>
            <w:tcW w:w="316" w:type="pct"/>
            <w:shd w:val="clear" w:color="auto" w:fill="auto"/>
          </w:tcPr>
          <w:p w14:paraId="560A9F5C" w14:textId="77777777" w:rsidR="002951B5" w:rsidRDefault="00000000">
            <w:pPr>
              <w:pStyle w:val="TAC"/>
            </w:pPr>
            <w:r>
              <w:rPr>
                <w:rFonts w:cs="Arial" w:hint="eastAsia"/>
                <w:szCs w:val="18"/>
              </w:rPr>
              <w:t>7</w:t>
            </w:r>
            <w:r>
              <w:rPr>
                <w:rFonts w:cs="Arial"/>
                <w:szCs w:val="18"/>
              </w:rPr>
              <w:t>5</w:t>
            </w:r>
            <w:r>
              <w:rPr>
                <w:rFonts w:cs="Arial"/>
                <w:szCs w:val="18"/>
                <w:vertAlign w:val="superscript"/>
              </w:rPr>
              <w:t>1</w:t>
            </w:r>
          </w:p>
        </w:tc>
        <w:tc>
          <w:tcPr>
            <w:tcW w:w="265" w:type="pct"/>
            <w:shd w:val="clear" w:color="auto" w:fill="auto"/>
          </w:tcPr>
          <w:p w14:paraId="70906330" w14:textId="77777777" w:rsidR="002951B5" w:rsidRDefault="00000000">
            <w:pPr>
              <w:pStyle w:val="TAC"/>
            </w:pPr>
            <w:r>
              <w:rPr>
                <w:rFonts w:cs="Arial" w:hint="eastAsia"/>
                <w:szCs w:val="18"/>
              </w:rPr>
              <w:t>10</w:t>
            </w:r>
            <w:r>
              <w:rPr>
                <w:rFonts w:cs="Arial"/>
                <w:szCs w:val="18"/>
              </w:rPr>
              <w:t>0</w:t>
            </w:r>
            <w:r>
              <w:rPr>
                <w:rFonts w:cs="Arial"/>
                <w:szCs w:val="18"/>
                <w:vertAlign w:val="superscript"/>
              </w:rPr>
              <w:t>1</w:t>
            </w:r>
          </w:p>
        </w:tc>
        <w:tc>
          <w:tcPr>
            <w:tcW w:w="272" w:type="pct"/>
            <w:shd w:val="clear" w:color="auto" w:fill="auto"/>
          </w:tcPr>
          <w:p w14:paraId="6E3A0F50" w14:textId="77777777" w:rsidR="002951B5" w:rsidRDefault="002951B5">
            <w:pPr>
              <w:pStyle w:val="TAC"/>
            </w:pPr>
          </w:p>
        </w:tc>
        <w:tc>
          <w:tcPr>
            <w:tcW w:w="226" w:type="pct"/>
          </w:tcPr>
          <w:p w14:paraId="446A5909" w14:textId="77777777" w:rsidR="002951B5" w:rsidRDefault="002951B5">
            <w:pPr>
              <w:pStyle w:val="TAC"/>
            </w:pPr>
          </w:p>
        </w:tc>
        <w:tc>
          <w:tcPr>
            <w:tcW w:w="272" w:type="pct"/>
          </w:tcPr>
          <w:p w14:paraId="3EE69A8B" w14:textId="77777777" w:rsidR="002951B5" w:rsidRDefault="002951B5">
            <w:pPr>
              <w:pStyle w:val="TAC"/>
            </w:pPr>
          </w:p>
        </w:tc>
        <w:tc>
          <w:tcPr>
            <w:tcW w:w="272" w:type="pct"/>
            <w:shd w:val="clear" w:color="auto" w:fill="auto"/>
          </w:tcPr>
          <w:p w14:paraId="2FC38C08" w14:textId="77777777" w:rsidR="002951B5" w:rsidRDefault="002951B5">
            <w:pPr>
              <w:pStyle w:val="TAC"/>
            </w:pPr>
          </w:p>
        </w:tc>
        <w:tc>
          <w:tcPr>
            <w:tcW w:w="316" w:type="pct"/>
          </w:tcPr>
          <w:p w14:paraId="7BDFD7F5" w14:textId="77777777" w:rsidR="002951B5" w:rsidRDefault="002951B5">
            <w:pPr>
              <w:pStyle w:val="TAC"/>
              <w:rPr>
                <w:rFonts w:cs="Arial"/>
                <w:szCs w:val="18"/>
              </w:rPr>
            </w:pPr>
          </w:p>
        </w:tc>
        <w:tc>
          <w:tcPr>
            <w:tcW w:w="269" w:type="pct"/>
          </w:tcPr>
          <w:p w14:paraId="556CD607" w14:textId="77777777" w:rsidR="002951B5" w:rsidRDefault="00000000">
            <w:pPr>
              <w:pStyle w:val="TAC"/>
            </w:pPr>
            <w:r>
              <w:rPr>
                <w:rFonts w:cs="Arial" w:hint="eastAsia"/>
                <w:szCs w:val="18"/>
              </w:rPr>
              <w:t>1</w:t>
            </w:r>
            <w:r>
              <w:rPr>
                <w:rFonts w:cs="Arial"/>
                <w:szCs w:val="18"/>
              </w:rPr>
              <w:t>28</w:t>
            </w:r>
            <w:r>
              <w:rPr>
                <w:rFonts w:cs="Arial"/>
                <w:szCs w:val="18"/>
                <w:vertAlign w:val="superscript"/>
              </w:rPr>
              <w:t>1</w:t>
            </w:r>
          </w:p>
        </w:tc>
        <w:tc>
          <w:tcPr>
            <w:tcW w:w="226" w:type="pct"/>
          </w:tcPr>
          <w:p w14:paraId="4B5BA67B" w14:textId="77777777" w:rsidR="002951B5" w:rsidRDefault="002951B5">
            <w:pPr>
              <w:pStyle w:val="TAC"/>
            </w:pPr>
          </w:p>
        </w:tc>
        <w:tc>
          <w:tcPr>
            <w:tcW w:w="263" w:type="pct"/>
          </w:tcPr>
          <w:p w14:paraId="160E91A8" w14:textId="77777777" w:rsidR="002951B5" w:rsidRDefault="002951B5">
            <w:pPr>
              <w:pStyle w:val="TAC"/>
            </w:pPr>
          </w:p>
        </w:tc>
        <w:tc>
          <w:tcPr>
            <w:tcW w:w="190" w:type="pct"/>
          </w:tcPr>
          <w:p w14:paraId="47F68CC2" w14:textId="77777777" w:rsidR="002951B5" w:rsidRDefault="002951B5">
            <w:pPr>
              <w:pStyle w:val="TAC"/>
            </w:pPr>
          </w:p>
        </w:tc>
        <w:tc>
          <w:tcPr>
            <w:tcW w:w="226" w:type="pct"/>
          </w:tcPr>
          <w:p w14:paraId="5882C731" w14:textId="77777777" w:rsidR="002951B5" w:rsidRDefault="002951B5">
            <w:pPr>
              <w:pStyle w:val="TAC"/>
            </w:pPr>
          </w:p>
        </w:tc>
        <w:tc>
          <w:tcPr>
            <w:tcW w:w="196" w:type="pct"/>
          </w:tcPr>
          <w:p w14:paraId="2C207F0A" w14:textId="77777777" w:rsidR="002951B5" w:rsidRDefault="002951B5">
            <w:pPr>
              <w:pStyle w:val="TAC"/>
            </w:pPr>
          </w:p>
        </w:tc>
        <w:tc>
          <w:tcPr>
            <w:tcW w:w="432" w:type="pct"/>
            <w:tcBorders>
              <w:bottom w:val="nil"/>
            </w:tcBorders>
            <w:shd w:val="clear" w:color="auto" w:fill="auto"/>
          </w:tcPr>
          <w:p w14:paraId="75B66D1C" w14:textId="77777777" w:rsidR="002951B5" w:rsidRDefault="00000000">
            <w:pPr>
              <w:pStyle w:val="TAC"/>
            </w:pPr>
            <w:r>
              <w:rPr>
                <w:lang w:eastAsia="zh-CN"/>
              </w:rPr>
              <w:t>F</w:t>
            </w:r>
            <w:r>
              <w:rPr>
                <w:rFonts w:hint="eastAsia"/>
                <w:lang w:eastAsia="zh-CN"/>
              </w:rPr>
              <w:t>DD</w:t>
            </w:r>
          </w:p>
        </w:tc>
      </w:tr>
      <w:tr w:rsidR="002951B5" w14:paraId="1260DDDD" w14:textId="77777777">
        <w:trPr>
          <w:trHeight w:val="187"/>
          <w:jc w:val="center"/>
        </w:trPr>
        <w:tc>
          <w:tcPr>
            <w:tcW w:w="406" w:type="pct"/>
            <w:tcBorders>
              <w:top w:val="nil"/>
              <w:bottom w:val="nil"/>
            </w:tcBorders>
            <w:shd w:val="clear" w:color="auto" w:fill="auto"/>
          </w:tcPr>
          <w:p w14:paraId="68E5D15D" w14:textId="77777777" w:rsidR="002951B5" w:rsidRDefault="002951B5">
            <w:pPr>
              <w:pStyle w:val="TAC"/>
            </w:pPr>
          </w:p>
        </w:tc>
        <w:tc>
          <w:tcPr>
            <w:tcW w:w="313" w:type="pct"/>
          </w:tcPr>
          <w:p w14:paraId="539DD857" w14:textId="77777777" w:rsidR="002951B5" w:rsidRDefault="00000000">
            <w:pPr>
              <w:pStyle w:val="TAC"/>
              <w:rPr>
                <w:rFonts w:cs="Arial"/>
              </w:rPr>
            </w:pPr>
            <w:r>
              <w:rPr>
                <w:rFonts w:cs="Arial"/>
              </w:rPr>
              <w:t>30</w:t>
            </w:r>
          </w:p>
        </w:tc>
        <w:tc>
          <w:tcPr>
            <w:tcW w:w="270" w:type="pct"/>
            <w:shd w:val="clear" w:color="auto" w:fill="auto"/>
          </w:tcPr>
          <w:p w14:paraId="69816F99" w14:textId="77777777" w:rsidR="002951B5" w:rsidRDefault="002951B5">
            <w:pPr>
              <w:pStyle w:val="TAC"/>
            </w:pPr>
          </w:p>
        </w:tc>
        <w:tc>
          <w:tcPr>
            <w:tcW w:w="270" w:type="pct"/>
            <w:shd w:val="clear" w:color="auto" w:fill="auto"/>
          </w:tcPr>
          <w:p w14:paraId="25A3334D" w14:textId="77777777" w:rsidR="002951B5" w:rsidRDefault="00000000">
            <w:pPr>
              <w:pStyle w:val="TAC"/>
            </w:pPr>
            <w:r>
              <w:rPr>
                <w:rFonts w:cs="Arial" w:hint="eastAsia"/>
                <w:szCs w:val="18"/>
              </w:rPr>
              <w:t>24</w:t>
            </w:r>
          </w:p>
        </w:tc>
        <w:tc>
          <w:tcPr>
            <w:tcW w:w="316" w:type="pct"/>
            <w:shd w:val="clear" w:color="auto" w:fill="auto"/>
          </w:tcPr>
          <w:p w14:paraId="00F3C7F9" w14:textId="77777777" w:rsidR="002951B5" w:rsidRDefault="00000000">
            <w:pPr>
              <w:pStyle w:val="TAC"/>
            </w:pPr>
            <w:r>
              <w:rPr>
                <w:rFonts w:cs="Arial" w:hint="eastAsia"/>
                <w:szCs w:val="18"/>
              </w:rPr>
              <w:t>3</w:t>
            </w:r>
            <w:r>
              <w:rPr>
                <w:rFonts w:cs="Arial"/>
                <w:szCs w:val="18"/>
              </w:rPr>
              <w:t>6</w:t>
            </w:r>
            <w:r>
              <w:rPr>
                <w:rFonts w:cs="Arial"/>
                <w:szCs w:val="18"/>
                <w:vertAlign w:val="superscript"/>
              </w:rPr>
              <w:t>1</w:t>
            </w:r>
          </w:p>
        </w:tc>
        <w:tc>
          <w:tcPr>
            <w:tcW w:w="265" w:type="pct"/>
            <w:shd w:val="clear" w:color="auto" w:fill="auto"/>
          </w:tcPr>
          <w:p w14:paraId="234B5B5F" w14:textId="77777777" w:rsidR="002951B5" w:rsidRDefault="00000000">
            <w:pPr>
              <w:pStyle w:val="TAC"/>
            </w:pPr>
            <w:r>
              <w:rPr>
                <w:rFonts w:cs="Arial" w:hint="eastAsia"/>
                <w:szCs w:val="18"/>
              </w:rPr>
              <w:t>5</w:t>
            </w:r>
            <w:r>
              <w:rPr>
                <w:rFonts w:cs="Arial"/>
                <w:szCs w:val="18"/>
              </w:rPr>
              <w:t>0</w:t>
            </w:r>
            <w:r>
              <w:rPr>
                <w:rFonts w:cs="Arial"/>
                <w:szCs w:val="18"/>
                <w:vertAlign w:val="superscript"/>
              </w:rPr>
              <w:t>1</w:t>
            </w:r>
          </w:p>
        </w:tc>
        <w:tc>
          <w:tcPr>
            <w:tcW w:w="272" w:type="pct"/>
            <w:shd w:val="clear" w:color="auto" w:fill="auto"/>
          </w:tcPr>
          <w:p w14:paraId="1CFD2308" w14:textId="77777777" w:rsidR="002951B5" w:rsidRDefault="002951B5">
            <w:pPr>
              <w:pStyle w:val="TAC"/>
            </w:pPr>
          </w:p>
        </w:tc>
        <w:tc>
          <w:tcPr>
            <w:tcW w:w="226" w:type="pct"/>
          </w:tcPr>
          <w:p w14:paraId="3635AEE1" w14:textId="77777777" w:rsidR="002951B5" w:rsidRDefault="002951B5">
            <w:pPr>
              <w:pStyle w:val="TAC"/>
            </w:pPr>
          </w:p>
        </w:tc>
        <w:tc>
          <w:tcPr>
            <w:tcW w:w="272" w:type="pct"/>
          </w:tcPr>
          <w:p w14:paraId="4482BC13" w14:textId="77777777" w:rsidR="002951B5" w:rsidRDefault="002951B5">
            <w:pPr>
              <w:pStyle w:val="TAC"/>
            </w:pPr>
          </w:p>
        </w:tc>
        <w:tc>
          <w:tcPr>
            <w:tcW w:w="272" w:type="pct"/>
            <w:shd w:val="clear" w:color="auto" w:fill="auto"/>
          </w:tcPr>
          <w:p w14:paraId="66760E40" w14:textId="77777777" w:rsidR="002951B5" w:rsidRDefault="002951B5">
            <w:pPr>
              <w:pStyle w:val="TAC"/>
            </w:pPr>
          </w:p>
        </w:tc>
        <w:tc>
          <w:tcPr>
            <w:tcW w:w="316" w:type="pct"/>
          </w:tcPr>
          <w:p w14:paraId="5A0D95EC" w14:textId="77777777" w:rsidR="002951B5" w:rsidRDefault="002951B5">
            <w:pPr>
              <w:pStyle w:val="TAC"/>
              <w:rPr>
                <w:rFonts w:cs="Arial"/>
                <w:szCs w:val="18"/>
              </w:rPr>
            </w:pPr>
          </w:p>
        </w:tc>
        <w:tc>
          <w:tcPr>
            <w:tcW w:w="269" w:type="pct"/>
          </w:tcPr>
          <w:p w14:paraId="563D756B" w14:textId="77777777" w:rsidR="002951B5" w:rsidRDefault="00000000">
            <w:pPr>
              <w:pStyle w:val="TAC"/>
            </w:pPr>
            <w:r>
              <w:rPr>
                <w:rFonts w:cs="Arial"/>
                <w:szCs w:val="18"/>
              </w:rPr>
              <w:t>64</w:t>
            </w:r>
            <w:r>
              <w:rPr>
                <w:rFonts w:cs="Arial"/>
                <w:szCs w:val="18"/>
                <w:vertAlign w:val="superscript"/>
              </w:rPr>
              <w:t>1</w:t>
            </w:r>
          </w:p>
        </w:tc>
        <w:tc>
          <w:tcPr>
            <w:tcW w:w="226" w:type="pct"/>
          </w:tcPr>
          <w:p w14:paraId="0ECE7F49" w14:textId="77777777" w:rsidR="002951B5" w:rsidRDefault="002951B5">
            <w:pPr>
              <w:pStyle w:val="TAC"/>
            </w:pPr>
          </w:p>
        </w:tc>
        <w:tc>
          <w:tcPr>
            <w:tcW w:w="263" w:type="pct"/>
          </w:tcPr>
          <w:p w14:paraId="22F5DF33" w14:textId="77777777" w:rsidR="002951B5" w:rsidRDefault="002951B5">
            <w:pPr>
              <w:pStyle w:val="TAC"/>
            </w:pPr>
          </w:p>
        </w:tc>
        <w:tc>
          <w:tcPr>
            <w:tcW w:w="190" w:type="pct"/>
          </w:tcPr>
          <w:p w14:paraId="4D806C89" w14:textId="77777777" w:rsidR="002951B5" w:rsidRDefault="002951B5">
            <w:pPr>
              <w:pStyle w:val="TAC"/>
            </w:pPr>
          </w:p>
        </w:tc>
        <w:tc>
          <w:tcPr>
            <w:tcW w:w="226" w:type="pct"/>
          </w:tcPr>
          <w:p w14:paraId="52D0A8C6" w14:textId="77777777" w:rsidR="002951B5" w:rsidRDefault="002951B5">
            <w:pPr>
              <w:pStyle w:val="TAC"/>
            </w:pPr>
          </w:p>
        </w:tc>
        <w:tc>
          <w:tcPr>
            <w:tcW w:w="196" w:type="pct"/>
          </w:tcPr>
          <w:p w14:paraId="29E78813" w14:textId="77777777" w:rsidR="002951B5" w:rsidRDefault="002951B5">
            <w:pPr>
              <w:pStyle w:val="TAC"/>
            </w:pPr>
          </w:p>
        </w:tc>
        <w:tc>
          <w:tcPr>
            <w:tcW w:w="432" w:type="pct"/>
            <w:tcBorders>
              <w:top w:val="nil"/>
              <w:bottom w:val="nil"/>
            </w:tcBorders>
            <w:shd w:val="clear" w:color="auto" w:fill="auto"/>
          </w:tcPr>
          <w:p w14:paraId="325C1A11" w14:textId="77777777" w:rsidR="002951B5" w:rsidRDefault="002951B5">
            <w:pPr>
              <w:pStyle w:val="TAC"/>
            </w:pPr>
          </w:p>
        </w:tc>
      </w:tr>
      <w:tr w:rsidR="002951B5" w14:paraId="7E67DA4D" w14:textId="77777777">
        <w:trPr>
          <w:trHeight w:val="187"/>
          <w:jc w:val="center"/>
        </w:trPr>
        <w:tc>
          <w:tcPr>
            <w:tcW w:w="406" w:type="pct"/>
            <w:tcBorders>
              <w:top w:val="nil"/>
              <w:bottom w:val="single" w:sz="4" w:space="0" w:color="auto"/>
            </w:tcBorders>
            <w:shd w:val="clear" w:color="auto" w:fill="auto"/>
          </w:tcPr>
          <w:p w14:paraId="292C190A" w14:textId="77777777" w:rsidR="002951B5" w:rsidRDefault="002951B5">
            <w:pPr>
              <w:pStyle w:val="TAC"/>
            </w:pPr>
          </w:p>
        </w:tc>
        <w:tc>
          <w:tcPr>
            <w:tcW w:w="313" w:type="pct"/>
          </w:tcPr>
          <w:p w14:paraId="1BC95F7D" w14:textId="77777777" w:rsidR="002951B5" w:rsidRDefault="00000000">
            <w:pPr>
              <w:pStyle w:val="TAC"/>
              <w:rPr>
                <w:rFonts w:cs="Arial"/>
              </w:rPr>
            </w:pPr>
            <w:r>
              <w:rPr>
                <w:rFonts w:cs="Arial"/>
              </w:rPr>
              <w:t>60</w:t>
            </w:r>
          </w:p>
        </w:tc>
        <w:tc>
          <w:tcPr>
            <w:tcW w:w="270" w:type="pct"/>
            <w:shd w:val="clear" w:color="auto" w:fill="auto"/>
          </w:tcPr>
          <w:p w14:paraId="1761037F" w14:textId="77777777" w:rsidR="002951B5" w:rsidRDefault="002951B5">
            <w:pPr>
              <w:pStyle w:val="TAC"/>
            </w:pPr>
          </w:p>
        </w:tc>
        <w:tc>
          <w:tcPr>
            <w:tcW w:w="270" w:type="pct"/>
            <w:shd w:val="clear" w:color="auto" w:fill="auto"/>
          </w:tcPr>
          <w:p w14:paraId="7FCFE4BE" w14:textId="77777777" w:rsidR="002951B5" w:rsidRDefault="00000000">
            <w:pPr>
              <w:pStyle w:val="TAC"/>
            </w:pPr>
            <w:r>
              <w:rPr>
                <w:lang w:eastAsia="zh-CN"/>
              </w:rPr>
              <w:t>10</w:t>
            </w:r>
            <w:r>
              <w:rPr>
                <w:rFonts w:cs="Arial"/>
                <w:szCs w:val="18"/>
                <w:vertAlign w:val="superscript"/>
              </w:rPr>
              <w:t>1</w:t>
            </w:r>
          </w:p>
        </w:tc>
        <w:tc>
          <w:tcPr>
            <w:tcW w:w="316" w:type="pct"/>
            <w:shd w:val="clear" w:color="auto" w:fill="auto"/>
          </w:tcPr>
          <w:p w14:paraId="65874368" w14:textId="77777777" w:rsidR="002951B5" w:rsidRDefault="00000000">
            <w:pPr>
              <w:pStyle w:val="TAC"/>
            </w:pPr>
            <w:r>
              <w:rPr>
                <w:rFonts w:cs="Arial" w:hint="eastAsia"/>
                <w:szCs w:val="18"/>
              </w:rPr>
              <w:t>18</w:t>
            </w:r>
          </w:p>
        </w:tc>
        <w:tc>
          <w:tcPr>
            <w:tcW w:w="265" w:type="pct"/>
            <w:shd w:val="clear" w:color="auto" w:fill="auto"/>
          </w:tcPr>
          <w:p w14:paraId="1131ECB0" w14:textId="77777777" w:rsidR="002951B5" w:rsidRDefault="00000000">
            <w:pPr>
              <w:pStyle w:val="TAC"/>
            </w:pPr>
            <w:r>
              <w:rPr>
                <w:rFonts w:cs="Arial" w:hint="eastAsia"/>
                <w:szCs w:val="18"/>
              </w:rPr>
              <w:t>24</w:t>
            </w:r>
          </w:p>
        </w:tc>
        <w:tc>
          <w:tcPr>
            <w:tcW w:w="272" w:type="pct"/>
            <w:shd w:val="clear" w:color="auto" w:fill="auto"/>
          </w:tcPr>
          <w:p w14:paraId="4351D1BC" w14:textId="77777777" w:rsidR="002951B5" w:rsidRDefault="002951B5">
            <w:pPr>
              <w:pStyle w:val="TAC"/>
            </w:pPr>
          </w:p>
        </w:tc>
        <w:tc>
          <w:tcPr>
            <w:tcW w:w="226" w:type="pct"/>
          </w:tcPr>
          <w:p w14:paraId="34E8032C" w14:textId="77777777" w:rsidR="002951B5" w:rsidRDefault="002951B5">
            <w:pPr>
              <w:pStyle w:val="TAC"/>
            </w:pPr>
          </w:p>
        </w:tc>
        <w:tc>
          <w:tcPr>
            <w:tcW w:w="272" w:type="pct"/>
          </w:tcPr>
          <w:p w14:paraId="43CE7BB6" w14:textId="77777777" w:rsidR="002951B5" w:rsidRDefault="002951B5">
            <w:pPr>
              <w:pStyle w:val="TAC"/>
            </w:pPr>
          </w:p>
        </w:tc>
        <w:tc>
          <w:tcPr>
            <w:tcW w:w="272" w:type="pct"/>
            <w:shd w:val="clear" w:color="auto" w:fill="auto"/>
          </w:tcPr>
          <w:p w14:paraId="636CCEF4" w14:textId="77777777" w:rsidR="002951B5" w:rsidRDefault="002951B5">
            <w:pPr>
              <w:pStyle w:val="TAC"/>
            </w:pPr>
          </w:p>
        </w:tc>
        <w:tc>
          <w:tcPr>
            <w:tcW w:w="316" w:type="pct"/>
          </w:tcPr>
          <w:p w14:paraId="604C5EAD" w14:textId="77777777" w:rsidR="002951B5" w:rsidRDefault="002951B5">
            <w:pPr>
              <w:pStyle w:val="TAC"/>
              <w:rPr>
                <w:rFonts w:cs="Arial"/>
                <w:szCs w:val="18"/>
              </w:rPr>
            </w:pPr>
          </w:p>
        </w:tc>
        <w:tc>
          <w:tcPr>
            <w:tcW w:w="269" w:type="pct"/>
          </w:tcPr>
          <w:p w14:paraId="6CD8EC3C" w14:textId="77777777" w:rsidR="002951B5" w:rsidRDefault="00000000">
            <w:pPr>
              <w:pStyle w:val="TAC"/>
            </w:pPr>
            <w:r>
              <w:rPr>
                <w:rFonts w:cs="Arial"/>
                <w:szCs w:val="18"/>
              </w:rPr>
              <w:t>30</w:t>
            </w:r>
            <w:r>
              <w:rPr>
                <w:rFonts w:cs="Arial"/>
                <w:szCs w:val="18"/>
                <w:vertAlign w:val="superscript"/>
              </w:rPr>
              <w:t>1</w:t>
            </w:r>
          </w:p>
        </w:tc>
        <w:tc>
          <w:tcPr>
            <w:tcW w:w="226" w:type="pct"/>
          </w:tcPr>
          <w:p w14:paraId="58EBAE62" w14:textId="77777777" w:rsidR="002951B5" w:rsidRDefault="002951B5">
            <w:pPr>
              <w:pStyle w:val="TAC"/>
            </w:pPr>
          </w:p>
        </w:tc>
        <w:tc>
          <w:tcPr>
            <w:tcW w:w="263" w:type="pct"/>
          </w:tcPr>
          <w:p w14:paraId="648DD7B7" w14:textId="77777777" w:rsidR="002951B5" w:rsidRDefault="002951B5">
            <w:pPr>
              <w:pStyle w:val="TAC"/>
            </w:pPr>
          </w:p>
        </w:tc>
        <w:tc>
          <w:tcPr>
            <w:tcW w:w="190" w:type="pct"/>
          </w:tcPr>
          <w:p w14:paraId="309979D3" w14:textId="77777777" w:rsidR="002951B5" w:rsidRDefault="002951B5">
            <w:pPr>
              <w:pStyle w:val="TAC"/>
            </w:pPr>
          </w:p>
        </w:tc>
        <w:tc>
          <w:tcPr>
            <w:tcW w:w="226" w:type="pct"/>
          </w:tcPr>
          <w:p w14:paraId="0AE34E2D" w14:textId="77777777" w:rsidR="002951B5" w:rsidRDefault="002951B5">
            <w:pPr>
              <w:pStyle w:val="TAC"/>
            </w:pPr>
          </w:p>
        </w:tc>
        <w:tc>
          <w:tcPr>
            <w:tcW w:w="196" w:type="pct"/>
          </w:tcPr>
          <w:p w14:paraId="4D3AC281" w14:textId="77777777" w:rsidR="002951B5" w:rsidRDefault="002951B5">
            <w:pPr>
              <w:pStyle w:val="TAC"/>
            </w:pPr>
          </w:p>
        </w:tc>
        <w:tc>
          <w:tcPr>
            <w:tcW w:w="432" w:type="pct"/>
            <w:tcBorders>
              <w:top w:val="nil"/>
              <w:bottom w:val="single" w:sz="4" w:space="0" w:color="auto"/>
            </w:tcBorders>
            <w:shd w:val="clear" w:color="auto" w:fill="auto"/>
          </w:tcPr>
          <w:p w14:paraId="6244A481" w14:textId="77777777" w:rsidR="002951B5" w:rsidRDefault="002951B5">
            <w:pPr>
              <w:pStyle w:val="TAC"/>
            </w:pPr>
          </w:p>
        </w:tc>
      </w:tr>
      <w:tr w:rsidR="002951B5" w14:paraId="2BD130F9" w14:textId="77777777">
        <w:trPr>
          <w:trHeight w:val="187"/>
          <w:jc w:val="center"/>
        </w:trPr>
        <w:tc>
          <w:tcPr>
            <w:tcW w:w="406" w:type="pct"/>
            <w:tcBorders>
              <w:bottom w:val="nil"/>
            </w:tcBorders>
            <w:shd w:val="clear" w:color="auto" w:fill="auto"/>
          </w:tcPr>
          <w:p w14:paraId="712EBC52" w14:textId="77777777" w:rsidR="002951B5" w:rsidRDefault="00000000">
            <w:pPr>
              <w:pStyle w:val="TAC"/>
            </w:pPr>
            <w:r>
              <w:rPr>
                <w:rFonts w:hint="eastAsia"/>
                <w:lang w:eastAsia="zh-CN"/>
              </w:rPr>
              <w:t>n66</w:t>
            </w:r>
          </w:p>
        </w:tc>
        <w:tc>
          <w:tcPr>
            <w:tcW w:w="313" w:type="pct"/>
          </w:tcPr>
          <w:p w14:paraId="28FB9BD6" w14:textId="77777777" w:rsidR="002951B5" w:rsidRDefault="00000000">
            <w:pPr>
              <w:pStyle w:val="TAC"/>
              <w:rPr>
                <w:rFonts w:cs="Arial"/>
              </w:rPr>
            </w:pPr>
            <w:r>
              <w:rPr>
                <w:rFonts w:cs="Arial"/>
              </w:rPr>
              <w:t>15</w:t>
            </w:r>
          </w:p>
        </w:tc>
        <w:tc>
          <w:tcPr>
            <w:tcW w:w="270" w:type="pct"/>
            <w:shd w:val="clear" w:color="auto" w:fill="auto"/>
          </w:tcPr>
          <w:p w14:paraId="579638EF" w14:textId="77777777" w:rsidR="002951B5" w:rsidRDefault="00000000">
            <w:pPr>
              <w:pStyle w:val="TAC"/>
            </w:pPr>
            <w:r>
              <w:rPr>
                <w:rFonts w:cs="Arial"/>
                <w:szCs w:val="18"/>
              </w:rPr>
              <w:t>25</w:t>
            </w:r>
          </w:p>
        </w:tc>
        <w:tc>
          <w:tcPr>
            <w:tcW w:w="270" w:type="pct"/>
            <w:shd w:val="clear" w:color="auto" w:fill="auto"/>
          </w:tcPr>
          <w:p w14:paraId="3912FAA6" w14:textId="77777777" w:rsidR="002951B5" w:rsidRDefault="00000000">
            <w:pPr>
              <w:pStyle w:val="TAC"/>
            </w:pPr>
            <w:r>
              <w:rPr>
                <w:rFonts w:cs="Arial" w:hint="eastAsia"/>
                <w:szCs w:val="18"/>
              </w:rPr>
              <w:t>5</w:t>
            </w:r>
            <w:r>
              <w:rPr>
                <w:rFonts w:cs="Arial"/>
                <w:szCs w:val="18"/>
              </w:rPr>
              <w:t>0</w:t>
            </w:r>
            <w:r>
              <w:rPr>
                <w:rFonts w:cs="Arial"/>
                <w:szCs w:val="18"/>
                <w:vertAlign w:val="superscript"/>
              </w:rPr>
              <w:t>1</w:t>
            </w:r>
          </w:p>
        </w:tc>
        <w:tc>
          <w:tcPr>
            <w:tcW w:w="316" w:type="pct"/>
            <w:shd w:val="clear" w:color="auto" w:fill="auto"/>
          </w:tcPr>
          <w:p w14:paraId="28267345" w14:textId="77777777" w:rsidR="002951B5" w:rsidRDefault="00000000">
            <w:pPr>
              <w:pStyle w:val="TAC"/>
            </w:pPr>
            <w:r>
              <w:rPr>
                <w:rFonts w:cs="Arial" w:hint="eastAsia"/>
                <w:szCs w:val="18"/>
              </w:rPr>
              <w:t>7</w:t>
            </w:r>
            <w:r>
              <w:rPr>
                <w:rFonts w:cs="Arial"/>
                <w:szCs w:val="18"/>
              </w:rPr>
              <w:t>5</w:t>
            </w:r>
            <w:r>
              <w:rPr>
                <w:rFonts w:cs="Arial"/>
                <w:szCs w:val="18"/>
                <w:vertAlign w:val="superscript"/>
              </w:rPr>
              <w:t>1</w:t>
            </w:r>
          </w:p>
        </w:tc>
        <w:tc>
          <w:tcPr>
            <w:tcW w:w="265" w:type="pct"/>
            <w:shd w:val="clear" w:color="auto" w:fill="auto"/>
          </w:tcPr>
          <w:p w14:paraId="6620E40C" w14:textId="77777777" w:rsidR="002951B5" w:rsidRDefault="00000000">
            <w:pPr>
              <w:pStyle w:val="TAC"/>
            </w:pPr>
            <w:r>
              <w:rPr>
                <w:rFonts w:cs="Arial" w:hint="eastAsia"/>
                <w:szCs w:val="18"/>
              </w:rPr>
              <w:t>10</w:t>
            </w:r>
            <w:r>
              <w:rPr>
                <w:rFonts w:cs="Arial"/>
                <w:szCs w:val="18"/>
              </w:rPr>
              <w:t>0</w:t>
            </w:r>
            <w:r>
              <w:rPr>
                <w:rFonts w:cs="Arial"/>
                <w:szCs w:val="18"/>
                <w:vertAlign w:val="superscript"/>
              </w:rPr>
              <w:t>1</w:t>
            </w:r>
          </w:p>
        </w:tc>
        <w:tc>
          <w:tcPr>
            <w:tcW w:w="272" w:type="pct"/>
            <w:shd w:val="clear" w:color="auto" w:fill="auto"/>
          </w:tcPr>
          <w:p w14:paraId="16D9933A" w14:textId="77777777" w:rsidR="002951B5" w:rsidRDefault="00000000">
            <w:pPr>
              <w:pStyle w:val="TAC"/>
            </w:pPr>
            <w:r>
              <w:rPr>
                <w:lang w:val="en-US" w:eastAsia="zh-CN"/>
              </w:rPr>
              <w:t>128</w:t>
            </w:r>
            <w:r>
              <w:rPr>
                <w:rFonts w:cs="Arial"/>
                <w:szCs w:val="18"/>
                <w:vertAlign w:val="superscript"/>
              </w:rPr>
              <w:t>1</w:t>
            </w:r>
          </w:p>
        </w:tc>
        <w:tc>
          <w:tcPr>
            <w:tcW w:w="226" w:type="pct"/>
          </w:tcPr>
          <w:p w14:paraId="33F1DD01" w14:textId="77777777" w:rsidR="002951B5" w:rsidRDefault="00000000">
            <w:pPr>
              <w:pStyle w:val="TAC"/>
            </w:pPr>
            <w:r>
              <w:rPr>
                <w:lang w:val="en-US" w:eastAsia="zh-CN"/>
              </w:rPr>
              <w:t>160</w:t>
            </w:r>
          </w:p>
        </w:tc>
        <w:tc>
          <w:tcPr>
            <w:tcW w:w="272" w:type="pct"/>
          </w:tcPr>
          <w:p w14:paraId="60B84D66" w14:textId="77777777" w:rsidR="002951B5" w:rsidRDefault="00000000">
            <w:pPr>
              <w:pStyle w:val="TAC"/>
            </w:pPr>
            <w:r>
              <w:rPr>
                <w:lang w:val="en-US" w:eastAsia="zh-CN"/>
              </w:rPr>
              <w:t>180</w:t>
            </w:r>
            <w:r>
              <w:rPr>
                <w:rFonts w:cs="Arial"/>
                <w:szCs w:val="18"/>
                <w:vertAlign w:val="superscript"/>
              </w:rPr>
              <w:t>1</w:t>
            </w:r>
          </w:p>
        </w:tc>
        <w:tc>
          <w:tcPr>
            <w:tcW w:w="272" w:type="pct"/>
            <w:shd w:val="clear" w:color="auto" w:fill="auto"/>
          </w:tcPr>
          <w:p w14:paraId="197E1A53" w14:textId="77777777" w:rsidR="002951B5" w:rsidRDefault="00000000">
            <w:pPr>
              <w:pStyle w:val="TAC"/>
            </w:pPr>
            <w:r>
              <w:t>216</w:t>
            </w:r>
          </w:p>
        </w:tc>
        <w:tc>
          <w:tcPr>
            <w:tcW w:w="316" w:type="pct"/>
          </w:tcPr>
          <w:p w14:paraId="15C49495" w14:textId="77777777" w:rsidR="002951B5" w:rsidRDefault="00000000">
            <w:pPr>
              <w:pStyle w:val="TAC"/>
            </w:pPr>
            <w:r>
              <w:t>[240</w:t>
            </w:r>
            <w:r>
              <w:rPr>
                <w:rFonts w:cs="Arial"/>
                <w:szCs w:val="18"/>
                <w:vertAlign w:val="superscript"/>
              </w:rPr>
              <w:t>1</w:t>
            </w:r>
            <w:r>
              <w:t>]</w:t>
            </w:r>
          </w:p>
        </w:tc>
        <w:tc>
          <w:tcPr>
            <w:tcW w:w="269" w:type="pct"/>
          </w:tcPr>
          <w:p w14:paraId="3184D4F9" w14:textId="77777777" w:rsidR="002951B5" w:rsidRDefault="002951B5">
            <w:pPr>
              <w:pStyle w:val="TAC"/>
            </w:pPr>
          </w:p>
        </w:tc>
        <w:tc>
          <w:tcPr>
            <w:tcW w:w="226" w:type="pct"/>
          </w:tcPr>
          <w:p w14:paraId="4FEB1AD0" w14:textId="77777777" w:rsidR="002951B5" w:rsidRDefault="002951B5">
            <w:pPr>
              <w:pStyle w:val="TAC"/>
            </w:pPr>
          </w:p>
        </w:tc>
        <w:tc>
          <w:tcPr>
            <w:tcW w:w="263" w:type="pct"/>
          </w:tcPr>
          <w:p w14:paraId="09708CE9" w14:textId="77777777" w:rsidR="002951B5" w:rsidRDefault="002951B5">
            <w:pPr>
              <w:pStyle w:val="TAC"/>
            </w:pPr>
          </w:p>
        </w:tc>
        <w:tc>
          <w:tcPr>
            <w:tcW w:w="190" w:type="pct"/>
          </w:tcPr>
          <w:p w14:paraId="3DDA76F9" w14:textId="77777777" w:rsidR="002951B5" w:rsidRDefault="002951B5">
            <w:pPr>
              <w:pStyle w:val="TAC"/>
            </w:pPr>
          </w:p>
        </w:tc>
        <w:tc>
          <w:tcPr>
            <w:tcW w:w="226" w:type="pct"/>
          </w:tcPr>
          <w:p w14:paraId="01130E5F" w14:textId="77777777" w:rsidR="002951B5" w:rsidRDefault="002951B5">
            <w:pPr>
              <w:pStyle w:val="TAC"/>
            </w:pPr>
          </w:p>
        </w:tc>
        <w:tc>
          <w:tcPr>
            <w:tcW w:w="196" w:type="pct"/>
          </w:tcPr>
          <w:p w14:paraId="531AF2CE" w14:textId="77777777" w:rsidR="002951B5" w:rsidRDefault="002951B5">
            <w:pPr>
              <w:pStyle w:val="TAC"/>
            </w:pPr>
          </w:p>
        </w:tc>
        <w:tc>
          <w:tcPr>
            <w:tcW w:w="432" w:type="pct"/>
            <w:tcBorders>
              <w:bottom w:val="nil"/>
            </w:tcBorders>
            <w:shd w:val="clear" w:color="auto" w:fill="auto"/>
          </w:tcPr>
          <w:p w14:paraId="4BE1ADB1" w14:textId="77777777" w:rsidR="002951B5" w:rsidRDefault="00000000">
            <w:pPr>
              <w:pStyle w:val="TAC"/>
            </w:pPr>
            <w:r>
              <w:t>FDD</w:t>
            </w:r>
          </w:p>
        </w:tc>
      </w:tr>
      <w:tr w:rsidR="002951B5" w14:paraId="3D0E48A9" w14:textId="77777777">
        <w:trPr>
          <w:trHeight w:val="187"/>
          <w:jc w:val="center"/>
        </w:trPr>
        <w:tc>
          <w:tcPr>
            <w:tcW w:w="406" w:type="pct"/>
            <w:tcBorders>
              <w:top w:val="nil"/>
              <w:bottom w:val="nil"/>
            </w:tcBorders>
            <w:shd w:val="clear" w:color="auto" w:fill="auto"/>
          </w:tcPr>
          <w:p w14:paraId="135099D9" w14:textId="77777777" w:rsidR="002951B5" w:rsidRDefault="002951B5">
            <w:pPr>
              <w:pStyle w:val="TAC"/>
            </w:pPr>
          </w:p>
        </w:tc>
        <w:tc>
          <w:tcPr>
            <w:tcW w:w="313" w:type="pct"/>
          </w:tcPr>
          <w:p w14:paraId="162AE80F" w14:textId="77777777" w:rsidR="002951B5" w:rsidRDefault="00000000">
            <w:pPr>
              <w:pStyle w:val="TAC"/>
              <w:rPr>
                <w:rFonts w:cs="Arial"/>
              </w:rPr>
            </w:pPr>
            <w:r>
              <w:rPr>
                <w:rFonts w:cs="Arial"/>
              </w:rPr>
              <w:t>30</w:t>
            </w:r>
          </w:p>
        </w:tc>
        <w:tc>
          <w:tcPr>
            <w:tcW w:w="270" w:type="pct"/>
            <w:shd w:val="clear" w:color="auto" w:fill="auto"/>
          </w:tcPr>
          <w:p w14:paraId="07155335" w14:textId="77777777" w:rsidR="002951B5" w:rsidRDefault="002951B5">
            <w:pPr>
              <w:pStyle w:val="TAC"/>
            </w:pPr>
          </w:p>
        </w:tc>
        <w:tc>
          <w:tcPr>
            <w:tcW w:w="270" w:type="pct"/>
            <w:shd w:val="clear" w:color="auto" w:fill="auto"/>
          </w:tcPr>
          <w:p w14:paraId="5825BDDE" w14:textId="77777777" w:rsidR="002951B5" w:rsidRDefault="00000000">
            <w:pPr>
              <w:pStyle w:val="TAC"/>
            </w:pPr>
            <w:r>
              <w:rPr>
                <w:rFonts w:cs="Arial" w:hint="eastAsia"/>
                <w:szCs w:val="18"/>
              </w:rPr>
              <w:t>24</w:t>
            </w:r>
          </w:p>
        </w:tc>
        <w:tc>
          <w:tcPr>
            <w:tcW w:w="316" w:type="pct"/>
            <w:shd w:val="clear" w:color="auto" w:fill="auto"/>
          </w:tcPr>
          <w:p w14:paraId="3AF1CE88" w14:textId="77777777" w:rsidR="002951B5" w:rsidRDefault="00000000">
            <w:pPr>
              <w:pStyle w:val="TAC"/>
            </w:pPr>
            <w:r>
              <w:rPr>
                <w:rFonts w:cs="Arial" w:hint="eastAsia"/>
                <w:szCs w:val="18"/>
              </w:rPr>
              <w:t>3</w:t>
            </w:r>
            <w:r>
              <w:rPr>
                <w:rFonts w:cs="Arial"/>
                <w:szCs w:val="18"/>
              </w:rPr>
              <w:t>6</w:t>
            </w:r>
            <w:r>
              <w:rPr>
                <w:rFonts w:cs="Arial"/>
                <w:szCs w:val="18"/>
                <w:vertAlign w:val="superscript"/>
              </w:rPr>
              <w:t>1</w:t>
            </w:r>
          </w:p>
        </w:tc>
        <w:tc>
          <w:tcPr>
            <w:tcW w:w="265" w:type="pct"/>
            <w:shd w:val="clear" w:color="auto" w:fill="auto"/>
          </w:tcPr>
          <w:p w14:paraId="698D0BEC" w14:textId="77777777" w:rsidR="002951B5" w:rsidRDefault="00000000">
            <w:pPr>
              <w:pStyle w:val="TAC"/>
            </w:pPr>
            <w:r>
              <w:rPr>
                <w:rFonts w:cs="Arial" w:hint="eastAsia"/>
                <w:szCs w:val="18"/>
              </w:rPr>
              <w:t>5</w:t>
            </w:r>
            <w:r>
              <w:rPr>
                <w:rFonts w:cs="Arial"/>
                <w:szCs w:val="18"/>
              </w:rPr>
              <w:t>0</w:t>
            </w:r>
            <w:r>
              <w:rPr>
                <w:rFonts w:cs="Arial"/>
                <w:szCs w:val="18"/>
                <w:vertAlign w:val="superscript"/>
              </w:rPr>
              <w:t>1</w:t>
            </w:r>
          </w:p>
        </w:tc>
        <w:tc>
          <w:tcPr>
            <w:tcW w:w="272" w:type="pct"/>
            <w:shd w:val="clear" w:color="auto" w:fill="auto"/>
          </w:tcPr>
          <w:p w14:paraId="630F58BD" w14:textId="77777777" w:rsidR="002951B5" w:rsidRDefault="00000000">
            <w:pPr>
              <w:pStyle w:val="TAC"/>
            </w:pPr>
            <w:r>
              <w:rPr>
                <w:lang w:val="en-US" w:eastAsia="zh-CN"/>
              </w:rPr>
              <w:t>64</w:t>
            </w:r>
            <w:r>
              <w:rPr>
                <w:rFonts w:cs="Arial"/>
                <w:szCs w:val="18"/>
                <w:vertAlign w:val="superscript"/>
              </w:rPr>
              <w:t>1</w:t>
            </w:r>
          </w:p>
        </w:tc>
        <w:tc>
          <w:tcPr>
            <w:tcW w:w="226" w:type="pct"/>
          </w:tcPr>
          <w:p w14:paraId="5ECC3C1A" w14:textId="77777777" w:rsidR="002951B5" w:rsidRDefault="00000000">
            <w:pPr>
              <w:pStyle w:val="TAC"/>
            </w:pPr>
            <w:r>
              <w:rPr>
                <w:rFonts w:eastAsia="Malgun Gothic"/>
              </w:rPr>
              <w:t>75</w:t>
            </w:r>
            <w:r>
              <w:rPr>
                <w:rFonts w:cs="Arial"/>
                <w:szCs w:val="18"/>
                <w:vertAlign w:val="superscript"/>
              </w:rPr>
              <w:t>1</w:t>
            </w:r>
          </w:p>
        </w:tc>
        <w:tc>
          <w:tcPr>
            <w:tcW w:w="272" w:type="pct"/>
          </w:tcPr>
          <w:p w14:paraId="5C2A8B6F" w14:textId="77777777" w:rsidR="002951B5" w:rsidRDefault="00000000">
            <w:pPr>
              <w:pStyle w:val="TAC"/>
              <w:rPr>
                <w:lang w:eastAsia="zh-CN"/>
              </w:rPr>
            </w:pPr>
            <w:r>
              <w:rPr>
                <w:lang w:val="en-US" w:eastAsia="zh-CN"/>
              </w:rPr>
              <w:t>90</w:t>
            </w:r>
            <w:r>
              <w:rPr>
                <w:rFonts w:cs="Arial"/>
                <w:szCs w:val="18"/>
                <w:vertAlign w:val="superscript"/>
              </w:rPr>
              <w:t>1</w:t>
            </w:r>
          </w:p>
        </w:tc>
        <w:tc>
          <w:tcPr>
            <w:tcW w:w="272" w:type="pct"/>
            <w:shd w:val="clear" w:color="auto" w:fill="auto"/>
          </w:tcPr>
          <w:p w14:paraId="673400EE" w14:textId="77777777" w:rsidR="002951B5" w:rsidRDefault="00000000">
            <w:pPr>
              <w:pStyle w:val="TAC"/>
            </w:pPr>
            <w:r>
              <w:rPr>
                <w:lang w:eastAsia="zh-CN"/>
              </w:rPr>
              <w:t>100</w:t>
            </w:r>
            <w:r>
              <w:rPr>
                <w:rFonts w:cs="Arial"/>
                <w:szCs w:val="18"/>
                <w:vertAlign w:val="superscript"/>
              </w:rPr>
              <w:t>1</w:t>
            </w:r>
          </w:p>
        </w:tc>
        <w:tc>
          <w:tcPr>
            <w:tcW w:w="316" w:type="pct"/>
          </w:tcPr>
          <w:p w14:paraId="5114A1F9" w14:textId="77777777" w:rsidR="002951B5" w:rsidRDefault="00000000">
            <w:pPr>
              <w:pStyle w:val="TAC"/>
            </w:pPr>
            <w:r>
              <w:t>[108</w:t>
            </w:r>
            <w:r>
              <w:rPr>
                <w:rFonts w:cs="Arial"/>
                <w:szCs w:val="18"/>
                <w:vertAlign w:val="superscript"/>
              </w:rPr>
              <w:t>1</w:t>
            </w:r>
            <w:r>
              <w:t>]</w:t>
            </w:r>
          </w:p>
        </w:tc>
        <w:tc>
          <w:tcPr>
            <w:tcW w:w="269" w:type="pct"/>
          </w:tcPr>
          <w:p w14:paraId="1F969C6F" w14:textId="77777777" w:rsidR="002951B5" w:rsidRDefault="002951B5">
            <w:pPr>
              <w:pStyle w:val="TAC"/>
            </w:pPr>
          </w:p>
        </w:tc>
        <w:tc>
          <w:tcPr>
            <w:tcW w:w="226" w:type="pct"/>
          </w:tcPr>
          <w:p w14:paraId="6FFC1308" w14:textId="77777777" w:rsidR="002951B5" w:rsidRDefault="002951B5">
            <w:pPr>
              <w:pStyle w:val="TAC"/>
            </w:pPr>
          </w:p>
        </w:tc>
        <w:tc>
          <w:tcPr>
            <w:tcW w:w="263" w:type="pct"/>
          </w:tcPr>
          <w:p w14:paraId="34730967" w14:textId="77777777" w:rsidR="002951B5" w:rsidRDefault="002951B5">
            <w:pPr>
              <w:pStyle w:val="TAC"/>
            </w:pPr>
          </w:p>
        </w:tc>
        <w:tc>
          <w:tcPr>
            <w:tcW w:w="190" w:type="pct"/>
          </w:tcPr>
          <w:p w14:paraId="3C3C72AF" w14:textId="77777777" w:rsidR="002951B5" w:rsidRDefault="002951B5">
            <w:pPr>
              <w:pStyle w:val="TAC"/>
            </w:pPr>
          </w:p>
        </w:tc>
        <w:tc>
          <w:tcPr>
            <w:tcW w:w="226" w:type="pct"/>
          </w:tcPr>
          <w:p w14:paraId="76087B3D" w14:textId="77777777" w:rsidR="002951B5" w:rsidRDefault="002951B5">
            <w:pPr>
              <w:pStyle w:val="TAC"/>
            </w:pPr>
          </w:p>
        </w:tc>
        <w:tc>
          <w:tcPr>
            <w:tcW w:w="196" w:type="pct"/>
          </w:tcPr>
          <w:p w14:paraId="3E6CC0EE" w14:textId="77777777" w:rsidR="002951B5" w:rsidRDefault="002951B5">
            <w:pPr>
              <w:pStyle w:val="TAC"/>
            </w:pPr>
          </w:p>
        </w:tc>
        <w:tc>
          <w:tcPr>
            <w:tcW w:w="432" w:type="pct"/>
            <w:tcBorders>
              <w:top w:val="nil"/>
              <w:bottom w:val="nil"/>
            </w:tcBorders>
            <w:shd w:val="clear" w:color="auto" w:fill="auto"/>
          </w:tcPr>
          <w:p w14:paraId="6D324858" w14:textId="77777777" w:rsidR="002951B5" w:rsidRDefault="002951B5">
            <w:pPr>
              <w:pStyle w:val="TAC"/>
            </w:pPr>
          </w:p>
        </w:tc>
      </w:tr>
      <w:tr w:rsidR="002951B5" w14:paraId="52FBCF07" w14:textId="77777777">
        <w:trPr>
          <w:trHeight w:val="187"/>
          <w:jc w:val="center"/>
        </w:trPr>
        <w:tc>
          <w:tcPr>
            <w:tcW w:w="406" w:type="pct"/>
            <w:tcBorders>
              <w:top w:val="nil"/>
              <w:bottom w:val="single" w:sz="4" w:space="0" w:color="auto"/>
            </w:tcBorders>
            <w:shd w:val="clear" w:color="auto" w:fill="auto"/>
          </w:tcPr>
          <w:p w14:paraId="68065C6D" w14:textId="77777777" w:rsidR="002951B5" w:rsidRDefault="002951B5">
            <w:pPr>
              <w:pStyle w:val="TAC"/>
            </w:pPr>
          </w:p>
        </w:tc>
        <w:tc>
          <w:tcPr>
            <w:tcW w:w="313" w:type="pct"/>
          </w:tcPr>
          <w:p w14:paraId="5714A40D" w14:textId="77777777" w:rsidR="002951B5" w:rsidRDefault="00000000">
            <w:pPr>
              <w:pStyle w:val="TAC"/>
              <w:rPr>
                <w:rFonts w:cs="Arial"/>
              </w:rPr>
            </w:pPr>
            <w:r>
              <w:rPr>
                <w:rFonts w:cs="Arial"/>
              </w:rPr>
              <w:t>60</w:t>
            </w:r>
          </w:p>
        </w:tc>
        <w:tc>
          <w:tcPr>
            <w:tcW w:w="270" w:type="pct"/>
            <w:shd w:val="clear" w:color="auto" w:fill="auto"/>
          </w:tcPr>
          <w:p w14:paraId="4DE67A7D" w14:textId="77777777" w:rsidR="002951B5" w:rsidRDefault="002951B5">
            <w:pPr>
              <w:pStyle w:val="TAC"/>
            </w:pPr>
          </w:p>
        </w:tc>
        <w:tc>
          <w:tcPr>
            <w:tcW w:w="270" w:type="pct"/>
            <w:shd w:val="clear" w:color="auto" w:fill="auto"/>
          </w:tcPr>
          <w:p w14:paraId="1DF5D93D" w14:textId="77777777" w:rsidR="002951B5" w:rsidRDefault="00000000">
            <w:pPr>
              <w:pStyle w:val="TAC"/>
            </w:pPr>
            <w:r>
              <w:rPr>
                <w:lang w:eastAsia="zh-CN"/>
              </w:rPr>
              <w:t>10</w:t>
            </w:r>
            <w:r>
              <w:rPr>
                <w:rFonts w:cs="Arial"/>
                <w:szCs w:val="18"/>
                <w:vertAlign w:val="superscript"/>
              </w:rPr>
              <w:t>1</w:t>
            </w:r>
          </w:p>
        </w:tc>
        <w:tc>
          <w:tcPr>
            <w:tcW w:w="316" w:type="pct"/>
            <w:shd w:val="clear" w:color="auto" w:fill="auto"/>
          </w:tcPr>
          <w:p w14:paraId="7B9BCC1A" w14:textId="77777777" w:rsidR="002951B5" w:rsidRDefault="00000000">
            <w:pPr>
              <w:pStyle w:val="TAC"/>
            </w:pPr>
            <w:r>
              <w:rPr>
                <w:rFonts w:cs="Arial" w:hint="eastAsia"/>
                <w:szCs w:val="18"/>
              </w:rPr>
              <w:t>18</w:t>
            </w:r>
          </w:p>
        </w:tc>
        <w:tc>
          <w:tcPr>
            <w:tcW w:w="265" w:type="pct"/>
            <w:shd w:val="clear" w:color="auto" w:fill="auto"/>
          </w:tcPr>
          <w:p w14:paraId="22F20492" w14:textId="77777777" w:rsidR="002951B5" w:rsidRDefault="00000000">
            <w:pPr>
              <w:pStyle w:val="TAC"/>
            </w:pPr>
            <w:r>
              <w:rPr>
                <w:rFonts w:cs="Arial" w:hint="eastAsia"/>
                <w:szCs w:val="18"/>
              </w:rPr>
              <w:t>24</w:t>
            </w:r>
          </w:p>
        </w:tc>
        <w:tc>
          <w:tcPr>
            <w:tcW w:w="272" w:type="pct"/>
            <w:shd w:val="clear" w:color="auto" w:fill="auto"/>
          </w:tcPr>
          <w:p w14:paraId="39A62A15" w14:textId="77777777" w:rsidR="002951B5" w:rsidRDefault="00000000">
            <w:pPr>
              <w:pStyle w:val="TAC"/>
            </w:pPr>
            <w:r>
              <w:rPr>
                <w:lang w:val="en-US" w:eastAsia="zh-CN"/>
              </w:rPr>
              <w:t>30</w:t>
            </w:r>
            <w:r>
              <w:rPr>
                <w:rFonts w:cs="Arial"/>
                <w:szCs w:val="18"/>
                <w:vertAlign w:val="superscript"/>
              </w:rPr>
              <w:t>1</w:t>
            </w:r>
          </w:p>
        </w:tc>
        <w:tc>
          <w:tcPr>
            <w:tcW w:w="226" w:type="pct"/>
          </w:tcPr>
          <w:p w14:paraId="36A947B0" w14:textId="77777777" w:rsidR="002951B5" w:rsidRDefault="00000000">
            <w:pPr>
              <w:pStyle w:val="TAC"/>
            </w:pPr>
            <w:r>
              <w:rPr>
                <w:lang w:val="en-US" w:eastAsia="zh-CN"/>
              </w:rPr>
              <w:t>36</w:t>
            </w:r>
            <w:r>
              <w:rPr>
                <w:rFonts w:cs="Arial"/>
                <w:szCs w:val="18"/>
                <w:vertAlign w:val="superscript"/>
              </w:rPr>
              <w:t>1</w:t>
            </w:r>
          </w:p>
        </w:tc>
        <w:tc>
          <w:tcPr>
            <w:tcW w:w="272" w:type="pct"/>
          </w:tcPr>
          <w:p w14:paraId="172FFF89" w14:textId="77777777" w:rsidR="002951B5" w:rsidRDefault="00000000">
            <w:pPr>
              <w:pStyle w:val="TAC"/>
            </w:pPr>
            <w:r>
              <w:rPr>
                <w:lang w:val="en-US" w:eastAsia="zh-CN"/>
              </w:rPr>
              <w:t>40</w:t>
            </w:r>
            <w:r>
              <w:rPr>
                <w:rFonts w:cs="Arial"/>
                <w:szCs w:val="18"/>
                <w:vertAlign w:val="superscript"/>
              </w:rPr>
              <w:t>1</w:t>
            </w:r>
          </w:p>
        </w:tc>
        <w:tc>
          <w:tcPr>
            <w:tcW w:w="272" w:type="pct"/>
            <w:shd w:val="clear" w:color="auto" w:fill="auto"/>
          </w:tcPr>
          <w:p w14:paraId="276AE105" w14:textId="77777777" w:rsidR="002951B5" w:rsidRDefault="00000000">
            <w:pPr>
              <w:pStyle w:val="TAC"/>
            </w:pPr>
            <w:r>
              <w:t>50</w:t>
            </w:r>
            <w:r>
              <w:rPr>
                <w:vertAlign w:val="superscript"/>
              </w:rPr>
              <w:t>1</w:t>
            </w:r>
          </w:p>
        </w:tc>
        <w:tc>
          <w:tcPr>
            <w:tcW w:w="316" w:type="pct"/>
          </w:tcPr>
          <w:p w14:paraId="4A4743C6" w14:textId="77777777" w:rsidR="002951B5" w:rsidRDefault="00000000">
            <w:pPr>
              <w:pStyle w:val="TAC"/>
            </w:pPr>
            <w:r>
              <w:t>[54</w:t>
            </w:r>
            <w:r>
              <w:rPr>
                <w:rFonts w:cs="Arial"/>
                <w:szCs w:val="18"/>
                <w:vertAlign w:val="superscript"/>
              </w:rPr>
              <w:t>1</w:t>
            </w:r>
            <w:r>
              <w:t>]</w:t>
            </w:r>
          </w:p>
        </w:tc>
        <w:tc>
          <w:tcPr>
            <w:tcW w:w="269" w:type="pct"/>
          </w:tcPr>
          <w:p w14:paraId="2AFFDD4B" w14:textId="77777777" w:rsidR="002951B5" w:rsidRDefault="002951B5">
            <w:pPr>
              <w:pStyle w:val="TAC"/>
            </w:pPr>
          </w:p>
        </w:tc>
        <w:tc>
          <w:tcPr>
            <w:tcW w:w="226" w:type="pct"/>
          </w:tcPr>
          <w:p w14:paraId="34D96255" w14:textId="77777777" w:rsidR="002951B5" w:rsidRDefault="002951B5">
            <w:pPr>
              <w:pStyle w:val="TAC"/>
            </w:pPr>
          </w:p>
        </w:tc>
        <w:tc>
          <w:tcPr>
            <w:tcW w:w="263" w:type="pct"/>
          </w:tcPr>
          <w:p w14:paraId="129E39CA" w14:textId="77777777" w:rsidR="002951B5" w:rsidRDefault="002951B5">
            <w:pPr>
              <w:pStyle w:val="TAC"/>
            </w:pPr>
          </w:p>
        </w:tc>
        <w:tc>
          <w:tcPr>
            <w:tcW w:w="190" w:type="pct"/>
          </w:tcPr>
          <w:p w14:paraId="5B1BA4DE" w14:textId="77777777" w:rsidR="002951B5" w:rsidRDefault="002951B5">
            <w:pPr>
              <w:pStyle w:val="TAC"/>
            </w:pPr>
          </w:p>
        </w:tc>
        <w:tc>
          <w:tcPr>
            <w:tcW w:w="226" w:type="pct"/>
          </w:tcPr>
          <w:p w14:paraId="4E90B21D" w14:textId="77777777" w:rsidR="002951B5" w:rsidRDefault="002951B5">
            <w:pPr>
              <w:pStyle w:val="TAC"/>
            </w:pPr>
          </w:p>
        </w:tc>
        <w:tc>
          <w:tcPr>
            <w:tcW w:w="196" w:type="pct"/>
          </w:tcPr>
          <w:p w14:paraId="200DD7BB" w14:textId="77777777" w:rsidR="002951B5" w:rsidRDefault="002951B5">
            <w:pPr>
              <w:pStyle w:val="TAC"/>
            </w:pPr>
          </w:p>
        </w:tc>
        <w:tc>
          <w:tcPr>
            <w:tcW w:w="432" w:type="pct"/>
            <w:tcBorders>
              <w:top w:val="nil"/>
              <w:bottom w:val="single" w:sz="4" w:space="0" w:color="auto"/>
            </w:tcBorders>
            <w:shd w:val="clear" w:color="auto" w:fill="auto"/>
          </w:tcPr>
          <w:p w14:paraId="4E19E891" w14:textId="77777777" w:rsidR="002951B5" w:rsidRDefault="002951B5">
            <w:pPr>
              <w:pStyle w:val="TAC"/>
            </w:pPr>
          </w:p>
        </w:tc>
      </w:tr>
      <w:tr w:rsidR="002951B5" w14:paraId="2813DB6C" w14:textId="77777777">
        <w:trPr>
          <w:trHeight w:val="187"/>
          <w:jc w:val="center"/>
        </w:trPr>
        <w:tc>
          <w:tcPr>
            <w:tcW w:w="406" w:type="pct"/>
            <w:tcBorders>
              <w:bottom w:val="nil"/>
            </w:tcBorders>
            <w:shd w:val="clear" w:color="auto" w:fill="auto"/>
          </w:tcPr>
          <w:p w14:paraId="21421CE8" w14:textId="77777777" w:rsidR="002951B5" w:rsidRDefault="00000000">
            <w:pPr>
              <w:pStyle w:val="TAC"/>
            </w:pPr>
            <w:r>
              <w:rPr>
                <w:rFonts w:hint="eastAsia"/>
                <w:lang w:eastAsia="zh-CN"/>
              </w:rPr>
              <w:t>n70</w:t>
            </w:r>
          </w:p>
        </w:tc>
        <w:tc>
          <w:tcPr>
            <w:tcW w:w="313" w:type="pct"/>
          </w:tcPr>
          <w:p w14:paraId="005BB033" w14:textId="77777777" w:rsidR="002951B5" w:rsidRDefault="00000000">
            <w:pPr>
              <w:pStyle w:val="TAC"/>
              <w:rPr>
                <w:rFonts w:cs="Arial"/>
              </w:rPr>
            </w:pPr>
            <w:r>
              <w:rPr>
                <w:rFonts w:cs="Arial"/>
              </w:rPr>
              <w:t>15</w:t>
            </w:r>
          </w:p>
        </w:tc>
        <w:tc>
          <w:tcPr>
            <w:tcW w:w="270" w:type="pct"/>
            <w:shd w:val="clear" w:color="auto" w:fill="auto"/>
          </w:tcPr>
          <w:p w14:paraId="588345AE" w14:textId="77777777" w:rsidR="002951B5" w:rsidRDefault="00000000">
            <w:pPr>
              <w:pStyle w:val="TAC"/>
            </w:pPr>
            <w:r>
              <w:rPr>
                <w:rFonts w:cs="Arial"/>
                <w:szCs w:val="18"/>
              </w:rPr>
              <w:t>25</w:t>
            </w:r>
          </w:p>
        </w:tc>
        <w:tc>
          <w:tcPr>
            <w:tcW w:w="270" w:type="pct"/>
            <w:shd w:val="clear" w:color="auto" w:fill="auto"/>
          </w:tcPr>
          <w:p w14:paraId="3F15040C" w14:textId="77777777" w:rsidR="002951B5" w:rsidRDefault="00000000">
            <w:pPr>
              <w:pStyle w:val="TAC"/>
            </w:pPr>
            <w:r>
              <w:rPr>
                <w:rFonts w:cs="Arial" w:hint="eastAsia"/>
                <w:szCs w:val="18"/>
              </w:rPr>
              <w:t>5</w:t>
            </w:r>
            <w:r>
              <w:rPr>
                <w:rFonts w:cs="Arial"/>
                <w:szCs w:val="18"/>
              </w:rPr>
              <w:t>0</w:t>
            </w:r>
            <w:r>
              <w:rPr>
                <w:rFonts w:cs="Arial"/>
                <w:szCs w:val="18"/>
                <w:vertAlign w:val="superscript"/>
              </w:rPr>
              <w:t>1</w:t>
            </w:r>
          </w:p>
        </w:tc>
        <w:tc>
          <w:tcPr>
            <w:tcW w:w="316" w:type="pct"/>
            <w:shd w:val="clear" w:color="auto" w:fill="auto"/>
          </w:tcPr>
          <w:p w14:paraId="24490E70" w14:textId="77777777" w:rsidR="002951B5" w:rsidRDefault="00000000">
            <w:pPr>
              <w:pStyle w:val="TAC"/>
            </w:pPr>
            <w:r>
              <w:rPr>
                <w:rFonts w:cs="Arial" w:hint="eastAsia"/>
                <w:szCs w:val="18"/>
              </w:rPr>
              <w:t>7</w:t>
            </w:r>
            <w:r>
              <w:rPr>
                <w:rFonts w:cs="Arial"/>
                <w:szCs w:val="18"/>
              </w:rPr>
              <w:t>5</w:t>
            </w:r>
            <w:r>
              <w:rPr>
                <w:rFonts w:cs="Arial"/>
                <w:szCs w:val="18"/>
                <w:vertAlign w:val="superscript"/>
              </w:rPr>
              <w:t>1</w:t>
            </w:r>
          </w:p>
        </w:tc>
        <w:tc>
          <w:tcPr>
            <w:tcW w:w="265" w:type="pct"/>
            <w:shd w:val="clear" w:color="auto" w:fill="auto"/>
          </w:tcPr>
          <w:p w14:paraId="21BB9C81" w14:textId="77777777" w:rsidR="002951B5" w:rsidRDefault="00000000">
            <w:pPr>
              <w:pStyle w:val="TAC"/>
            </w:pPr>
            <w:r>
              <w:rPr>
                <w:rFonts w:cs="Arial"/>
                <w:szCs w:val="18"/>
              </w:rPr>
              <w:t>Note 3</w:t>
            </w:r>
          </w:p>
        </w:tc>
        <w:tc>
          <w:tcPr>
            <w:tcW w:w="272" w:type="pct"/>
            <w:shd w:val="clear" w:color="auto" w:fill="auto"/>
          </w:tcPr>
          <w:p w14:paraId="356FD515" w14:textId="77777777" w:rsidR="002951B5" w:rsidRDefault="00000000">
            <w:pPr>
              <w:pStyle w:val="TAC"/>
            </w:pPr>
            <w:r>
              <w:rPr>
                <w:rFonts w:cs="Arial"/>
                <w:szCs w:val="18"/>
                <w:lang w:val="en-US"/>
              </w:rPr>
              <w:t>Note 3</w:t>
            </w:r>
          </w:p>
        </w:tc>
        <w:tc>
          <w:tcPr>
            <w:tcW w:w="226" w:type="pct"/>
          </w:tcPr>
          <w:p w14:paraId="1E4E66C4" w14:textId="77777777" w:rsidR="002951B5" w:rsidRDefault="002951B5">
            <w:pPr>
              <w:pStyle w:val="TAC"/>
            </w:pPr>
          </w:p>
        </w:tc>
        <w:tc>
          <w:tcPr>
            <w:tcW w:w="272" w:type="pct"/>
          </w:tcPr>
          <w:p w14:paraId="40C92267" w14:textId="77777777" w:rsidR="002951B5" w:rsidRDefault="002951B5">
            <w:pPr>
              <w:pStyle w:val="TAC"/>
            </w:pPr>
          </w:p>
        </w:tc>
        <w:tc>
          <w:tcPr>
            <w:tcW w:w="272" w:type="pct"/>
            <w:shd w:val="clear" w:color="auto" w:fill="auto"/>
          </w:tcPr>
          <w:p w14:paraId="7F39A1E8" w14:textId="77777777" w:rsidR="002951B5" w:rsidRDefault="002951B5">
            <w:pPr>
              <w:pStyle w:val="TAC"/>
            </w:pPr>
          </w:p>
        </w:tc>
        <w:tc>
          <w:tcPr>
            <w:tcW w:w="316" w:type="pct"/>
          </w:tcPr>
          <w:p w14:paraId="61052EF9" w14:textId="77777777" w:rsidR="002951B5" w:rsidRDefault="002951B5">
            <w:pPr>
              <w:pStyle w:val="TAC"/>
            </w:pPr>
          </w:p>
        </w:tc>
        <w:tc>
          <w:tcPr>
            <w:tcW w:w="269" w:type="pct"/>
          </w:tcPr>
          <w:p w14:paraId="1EE803AA" w14:textId="77777777" w:rsidR="002951B5" w:rsidRDefault="002951B5">
            <w:pPr>
              <w:pStyle w:val="TAC"/>
            </w:pPr>
          </w:p>
        </w:tc>
        <w:tc>
          <w:tcPr>
            <w:tcW w:w="226" w:type="pct"/>
          </w:tcPr>
          <w:p w14:paraId="45E1583D" w14:textId="77777777" w:rsidR="002951B5" w:rsidRDefault="002951B5">
            <w:pPr>
              <w:pStyle w:val="TAC"/>
            </w:pPr>
          </w:p>
        </w:tc>
        <w:tc>
          <w:tcPr>
            <w:tcW w:w="263" w:type="pct"/>
          </w:tcPr>
          <w:p w14:paraId="710300F0" w14:textId="77777777" w:rsidR="002951B5" w:rsidRDefault="002951B5">
            <w:pPr>
              <w:pStyle w:val="TAC"/>
            </w:pPr>
          </w:p>
        </w:tc>
        <w:tc>
          <w:tcPr>
            <w:tcW w:w="190" w:type="pct"/>
          </w:tcPr>
          <w:p w14:paraId="1B47DCCB" w14:textId="77777777" w:rsidR="002951B5" w:rsidRDefault="002951B5">
            <w:pPr>
              <w:pStyle w:val="TAC"/>
            </w:pPr>
          </w:p>
        </w:tc>
        <w:tc>
          <w:tcPr>
            <w:tcW w:w="226" w:type="pct"/>
          </w:tcPr>
          <w:p w14:paraId="2EEE16E9" w14:textId="77777777" w:rsidR="002951B5" w:rsidRDefault="002951B5">
            <w:pPr>
              <w:pStyle w:val="TAC"/>
            </w:pPr>
          </w:p>
        </w:tc>
        <w:tc>
          <w:tcPr>
            <w:tcW w:w="196" w:type="pct"/>
          </w:tcPr>
          <w:p w14:paraId="7EF1C733" w14:textId="77777777" w:rsidR="002951B5" w:rsidRDefault="002951B5">
            <w:pPr>
              <w:pStyle w:val="TAC"/>
            </w:pPr>
          </w:p>
        </w:tc>
        <w:tc>
          <w:tcPr>
            <w:tcW w:w="432" w:type="pct"/>
            <w:tcBorders>
              <w:bottom w:val="nil"/>
            </w:tcBorders>
            <w:shd w:val="clear" w:color="auto" w:fill="auto"/>
          </w:tcPr>
          <w:p w14:paraId="1C73F893" w14:textId="77777777" w:rsidR="002951B5" w:rsidRDefault="00000000">
            <w:pPr>
              <w:pStyle w:val="TAC"/>
            </w:pPr>
            <w:r>
              <w:t>FDD</w:t>
            </w:r>
          </w:p>
        </w:tc>
      </w:tr>
      <w:tr w:rsidR="002951B5" w14:paraId="39C29AF5" w14:textId="77777777">
        <w:trPr>
          <w:trHeight w:val="187"/>
          <w:jc w:val="center"/>
        </w:trPr>
        <w:tc>
          <w:tcPr>
            <w:tcW w:w="406" w:type="pct"/>
            <w:tcBorders>
              <w:top w:val="nil"/>
              <w:bottom w:val="nil"/>
            </w:tcBorders>
            <w:shd w:val="clear" w:color="auto" w:fill="auto"/>
          </w:tcPr>
          <w:p w14:paraId="1CD584AB" w14:textId="77777777" w:rsidR="002951B5" w:rsidRDefault="002951B5">
            <w:pPr>
              <w:pStyle w:val="TAC"/>
            </w:pPr>
          </w:p>
        </w:tc>
        <w:tc>
          <w:tcPr>
            <w:tcW w:w="313" w:type="pct"/>
          </w:tcPr>
          <w:p w14:paraId="464F6412" w14:textId="77777777" w:rsidR="002951B5" w:rsidRDefault="00000000">
            <w:pPr>
              <w:pStyle w:val="TAC"/>
              <w:rPr>
                <w:rFonts w:cs="Arial"/>
              </w:rPr>
            </w:pPr>
            <w:r>
              <w:rPr>
                <w:rFonts w:cs="Arial"/>
              </w:rPr>
              <w:t>30</w:t>
            </w:r>
          </w:p>
        </w:tc>
        <w:tc>
          <w:tcPr>
            <w:tcW w:w="270" w:type="pct"/>
            <w:shd w:val="clear" w:color="auto" w:fill="auto"/>
          </w:tcPr>
          <w:p w14:paraId="6EBED91C" w14:textId="77777777" w:rsidR="002951B5" w:rsidRDefault="002951B5">
            <w:pPr>
              <w:pStyle w:val="TAC"/>
            </w:pPr>
          </w:p>
        </w:tc>
        <w:tc>
          <w:tcPr>
            <w:tcW w:w="270" w:type="pct"/>
            <w:shd w:val="clear" w:color="auto" w:fill="auto"/>
          </w:tcPr>
          <w:p w14:paraId="2A9BE775" w14:textId="77777777" w:rsidR="002951B5" w:rsidRDefault="00000000">
            <w:pPr>
              <w:pStyle w:val="TAC"/>
            </w:pPr>
            <w:r>
              <w:rPr>
                <w:rFonts w:cs="Arial" w:hint="eastAsia"/>
                <w:szCs w:val="18"/>
              </w:rPr>
              <w:t>24</w:t>
            </w:r>
          </w:p>
        </w:tc>
        <w:tc>
          <w:tcPr>
            <w:tcW w:w="316" w:type="pct"/>
            <w:shd w:val="clear" w:color="auto" w:fill="auto"/>
          </w:tcPr>
          <w:p w14:paraId="3A0B36B7" w14:textId="77777777" w:rsidR="002951B5" w:rsidRDefault="00000000">
            <w:pPr>
              <w:pStyle w:val="TAC"/>
            </w:pPr>
            <w:r>
              <w:rPr>
                <w:rFonts w:cs="Arial" w:hint="eastAsia"/>
                <w:szCs w:val="18"/>
              </w:rPr>
              <w:t>3</w:t>
            </w:r>
            <w:r>
              <w:rPr>
                <w:rFonts w:cs="Arial"/>
                <w:szCs w:val="18"/>
              </w:rPr>
              <w:t>6</w:t>
            </w:r>
            <w:r>
              <w:rPr>
                <w:rFonts w:cs="Arial"/>
                <w:szCs w:val="18"/>
                <w:vertAlign w:val="superscript"/>
              </w:rPr>
              <w:t>1</w:t>
            </w:r>
          </w:p>
        </w:tc>
        <w:tc>
          <w:tcPr>
            <w:tcW w:w="265" w:type="pct"/>
            <w:shd w:val="clear" w:color="auto" w:fill="auto"/>
          </w:tcPr>
          <w:p w14:paraId="5B3EE1B2" w14:textId="77777777" w:rsidR="002951B5" w:rsidRDefault="00000000">
            <w:pPr>
              <w:pStyle w:val="TAC"/>
            </w:pPr>
            <w:r>
              <w:rPr>
                <w:rFonts w:cs="Arial"/>
                <w:szCs w:val="18"/>
                <w:lang w:val="en-US"/>
              </w:rPr>
              <w:t>Note 3</w:t>
            </w:r>
          </w:p>
        </w:tc>
        <w:tc>
          <w:tcPr>
            <w:tcW w:w="272" w:type="pct"/>
            <w:shd w:val="clear" w:color="auto" w:fill="auto"/>
          </w:tcPr>
          <w:p w14:paraId="166553FD" w14:textId="77777777" w:rsidR="002951B5" w:rsidRDefault="00000000">
            <w:pPr>
              <w:pStyle w:val="TAC"/>
            </w:pPr>
            <w:r>
              <w:rPr>
                <w:rFonts w:cs="Arial"/>
                <w:szCs w:val="18"/>
                <w:lang w:val="en-US"/>
              </w:rPr>
              <w:t>Note 3</w:t>
            </w:r>
          </w:p>
        </w:tc>
        <w:tc>
          <w:tcPr>
            <w:tcW w:w="226" w:type="pct"/>
          </w:tcPr>
          <w:p w14:paraId="4853E115" w14:textId="77777777" w:rsidR="002951B5" w:rsidRDefault="002951B5">
            <w:pPr>
              <w:pStyle w:val="TAC"/>
            </w:pPr>
          </w:p>
        </w:tc>
        <w:tc>
          <w:tcPr>
            <w:tcW w:w="272" w:type="pct"/>
          </w:tcPr>
          <w:p w14:paraId="54EECA1B" w14:textId="77777777" w:rsidR="002951B5" w:rsidRDefault="002951B5">
            <w:pPr>
              <w:pStyle w:val="TAC"/>
            </w:pPr>
          </w:p>
        </w:tc>
        <w:tc>
          <w:tcPr>
            <w:tcW w:w="272" w:type="pct"/>
            <w:shd w:val="clear" w:color="auto" w:fill="auto"/>
          </w:tcPr>
          <w:p w14:paraId="67CC41BA" w14:textId="77777777" w:rsidR="002951B5" w:rsidRDefault="002951B5">
            <w:pPr>
              <w:pStyle w:val="TAC"/>
            </w:pPr>
          </w:p>
        </w:tc>
        <w:tc>
          <w:tcPr>
            <w:tcW w:w="316" w:type="pct"/>
          </w:tcPr>
          <w:p w14:paraId="22026732" w14:textId="77777777" w:rsidR="002951B5" w:rsidRDefault="002951B5">
            <w:pPr>
              <w:pStyle w:val="TAC"/>
            </w:pPr>
          </w:p>
        </w:tc>
        <w:tc>
          <w:tcPr>
            <w:tcW w:w="269" w:type="pct"/>
          </w:tcPr>
          <w:p w14:paraId="513DAED9" w14:textId="77777777" w:rsidR="002951B5" w:rsidRDefault="002951B5">
            <w:pPr>
              <w:pStyle w:val="TAC"/>
            </w:pPr>
          </w:p>
        </w:tc>
        <w:tc>
          <w:tcPr>
            <w:tcW w:w="226" w:type="pct"/>
          </w:tcPr>
          <w:p w14:paraId="466991D3" w14:textId="77777777" w:rsidR="002951B5" w:rsidRDefault="002951B5">
            <w:pPr>
              <w:pStyle w:val="TAC"/>
            </w:pPr>
          </w:p>
        </w:tc>
        <w:tc>
          <w:tcPr>
            <w:tcW w:w="263" w:type="pct"/>
          </w:tcPr>
          <w:p w14:paraId="5B0C2112" w14:textId="77777777" w:rsidR="002951B5" w:rsidRDefault="002951B5">
            <w:pPr>
              <w:pStyle w:val="TAC"/>
            </w:pPr>
          </w:p>
        </w:tc>
        <w:tc>
          <w:tcPr>
            <w:tcW w:w="190" w:type="pct"/>
          </w:tcPr>
          <w:p w14:paraId="7B5D8C12" w14:textId="77777777" w:rsidR="002951B5" w:rsidRDefault="002951B5">
            <w:pPr>
              <w:pStyle w:val="TAC"/>
            </w:pPr>
          </w:p>
        </w:tc>
        <w:tc>
          <w:tcPr>
            <w:tcW w:w="226" w:type="pct"/>
          </w:tcPr>
          <w:p w14:paraId="4ED39B41" w14:textId="77777777" w:rsidR="002951B5" w:rsidRDefault="002951B5">
            <w:pPr>
              <w:pStyle w:val="TAC"/>
            </w:pPr>
          </w:p>
        </w:tc>
        <w:tc>
          <w:tcPr>
            <w:tcW w:w="196" w:type="pct"/>
          </w:tcPr>
          <w:p w14:paraId="26F7EB40" w14:textId="77777777" w:rsidR="002951B5" w:rsidRDefault="002951B5">
            <w:pPr>
              <w:pStyle w:val="TAC"/>
            </w:pPr>
          </w:p>
        </w:tc>
        <w:tc>
          <w:tcPr>
            <w:tcW w:w="432" w:type="pct"/>
            <w:tcBorders>
              <w:top w:val="nil"/>
              <w:bottom w:val="nil"/>
            </w:tcBorders>
            <w:shd w:val="clear" w:color="auto" w:fill="auto"/>
          </w:tcPr>
          <w:p w14:paraId="1008B98A" w14:textId="77777777" w:rsidR="002951B5" w:rsidRDefault="002951B5">
            <w:pPr>
              <w:pStyle w:val="TAC"/>
            </w:pPr>
          </w:p>
        </w:tc>
      </w:tr>
      <w:tr w:rsidR="002951B5" w14:paraId="31BFF78F" w14:textId="77777777">
        <w:trPr>
          <w:trHeight w:val="187"/>
          <w:jc w:val="center"/>
        </w:trPr>
        <w:tc>
          <w:tcPr>
            <w:tcW w:w="406" w:type="pct"/>
            <w:tcBorders>
              <w:top w:val="nil"/>
              <w:bottom w:val="single" w:sz="4" w:space="0" w:color="auto"/>
            </w:tcBorders>
            <w:shd w:val="clear" w:color="auto" w:fill="auto"/>
          </w:tcPr>
          <w:p w14:paraId="79BF68D7" w14:textId="77777777" w:rsidR="002951B5" w:rsidRDefault="002951B5">
            <w:pPr>
              <w:pStyle w:val="TAC"/>
            </w:pPr>
          </w:p>
        </w:tc>
        <w:tc>
          <w:tcPr>
            <w:tcW w:w="313" w:type="pct"/>
          </w:tcPr>
          <w:p w14:paraId="3F25F704" w14:textId="77777777" w:rsidR="002951B5" w:rsidRDefault="00000000">
            <w:pPr>
              <w:pStyle w:val="TAC"/>
              <w:rPr>
                <w:rFonts w:cs="Arial"/>
              </w:rPr>
            </w:pPr>
            <w:r>
              <w:rPr>
                <w:rFonts w:cs="Arial"/>
              </w:rPr>
              <w:t>60</w:t>
            </w:r>
          </w:p>
        </w:tc>
        <w:tc>
          <w:tcPr>
            <w:tcW w:w="270" w:type="pct"/>
            <w:shd w:val="clear" w:color="auto" w:fill="auto"/>
          </w:tcPr>
          <w:p w14:paraId="2E82387C" w14:textId="77777777" w:rsidR="002951B5" w:rsidRDefault="002951B5">
            <w:pPr>
              <w:pStyle w:val="TAC"/>
            </w:pPr>
          </w:p>
        </w:tc>
        <w:tc>
          <w:tcPr>
            <w:tcW w:w="270" w:type="pct"/>
            <w:shd w:val="clear" w:color="auto" w:fill="auto"/>
          </w:tcPr>
          <w:p w14:paraId="54BDB354" w14:textId="77777777" w:rsidR="002951B5" w:rsidRDefault="00000000">
            <w:pPr>
              <w:pStyle w:val="TAC"/>
            </w:pPr>
            <w:r>
              <w:rPr>
                <w:lang w:eastAsia="zh-CN"/>
              </w:rPr>
              <w:t>10</w:t>
            </w:r>
            <w:r>
              <w:rPr>
                <w:rFonts w:cs="Arial"/>
                <w:szCs w:val="18"/>
                <w:vertAlign w:val="superscript"/>
              </w:rPr>
              <w:t>1</w:t>
            </w:r>
          </w:p>
        </w:tc>
        <w:tc>
          <w:tcPr>
            <w:tcW w:w="316" w:type="pct"/>
            <w:shd w:val="clear" w:color="auto" w:fill="auto"/>
          </w:tcPr>
          <w:p w14:paraId="0C9585E5" w14:textId="77777777" w:rsidR="002951B5" w:rsidRDefault="00000000">
            <w:pPr>
              <w:pStyle w:val="TAC"/>
            </w:pPr>
            <w:r>
              <w:rPr>
                <w:rFonts w:cs="Arial" w:hint="eastAsia"/>
                <w:szCs w:val="18"/>
              </w:rPr>
              <w:t>18</w:t>
            </w:r>
          </w:p>
        </w:tc>
        <w:tc>
          <w:tcPr>
            <w:tcW w:w="265" w:type="pct"/>
            <w:shd w:val="clear" w:color="auto" w:fill="auto"/>
          </w:tcPr>
          <w:p w14:paraId="5F3E56A4" w14:textId="77777777" w:rsidR="002951B5" w:rsidRDefault="00000000">
            <w:pPr>
              <w:pStyle w:val="TAC"/>
            </w:pPr>
            <w:r>
              <w:rPr>
                <w:rFonts w:cs="Arial"/>
                <w:szCs w:val="18"/>
                <w:lang w:val="en-US"/>
              </w:rPr>
              <w:t>Note 3</w:t>
            </w:r>
          </w:p>
        </w:tc>
        <w:tc>
          <w:tcPr>
            <w:tcW w:w="272" w:type="pct"/>
            <w:shd w:val="clear" w:color="auto" w:fill="auto"/>
          </w:tcPr>
          <w:p w14:paraId="758EB11C" w14:textId="77777777" w:rsidR="002951B5" w:rsidRDefault="00000000">
            <w:pPr>
              <w:pStyle w:val="TAC"/>
            </w:pPr>
            <w:r>
              <w:rPr>
                <w:rFonts w:cs="Arial"/>
                <w:szCs w:val="18"/>
                <w:lang w:val="en-US"/>
              </w:rPr>
              <w:t>Note 3</w:t>
            </w:r>
          </w:p>
        </w:tc>
        <w:tc>
          <w:tcPr>
            <w:tcW w:w="226" w:type="pct"/>
          </w:tcPr>
          <w:p w14:paraId="7E2D6FB6" w14:textId="77777777" w:rsidR="002951B5" w:rsidRDefault="002951B5">
            <w:pPr>
              <w:pStyle w:val="TAC"/>
            </w:pPr>
          </w:p>
        </w:tc>
        <w:tc>
          <w:tcPr>
            <w:tcW w:w="272" w:type="pct"/>
          </w:tcPr>
          <w:p w14:paraId="302392BA" w14:textId="77777777" w:rsidR="002951B5" w:rsidRDefault="002951B5">
            <w:pPr>
              <w:pStyle w:val="TAC"/>
            </w:pPr>
          </w:p>
        </w:tc>
        <w:tc>
          <w:tcPr>
            <w:tcW w:w="272" w:type="pct"/>
            <w:shd w:val="clear" w:color="auto" w:fill="auto"/>
          </w:tcPr>
          <w:p w14:paraId="5FC0BBEA" w14:textId="77777777" w:rsidR="002951B5" w:rsidRDefault="002951B5">
            <w:pPr>
              <w:pStyle w:val="TAC"/>
            </w:pPr>
          </w:p>
        </w:tc>
        <w:tc>
          <w:tcPr>
            <w:tcW w:w="316" w:type="pct"/>
          </w:tcPr>
          <w:p w14:paraId="7FF5F1BF" w14:textId="77777777" w:rsidR="002951B5" w:rsidRDefault="002951B5">
            <w:pPr>
              <w:pStyle w:val="TAC"/>
            </w:pPr>
          </w:p>
        </w:tc>
        <w:tc>
          <w:tcPr>
            <w:tcW w:w="269" w:type="pct"/>
          </w:tcPr>
          <w:p w14:paraId="19482240" w14:textId="77777777" w:rsidR="002951B5" w:rsidRDefault="002951B5">
            <w:pPr>
              <w:pStyle w:val="TAC"/>
            </w:pPr>
          </w:p>
        </w:tc>
        <w:tc>
          <w:tcPr>
            <w:tcW w:w="226" w:type="pct"/>
          </w:tcPr>
          <w:p w14:paraId="7F56C072" w14:textId="77777777" w:rsidR="002951B5" w:rsidRDefault="002951B5">
            <w:pPr>
              <w:pStyle w:val="TAC"/>
            </w:pPr>
          </w:p>
        </w:tc>
        <w:tc>
          <w:tcPr>
            <w:tcW w:w="263" w:type="pct"/>
          </w:tcPr>
          <w:p w14:paraId="3E21D564" w14:textId="77777777" w:rsidR="002951B5" w:rsidRDefault="002951B5">
            <w:pPr>
              <w:pStyle w:val="TAC"/>
            </w:pPr>
          </w:p>
        </w:tc>
        <w:tc>
          <w:tcPr>
            <w:tcW w:w="190" w:type="pct"/>
          </w:tcPr>
          <w:p w14:paraId="33044076" w14:textId="77777777" w:rsidR="002951B5" w:rsidRDefault="002951B5">
            <w:pPr>
              <w:pStyle w:val="TAC"/>
            </w:pPr>
          </w:p>
        </w:tc>
        <w:tc>
          <w:tcPr>
            <w:tcW w:w="226" w:type="pct"/>
          </w:tcPr>
          <w:p w14:paraId="4529AE42" w14:textId="77777777" w:rsidR="002951B5" w:rsidRDefault="002951B5">
            <w:pPr>
              <w:pStyle w:val="TAC"/>
            </w:pPr>
          </w:p>
        </w:tc>
        <w:tc>
          <w:tcPr>
            <w:tcW w:w="196" w:type="pct"/>
          </w:tcPr>
          <w:p w14:paraId="6B0EE713" w14:textId="77777777" w:rsidR="002951B5" w:rsidRDefault="002951B5">
            <w:pPr>
              <w:pStyle w:val="TAC"/>
            </w:pPr>
          </w:p>
        </w:tc>
        <w:tc>
          <w:tcPr>
            <w:tcW w:w="432" w:type="pct"/>
            <w:tcBorders>
              <w:top w:val="nil"/>
              <w:bottom w:val="single" w:sz="4" w:space="0" w:color="auto"/>
            </w:tcBorders>
            <w:shd w:val="clear" w:color="auto" w:fill="auto"/>
          </w:tcPr>
          <w:p w14:paraId="35C3C095" w14:textId="77777777" w:rsidR="002951B5" w:rsidRDefault="002951B5">
            <w:pPr>
              <w:pStyle w:val="TAC"/>
            </w:pPr>
          </w:p>
        </w:tc>
      </w:tr>
      <w:tr w:rsidR="002951B5" w14:paraId="2D7D596B" w14:textId="77777777">
        <w:trPr>
          <w:trHeight w:val="187"/>
          <w:jc w:val="center"/>
        </w:trPr>
        <w:tc>
          <w:tcPr>
            <w:tcW w:w="406" w:type="pct"/>
            <w:tcBorders>
              <w:bottom w:val="nil"/>
            </w:tcBorders>
            <w:shd w:val="clear" w:color="auto" w:fill="auto"/>
          </w:tcPr>
          <w:p w14:paraId="2C890437" w14:textId="77777777" w:rsidR="002951B5" w:rsidRDefault="00000000">
            <w:pPr>
              <w:pStyle w:val="TAC"/>
            </w:pPr>
            <w:r>
              <w:t>n71</w:t>
            </w:r>
          </w:p>
        </w:tc>
        <w:tc>
          <w:tcPr>
            <w:tcW w:w="313" w:type="pct"/>
            <w:tcBorders>
              <w:top w:val="single" w:sz="4" w:space="0" w:color="auto"/>
              <w:left w:val="single" w:sz="4" w:space="0" w:color="auto"/>
              <w:bottom w:val="single" w:sz="4" w:space="0" w:color="auto"/>
              <w:right w:val="single" w:sz="4" w:space="0" w:color="auto"/>
            </w:tcBorders>
          </w:tcPr>
          <w:p w14:paraId="1F736E9A" w14:textId="77777777" w:rsidR="002951B5" w:rsidRDefault="00000000">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2A66BB66" w14:textId="77777777" w:rsidR="002951B5" w:rsidRDefault="00000000">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2300D66" w14:textId="77777777" w:rsidR="002951B5" w:rsidRDefault="00000000">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487ED79F" w14:textId="77777777" w:rsidR="002951B5" w:rsidRDefault="00000000">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522D93C" w14:textId="77777777" w:rsidR="002951B5" w:rsidRDefault="00000000">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64F4B0E8" w14:textId="77777777" w:rsidR="002951B5" w:rsidRDefault="00000000">
            <w:pPr>
              <w:pStyle w:val="TAC"/>
            </w:pPr>
            <w:r>
              <w:rPr>
                <w:lang w:val="fr-FR"/>
              </w:rPr>
              <w:t>20</w:t>
            </w:r>
            <w:r>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1A339385" w14:textId="77777777" w:rsidR="002951B5" w:rsidRDefault="00000000">
            <w:pPr>
              <w:pStyle w:val="TAC"/>
            </w:pPr>
            <w:r>
              <w:rPr>
                <w:lang w:val="fr-FR"/>
              </w:rPr>
              <w:t>20</w:t>
            </w:r>
            <w:r>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47AF039F" w14:textId="77777777" w:rsidR="002951B5" w:rsidRDefault="00000000">
            <w:pPr>
              <w:pStyle w:val="TAC"/>
            </w:pPr>
            <w:r>
              <w:rPr>
                <w:lang w:val="fr-FR"/>
              </w:rPr>
              <w:t>Note 5</w:t>
            </w:r>
          </w:p>
        </w:tc>
        <w:tc>
          <w:tcPr>
            <w:tcW w:w="272" w:type="pct"/>
            <w:shd w:val="clear" w:color="auto" w:fill="auto"/>
          </w:tcPr>
          <w:p w14:paraId="202ACE58" w14:textId="77777777" w:rsidR="002951B5" w:rsidRDefault="002951B5">
            <w:pPr>
              <w:pStyle w:val="TAC"/>
            </w:pPr>
          </w:p>
        </w:tc>
        <w:tc>
          <w:tcPr>
            <w:tcW w:w="316" w:type="pct"/>
          </w:tcPr>
          <w:p w14:paraId="253AC8CF" w14:textId="77777777" w:rsidR="002951B5" w:rsidRDefault="002951B5">
            <w:pPr>
              <w:pStyle w:val="TAC"/>
            </w:pPr>
          </w:p>
        </w:tc>
        <w:tc>
          <w:tcPr>
            <w:tcW w:w="269" w:type="pct"/>
          </w:tcPr>
          <w:p w14:paraId="5B366193" w14:textId="77777777" w:rsidR="002951B5" w:rsidRDefault="002951B5">
            <w:pPr>
              <w:pStyle w:val="TAC"/>
            </w:pPr>
          </w:p>
        </w:tc>
        <w:tc>
          <w:tcPr>
            <w:tcW w:w="226" w:type="pct"/>
          </w:tcPr>
          <w:p w14:paraId="504A1CF8" w14:textId="77777777" w:rsidR="002951B5" w:rsidRDefault="002951B5">
            <w:pPr>
              <w:pStyle w:val="TAC"/>
            </w:pPr>
          </w:p>
        </w:tc>
        <w:tc>
          <w:tcPr>
            <w:tcW w:w="263" w:type="pct"/>
          </w:tcPr>
          <w:p w14:paraId="46462465" w14:textId="77777777" w:rsidR="002951B5" w:rsidRDefault="002951B5">
            <w:pPr>
              <w:pStyle w:val="TAC"/>
            </w:pPr>
          </w:p>
        </w:tc>
        <w:tc>
          <w:tcPr>
            <w:tcW w:w="190" w:type="pct"/>
          </w:tcPr>
          <w:p w14:paraId="0BEF096A" w14:textId="77777777" w:rsidR="002951B5" w:rsidRDefault="002951B5">
            <w:pPr>
              <w:pStyle w:val="TAC"/>
            </w:pPr>
          </w:p>
        </w:tc>
        <w:tc>
          <w:tcPr>
            <w:tcW w:w="226" w:type="pct"/>
          </w:tcPr>
          <w:p w14:paraId="6C48EF5D" w14:textId="77777777" w:rsidR="002951B5" w:rsidRDefault="002951B5">
            <w:pPr>
              <w:pStyle w:val="TAC"/>
            </w:pPr>
          </w:p>
        </w:tc>
        <w:tc>
          <w:tcPr>
            <w:tcW w:w="196" w:type="pct"/>
          </w:tcPr>
          <w:p w14:paraId="4513A40B" w14:textId="77777777" w:rsidR="002951B5" w:rsidRDefault="002951B5">
            <w:pPr>
              <w:pStyle w:val="TAC"/>
            </w:pPr>
          </w:p>
        </w:tc>
        <w:tc>
          <w:tcPr>
            <w:tcW w:w="432" w:type="pct"/>
            <w:tcBorders>
              <w:bottom w:val="nil"/>
            </w:tcBorders>
            <w:shd w:val="clear" w:color="auto" w:fill="auto"/>
          </w:tcPr>
          <w:p w14:paraId="1D890B25" w14:textId="77777777" w:rsidR="002951B5" w:rsidRDefault="00000000">
            <w:pPr>
              <w:pStyle w:val="TAC"/>
            </w:pPr>
            <w:r>
              <w:t>FDD</w:t>
            </w:r>
          </w:p>
        </w:tc>
      </w:tr>
      <w:tr w:rsidR="002951B5" w14:paraId="7022292B" w14:textId="77777777">
        <w:trPr>
          <w:trHeight w:val="187"/>
          <w:jc w:val="center"/>
        </w:trPr>
        <w:tc>
          <w:tcPr>
            <w:tcW w:w="406" w:type="pct"/>
            <w:tcBorders>
              <w:top w:val="nil"/>
              <w:bottom w:val="nil"/>
            </w:tcBorders>
            <w:shd w:val="clear" w:color="auto" w:fill="auto"/>
          </w:tcPr>
          <w:p w14:paraId="3CDC2295" w14:textId="77777777" w:rsidR="002951B5" w:rsidRDefault="002951B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64277742" w14:textId="77777777" w:rsidR="002951B5" w:rsidRDefault="00000000">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5917039B" w14:textId="77777777" w:rsidR="002951B5" w:rsidRDefault="002951B5">
            <w:pPr>
              <w:pStyle w:val="TAC"/>
            </w:pPr>
          </w:p>
        </w:tc>
        <w:tc>
          <w:tcPr>
            <w:tcW w:w="270" w:type="pct"/>
            <w:tcBorders>
              <w:top w:val="single" w:sz="4" w:space="0" w:color="auto"/>
              <w:left w:val="single" w:sz="4" w:space="0" w:color="auto"/>
              <w:bottom w:val="single" w:sz="4" w:space="0" w:color="auto"/>
              <w:right w:val="single" w:sz="4" w:space="0" w:color="auto"/>
            </w:tcBorders>
          </w:tcPr>
          <w:p w14:paraId="62F228F9" w14:textId="77777777" w:rsidR="002951B5" w:rsidRDefault="00000000">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F1AC639" w14:textId="77777777" w:rsidR="002951B5" w:rsidRDefault="00000000">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41337CE1" w14:textId="77777777" w:rsidR="002951B5" w:rsidRDefault="00000000">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6F4AAD76" w14:textId="77777777" w:rsidR="002951B5" w:rsidRDefault="00000000">
            <w:pPr>
              <w:pStyle w:val="TAC"/>
            </w:pPr>
            <w:r>
              <w:rPr>
                <w:lang w:val="fr-FR"/>
              </w:rPr>
              <w:t>10</w:t>
            </w:r>
            <w:r>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1EED6D06" w14:textId="77777777" w:rsidR="002951B5" w:rsidRDefault="00000000">
            <w:pPr>
              <w:pStyle w:val="TAC"/>
            </w:pPr>
            <w:r>
              <w:rPr>
                <w:lang w:val="fr-FR"/>
              </w:rPr>
              <w:t>10</w:t>
            </w:r>
            <w:r>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157C3B0D" w14:textId="77777777" w:rsidR="002951B5" w:rsidRDefault="00000000">
            <w:pPr>
              <w:pStyle w:val="TAC"/>
            </w:pPr>
            <w:r>
              <w:rPr>
                <w:lang w:val="fr-FR"/>
              </w:rPr>
              <w:t>Note 5</w:t>
            </w:r>
          </w:p>
        </w:tc>
        <w:tc>
          <w:tcPr>
            <w:tcW w:w="272" w:type="pct"/>
            <w:shd w:val="clear" w:color="auto" w:fill="auto"/>
          </w:tcPr>
          <w:p w14:paraId="59F21A38" w14:textId="77777777" w:rsidR="002951B5" w:rsidRDefault="002951B5">
            <w:pPr>
              <w:pStyle w:val="TAC"/>
            </w:pPr>
          </w:p>
        </w:tc>
        <w:tc>
          <w:tcPr>
            <w:tcW w:w="316" w:type="pct"/>
          </w:tcPr>
          <w:p w14:paraId="37E4AE89" w14:textId="77777777" w:rsidR="002951B5" w:rsidRDefault="002951B5">
            <w:pPr>
              <w:pStyle w:val="TAC"/>
            </w:pPr>
          </w:p>
        </w:tc>
        <w:tc>
          <w:tcPr>
            <w:tcW w:w="269" w:type="pct"/>
          </w:tcPr>
          <w:p w14:paraId="5B088F97" w14:textId="77777777" w:rsidR="002951B5" w:rsidRDefault="002951B5">
            <w:pPr>
              <w:pStyle w:val="TAC"/>
            </w:pPr>
          </w:p>
        </w:tc>
        <w:tc>
          <w:tcPr>
            <w:tcW w:w="226" w:type="pct"/>
          </w:tcPr>
          <w:p w14:paraId="72797B2E" w14:textId="77777777" w:rsidR="002951B5" w:rsidRDefault="002951B5">
            <w:pPr>
              <w:pStyle w:val="TAC"/>
            </w:pPr>
          </w:p>
        </w:tc>
        <w:tc>
          <w:tcPr>
            <w:tcW w:w="263" w:type="pct"/>
          </w:tcPr>
          <w:p w14:paraId="3977800F" w14:textId="77777777" w:rsidR="002951B5" w:rsidRDefault="002951B5">
            <w:pPr>
              <w:pStyle w:val="TAC"/>
            </w:pPr>
          </w:p>
        </w:tc>
        <w:tc>
          <w:tcPr>
            <w:tcW w:w="190" w:type="pct"/>
          </w:tcPr>
          <w:p w14:paraId="38788C1A" w14:textId="77777777" w:rsidR="002951B5" w:rsidRDefault="002951B5">
            <w:pPr>
              <w:pStyle w:val="TAC"/>
            </w:pPr>
          </w:p>
        </w:tc>
        <w:tc>
          <w:tcPr>
            <w:tcW w:w="226" w:type="pct"/>
          </w:tcPr>
          <w:p w14:paraId="03A39452" w14:textId="77777777" w:rsidR="002951B5" w:rsidRDefault="002951B5">
            <w:pPr>
              <w:pStyle w:val="TAC"/>
            </w:pPr>
          </w:p>
        </w:tc>
        <w:tc>
          <w:tcPr>
            <w:tcW w:w="196" w:type="pct"/>
          </w:tcPr>
          <w:p w14:paraId="357DBD38" w14:textId="77777777" w:rsidR="002951B5" w:rsidRDefault="002951B5">
            <w:pPr>
              <w:pStyle w:val="TAC"/>
            </w:pPr>
          </w:p>
        </w:tc>
        <w:tc>
          <w:tcPr>
            <w:tcW w:w="432" w:type="pct"/>
            <w:tcBorders>
              <w:top w:val="nil"/>
              <w:bottom w:val="nil"/>
            </w:tcBorders>
            <w:shd w:val="clear" w:color="auto" w:fill="auto"/>
          </w:tcPr>
          <w:p w14:paraId="33D0E65C" w14:textId="77777777" w:rsidR="002951B5" w:rsidRDefault="002951B5">
            <w:pPr>
              <w:pStyle w:val="TAC"/>
            </w:pPr>
          </w:p>
        </w:tc>
      </w:tr>
      <w:tr w:rsidR="002951B5" w14:paraId="3F478832" w14:textId="77777777">
        <w:trPr>
          <w:trHeight w:val="187"/>
          <w:jc w:val="center"/>
        </w:trPr>
        <w:tc>
          <w:tcPr>
            <w:tcW w:w="406" w:type="pct"/>
            <w:tcBorders>
              <w:bottom w:val="nil"/>
            </w:tcBorders>
            <w:shd w:val="clear" w:color="auto" w:fill="auto"/>
          </w:tcPr>
          <w:p w14:paraId="699236FA" w14:textId="77777777" w:rsidR="002951B5" w:rsidRDefault="00000000">
            <w:pPr>
              <w:pStyle w:val="TAC"/>
              <w:rPr>
                <w:rFonts w:cs="Arial"/>
              </w:rPr>
            </w:pPr>
            <w:r>
              <w:rPr>
                <w:rFonts w:cs="Arial"/>
              </w:rPr>
              <w:t>n74</w:t>
            </w:r>
          </w:p>
        </w:tc>
        <w:tc>
          <w:tcPr>
            <w:tcW w:w="313" w:type="pct"/>
          </w:tcPr>
          <w:p w14:paraId="29540570" w14:textId="77777777" w:rsidR="002951B5" w:rsidRDefault="00000000">
            <w:pPr>
              <w:pStyle w:val="TAC"/>
              <w:rPr>
                <w:rFonts w:cs="Arial"/>
              </w:rPr>
            </w:pPr>
            <w:r>
              <w:rPr>
                <w:rFonts w:cs="Arial" w:hint="eastAsia"/>
                <w:lang w:eastAsia="ja-JP"/>
              </w:rPr>
              <w:t>15</w:t>
            </w:r>
          </w:p>
        </w:tc>
        <w:tc>
          <w:tcPr>
            <w:tcW w:w="270" w:type="pct"/>
            <w:shd w:val="clear" w:color="auto" w:fill="auto"/>
          </w:tcPr>
          <w:p w14:paraId="176173C1" w14:textId="77777777" w:rsidR="002951B5" w:rsidRDefault="00000000">
            <w:pPr>
              <w:pStyle w:val="TAC"/>
              <w:rPr>
                <w:rFonts w:cs="Arial"/>
              </w:rPr>
            </w:pPr>
            <w:r>
              <w:rPr>
                <w:rFonts w:hint="eastAsia"/>
                <w:lang w:eastAsia="ja-JP"/>
              </w:rPr>
              <w:t>25</w:t>
            </w:r>
          </w:p>
        </w:tc>
        <w:tc>
          <w:tcPr>
            <w:tcW w:w="270" w:type="pct"/>
            <w:shd w:val="clear" w:color="auto" w:fill="auto"/>
          </w:tcPr>
          <w:p w14:paraId="10A27354" w14:textId="77777777" w:rsidR="002951B5" w:rsidRDefault="00000000">
            <w:pPr>
              <w:pStyle w:val="TAC"/>
              <w:rPr>
                <w:rFonts w:cs="Arial"/>
                <w:szCs w:val="18"/>
              </w:rPr>
            </w:pPr>
            <w:r>
              <w:rPr>
                <w:rFonts w:hint="eastAsia"/>
                <w:lang w:eastAsia="ja-JP"/>
              </w:rPr>
              <w:t>25</w:t>
            </w:r>
            <w:r>
              <w:rPr>
                <w:vertAlign w:val="superscript"/>
                <w:lang w:eastAsia="ja-JP"/>
              </w:rPr>
              <w:t>1</w:t>
            </w:r>
          </w:p>
        </w:tc>
        <w:tc>
          <w:tcPr>
            <w:tcW w:w="316" w:type="pct"/>
            <w:shd w:val="clear" w:color="auto" w:fill="auto"/>
          </w:tcPr>
          <w:p w14:paraId="432F2A8B" w14:textId="77777777" w:rsidR="002951B5" w:rsidRDefault="00000000">
            <w:pPr>
              <w:pStyle w:val="TAC"/>
              <w:rPr>
                <w:rFonts w:cs="Arial"/>
                <w:szCs w:val="18"/>
              </w:rPr>
            </w:pPr>
            <w:r>
              <w:rPr>
                <w:rFonts w:hint="eastAsia"/>
                <w:lang w:eastAsia="ja-JP"/>
              </w:rPr>
              <w:t>25</w:t>
            </w:r>
            <w:r>
              <w:rPr>
                <w:vertAlign w:val="superscript"/>
                <w:lang w:eastAsia="ja-JP"/>
              </w:rPr>
              <w:t>1</w:t>
            </w:r>
          </w:p>
        </w:tc>
        <w:tc>
          <w:tcPr>
            <w:tcW w:w="265" w:type="pct"/>
            <w:shd w:val="clear" w:color="auto" w:fill="auto"/>
          </w:tcPr>
          <w:p w14:paraId="037FE5D9" w14:textId="77777777" w:rsidR="002951B5" w:rsidRDefault="00000000">
            <w:pPr>
              <w:pStyle w:val="TAC"/>
              <w:rPr>
                <w:rFonts w:cs="Arial"/>
                <w:szCs w:val="18"/>
              </w:rPr>
            </w:pPr>
            <w:r>
              <w:rPr>
                <w:rFonts w:hint="eastAsia"/>
                <w:lang w:eastAsia="ja-JP"/>
              </w:rPr>
              <w:t>25</w:t>
            </w:r>
            <w:r>
              <w:rPr>
                <w:vertAlign w:val="superscript"/>
                <w:lang w:eastAsia="ja-JP"/>
              </w:rPr>
              <w:t>1</w:t>
            </w:r>
          </w:p>
        </w:tc>
        <w:tc>
          <w:tcPr>
            <w:tcW w:w="272" w:type="pct"/>
            <w:shd w:val="clear" w:color="auto" w:fill="auto"/>
          </w:tcPr>
          <w:p w14:paraId="5CA17705" w14:textId="77777777" w:rsidR="002951B5" w:rsidRDefault="002951B5">
            <w:pPr>
              <w:pStyle w:val="TAC"/>
              <w:rPr>
                <w:rFonts w:cs="Arial"/>
              </w:rPr>
            </w:pPr>
          </w:p>
        </w:tc>
        <w:tc>
          <w:tcPr>
            <w:tcW w:w="226" w:type="pct"/>
          </w:tcPr>
          <w:p w14:paraId="395FD5B5" w14:textId="77777777" w:rsidR="002951B5" w:rsidRDefault="002951B5">
            <w:pPr>
              <w:pStyle w:val="TAC"/>
              <w:rPr>
                <w:rFonts w:cs="Arial"/>
              </w:rPr>
            </w:pPr>
          </w:p>
        </w:tc>
        <w:tc>
          <w:tcPr>
            <w:tcW w:w="272" w:type="pct"/>
          </w:tcPr>
          <w:p w14:paraId="2C9640E5" w14:textId="77777777" w:rsidR="002951B5" w:rsidRDefault="002951B5">
            <w:pPr>
              <w:pStyle w:val="TAC"/>
              <w:rPr>
                <w:lang w:eastAsia="zh-CN"/>
              </w:rPr>
            </w:pPr>
          </w:p>
        </w:tc>
        <w:tc>
          <w:tcPr>
            <w:tcW w:w="272" w:type="pct"/>
            <w:shd w:val="clear" w:color="auto" w:fill="auto"/>
          </w:tcPr>
          <w:p w14:paraId="1B445740" w14:textId="77777777" w:rsidR="002951B5" w:rsidRDefault="002951B5">
            <w:pPr>
              <w:pStyle w:val="TAC"/>
              <w:rPr>
                <w:lang w:eastAsia="zh-CN"/>
              </w:rPr>
            </w:pPr>
          </w:p>
        </w:tc>
        <w:tc>
          <w:tcPr>
            <w:tcW w:w="316" w:type="pct"/>
          </w:tcPr>
          <w:p w14:paraId="27D405B9" w14:textId="77777777" w:rsidR="002951B5" w:rsidRDefault="002951B5">
            <w:pPr>
              <w:pStyle w:val="TAC"/>
              <w:rPr>
                <w:lang w:eastAsia="zh-CN"/>
              </w:rPr>
            </w:pPr>
          </w:p>
        </w:tc>
        <w:tc>
          <w:tcPr>
            <w:tcW w:w="269" w:type="pct"/>
          </w:tcPr>
          <w:p w14:paraId="0BEC4B06" w14:textId="77777777" w:rsidR="002951B5" w:rsidRDefault="002951B5">
            <w:pPr>
              <w:pStyle w:val="TAC"/>
              <w:rPr>
                <w:lang w:eastAsia="zh-CN"/>
              </w:rPr>
            </w:pPr>
          </w:p>
        </w:tc>
        <w:tc>
          <w:tcPr>
            <w:tcW w:w="226" w:type="pct"/>
          </w:tcPr>
          <w:p w14:paraId="0306DD3B" w14:textId="77777777" w:rsidR="002951B5" w:rsidRDefault="002951B5">
            <w:pPr>
              <w:pStyle w:val="TAC"/>
              <w:rPr>
                <w:rFonts w:cs="Arial"/>
              </w:rPr>
            </w:pPr>
          </w:p>
        </w:tc>
        <w:tc>
          <w:tcPr>
            <w:tcW w:w="263" w:type="pct"/>
          </w:tcPr>
          <w:p w14:paraId="3961CED1" w14:textId="77777777" w:rsidR="002951B5" w:rsidRDefault="002951B5">
            <w:pPr>
              <w:pStyle w:val="TAC"/>
              <w:rPr>
                <w:rFonts w:cs="Arial"/>
              </w:rPr>
            </w:pPr>
          </w:p>
        </w:tc>
        <w:tc>
          <w:tcPr>
            <w:tcW w:w="190" w:type="pct"/>
          </w:tcPr>
          <w:p w14:paraId="7847EC1C" w14:textId="77777777" w:rsidR="002951B5" w:rsidRDefault="002951B5">
            <w:pPr>
              <w:pStyle w:val="TAC"/>
              <w:rPr>
                <w:rFonts w:cs="Arial"/>
              </w:rPr>
            </w:pPr>
          </w:p>
        </w:tc>
        <w:tc>
          <w:tcPr>
            <w:tcW w:w="226" w:type="pct"/>
          </w:tcPr>
          <w:p w14:paraId="7A39EA40" w14:textId="77777777" w:rsidR="002951B5" w:rsidRDefault="002951B5">
            <w:pPr>
              <w:pStyle w:val="TAC"/>
              <w:rPr>
                <w:rFonts w:cs="Arial"/>
              </w:rPr>
            </w:pPr>
          </w:p>
        </w:tc>
        <w:tc>
          <w:tcPr>
            <w:tcW w:w="196" w:type="pct"/>
          </w:tcPr>
          <w:p w14:paraId="1ADC91AA" w14:textId="77777777" w:rsidR="002951B5" w:rsidRDefault="002951B5">
            <w:pPr>
              <w:pStyle w:val="TAC"/>
              <w:rPr>
                <w:rFonts w:cs="Arial"/>
              </w:rPr>
            </w:pPr>
          </w:p>
        </w:tc>
        <w:tc>
          <w:tcPr>
            <w:tcW w:w="432" w:type="pct"/>
            <w:tcBorders>
              <w:bottom w:val="nil"/>
            </w:tcBorders>
            <w:shd w:val="clear" w:color="auto" w:fill="auto"/>
          </w:tcPr>
          <w:p w14:paraId="1ACCD657" w14:textId="77777777" w:rsidR="002951B5" w:rsidRDefault="00000000">
            <w:pPr>
              <w:pStyle w:val="TAC"/>
              <w:rPr>
                <w:lang w:eastAsia="zh-CN"/>
              </w:rPr>
            </w:pPr>
            <w:r>
              <w:rPr>
                <w:lang w:eastAsia="zh-CN"/>
              </w:rPr>
              <w:t>FDD</w:t>
            </w:r>
          </w:p>
        </w:tc>
      </w:tr>
      <w:tr w:rsidR="002951B5" w14:paraId="3D4A4519" w14:textId="77777777">
        <w:trPr>
          <w:trHeight w:val="187"/>
          <w:jc w:val="center"/>
        </w:trPr>
        <w:tc>
          <w:tcPr>
            <w:tcW w:w="406" w:type="pct"/>
            <w:tcBorders>
              <w:top w:val="nil"/>
              <w:bottom w:val="nil"/>
            </w:tcBorders>
            <w:shd w:val="clear" w:color="auto" w:fill="auto"/>
          </w:tcPr>
          <w:p w14:paraId="3640AFAB" w14:textId="77777777" w:rsidR="002951B5" w:rsidRDefault="002951B5">
            <w:pPr>
              <w:pStyle w:val="TAC"/>
              <w:rPr>
                <w:rFonts w:cs="Arial"/>
              </w:rPr>
            </w:pPr>
          </w:p>
        </w:tc>
        <w:tc>
          <w:tcPr>
            <w:tcW w:w="313" w:type="pct"/>
          </w:tcPr>
          <w:p w14:paraId="6AA0143A" w14:textId="77777777" w:rsidR="002951B5" w:rsidRDefault="00000000">
            <w:pPr>
              <w:pStyle w:val="TAC"/>
              <w:rPr>
                <w:rFonts w:cs="Arial"/>
              </w:rPr>
            </w:pPr>
            <w:r>
              <w:rPr>
                <w:rFonts w:cs="Arial" w:hint="eastAsia"/>
                <w:lang w:eastAsia="ja-JP"/>
              </w:rPr>
              <w:t>30</w:t>
            </w:r>
          </w:p>
        </w:tc>
        <w:tc>
          <w:tcPr>
            <w:tcW w:w="270" w:type="pct"/>
            <w:shd w:val="clear" w:color="auto" w:fill="auto"/>
          </w:tcPr>
          <w:p w14:paraId="1A34DE7F" w14:textId="77777777" w:rsidR="002951B5" w:rsidRDefault="002951B5">
            <w:pPr>
              <w:pStyle w:val="TAC"/>
              <w:rPr>
                <w:rFonts w:cs="Arial"/>
              </w:rPr>
            </w:pPr>
          </w:p>
        </w:tc>
        <w:tc>
          <w:tcPr>
            <w:tcW w:w="270" w:type="pct"/>
            <w:shd w:val="clear" w:color="auto" w:fill="auto"/>
          </w:tcPr>
          <w:p w14:paraId="7948776A" w14:textId="77777777" w:rsidR="002951B5" w:rsidRDefault="00000000">
            <w:pPr>
              <w:pStyle w:val="TAC"/>
              <w:rPr>
                <w:rFonts w:cs="Arial"/>
                <w:szCs w:val="18"/>
              </w:rPr>
            </w:pPr>
            <w:r>
              <w:rPr>
                <w:rFonts w:hint="eastAsia"/>
                <w:lang w:eastAsia="ja-JP"/>
              </w:rPr>
              <w:t>10</w:t>
            </w:r>
            <w:r>
              <w:rPr>
                <w:vertAlign w:val="superscript"/>
                <w:lang w:eastAsia="ja-JP"/>
              </w:rPr>
              <w:t>1</w:t>
            </w:r>
          </w:p>
        </w:tc>
        <w:tc>
          <w:tcPr>
            <w:tcW w:w="316" w:type="pct"/>
            <w:shd w:val="clear" w:color="auto" w:fill="auto"/>
          </w:tcPr>
          <w:p w14:paraId="6C1A1012" w14:textId="77777777" w:rsidR="002951B5" w:rsidRDefault="00000000">
            <w:pPr>
              <w:pStyle w:val="TAC"/>
              <w:rPr>
                <w:rFonts w:cs="Arial"/>
                <w:szCs w:val="18"/>
              </w:rPr>
            </w:pPr>
            <w:r>
              <w:rPr>
                <w:rFonts w:hint="eastAsia"/>
                <w:lang w:eastAsia="ja-JP"/>
              </w:rPr>
              <w:t>10</w:t>
            </w:r>
            <w:r>
              <w:rPr>
                <w:vertAlign w:val="superscript"/>
                <w:lang w:eastAsia="ja-JP"/>
              </w:rPr>
              <w:t>1</w:t>
            </w:r>
          </w:p>
        </w:tc>
        <w:tc>
          <w:tcPr>
            <w:tcW w:w="265" w:type="pct"/>
            <w:shd w:val="clear" w:color="auto" w:fill="auto"/>
          </w:tcPr>
          <w:p w14:paraId="3EE77867" w14:textId="77777777" w:rsidR="002951B5" w:rsidRDefault="00000000">
            <w:pPr>
              <w:pStyle w:val="TAC"/>
              <w:rPr>
                <w:rFonts w:cs="Arial"/>
                <w:szCs w:val="18"/>
              </w:rPr>
            </w:pPr>
            <w:r>
              <w:rPr>
                <w:rFonts w:hint="eastAsia"/>
                <w:lang w:eastAsia="ja-JP"/>
              </w:rPr>
              <w:t>10</w:t>
            </w:r>
            <w:r>
              <w:rPr>
                <w:vertAlign w:val="superscript"/>
                <w:lang w:eastAsia="ja-JP"/>
              </w:rPr>
              <w:t>1</w:t>
            </w:r>
          </w:p>
        </w:tc>
        <w:tc>
          <w:tcPr>
            <w:tcW w:w="272" w:type="pct"/>
            <w:shd w:val="clear" w:color="auto" w:fill="auto"/>
          </w:tcPr>
          <w:p w14:paraId="5102D69E" w14:textId="77777777" w:rsidR="002951B5" w:rsidRDefault="002951B5">
            <w:pPr>
              <w:pStyle w:val="TAC"/>
              <w:rPr>
                <w:rFonts w:cs="Arial"/>
              </w:rPr>
            </w:pPr>
          </w:p>
        </w:tc>
        <w:tc>
          <w:tcPr>
            <w:tcW w:w="226" w:type="pct"/>
          </w:tcPr>
          <w:p w14:paraId="74F04503" w14:textId="77777777" w:rsidR="002951B5" w:rsidRDefault="002951B5">
            <w:pPr>
              <w:pStyle w:val="TAC"/>
              <w:rPr>
                <w:rFonts w:cs="Arial"/>
              </w:rPr>
            </w:pPr>
          </w:p>
        </w:tc>
        <w:tc>
          <w:tcPr>
            <w:tcW w:w="272" w:type="pct"/>
          </w:tcPr>
          <w:p w14:paraId="40946738" w14:textId="77777777" w:rsidR="002951B5" w:rsidRDefault="002951B5">
            <w:pPr>
              <w:pStyle w:val="TAC"/>
              <w:rPr>
                <w:lang w:eastAsia="zh-CN"/>
              </w:rPr>
            </w:pPr>
          </w:p>
        </w:tc>
        <w:tc>
          <w:tcPr>
            <w:tcW w:w="272" w:type="pct"/>
            <w:shd w:val="clear" w:color="auto" w:fill="auto"/>
          </w:tcPr>
          <w:p w14:paraId="1848B52D" w14:textId="77777777" w:rsidR="002951B5" w:rsidRDefault="002951B5">
            <w:pPr>
              <w:pStyle w:val="TAC"/>
              <w:rPr>
                <w:lang w:eastAsia="zh-CN"/>
              </w:rPr>
            </w:pPr>
          </w:p>
        </w:tc>
        <w:tc>
          <w:tcPr>
            <w:tcW w:w="316" w:type="pct"/>
          </w:tcPr>
          <w:p w14:paraId="385B2D0E" w14:textId="77777777" w:rsidR="002951B5" w:rsidRDefault="002951B5">
            <w:pPr>
              <w:pStyle w:val="TAC"/>
              <w:rPr>
                <w:lang w:eastAsia="zh-CN"/>
              </w:rPr>
            </w:pPr>
          </w:p>
        </w:tc>
        <w:tc>
          <w:tcPr>
            <w:tcW w:w="269" w:type="pct"/>
          </w:tcPr>
          <w:p w14:paraId="1CDC4449" w14:textId="77777777" w:rsidR="002951B5" w:rsidRDefault="002951B5">
            <w:pPr>
              <w:pStyle w:val="TAC"/>
              <w:rPr>
                <w:lang w:eastAsia="zh-CN"/>
              </w:rPr>
            </w:pPr>
          </w:p>
        </w:tc>
        <w:tc>
          <w:tcPr>
            <w:tcW w:w="226" w:type="pct"/>
          </w:tcPr>
          <w:p w14:paraId="493461F6" w14:textId="77777777" w:rsidR="002951B5" w:rsidRDefault="002951B5">
            <w:pPr>
              <w:pStyle w:val="TAC"/>
              <w:rPr>
                <w:rFonts w:cs="Arial"/>
              </w:rPr>
            </w:pPr>
          </w:p>
        </w:tc>
        <w:tc>
          <w:tcPr>
            <w:tcW w:w="263" w:type="pct"/>
          </w:tcPr>
          <w:p w14:paraId="799EF21B" w14:textId="77777777" w:rsidR="002951B5" w:rsidRDefault="002951B5">
            <w:pPr>
              <w:pStyle w:val="TAC"/>
              <w:rPr>
                <w:rFonts w:cs="Arial"/>
              </w:rPr>
            </w:pPr>
          </w:p>
        </w:tc>
        <w:tc>
          <w:tcPr>
            <w:tcW w:w="190" w:type="pct"/>
          </w:tcPr>
          <w:p w14:paraId="61BAEA8C" w14:textId="77777777" w:rsidR="002951B5" w:rsidRDefault="002951B5">
            <w:pPr>
              <w:pStyle w:val="TAC"/>
              <w:rPr>
                <w:rFonts w:cs="Arial"/>
              </w:rPr>
            </w:pPr>
          </w:p>
        </w:tc>
        <w:tc>
          <w:tcPr>
            <w:tcW w:w="226" w:type="pct"/>
          </w:tcPr>
          <w:p w14:paraId="5AC4D6B2" w14:textId="77777777" w:rsidR="002951B5" w:rsidRDefault="002951B5">
            <w:pPr>
              <w:pStyle w:val="TAC"/>
              <w:rPr>
                <w:rFonts w:cs="Arial"/>
              </w:rPr>
            </w:pPr>
          </w:p>
        </w:tc>
        <w:tc>
          <w:tcPr>
            <w:tcW w:w="196" w:type="pct"/>
          </w:tcPr>
          <w:p w14:paraId="4C6D62B3" w14:textId="77777777" w:rsidR="002951B5" w:rsidRDefault="002951B5">
            <w:pPr>
              <w:pStyle w:val="TAC"/>
              <w:rPr>
                <w:rFonts w:cs="Arial"/>
              </w:rPr>
            </w:pPr>
          </w:p>
        </w:tc>
        <w:tc>
          <w:tcPr>
            <w:tcW w:w="432" w:type="pct"/>
            <w:tcBorders>
              <w:top w:val="nil"/>
              <w:bottom w:val="nil"/>
            </w:tcBorders>
            <w:shd w:val="clear" w:color="auto" w:fill="auto"/>
          </w:tcPr>
          <w:p w14:paraId="1B70466B" w14:textId="77777777" w:rsidR="002951B5" w:rsidRDefault="002951B5">
            <w:pPr>
              <w:pStyle w:val="TAC"/>
              <w:rPr>
                <w:lang w:eastAsia="zh-CN"/>
              </w:rPr>
            </w:pPr>
          </w:p>
        </w:tc>
      </w:tr>
      <w:tr w:rsidR="002951B5" w14:paraId="79D83324" w14:textId="77777777">
        <w:trPr>
          <w:trHeight w:val="187"/>
          <w:jc w:val="center"/>
        </w:trPr>
        <w:tc>
          <w:tcPr>
            <w:tcW w:w="406" w:type="pct"/>
            <w:tcBorders>
              <w:top w:val="nil"/>
              <w:bottom w:val="single" w:sz="4" w:space="0" w:color="auto"/>
            </w:tcBorders>
            <w:shd w:val="clear" w:color="auto" w:fill="auto"/>
          </w:tcPr>
          <w:p w14:paraId="65499BD5" w14:textId="77777777" w:rsidR="002951B5" w:rsidRDefault="002951B5">
            <w:pPr>
              <w:pStyle w:val="TAC"/>
              <w:rPr>
                <w:rFonts w:cs="Arial"/>
              </w:rPr>
            </w:pPr>
          </w:p>
        </w:tc>
        <w:tc>
          <w:tcPr>
            <w:tcW w:w="313" w:type="pct"/>
          </w:tcPr>
          <w:p w14:paraId="53EC2CB8" w14:textId="77777777" w:rsidR="002951B5" w:rsidRDefault="00000000">
            <w:pPr>
              <w:pStyle w:val="TAC"/>
              <w:rPr>
                <w:rFonts w:cs="Arial"/>
              </w:rPr>
            </w:pPr>
            <w:r>
              <w:rPr>
                <w:rFonts w:cs="Arial" w:hint="eastAsia"/>
                <w:lang w:eastAsia="ja-JP"/>
              </w:rPr>
              <w:t>6</w:t>
            </w:r>
            <w:r>
              <w:rPr>
                <w:rFonts w:cs="Arial"/>
                <w:lang w:eastAsia="ja-JP"/>
              </w:rPr>
              <w:t>0</w:t>
            </w:r>
          </w:p>
        </w:tc>
        <w:tc>
          <w:tcPr>
            <w:tcW w:w="270" w:type="pct"/>
            <w:shd w:val="clear" w:color="auto" w:fill="auto"/>
          </w:tcPr>
          <w:p w14:paraId="267C6FBA" w14:textId="77777777" w:rsidR="002951B5" w:rsidRDefault="002951B5">
            <w:pPr>
              <w:pStyle w:val="TAC"/>
              <w:rPr>
                <w:rFonts w:cs="Arial"/>
              </w:rPr>
            </w:pPr>
          </w:p>
        </w:tc>
        <w:tc>
          <w:tcPr>
            <w:tcW w:w="270" w:type="pct"/>
            <w:shd w:val="clear" w:color="auto" w:fill="auto"/>
          </w:tcPr>
          <w:p w14:paraId="0ED70718" w14:textId="77777777" w:rsidR="002951B5" w:rsidRDefault="00000000">
            <w:pPr>
              <w:pStyle w:val="TAC"/>
              <w:rPr>
                <w:rFonts w:cs="Arial"/>
                <w:szCs w:val="18"/>
              </w:rPr>
            </w:pPr>
            <w:r>
              <w:rPr>
                <w:rFonts w:hint="eastAsia"/>
                <w:lang w:eastAsia="ja-JP"/>
              </w:rPr>
              <w:t>5</w:t>
            </w:r>
            <w:r>
              <w:rPr>
                <w:vertAlign w:val="superscript"/>
                <w:lang w:eastAsia="ja-JP"/>
              </w:rPr>
              <w:t>1</w:t>
            </w:r>
          </w:p>
        </w:tc>
        <w:tc>
          <w:tcPr>
            <w:tcW w:w="316" w:type="pct"/>
            <w:shd w:val="clear" w:color="auto" w:fill="auto"/>
          </w:tcPr>
          <w:p w14:paraId="6A37D2FF" w14:textId="77777777" w:rsidR="002951B5" w:rsidRDefault="00000000">
            <w:pPr>
              <w:pStyle w:val="TAC"/>
              <w:rPr>
                <w:rFonts w:cs="Arial"/>
                <w:szCs w:val="18"/>
              </w:rPr>
            </w:pPr>
            <w:r>
              <w:rPr>
                <w:rFonts w:hint="eastAsia"/>
                <w:lang w:eastAsia="ja-JP"/>
              </w:rPr>
              <w:t>5</w:t>
            </w:r>
            <w:r>
              <w:rPr>
                <w:vertAlign w:val="superscript"/>
                <w:lang w:eastAsia="ja-JP"/>
              </w:rPr>
              <w:t>1</w:t>
            </w:r>
          </w:p>
        </w:tc>
        <w:tc>
          <w:tcPr>
            <w:tcW w:w="265" w:type="pct"/>
            <w:shd w:val="clear" w:color="auto" w:fill="auto"/>
          </w:tcPr>
          <w:p w14:paraId="7AA67213" w14:textId="77777777" w:rsidR="002951B5" w:rsidRDefault="00000000">
            <w:pPr>
              <w:pStyle w:val="TAC"/>
              <w:rPr>
                <w:rFonts w:cs="Arial"/>
                <w:szCs w:val="18"/>
              </w:rPr>
            </w:pPr>
            <w:r>
              <w:rPr>
                <w:rFonts w:hint="eastAsia"/>
                <w:lang w:eastAsia="ja-JP"/>
              </w:rPr>
              <w:t>5</w:t>
            </w:r>
            <w:r>
              <w:rPr>
                <w:vertAlign w:val="superscript"/>
                <w:lang w:eastAsia="ja-JP"/>
              </w:rPr>
              <w:t>1</w:t>
            </w:r>
          </w:p>
        </w:tc>
        <w:tc>
          <w:tcPr>
            <w:tcW w:w="272" w:type="pct"/>
            <w:shd w:val="clear" w:color="auto" w:fill="auto"/>
          </w:tcPr>
          <w:p w14:paraId="5E734341" w14:textId="77777777" w:rsidR="002951B5" w:rsidRDefault="002951B5">
            <w:pPr>
              <w:pStyle w:val="TAC"/>
              <w:rPr>
                <w:rFonts w:cs="Arial"/>
              </w:rPr>
            </w:pPr>
          </w:p>
        </w:tc>
        <w:tc>
          <w:tcPr>
            <w:tcW w:w="226" w:type="pct"/>
          </w:tcPr>
          <w:p w14:paraId="06E7F44D" w14:textId="77777777" w:rsidR="002951B5" w:rsidRDefault="002951B5">
            <w:pPr>
              <w:pStyle w:val="TAC"/>
              <w:rPr>
                <w:rFonts w:cs="Arial"/>
              </w:rPr>
            </w:pPr>
          </w:p>
        </w:tc>
        <w:tc>
          <w:tcPr>
            <w:tcW w:w="272" w:type="pct"/>
          </w:tcPr>
          <w:p w14:paraId="0B93DFBB" w14:textId="77777777" w:rsidR="002951B5" w:rsidRDefault="002951B5">
            <w:pPr>
              <w:pStyle w:val="TAC"/>
              <w:rPr>
                <w:lang w:eastAsia="zh-CN"/>
              </w:rPr>
            </w:pPr>
          </w:p>
        </w:tc>
        <w:tc>
          <w:tcPr>
            <w:tcW w:w="272" w:type="pct"/>
            <w:shd w:val="clear" w:color="auto" w:fill="auto"/>
          </w:tcPr>
          <w:p w14:paraId="42FAAD6C" w14:textId="77777777" w:rsidR="002951B5" w:rsidRDefault="002951B5">
            <w:pPr>
              <w:pStyle w:val="TAC"/>
              <w:rPr>
                <w:lang w:eastAsia="zh-CN"/>
              </w:rPr>
            </w:pPr>
          </w:p>
        </w:tc>
        <w:tc>
          <w:tcPr>
            <w:tcW w:w="316" w:type="pct"/>
          </w:tcPr>
          <w:p w14:paraId="25DBF3AF" w14:textId="77777777" w:rsidR="002951B5" w:rsidRDefault="002951B5">
            <w:pPr>
              <w:pStyle w:val="TAC"/>
              <w:rPr>
                <w:lang w:eastAsia="zh-CN"/>
              </w:rPr>
            </w:pPr>
          </w:p>
        </w:tc>
        <w:tc>
          <w:tcPr>
            <w:tcW w:w="269" w:type="pct"/>
          </w:tcPr>
          <w:p w14:paraId="02204630" w14:textId="77777777" w:rsidR="002951B5" w:rsidRDefault="002951B5">
            <w:pPr>
              <w:pStyle w:val="TAC"/>
              <w:rPr>
                <w:lang w:eastAsia="zh-CN"/>
              </w:rPr>
            </w:pPr>
          </w:p>
        </w:tc>
        <w:tc>
          <w:tcPr>
            <w:tcW w:w="226" w:type="pct"/>
          </w:tcPr>
          <w:p w14:paraId="2B314919" w14:textId="77777777" w:rsidR="002951B5" w:rsidRDefault="002951B5">
            <w:pPr>
              <w:pStyle w:val="TAC"/>
              <w:rPr>
                <w:rFonts w:cs="Arial"/>
              </w:rPr>
            </w:pPr>
          </w:p>
        </w:tc>
        <w:tc>
          <w:tcPr>
            <w:tcW w:w="263" w:type="pct"/>
          </w:tcPr>
          <w:p w14:paraId="1CCE1DA0" w14:textId="77777777" w:rsidR="002951B5" w:rsidRDefault="002951B5">
            <w:pPr>
              <w:pStyle w:val="TAC"/>
              <w:rPr>
                <w:rFonts w:cs="Arial"/>
              </w:rPr>
            </w:pPr>
          </w:p>
        </w:tc>
        <w:tc>
          <w:tcPr>
            <w:tcW w:w="190" w:type="pct"/>
          </w:tcPr>
          <w:p w14:paraId="2A534FEE" w14:textId="77777777" w:rsidR="002951B5" w:rsidRDefault="002951B5">
            <w:pPr>
              <w:pStyle w:val="TAC"/>
              <w:rPr>
                <w:rFonts w:cs="Arial"/>
              </w:rPr>
            </w:pPr>
          </w:p>
        </w:tc>
        <w:tc>
          <w:tcPr>
            <w:tcW w:w="226" w:type="pct"/>
          </w:tcPr>
          <w:p w14:paraId="592E17E7" w14:textId="77777777" w:rsidR="002951B5" w:rsidRDefault="002951B5">
            <w:pPr>
              <w:pStyle w:val="TAC"/>
              <w:rPr>
                <w:rFonts w:cs="Arial"/>
              </w:rPr>
            </w:pPr>
          </w:p>
        </w:tc>
        <w:tc>
          <w:tcPr>
            <w:tcW w:w="196" w:type="pct"/>
          </w:tcPr>
          <w:p w14:paraId="5857ECD5" w14:textId="77777777" w:rsidR="002951B5" w:rsidRDefault="002951B5">
            <w:pPr>
              <w:pStyle w:val="TAC"/>
              <w:rPr>
                <w:rFonts w:cs="Arial"/>
              </w:rPr>
            </w:pPr>
          </w:p>
        </w:tc>
        <w:tc>
          <w:tcPr>
            <w:tcW w:w="432" w:type="pct"/>
            <w:tcBorders>
              <w:top w:val="nil"/>
              <w:bottom w:val="single" w:sz="4" w:space="0" w:color="auto"/>
            </w:tcBorders>
            <w:shd w:val="clear" w:color="auto" w:fill="auto"/>
          </w:tcPr>
          <w:p w14:paraId="40258125" w14:textId="77777777" w:rsidR="002951B5" w:rsidRDefault="002951B5">
            <w:pPr>
              <w:pStyle w:val="TAC"/>
              <w:rPr>
                <w:lang w:eastAsia="zh-CN"/>
              </w:rPr>
            </w:pPr>
          </w:p>
        </w:tc>
      </w:tr>
      <w:tr w:rsidR="002951B5" w14:paraId="0FB59AE3" w14:textId="77777777">
        <w:trPr>
          <w:trHeight w:val="187"/>
          <w:jc w:val="center"/>
        </w:trPr>
        <w:tc>
          <w:tcPr>
            <w:tcW w:w="406" w:type="pct"/>
            <w:tcBorders>
              <w:bottom w:val="nil"/>
            </w:tcBorders>
            <w:shd w:val="clear" w:color="auto" w:fill="auto"/>
          </w:tcPr>
          <w:p w14:paraId="762EEFF3" w14:textId="77777777" w:rsidR="002951B5" w:rsidRDefault="00000000">
            <w:pPr>
              <w:pStyle w:val="TAC"/>
              <w:rPr>
                <w:rFonts w:cs="Arial"/>
              </w:rPr>
            </w:pPr>
            <w:r>
              <w:rPr>
                <w:rFonts w:cs="Arial"/>
              </w:rPr>
              <w:t>n77</w:t>
            </w:r>
          </w:p>
        </w:tc>
        <w:tc>
          <w:tcPr>
            <w:tcW w:w="313" w:type="pct"/>
          </w:tcPr>
          <w:p w14:paraId="01B8317F" w14:textId="77777777" w:rsidR="002951B5" w:rsidRDefault="00000000">
            <w:pPr>
              <w:pStyle w:val="TAC"/>
              <w:rPr>
                <w:rFonts w:cs="Arial"/>
              </w:rPr>
            </w:pPr>
            <w:r>
              <w:rPr>
                <w:rFonts w:cs="Arial"/>
              </w:rPr>
              <w:t>15</w:t>
            </w:r>
          </w:p>
        </w:tc>
        <w:tc>
          <w:tcPr>
            <w:tcW w:w="270" w:type="pct"/>
            <w:shd w:val="clear" w:color="auto" w:fill="auto"/>
          </w:tcPr>
          <w:p w14:paraId="124F7E20" w14:textId="77777777" w:rsidR="002951B5" w:rsidRDefault="002951B5">
            <w:pPr>
              <w:pStyle w:val="TAC"/>
              <w:rPr>
                <w:rFonts w:cs="Arial"/>
              </w:rPr>
            </w:pPr>
          </w:p>
        </w:tc>
        <w:tc>
          <w:tcPr>
            <w:tcW w:w="270" w:type="pct"/>
            <w:shd w:val="clear" w:color="auto" w:fill="auto"/>
          </w:tcPr>
          <w:p w14:paraId="0EA652D1" w14:textId="77777777" w:rsidR="002951B5" w:rsidRDefault="00000000">
            <w:pPr>
              <w:pStyle w:val="TAC"/>
              <w:rPr>
                <w:rFonts w:cs="Arial"/>
              </w:rPr>
            </w:pPr>
            <w:r>
              <w:rPr>
                <w:rFonts w:cs="Arial" w:hint="eastAsia"/>
                <w:szCs w:val="18"/>
              </w:rPr>
              <w:t>5</w:t>
            </w:r>
            <w:r>
              <w:rPr>
                <w:rFonts w:cs="Arial"/>
                <w:szCs w:val="18"/>
              </w:rPr>
              <w:t>0</w:t>
            </w:r>
          </w:p>
        </w:tc>
        <w:tc>
          <w:tcPr>
            <w:tcW w:w="316" w:type="pct"/>
            <w:shd w:val="clear" w:color="auto" w:fill="auto"/>
          </w:tcPr>
          <w:p w14:paraId="1DC3E775" w14:textId="77777777" w:rsidR="002951B5" w:rsidRDefault="00000000">
            <w:pPr>
              <w:pStyle w:val="TAC"/>
              <w:rPr>
                <w:rFonts w:cs="Arial"/>
              </w:rPr>
            </w:pPr>
            <w:r>
              <w:rPr>
                <w:rFonts w:cs="Arial" w:hint="eastAsia"/>
                <w:szCs w:val="18"/>
              </w:rPr>
              <w:t>7</w:t>
            </w:r>
            <w:r>
              <w:rPr>
                <w:rFonts w:cs="Arial"/>
                <w:szCs w:val="18"/>
              </w:rPr>
              <w:t>5</w:t>
            </w:r>
          </w:p>
        </w:tc>
        <w:tc>
          <w:tcPr>
            <w:tcW w:w="265" w:type="pct"/>
            <w:shd w:val="clear" w:color="auto" w:fill="auto"/>
          </w:tcPr>
          <w:p w14:paraId="7F932A93" w14:textId="77777777" w:rsidR="002951B5" w:rsidRDefault="00000000">
            <w:pPr>
              <w:pStyle w:val="TAC"/>
              <w:rPr>
                <w:rFonts w:cs="Arial"/>
              </w:rPr>
            </w:pPr>
            <w:r>
              <w:rPr>
                <w:rFonts w:cs="Arial" w:hint="eastAsia"/>
                <w:szCs w:val="18"/>
              </w:rPr>
              <w:t>10</w:t>
            </w:r>
            <w:r>
              <w:rPr>
                <w:rFonts w:cs="Arial"/>
                <w:szCs w:val="18"/>
              </w:rPr>
              <w:t>0</w:t>
            </w:r>
          </w:p>
        </w:tc>
        <w:tc>
          <w:tcPr>
            <w:tcW w:w="272" w:type="pct"/>
            <w:shd w:val="clear" w:color="auto" w:fill="auto"/>
          </w:tcPr>
          <w:p w14:paraId="4BD536A6" w14:textId="77777777" w:rsidR="002951B5" w:rsidRDefault="00000000">
            <w:pPr>
              <w:pStyle w:val="TAC"/>
              <w:rPr>
                <w:rFonts w:cs="Arial"/>
              </w:rPr>
            </w:pPr>
            <w:r>
              <w:rPr>
                <w:lang w:val="en-US" w:eastAsia="zh-CN"/>
              </w:rPr>
              <w:t>128</w:t>
            </w:r>
          </w:p>
        </w:tc>
        <w:tc>
          <w:tcPr>
            <w:tcW w:w="226" w:type="pct"/>
          </w:tcPr>
          <w:p w14:paraId="4D9E51D9" w14:textId="77777777" w:rsidR="002951B5" w:rsidRDefault="00000000">
            <w:pPr>
              <w:pStyle w:val="TAC"/>
              <w:rPr>
                <w:rFonts w:cs="Arial"/>
              </w:rPr>
            </w:pPr>
            <w:r>
              <w:rPr>
                <w:lang w:val="en-US" w:eastAsia="zh-CN"/>
              </w:rPr>
              <w:t>160</w:t>
            </w:r>
          </w:p>
        </w:tc>
        <w:tc>
          <w:tcPr>
            <w:tcW w:w="272" w:type="pct"/>
          </w:tcPr>
          <w:p w14:paraId="4DB6DFFA" w14:textId="77777777" w:rsidR="002951B5" w:rsidRDefault="002951B5">
            <w:pPr>
              <w:pStyle w:val="TAC"/>
              <w:rPr>
                <w:lang w:eastAsia="zh-CN"/>
              </w:rPr>
            </w:pPr>
          </w:p>
        </w:tc>
        <w:tc>
          <w:tcPr>
            <w:tcW w:w="272" w:type="pct"/>
            <w:shd w:val="clear" w:color="auto" w:fill="auto"/>
          </w:tcPr>
          <w:p w14:paraId="7BBB541B" w14:textId="77777777" w:rsidR="002951B5" w:rsidRDefault="00000000">
            <w:pPr>
              <w:pStyle w:val="TAC"/>
              <w:rPr>
                <w:rFonts w:cs="Arial"/>
              </w:rPr>
            </w:pPr>
            <w:r>
              <w:rPr>
                <w:lang w:eastAsia="zh-CN"/>
              </w:rPr>
              <w:t>216</w:t>
            </w:r>
          </w:p>
        </w:tc>
        <w:tc>
          <w:tcPr>
            <w:tcW w:w="316" w:type="pct"/>
          </w:tcPr>
          <w:p w14:paraId="5C968B4A" w14:textId="77777777" w:rsidR="002951B5" w:rsidRDefault="002951B5">
            <w:pPr>
              <w:pStyle w:val="TAC"/>
              <w:rPr>
                <w:lang w:eastAsia="zh-CN"/>
              </w:rPr>
            </w:pPr>
          </w:p>
        </w:tc>
        <w:tc>
          <w:tcPr>
            <w:tcW w:w="269" w:type="pct"/>
          </w:tcPr>
          <w:p w14:paraId="166A7CE9" w14:textId="77777777" w:rsidR="002951B5" w:rsidRDefault="00000000">
            <w:pPr>
              <w:pStyle w:val="TAC"/>
              <w:rPr>
                <w:rFonts w:cs="Arial"/>
              </w:rPr>
            </w:pPr>
            <w:r>
              <w:rPr>
                <w:rFonts w:hint="eastAsia"/>
                <w:lang w:eastAsia="zh-CN"/>
              </w:rPr>
              <w:t>270</w:t>
            </w:r>
          </w:p>
        </w:tc>
        <w:tc>
          <w:tcPr>
            <w:tcW w:w="226" w:type="pct"/>
          </w:tcPr>
          <w:p w14:paraId="0E46C71F" w14:textId="77777777" w:rsidR="002951B5" w:rsidRDefault="002951B5">
            <w:pPr>
              <w:pStyle w:val="TAC"/>
              <w:rPr>
                <w:rFonts w:cs="Arial"/>
              </w:rPr>
            </w:pPr>
          </w:p>
        </w:tc>
        <w:tc>
          <w:tcPr>
            <w:tcW w:w="263" w:type="pct"/>
          </w:tcPr>
          <w:p w14:paraId="4C51A6E2" w14:textId="77777777" w:rsidR="002951B5" w:rsidRDefault="002951B5">
            <w:pPr>
              <w:pStyle w:val="TAC"/>
              <w:rPr>
                <w:rFonts w:cs="Arial"/>
              </w:rPr>
            </w:pPr>
          </w:p>
        </w:tc>
        <w:tc>
          <w:tcPr>
            <w:tcW w:w="190" w:type="pct"/>
          </w:tcPr>
          <w:p w14:paraId="737C15E6" w14:textId="77777777" w:rsidR="002951B5" w:rsidRDefault="002951B5">
            <w:pPr>
              <w:pStyle w:val="TAC"/>
              <w:rPr>
                <w:rFonts w:cs="Arial"/>
              </w:rPr>
            </w:pPr>
          </w:p>
        </w:tc>
        <w:tc>
          <w:tcPr>
            <w:tcW w:w="226" w:type="pct"/>
          </w:tcPr>
          <w:p w14:paraId="7A6104AC" w14:textId="77777777" w:rsidR="002951B5" w:rsidRDefault="002951B5">
            <w:pPr>
              <w:pStyle w:val="TAC"/>
              <w:rPr>
                <w:rFonts w:cs="Arial"/>
              </w:rPr>
            </w:pPr>
          </w:p>
        </w:tc>
        <w:tc>
          <w:tcPr>
            <w:tcW w:w="196" w:type="pct"/>
          </w:tcPr>
          <w:p w14:paraId="76FD3EE1" w14:textId="77777777" w:rsidR="002951B5" w:rsidRDefault="002951B5">
            <w:pPr>
              <w:pStyle w:val="TAC"/>
              <w:rPr>
                <w:rFonts w:cs="Arial"/>
              </w:rPr>
            </w:pPr>
          </w:p>
        </w:tc>
        <w:tc>
          <w:tcPr>
            <w:tcW w:w="432" w:type="pct"/>
            <w:tcBorders>
              <w:bottom w:val="nil"/>
            </w:tcBorders>
            <w:shd w:val="clear" w:color="auto" w:fill="auto"/>
          </w:tcPr>
          <w:p w14:paraId="6C623C71" w14:textId="77777777" w:rsidR="002951B5" w:rsidRDefault="00000000">
            <w:pPr>
              <w:pStyle w:val="TAC"/>
              <w:rPr>
                <w:rFonts w:cs="Arial"/>
              </w:rPr>
            </w:pPr>
            <w:r>
              <w:rPr>
                <w:rFonts w:hint="eastAsia"/>
                <w:lang w:eastAsia="zh-CN"/>
              </w:rPr>
              <w:t>TDD</w:t>
            </w:r>
          </w:p>
        </w:tc>
      </w:tr>
      <w:tr w:rsidR="002951B5" w14:paraId="16295E05" w14:textId="77777777">
        <w:trPr>
          <w:trHeight w:val="187"/>
          <w:jc w:val="center"/>
        </w:trPr>
        <w:tc>
          <w:tcPr>
            <w:tcW w:w="406" w:type="pct"/>
            <w:tcBorders>
              <w:top w:val="nil"/>
              <w:bottom w:val="nil"/>
            </w:tcBorders>
            <w:shd w:val="clear" w:color="auto" w:fill="auto"/>
          </w:tcPr>
          <w:p w14:paraId="4503B63B" w14:textId="77777777" w:rsidR="002951B5" w:rsidRDefault="002951B5">
            <w:pPr>
              <w:pStyle w:val="TAC"/>
              <w:rPr>
                <w:rFonts w:cs="Arial"/>
              </w:rPr>
            </w:pPr>
          </w:p>
        </w:tc>
        <w:tc>
          <w:tcPr>
            <w:tcW w:w="313" w:type="pct"/>
          </w:tcPr>
          <w:p w14:paraId="3A72BF04" w14:textId="77777777" w:rsidR="002951B5" w:rsidRDefault="00000000">
            <w:pPr>
              <w:pStyle w:val="TAC"/>
              <w:rPr>
                <w:rFonts w:cs="Arial"/>
              </w:rPr>
            </w:pPr>
            <w:r>
              <w:rPr>
                <w:rFonts w:cs="Arial"/>
              </w:rPr>
              <w:t>30</w:t>
            </w:r>
          </w:p>
        </w:tc>
        <w:tc>
          <w:tcPr>
            <w:tcW w:w="270" w:type="pct"/>
            <w:shd w:val="clear" w:color="auto" w:fill="auto"/>
          </w:tcPr>
          <w:p w14:paraId="5F16BE2A" w14:textId="77777777" w:rsidR="002951B5" w:rsidRDefault="002951B5">
            <w:pPr>
              <w:pStyle w:val="TAC"/>
              <w:rPr>
                <w:rFonts w:cs="Arial"/>
              </w:rPr>
            </w:pPr>
          </w:p>
        </w:tc>
        <w:tc>
          <w:tcPr>
            <w:tcW w:w="270" w:type="pct"/>
            <w:shd w:val="clear" w:color="auto" w:fill="auto"/>
          </w:tcPr>
          <w:p w14:paraId="068A3691" w14:textId="77777777" w:rsidR="002951B5" w:rsidRDefault="00000000">
            <w:pPr>
              <w:pStyle w:val="TAC"/>
              <w:rPr>
                <w:rFonts w:cs="Arial"/>
              </w:rPr>
            </w:pPr>
            <w:r>
              <w:rPr>
                <w:rFonts w:cs="Arial" w:hint="eastAsia"/>
                <w:szCs w:val="18"/>
              </w:rPr>
              <w:t>24</w:t>
            </w:r>
          </w:p>
        </w:tc>
        <w:tc>
          <w:tcPr>
            <w:tcW w:w="316" w:type="pct"/>
            <w:shd w:val="clear" w:color="auto" w:fill="auto"/>
          </w:tcPr>
          <w:p w14:paraId="7F5BFBF7" w14:textId="77777777" w:rsidR="002951B5" w:rsidRDefault="00000000">
            <w:pPr>
              <w:pStyle w:val="TAC"/>
              <w:rPr>
                <w:rFonts w:cs="Arial"/>
              </w:rPr>
            </w:pPr>
            <w:r>
              <w:rPr>
                <w:rFonts w:cs="Arial" w:hint="eastAsia"/>
                <w:szCs w:val="18"/>
              </w:rPr>
              <w:t>3</w:t>
            </w:r>
            <w:r>
              <w:rPr>
                <w:rFonts w:cs="Arial"/>
                <w:szCs w:val="18"/>
              </w:rPr>
              <w:t>6</w:t>
            </w:r>
          </w:p>
        </w:tc>
        <w:tc>
          <w:tcPr>
            <w:tcW w:w="265" w:type="pct"/>
            <w:shd w:val="clear" w:color="auto" w:fill="auto"/>
          </w:tcPr>
          <w:p w14:paraId="06DE21C7" w14:textId="77777777" w:rsidR="002951B5" w:rsidRDefault="00000000">
            <w:pPr>
              <w:pStyle w:val="TAC"/>
              <w:rPr>
                <w:rFonts w:cs="Arial"/>
              </w:rPr>
            </w:pPr>
            <w:r>
              <w:rPr>
                <w:rFonts w:cs="Arial" w:hint="eastAsia"/>
                <w:szCs w:val="18"/>
              </w:rPr>
              <w:t>5</w:t>
            </w:r>
            <w:r>
              <w:rPr>
                <w:rFonts w:cs="Arial"/>
                <w:szCs w:val="18"/>
              </w:rPr>
              <w:t>0</w:t>
            </w:r>
          </w:p>
        </w:tc>
        <w:tc>
          <w:tcPr>
            <w:tcW w:w="272" w:type="pct"/>
            <w:shd w:val="clear" w:color="auto" w:fill="auto"/>
          </w:tcPr>
          <w:p w14:paraId="12C28A44" w14:textId="77777777" w:rsidR="002951B5" w:rsidRDefault="00000000">
            <w:pPr>
              <w:pStyle w:val="TAC"/>
              <w:rPr>
                <w:rFonts w:cs="Arial"/>
              </w:rPr>
            </w:pPr>
            <w:r>
              <w:rPr>
                <w:lang w:val="en-US" w:eastAsia="zh-CN"/>
              </w:rPr>
              <w:t>64</w:t>
            </w:r>
          </w:p>
        </w:tc>
        <w:tc>
          <w:tcPr>
            <w:tcW w:w="226" w:type="pct"/>
          </w:tcPr>
          <w:p w14:paraId="4C3F044E" w14:textId="77777777" w:rsidR="002951B5" w:rsidRDefault="00000000">
            <w:pPr>
              <w:pStyle w:val="TAC"/>
              <w:rPr>
                <w:rFonts w:cs="Arial"/>
              </w:rPr>
            </w:pPr>
            <w:r>
              <w:rPr>
                <w:rFonts w:eastAsia="Malgun Gothic"/>
              </w:rPr>
              <w:t>75</w:t>
            </w:r>
          </w:p>
        </w:tc>
        <w:tc>
          <w:tcPr>
            <w:tcW w:w="272" w:type="pct"/>
          </w:tcPr>
          <w:p w14:paraId="2895079E" w14:textId="77777777" w:rsidR="002951B5" w:rsidRDefault="002951B5">
            <w:pPr>
              <w:pStyle w:val="TAC"/>
              <w:rPr>
                <w:lang w:eastAsia="zh-CN"/>
              </w:rPr>
            </w:pPr>
          </w:p>
        </w:tc>
        <w:tc>
          <w:tcPr>
            <w:tcW w:w="272" w:type="pct"/>
            <w:shd w:val="clear" w:color="auto" w:fill="auto"/>
          </w:tcPr>
          <w:p w14:paraId="785205B9" w14:textId="77777777" w:rsidR="002951B5" w:rsidRDefault="00000000">
            <w:pPr>
              <w:pStyle w:val="TAC"/>
              <w:rPr>
                <w:rFonts w:cs="Arial"/>
              </w:rPr>
            </w:pPr>
            <w:r>
              <w:rPr>
                <w:lang w:eastAsia="zh-CN"/>
              </w:rPr>
              <w:t>100</w:t>
            </w:r>
          </w:p>
        </w:tc>
        <w:tc>
          <w:tcPr>
            <w:tcW w:w="316" w:type="pct"/>
          </w:tcPr>
          <w:p w14:paraId="7DB2756D" w14:textId="77777777" w:rsidR="002951B5" w:rsidRDefault="002951B5">
            <w:pPr>
              <w:pStyle w:val="TAC"/>
              <w:rPr>
                <w:lang w:eastAsia="zh-CN"/>
              </w:rPr>
            </w:pPr>
          </w:p>
        </w:tc>
        <w:tc>
          <w:tcPr>
            <w:tcW w:w="269" w:type="pct"/>
          </w:tcPr>
          <w:p w14:paraId="424FD41A" w14:textId="77777777" w:rsidR="002951B5" w:rsidRDefault="00000000">
            <w:pPr>
              <w:pStyle w:val="TAC"/>
              <w:rPr>
                <w:rFonts w:cs="Arial"/>
              </w:rPr>
            </w:pPr>
            <w:r>
              <w:rPr>
                <w:rFonts w:hint="eastAsia"/>
                <w:lang w:eastAsia="zh-CN"/>
              </w:rPr>
              <w:t>1</w:t>
            </w:r>
            <w:r>
              <w:rPr>
                <w:lang w:eastAsia="zh-CN"/>
              </w:rPr>
              <w:t>28</w:t>
            </w:r>
          </w:p>
        </w:tc>
        <w:tc>
          <w:tcPr>
            <w:tcW w:w="226" w:type="pct"/>
          </w:tcPr>
          <w:p w14:paraId="0B88CCE1" w14:textId="77777777" w:rsidR="002951B5" w:rsidRDefault="00000000">
            <w:pPr>
              <w:pStyle w:val="TAC"/>
              <w:rPr>
                <w:rFonts w:cs="Arial"/>
              </w:rPr>
            </w:pPr>
            <w:r>
              <w:rPr>
                <w:rFonts w:hint="eastAsia"/>
                <w:lang w:eastAsia="zh-CN"/>
              </w:rPr>
              <w:t>162</w:t>
            </w:r>
          </w:p>
        </w:tc>
        <w:tc>
          <w:tcPr>
            <w:tcW w:w="263" w:type="pct"/>
          </w:tcPr>
          <w:p w14:paraId="1A2888A4" w14:textId="77777777" w:rsidR="002951B5" w:rsidRDefault="00000000">
            <w:pPr>
              <w:pStyle w:val="TAC"/>
              <w:rPr>
                <w:lang w:eastAsia="zh-CN"/>
              </w:rPr>
            </w:pPr>
            <w:r>
              <w:rPr>
                <w:rFonts w:hint="eastAsia"/>
                <w:lang w:eastAsia="zh-CN"/>
              </w:rPr>
              <w:t>180</w:t>
            </w:r>
          </w:p>
        </w:tc>
        <w:tc>
          <w:tcPr>
            <w:tcW w:w="190" w:type="pct"/>
          </w:tcPr>
          <w:p w14:paraId="200EB833" w14:textId="77777777" w:rsidR="002951B5" w:rsidRDefault="00000000">
            <w:pPr>
              <w:pStyle w:val="TAC"/>
              <w:rPr>
                <w:rFonts w:cs="Arial"/>
              </w:rPr>
            </w:pPr>
            <w:r>
              <w:rPr>
                <w:rFonts w:hint="eastAsia"/>
                <w:lang w:eastAsia="zh-CN"/>
              </w:rPr>
              <w:t>21</w:t>
            </w:r>
            <w:r>
              <w:rPr>
                <w:lang w:eastAsia="zh-CN"/>
              </w:rPr>
              <w:t>6</w:t>
            </w:r>
          </w:p>
        </w:tc>
        <w:tc>
          <w:tcPr>
            <w:tcW w:w="226" w:type="pct"/>
          </w:tcPr>
          <w:p w14:paraId="6FBD2DFA" w14:textId="77777777" w:rsidR="002951B5" w:rsidRDefault="00000000">
            <w:pPr>
              <w:pStyle w:val="TAC"/>
              <w:rPr>
                <w:lang w:eastAsia="zh-CN"/>
              </w:rPr>
            </w:pPr>
            <w:r>
              <w:rPr>
                <w:lang w:eastAsia="zh-CN"/>
              </w:rPr>
              <w:t>243</w:t>
            </w:r>
          </w:p>
        </w:tc>
        <w:tc>
          <w:tcPr>
            <w:tcW w:w="196" w:type="pct"/>
          </w:tcPr>
          <w:p w14:paraId="4799CB87" w14:textId="77777777" w:rsidR="002951B5" w:rsidRDefault="00000000">
            <w:pPr>
              <w:pStyle w:val="TAC"/>
              <w:rPr>
                <w:rFonts w:cs="Arial"/>
              </w:rPr>
            </w:pPr>
            <w:r>
              <w:rPr>
                <w:rFonts w:hint="eastAsia"/>
                <w:lang w:eastAsia="zh-CN"/>
              </w:rPr>
              <w:t>27</w:t>
            </w:r>
            <w:r>
              <w:rPr>
                <w:lang w:eastAsia="zh-CN"/>
              </w:rPr>
              <w:t>0</w:t>
            </w:r>
          </w:p>
        </w:tc>
        <w:tc>
          <w:tcPr>
            <w:tcW w:w="432" w:type="pct"/>
            <w:tcBorders>
              <w:top w:val="nil"/>
              <w:bottom w:val="nil"/>
            </w:tcBorders>
            <w:shd w:val="clear" w:color="auto" w:fill="auto"/>
          </w:tcPr>
          <w:p w14:paraId="7221CFAF" w14:textId="77777777" w:rsidR="002951B5" w:rsidRDefault="002951B5">
            <w:pPr>
              <w:pStyle w:val="TAC"/>
              <w:rPr>
                <w:rFonts w:cs="Arial"/>
              </w:rPr>
            </w:pPr>
          </w:p>
        </w:tc>
      </w:tr>
      <w:tr w:rsidR="002951B5" w14:paraId="673DDE48" w14:textId="77777777">
        <w:trPr>
          <w:trHeight w:val="187"/>
          <w:jc w:val="center"/>
        </w:trPr>
        <w:tc>
          <w:tcPr>
            <w:tcW w:w="406" w:type="pct"/>
            <w:tcBorders>
              <w:top w:val="nil"/>
              <w:bottom w:val="single" w:sz="4" w:space="0" w:color="auto"/>
            </w:tcBorders>
            <w:shd w:val="clear" w:color="auto" w:fill="auto"/>
          </w:tcPr>
          <w:p w14:paraId="4C089997" w14:textId="77777777" w:rsidR="002951B5" w:rsidRDefault="002951B5">
            <w:pPr>
              <w:pStyle w:val="TAC"/>
              <w:rPr>
                <w:rFonts w:cs="Arial"/>
              </w:rPr>
            </w:pPr>
          </w:p>
        </w:tc>
        <w:tc>
          <w:tcPr>
            <w:tcW w:w="313" w:type="pct"/>
          </w:tcPr>
          <w:p w14:paraId="00F92368" w14:textId="77777777" w:rsidR="002951B5" w:rsidRDefault="00000000">
            <w:pPr>
              <w:pStyle w:val="TAC"/>
              <w:rPr>
                <w:rFonts w:cs="Arial"/>
              </w:rPr>
            </w:pPr>
            <w:r>
              <w:rPr>
                <w:rFonts w:cs="Arial"/>
              </w:rPr>
              <w:t>60</w:t>
            </w:r>
          </w:p>
        </w:tc>
        <w:tc>
          <w:tcPr>
            <w:tcW w:w="270" w:type="pct"/>
            <w:shd w:val="clear" w:color="auto" w:fill="auto"/>
          </w:tcPr>
          <w:p w14:paraId="70CFEF52" w14:textId="77777777" w:rsidR="002951B5" w:rsidRDefault="002951B5">
            <w:pPr>
              <w:pStyle w:val="TAC"/>
              <w:rPr>
                <w:rFonts w:cs="Arial"/>
              </w:rPr>
            </w:pPr>
          </w:p>
        </w:tc>
        <w:tc>
          <w:tcPr>
            <w:tcW w:w="270" w:type="pct"/>
            <w:shd w:val="clear" w:color="auto" w:fill="auto"/>
          </w:tcPr>
          <w:p w14:paraId="741D12E0" w14:textId="77777777" w:rsidR="002951B5" w:rsidRDefault="00000000">
            <w:pPr>
              <w:pStyle w:val="TAC"/>
              <w:rPr>
                <w:rFonts w:cs="Arial"/>
              </w:rPr>
            </w:pPr>
            <w:r>
              <w:rPr>
                <w:lang w:eastAsia="zh-CN"/>
              </w:rPr>
              <w:t>10</w:t>
            </w:r>
          </w:p>
        </w:tc>
        <w:tc>
          <w:tcPr>
            <w:tcW w:w="316" w:type="pct"/>
            <w:shd w:val="clear" w:color="auto" w:fill="auto"/>
          </w:tcPr>
          <w:p w14:paraId="1A6A0AF2" w14:textId="77777777" w:rsidR="002951B5" w:rsidRDefault="00000000">
            <w:pPr>
              <w:pStyle w:val="TAC"/>
              <w:rPr>
                <w:rFonts w:cs="Arial"/>
              </w:rPr>
            </w:pPr>
            <w:r>
              <w:rPr>
                <w:rFonts w:cs="Arial" w:hint="eastAsia"/>
                <w:szCs w:val="18"/>
              </w:rPr>
              <w:t>18</w:t>
            </w:r>
          </w:p>
        </w:tc>
        <w:tc>
          <w:tcPr>
            <w:tcW w:w="265" w:type="pct"/>
            <w:shd w:val="clear" w:color="auto" w:fill="auto"/>
          </w:tcPr>
          <w:p w14:paraId="7132AB38" w14:textId="77777777" w:rsidR="002951B5" w:rsidRDefault="00000000">
            <w:pPr>
              <w:pStyle w:val="TAC"/>
              <w:rPr>
                <w:rFonts w:cs="Arial"/>
              </w:rPr>
            </w:pPr>
            <w:r>
              <w:rPr>
                <w:rFonts w:cs="Arial" w:hint="eastAsia"/>
                <w:szCs w:val="18"/>
              </w:rPr>
              <w:t>24</w:t>
            </w:r>
          </w:p>
        </w:tc>
        <w:tc>
          <w:tcPr>
            <w:tcW w:w="272" w:type="pct"/>
            <w:shd w:val="clear" w:color="auto" w:fill="auto"/>
          </w:tcPr>
          <w:p w14:paraId="3FDF8439" w14:textId="77777777" w:rsidR="002951B5" w:rsidRDefault="00000000">
            <w:pPr>
              <w:pStyle w:val="TAC"/>
              <w:rPr>
                <w:rFonts w:cs="Arial"/>
              </w:rPr>
            </w:pPr>
            <w:r>
              <w:rPr>
                <w:lang w:val="en-US" w:eastAsia="zh-CN"/>
              </w:rPr>
              <w:t>30</w:t>
            </w:r>
          </w:p>
        </w:tc>
        <w:tc>
          <w:tcPr>
            <w:tcW w:w="226" w:type="pct"/>
          </w:tcPr>
          <w:p w14:paraId="7CE0425D" w14:textId="77777777" w:rsidR="002951B5" w:rsidRDefault="00000000">
            <w:pPr>
              <w:pStyle w:val="TAC"/>
              <w:rPr>
                <w:rFonts w:cs="Arial"/>
              </w:rPr>
            </w:pPr>
            <w:r>
              <w:rPr>
                <w:lang w:val="en-US" w:eastAsia="zh-CN"/>
              </w:rPr>
              <w:t>36</w:t>
            </w:r>
          </w:p>
        </w:tc>
        <w:tc>
          <w:tcPr>
            <w:tcW w:w="272" w:type="pct"/>
          </w:tcPr>
          <w:p w14:paraId="425EEAD0" w14:textId="77777777" w:rsidR="002951B5" w:rsidRDefault="002951B5">
            <w:pPr>
              <w:pStyle w:val="TAC"/>
              <w:rPr>
                <w:lang w:eastAsia="zh-CN"/>
              </w:rPr>
            </w:pPr>
          </w:p>
        </w:tc>
        <w:tc>
          <w:tcPr>
            <w:tcW w:w="272" w:type="pct"/>
            <w:shd w:val="clear" w:color="auto" w:fill="auto"/>
          </w:tcPr>
          <w:p w14:paraId="4E62FF4F" w14:textId="77777777" w:rsidR="002951B5" w:rsidRDefault="00000000">
            <w:pPr>
              <w:pStyle w:val="TAC"/>
              <w:rPr>
                <w:rFonts w:cs="Arial"/>
              </w:rPr>
            </w:pPr>
            <w:r>
              <w:rPr>
                <w:rFonts w:hint="eastAsia"/>
                <w:lang w:eastAsia="zh-CN"/>
              </w:rPr>
              <w:t>5</w:t>
            </w:r>
            <w:r>
              <w:rPr>
                <w:lang w:eastAsia="zh-CN"/>
              </w:rPr>
              <w:t>0</w:t>
            </w:r>
          </w:p>
        </w:tc>
        <w:tc>
          <w:tcPr>
            <w:tcW w:w="316" w:type="pct"/>
          </w:tcPr>
          <w:p w14:paraId="46E95A0F" w14:textId="77777777" w:rsidR="002951B5" w:rsidRDefault="002951B5">
            <w:pPr>
              <w:pStyle w:val="TAC"/>
              <w:rPr>
                <w:lang w:eastAsia="zh-CN"/>
              </w:rPr>
            </w:pPr>
          </w:p>
        </w:tc>
        <w:tc>
          <w:tcPr>
            <w:tcW w:w="269" w:type="pct"/>
          </w:tcPr>
          <w:p w14:paraId="0130BB8F" w14:textId="77777777" w:rsidR="002951B5" w:rsidRDefault="00000000">
            <w:pPr>
              <w:pStyle w:val="TAC"/>
              <w:rPr>
                <w:rFonts w:cs="Arial"/>
              </w:rPr>
            </w:pPr>
            <w:r>
              <w:rPr>
                <w:rFonts w:hint="eastAsia"/>
                <w:lang w:eastAsia="zh-CN"/>
              </w:rPr>
              <w:t>6</w:t>
            </w:r>
            <w:r>
              <w:rPr>
                <w:lang w:eastAsia="zh-CN"/>
              </w:rPr>
              <w:t>4</w:t>
            </w:r>
          </w:p>
        </w:tc>
        <w:tc>
          <w:tcPr>
            <w:tcW w:w="226" w:type="pct"/>
          </w:tcPr>
          <w:p w14:paraId="459802B7" w14:textId="77777777" w:rsidR="002951B5" w:rsidRDefault="00000000">
            <w:pPr>
              <w:pStyle w:val="TAC"/>
              <w:rPr>
                <w:rFonts w:cs="Arial"/>
              </w:rPr>
            </w:pPr>
            <w:r>
              <w:rPr>
                <w:rFonts w:hint="eastAsia"/>
                <w:lang w:eastAsia="zh-CN"/>
              </w:rPr>
              <w:t>7</w:t>
            </w:r>
            <w:r>
              <w:rPr>
                <w:lang w:eastAsia="zh-CN"/>
              </w:rPr>
              <w:t>5</w:t>
            </w:r>
          </w:p>
        </w:tc>
        <w:tc>
          <w:tcPr>
            <w:tcW w:w="263" w:type="pct"/>
          </w:tcPr>
          <w:p w14:paraId="73ACEEEF" w14:textId="77777777" w:rsidR="002951B5" w:rsidRDefault="00000000">
            <w:pPr>
              <w:pStyle w:val="TAC"/>
              <w:rPr>
                <w:lang w:eastAsia="zh-CN"/>
              </w:rPr>
            </w:pPr>
            <w:r>
              <w:rPr>
                <w:rFonts w:hint="eastAsia"/>
                <w:lang w:eastAsia="zh-CN"/>
              </w:rPr>
              <w:t>90</w:t>
            </w:r>
          </w:p>
        </w:tc>
        <w:tc>
          <w:tcPr>
            <w:tcW w:w="190" w:type="pct"/>
          </w:tcPr>
          <w:p w14:paraId="4C5744EE" w14:textId="77777777" w:rsidR="002951B5" w:rsidRDefault="00000000">
            <w:pPr>
              <w:pStyle w:val="TAC"/>
              <w:rPr>
                <w:rFonts w:cs="Arial"/>
              </w:rPr>
            </w:pPr>
            <w:r>
              <w:rPr>
                <w:rFonts w:hint="eastAsia"/>
                <w:lang w:eastAsia="zh-CN"/>
              </w:rPr>
              <w:t>10</w:t>
            </w:r>
            <w:r>
              <w:rPr>
                <w:lang w:eastAsia="zh-CN"/>
              </w:rPr>
              <w:t>0</w:t>
            </w:r>
          </w:p>
        </w:tc>
        <w:tc>
          <w:tcPr>
            <w:tcW w:w="226" w:type="pct"/>
          </w:tcPr>
          <w:p w14:paraId="4AFC2CE9" w14:textId="77777777" w:rsidR="002951B5" w:rsidRDefault="00000000">
            <w:pPr>
              <w:pStyle w:val="TAC"/>
              <w:rPr>
                <w:lang w:eastAsia="zh-CN"/>
              </w:rPr>
            </w:pPr>
            <w:r>
              <w:rPr>
                <w:lang w:eastAsia="zh-CN"/>
              </w:rPr>
              <w:t>120</w:t>
            </w:r>
          </w:p>
        </w:tc>
        <w:tc>
          <w:tcPr>
            <w:tcW w:w="196" w:type="pct"/>
          </w:tcPr>
          <w:p w14:paraId="4753C74D" w14:textId="77777777" w:rsidR="002951B5" w:rsidRDefault="00000000">
            <w:pPr>
              <w:pStyle w:val="TAC"/>
              <w:rPr>
                <w:rFonts w:cs="Arial"/>
              </w:rPr>
            </w:pPr>
            <w:r>
              <w:rPr>
                <w:rFonts w:hint="eastAsia"/>
                <w:lang w:eastAsia="zh-CN"/>
              </w:rPr>
              <w:t>135</w:t>
            </w:r>
          </w:p>
        </w:tc>
        <w:tc>
          <w:tcPr>
            <w:tcW w:w="432" w:type="pct"/>
            <w:tcBorders>
              <w:top w:val="nil"/>
              <w:bottom w:val="single" w:sz="4" w:space="0" w:color="auto"/>
            </w:tcBorders>
            <w:shd w:val="clear" w:color="auto" w:fill="auto"/>
          </w:tcPr>
          <w:p w14:paraId="7411BAF2" w14:textId="77777777" w:rsidR="002951B5" w:rsidRDefault="002951B5">
            <w:pPr>
              <w:pStyle w:val="TAC"/>
              <w:rPr>
                <w:rFonts w:cs="Arial"/>
              </w:rPr>
            </w:pPr>
          </w:p>
        </w:tc>
      </w:tr>
      <w:tr w:rsidR="002951B5" w14:paraId="2504997F" w14:textId="77777777">
        <w:trPr>
          <w:trHeight w:val="187"/>
          <w:jc w:val="center"/>
        </w:trPr>
        <w:tc>
          <w:tcPr>
            <w:tcW w:w="406" w:type="pct"/>
            <w:tcBorders>
              <w:bottom w:val="nil"/>
            </w:tcBorders>
            <w:shd w:val="clear" w:color="auto" w:fill="auto"/>
          </w:tcPr>
          <w:p w14:paraId="4B856079" w14:textId="77777777" w:rsidR="002951B5" w:rsidRDefault="00000000">
            <w:pPr>
              <w:pStyle w:val="TAC"/>
              <w:rPr>
                <w:rFonts w:cs="Arial"/>
              </w:rPr>
            </w:pPr>
            <w:r>
              <w:rPr>
                <w:rFonts w:cs="Arial"/>
              </w:rPr>
              <w:t>n78</w:t>
            </w:r>
          </w:p>
        </w:tc>
        <w:tc>
          <w:tcPr>
            <w:tcW w:w="313" w:type="pct"/>
          </w:tcPr>
          <w:p w14:paraId="56D2E682" w14:textId="77777777" w:rsidR="002951B5" w:rsidRDefault="00000000">
            <w:pPr>
              <w:pStyle w:val="TAC"/>
              <w:rPr>
                <w:rFonts w:cs="Arial"/>
              </w:rPr>
            </w:pPr>
            <w:r>
              <w:rPr>
                <w:rFonts w:cs="Arial"/>
              </w:rPr>
              <w:t>15</w:t>
            </w:r>
          </w:p>
        </w:tc>
        <w:tc>
          <w:tcPr>
            <w:tcW w:w="270" w:type="pct"/>
            <w:shd w:val="clear" w:color="auto" w:fill="auto"/>
          </w:tcPr>
          <w:p w14:paraId="73E20049" w14:textId="77777777" w:rsidR="002951B5" w:rsidRDefault="002951B5">
            <w:pPr>
              <w:pStyle w:val="TAC"/>
              <w:rPr>
                <w:rFonts w:cs="Arial"/>
              </w:rPr>
            </w:pPr>
          </w:p>
        </w:tc>
        <w:tc>
          <w:tcPr>
            <w:tcW w:w="270" w:type="pct"/>
            <w:shd w:val="clear" w:color="auto" w:fill="auto"/>
          </w:tcPr>
          <w:p w14:paraId="4031E269" w14:textId="77777777" w:rsidR="002951B5" w:rsidRDefault="00000000">
            <w:pPr>
              <w:pStyle w:val="TAC"/>
              <w:rPr>
                <w:rFonts w:cs="Arial"/>
              </w:rPr>
            </w:pPr>
            <w:r>
              <w:rPr>
                <w:rFonts w:cs="Arial" w:hint="eastAsia"/>
                <w:szCs w:val="18"/>
              </w:rPr>
              <w:t>5</w:t>
            </w:r>
            <w:r>
              <w:rPr>
                <w:rFonts w:cs="Arial"/>
                <w:szCs w:val="18"/>
              </w:rPr>
              <w:t>0</w:t>
            </w:r>
          </w:p>
        </w:tc>
        <w:tc>
          <w:tcPr>
            <w:tcW w:w="316" w:type="pct"/>
            <w:shd w:val="clear" w:color="auto" w:fill="auto"/>
          </w:tcPr>
          <w:p w14:paraId="54C7B394" w14:textId="77777777" w:rsidR="002951B5" w:rsidRDefault="00000000">
            <w:pPr>
              <w:pStyle w:val="TAC"/>
              <w:rPr>
                <w:rFonts w:cs="Arial"/>
              </w:rPr>
            </w:pPr>
            <w:r>
              <w:rPr>
                <w:rFonts w:cs="Arial" w:hint="eastAsia"/>
                <w:szCs w:val="18"/>
              </w:rPr>
              <w:t>7</w:t>
            </w:r>
            <w:r>
              <w:rPr>
                <w:rFonts w:cs="Arial"/>
                <w:szCs w:val="18"/>
              </w:rPr>
              <w:t>5</w:t>
            </w:r>
          </w:p>
        </w:tc>
        <w:tc>
          <w:tcPr>
            <w:tcW w:w="265" w:type="pct"/>
            <w:shd w:val="clear" w:color="auto" w:fill="auto"/>
          </w:tcPr>
          <w:p w14:paraId="0C412204" w14:textId="77777777" w:rsidR="002951B5" w:rsidRDefault="00000000">
            <w:pPr>
              <w:pStyle w:val="TAC"/>
              <w:rPr>
                <w:rFonts w:cs="Arial"/>
              </w:rPr>
            </w:pPr>
            <w:r>
              <w:rPr>
                <w:rFonts w:cs="Arial" w:hint="eastAsia"/>
                <w:szCs w:val="18"/>
              </w:rPr>
              <w:t>10</w:t>
            </w:r>
            <w:r>
              <w:rPr>
                <w:rFonts w:cs="Arial"/>
                <w:szCs w:val="18"/>
              </w:rPr>
              <w:t>0</w:t>
            </w:r>
          </w:p>
        </w:tc>
        <w:tc>
          <w:tcPr>
            <w:tcW w:w="272" w:type="pct"/>
            <w:shd w:val="clear" w:color="auto" w:fill="auto"/>
          </w:tcPr>
          <w:p w14:paraId="39C2A07C" w14:textId="77777777" w:rsidR="002951B5" w:rsidRDefault="00000000">
            <w:pPr>
              <w:pStyle w:val="TAC"/>
              <w:rPr>
                <w:rFonts w:cs="Arial"/>
              </w:rPr>
            </w:pPr>
            <w:r>
              <w:rPr>
                <w:lang w:val="en-US" w:eastAsia="zh-CN"/>
              </w:rPr>
              <w:t>128</w:t>
            </w:r>
          </w:p>
        </w:tc>
        <w:tc>
          <w:tcPr>
            <w:tcW w:w="226" w:type="pct"/>
          </w:tcPr>
          <w:p w14:paraId="7A939540" w14:textId="77777777" w:rsidR="002951B5" w:rsidRDefault="00000000">
            <w:pPr>
              <w:pStyle w:val="TAC"/>
              <w:rPr>
                <w:rFonts w:cs="Arial"/>
              </w:rPr>
            </w:pPr>
            <w:r>
              <w:rPr>
                <w:lang w:val="en-US" w:eastAsia="zh-CN"/>
              </w:rPr>
              <w:t>160</w:t>
            </w:r>
          </w:p>
        </w:tc>
        <w:tc>
          <w:tcPr>
            <w:tcW w:w="272" w:type="pct"/>
          </w:tcPr>
          <w:p w14:paraId="0AD1C126" w14:textId="77777777" w:rsidR="002951B5" w:rsidRDefault="002951B5">
            <w:pPr>
              <w:pStyle w:val="TAC"/>
              <w:rPr>
                <w:lang w:eastAsia="zh-CN"/>
              </w:rPr>
            </w:pPr>
          </w:p>
        </w:tc>
        <w:tc>
          <w:tcPr>
            <w:tcW w:w="272" w:type="pct"/>
            <w:shd w:val="clear" w:color="auto" w:fill="auto"/>
          </w:tcPr>
          <w:p w14:paraId="2BEB7CE3" w14:textId="77777777" w:rsidR="002951B5" w:rsidRDefault="00000000">
            <w:pPr>
              <w:pStyle w:val="TAC"/>
              <w:rPr>
                <w:rFonts w:cs="Arial"/>
              </w:rPr>
            </w:pPr>
            <w:r>
              <w:rPr>
                <w:lang w:eastAsia="zh-CN"/>
              </w:rPr>
              <w:t>216</w:t>
            </w:r>
          </w:p>
        </w:tc>
        <w:tc>
          <w:tcPr>
            <w:tcW w:w="316" w:type="pct"/>
          </w:tcPr>
          <w:p w14:paraId="0422DF25" w14:textId="77777777" w:rsidR="002951B5" w:rsidRDefault="002951B5">
            <w:pPr>
              <w:pStyle w:val="TAC"/>
              <w:rPr>
                <w:lang w:eastAsia="zh-CN"/>
              </w:rPr>
            </w:pPr>
          </w:p>
        </w:tc>
        <w:tc>
          <w:tcPr>
            <w:tcW w:w="269" w:type="pct"/>
          </w:tcPr>
          <w:p w14:paraId="48D73747" w14:textId="77777777" w:rsidR="002951B5" w:rsidRDefault="00000000">
            <w:pPr>
              <w:pStyle w:val="TAC"/>
              <w:rPr>
                <w:rFonts w:cs="Arial"/>
              </w:rPr>
            </w:pPr>
            <w:r>
              <w:rPr>
                <w:rFonts w:hint="eastAsia"/>
                <w:lang w:eastAsia="zh-CN"/>
              </w:rPr>
              <w:t>270</w:t>
            </w:r>
          </w:p>
        </w:tc>
        <w:tc>
          <w:tcPr>
            <w:tcW w:w="226" w:type="pct"/>
          </w:tcPr>
          <w:p w14:paraId="03707869" w14:textId="77777777" w:rsidR="002951B5" w:rsidRDefault="002951B5">
            <w:pPr>
              <w:pStyle w:val="TAC"/>
              <w:rPr>
                <w:rFonts w:cs="Arial"/>
              </w:rPr>
            </w:pPr>
          </w:p>
        </w:tc>
        <w:tc>
          <w:tcPr>
            <w:tcW w:w="263" w:type="pct"/>
          </w:tcPr>
          <w:p w14:paraId="0CC810EA" w14:textId="77777777" w:rsidR="002951B5" w:rsidRDefault="002951B5">
            <w:pPr>
              <w:pStyle w:val="TAC"/>
              <w:rPr>
                <w:rFonts w:cs="Arial"/>
              </w:rPr>
            </w:pPr>
          </w:p>
        </w:tc>
        <w:tc>
          <w:tcPr>
            <w:tcW w:w="190" w:type="pct"/>
          </w:tcPr>
          <w:p w14:paraId="723DA065" w14:textId="77777777" w:rsidR="002951B5" w:rsidRDefault="002951B5">
            <w:pPr>
              <w:pStyle w:val="TAC"/>
              <w:rPr>
                <w:rFonts w:cs="Arial"/>
              </w:rPr>
            </w:pPr>
          </w:p>
        </w:tc>
        <w:tc>
          <w:tcPr>
            <w:tcW w:w="226" w:type="pct"/>
          </w:tcPr>
          <w:p w14:paraId="413F3628" w14:textId="77777777" w:rsidR="002951B5" w:rsidRDefault="002951B5">
            <w:pPr>
              <w:pStyle w:val="TAC"/>
              <w:rPr>
                <w:rFonts w:cs="Arial"/>
              </w:rPr>
            </w:pPr>
          </w:p>
        </w:tc>
        <w:tc>
          <w:tcPr>
            <w:tcW w:w="196" w:type="pct"/>
          </w:tcPr>
          <w:p w14:paraId="310D72ED" w14:textId="77777777" w:rsidR="002951B5" w:rsidRDefault="002951B5">
            <w:pPr>
              <w:pStyle w:val="TAC"/>
              <w:rPr>
                <w:rFonts w:cs="Arial"/>
              </w:rPr>
            </w:pPr>
          </w:p>
        </w:tc>
        <w:tc>
          <w:tcPr>
            <w:tcW w:w="432" w:type="pct"/>
            <w:tcBorders>
              <w:bottom w:val="nil"/>
            </w:tcBorders>
            <w:shd w:val="clear" w:color="auto" w:fill="auto"/>
          </w:tcPr>
          <w:p w14:paraId="6BFEB221" w14:textId="77777777" w:rsidR="002951B5" w:rsidRDefault="00000000">
            <w:pPr>
              <w:pStyle w:val="TAC"/>
              <w:rPr>
                <w:rFonts w:cs="Arial"/>
              </w:rPr>
            </w:pPr>
            <w:r>
              <w:rPr>
                <w:rFonts w:hint="eastAsia"/>
                <w:lang w:eastAsia="zh-CN"/>
              </w:rPr>
              <w:t>TDD</w:t>
            </w:r>
          </w:p>
        </w:tc>
      </w:tr>
      <w:tr w:rsidR="002951B5" w14:paraId="5AC613FA" w14:textId="77777777">
        <w:trPr>
          <w:trHeight w:val="187"/>
          <w:jc w:val="center"/>
        </w:trPr>
        <w:tc>
          <w:tcPr>
            <w:tcW w:w="406" w:type="pct"/>
            <w:tcBorders>
              <w:top w:val="nil"/>
              <w:bottom w:val="nil"/>
            </w:tcBorders>
            <w:shd w:val="clear" w:color="auto" w:fill="auto"/>
          </w:tcPr>
          <w:p w14:paraId="3C815A34" w14:textId="77777777" w:rsidR="002951B5" w:rsidRDefault="002951B5">
            <w:pPr>
              <w:pStyle w:val="TAC"/>
              <w:rPr>
                <w:rFonts w:cs="Arial"/>
              </w:rPr>
            </w:pPr>
          </w:p>
        </w:tc>
        <w:tc>
          <w:tcPr>
            <w:tcW w:w="313" w:type="pct"/>
          </w:tcPr>
          <w:p w14:paraId="496E5827" w14:textId="77777777" w:rsidR="002951B5" w:rsidRDefault="00000000">
            <w:pPr>
              <w:pStyle w:val="TAC"/>
              <w:rPr>
                <w:rFonts w:cs="Arial"/>
              </w:rPr>
            </w:pPr>
            <w:r>
              <w:rPr>
                <w:rFonts w:cs="Arial"/>
              </w:rPr>
              <w:t>30</w:t>
            </w:r>
          </w:p>
        </w:tc>
        <w:tc>
          <w:tcPr>
            <w:tcW w:w="270" w:type="pct"/>
            <w:shd w:val="clear" w:color="auto" w:fill="auto"/>
          </w:tcPr>
          <w:p w14:paraId="2938B326" w14:textId="77777777" w:rsidR="002951B5" w:rsidRDefault="002951B5">
            <w:pPr>
              <w:pStyle w:val="TAC"/>
              <w:rPr>
                <w:rFonts w:cs="Arial"/>
              </w:rPr>
            </w:pPr>
          </w:p>
        </w:tc>
        <w:tc>
          <w:tcPr>
            <w:tcW w:w="270" w:type="pct"/>
            <w:shd w:val="clear" w:color="auto" w:fill="auto"/>
          </w:tcPr>
          <w:p w14:paraId="7F3D909E" w14:textId="77777777" w:rsidR="002951B5" w:rsidRDefault="00000000">
            <w:pPr>
              <w:pStyle w:val="TAC"/>
              <w:rPr>
                <w:rFonts w:cs="Arial"/>
              </w:rPr>
            </w:pPr>
            <w:r>
              <w:rPr>
                <w:rFonts w:cs="Arial" w:hint="eastAsia"/>
                <w:szCs w:val="18"/>
              </w:rPr>
              <w:t>24</w:t>
            </w:r>
          </w:p>
        </w:tc>
        <w:tc>
          <w:tcPr>
            <w:tcW w:w="316" w:type="pct"/>
            <w:shd w:val="clear" w:color="auto" w:fill="auto"/>
          </w:tcPr>
          <w:p w14:paraId="77E1F91A" w14:textId="77777777" w:rsidR="002951B5" w:rsidRDefault="00000000">
            <w:pPr>
              <w:pStyle w:val="TAC"/>
              <w:rPr>
                <w:rFonts w:cs="Arial"/>
              </w:rPr>
            </w:pPr>
            <w:r>
              <w:rPr>
                <w:rFonts w:cs="Arial" w:hint="eastAsia"/>
                <w:szCs w:val="18"/>
              </w:rPr>
              <w:t>3</w:t>
            </w:r>
            <w:r>
              <w:rPr>
                <w:rFonts w:cs="Arial"/>
                <w:szCs w:val="18"/>
              </w:rPr>
              <w:t>6</w:t>
            </w:r>
          </w:p>
        </w:tc>
        <w:tc>
          <w:tcPr>
            <w:tcW w:w="265" w:type="pct"/>
            <w:shd w:val="clear" w:color="auto" w:fill="auto"/>
          </w:tcPr>
          <w:p w14:paraId="331E5674" w14:textId="77777777" w:rsidR="002951B5" w:rsidRDefault="00000000">
            <w:pPr>
              <w:pStyle w:val="TAC"/>
              <w:rPr>
                <w:rFonts w:cs="Arial"/>
              </w:rPr>
            </w:pPr>
            <w:r>
              <w:rPr>
                <w:rFonts w:cs="Arial" w:hint="eastAsia"/>
                <w:szCs w:val="18"/>
              </w:rPr>
              <w:t>5</w:t>
            </w:r>
            <w:r>
              <w:rPr>
                <w:rFonts w:cs="Arial"/>
                <w:szCs w:val="18"/>
              </w:rPr>
              <w:t>0</w:t>
            </w:r>
          </w:p>
        </w:tc>
        <w:tc>
          <w:tcPr>
            <w:tcW w:w="272" w:type="pct"/>
            <w:shd w:val="clear" w:color="auto" w:fill="auto"/>
          </w:tcPr>
          <w:p w14:paraId="2DE76B4C" w14:textId="77777777" w:rsidR="002951B5" w:rsidRDefault="00000000">
            <w:pPr>
              <w:pStyle w:val="TAC"/>
              <w:rPr>
                <w:rFonts w:cs="Arial"/>
              </w:rPr>
            </w:pPr>
            <w:r>
              <w:rPr>
                <w:lang w:val="en-US" w:eastAsia="zh-CN"/>
              </w:rPr>
              <w:t>64</w:t>
            </w:r>
          </w:p>
        </w:tc>
        <w:tc>
          <w:tcPr>
            <w:tcW w:w="226" w:type="pct"/>
          </w:tcPr>
          <w:p w14:paraId="220BFD35" w14:textId="77777777" w:rsidR="002951B5" w:rsidRDefault="00000000">
            <w:pPr>
              <w:pStyle w:val="TAC"/>
              <w:rPr>
                <w:rFonts w:cs="Arial"/>
              </w:rPr>
            </w:pPr>
            <w:r>
              <w:rPr>
                <w:rFonts w:eastAsia="Malgun Gothic"/>
              </w:rPr>
              <w:t>75</w:t>
            </w:r>
          </w:p>
        </w:tc>
        <w:tc>
          <w:tcPr>
            <w:tcW w:w="272" w:type="pct"/>
          </w:tcPr>
          <w:p w14:paraId="40FD8F61" w14:textId="77777777" w:rsidR="002951B5" w:rsidRDefault="002951B5">
            <w:pPr>
              <w:pStyle w:val="TAC"/>
              <w:rPr>
                <w:lang w:eastAsia="zh-CN"/>
              </w:rPr>
            </w:pPr>
          </w:p>
        </w:tc>
        <w:tc>
          <w:tcPr>
            <w:tcW w:w="272" w:type="pct"/>
            <w:shd w:val="clear" w:color="auto" w:fill="auto"/>
          </w:tcPr>
          <w:p w14:paraId="5A724DC2" w14:textId="77777777" w:rsidR="002951B5" w:rsidRDefault="00000000">
            <w:pPr>
              <w:pStyle w:val="TAC"/>
              <w:rPr>
                <w:rFonts w:cs="Arial"/>
              </w:rPr>
            </w:pPr>
            <w:r>
              <w:rPr>
                <w:lang w:eastAsia="zh-CN"/>
              </w:rPr>
              <w:t>100</w:t>
            </w:r>
          </w:p>
        </w:tc>
        <w:tc>
          <w:tcPr>
            <w:tcW w:w="316" w:type="pct"/>
          </w:tcPr>
          <w:p w14:paraId="6E1DFD4A" w14:textId="77777777" w:rsidR="002951B5" w:rsidRDefault="002951B5">
            <w:pPr>
              <w:pStyle w:val="TAC"/>
              <w:rPr>
                <w:lang w:eastAsia="zh-CN"/>
              </w:rPr>
            </w:pPr>
          </w:p>
        </w:tc>
        <w:tc>
          <w:tcPr>
            <w:tcW w:w="269" w:type="pct"/>
          </w:tcPr>
          <w:p w14:paraId="0F8AFCB7" w14:textId="77777777" w:rsidR="002951B5" w:rsidRDefault="00000000">
            <w:pPr>
              <w:pStyle w:val="TAC"/>
              <w:rPr>
                <w:rFonts w:cs="Arial"/>
              </w:rPr>
            </w:pPr>
            <w:r>
              <w:rPr>
                <w:rFonts w:hint="eastAsia"/>
                <w:lang w:eastAsia="zh-CN"/>
              </w:rPr>
              <w:t>1</w:t>
            </w:r>
            <w:r>
              <w:rPr>
                <w:lang w:eastAsia="zh-CN"/>
              </w:rPr>
              <w:t>28</w:t>
            </w:r>
          </w:p>
        </w:tc>
        <w:tc>
          <w:tcPr>
            <w:tcW w:w="226" w:type="pct"/>
          </w:tcPr>
          <w:p w14:paraId="620DC3A2" w14:textId="77777777" w:rsidR="002951B5" w:rsidRDefault="00000000">
            <w:pPr>
              <w:pStyle w:val="TAC"/>
              <w:rPr>
                <w:rFonts w:cs="Arial"/>
              </w:rPr>
            </w:pPr>
            <w:r>
              <w:rPr>
                <w:rFonts w:hint="eastAsia"/>
                <w:lang w:eastAsia="zh-CN"/>
              </w:rPr>
              <w:t>162</w:t>
            </w:r>
          </w:p>
        </w:tc>
        <w:tc>
          <w:tcPr>
            <w:tcW w:w="263" w:type="pct"/>
          </w:tcPr>
          <w:p w14:paraId="4516FECF" w14:textId="77777777" w:rsidR="002951B5" w:rsidRDefault="00000000">
            <w:pPr>
              <w:pStyle w:val="TAC"/>
              <w:rPr>
                <w:lang w:eastAsia="zh-CN"/>
              </w:rPr>
            </w:pPr>
            <w:r>
              <w:rPr>
                <w:rFonts w:hint="eastAsia"/>
                <w:lang w:eastAsia="zh-CN"/>
              </w:rPr>
              <w:t>180</w:t>
            </w:r>
          </w:p>
        </w:tc>
        <w:tc>
          <w:tcPr>
            <w:tcW w:w="190" w:type="pct"/>
          </w:tcPr>
          <w:p w14:paraId="1E3A26B0" w14:textId="77777777" w:rsidR="002951B5" w:rsidRDefault="00000000">
            <w:pPr>
              <w:pStyle w:val="TAC"/>
              <w:rPr>
                <w:rFonts w:cs="Arial"/>
              </w:rPr>
            </w:pPr>
            <w:r>
              <w:rPr>
                <w:rFonts w:hint="eastAsia"/>
                <w:lang w:eastAsia="zh-CN"/>
              </w:rPr>
              <w:t>21</w:t>
            </w:r>
            <w:r>
              <w:rPr>
                <w:lang w:eastAsia="zh-CN"/>
              </w:rPr>
              <w:t>6</w:t>
            </w:r>
          </w:p>
        </w:tc>
        <w:tc>
          <w:tcPr>
            <w:tcW w:w="226" w:type="pct"/>
          </w:tcPr>
          <w:p w14:paraId="37EAFF76" w14:textId="77777777" w:rsidR="002951B5" w:rsidRDefault="00000000">
            <w:pPr>
              <w:pStyle w:val="TAC"/>
              <w:rPr>
                <w:lang w:eastAsia="zh-CN"/>
              </w:rPr>
            </w:pPr>
            <w:r>
              <w:rPr>
                <w:lang w:eastAsia="zh-CN"/>
              </w:rPr>
              <w:t>243</w:t>
            </w:r>
          </w:p>
        </w:tc>
        <w:tc>
          <w:tcPr>
            <w:tcW w:w="196" w:type="pct"/>
          </w:tcPr>
          <w:p w14:paraId="4D571D52" w14:textId="77777777" w:rsidR="002951B5" w:rsidRDefault="00000000">
            <w:pPr>
              <w:pStyle w:val="TAC"/>
              <w:rPr>
                <w:rFonts w:cs="Arial"/>
              </w:rPr>
            </w:pPr>
            <w:r>
              <w:rPr>
                <w:rFonts w:hint="eastAsia"/>
                <w:lang w:eastAsia="zh-CN"/>
              </w:rPr>
              <w:t>27</w:t>
            </w:r>
            <w:r>
              <w:rPr>
                <w:lang w:eastAsia="zh-CN"/>
              </w:rPr>
              <w:t>0</w:t>
            </w:r>
          </w:p>
        </w:tc>
        <w:tc>
          <w:tcPr>
            <w:tcW w:w="432" w:type="pct"/>
            <w:tcBorders>
              <w:top w:val="nil"/>
              <w:bottom w:val="nil"/>
            </w:tcBorders>
            <w:shd w:val="clear" w:color="auto" w:fill="auto"/>
          </w:tcPr>
          <w:p w14:paraId="220CA942" w14:textId="77777777" w:rsidR="002951B5" w:rsidRDefault="002951B5">
            <w:pPr>
              <w:pStyle w:val="TAC"/>
              <w:rPr>
                <w:rFonts w:cs="Arial"/>
              </w:rPr>
            </w:pPr>
          </w:p>
        </w:tc>
      </w:tr>
      <w:tr w:rsidR="002951B5" w14:paraId="3F652DFC" w14:textId="77777777">
        <w:trPr>
          <w:trHeight w:val="187"/>
          <w:jc w:val="center"/>
        </w:trPr>
        <w:tc>
          <w:tcPr>
            <w:tcW w:w="406" w:type="pct"/>
            <w:tcBorders>
              <w:top w:val="nil"/>
              <w:bottom w:val="single" w:sz="4" w:space="0" w:color="auto"/>
            </w:tcBorders>
            <w:shd w:val="clear" w:color="auto" w:fill="auto"/>
          </w:tcPr>
          <w:p w14:paraId="7BF95733" w14:textId="77777777" w:rsidR="002951B5" w:rsidRDefault="002951B5">
            <w:pPr>
              <w:pStyle w:val="TAC"/>
              <w:rPr>
                <w:rFonts w:cs="Arial"/>
              </w:rPr>
            </w:pPr>
          </w:p>
        </w:tc>
        <w:tc>
          <w:tcPr>
            <w:tcW w:w="313" w:type="pct"/>
          </w:tcPr>
          <w:p w14:paraId="2793499F" w14:textId="77777777" w:rsidR="002951B5" w:rsidRDefault="00000000">
            <w:pPr>
              <w:pStyle w:val="TAC"/>
              <w:rPr>
                <w:rFonts w:cs="Arial"/>
              </w:rPr>
            </w:pPr>
            <w:r>
              <w:rPr>
                <w:rFonts w:cs="Arial"/>
              </w:rPr>
              <w:t>60</w:t>
            </w:r>
          </w:p>
        </w:tc>
        <w:tc>
          <w:tcPr>
            <w:tcW w:w="270" w:type="pct"/>
            <w:shd w:val="clear" w:color="auto" w:fill="auto"/>
          </w:tcPr>
          <w:p w14:paraId="587C299C" w14:textId="77777777" w:rsidR="002951B5" w:rsidRDefault="002951B5">
            <w:pPr>
              <w:pStyle w:val="TAC"/>
              <w:rPr>
                <w:rFonts w:cs="Arial"/>
              </w:rPr>
            </w:pPr>
          </w:p>
        </w:tc>
        <w:tc>
          <w:tcPr>
            <w:tcW w:w="270" w:type="pct"/>
            <w:shd w:val="clear" w:color="auto" w:fill="auto"/>
          </w:tcPr>
          <w:p w14:paraId="2E551F23" w14:textId="77777777" w:rsidR="002951B5" w:rsidRDefault="00000000">
            <w:pPr>
              <w:pStyle w:val="TAC"/>
              <w:rPr>
                <w:rFonts w:cs="Arial"/>
              </w:rPr>
            </w:pPr>
            <w:r>
              <w:rPr>
                <w:lang w:eastAsia="zh-CN"/>
              </w:rPr>
              <w:t>10</w:t>
            </w:r>
          </w:p>
        </w:tc>
        <w:tc>
          <w:tcPr>
            <w:tcW w:w="316" w:type="pct"/>
            <w:shd w:val="clear" w:color="auto" w:fill="auto"/>
          </w:tcPr>
          <w:p w14:paraId="129856E9" w14:textId="77777777" w:rsidR="002951B5" w:rsidRDefault="00000000">
            <w:pPr>
              <w:pStyle w:val="TAC"/>
              <w:rPr>
                <w:rFonts w:cs="Arial"/>
              </w:rPr>
            </w:pPr>
            <w:r>
              <w:rPr>
                <w:rFonts w:cs="Arial" w:hint="eastAsia"/>
                <w:szCs w:val="18"/>
              </w:rPr>
              <w:t>18</w:t>
            </w:r>
          </w:p>
        </w:tc>
        <w:tc>
          <w:tcPr>
            <w:tcW w:w="265" w:type="pct"/>
            <w:shd w:val="clear" w:color="auto" w:fill="auto"/>
          </w:tcPr>
          <w:p w14:paraId="794AF046" w14:textId="77777777" w:rsidR="002951B5" w:rsidRDefault="00000000">
            <w:pPr>
              <w:pStyle w:val="TAC"/>
              <w:rPr>
                <w:rFonts w:cs="Arial"/>
              </w:rPr>
            </w:pPr>
            <w:r>
              <w:rPr>
                <w:rFonts w:cs="Arial" w:hint="eastAsia"/>
                <w:szCs w:val="18"/>
              </w:rPr>
              <w:t>24</w:t>
            </w:r>
          </w:p>
        </w:tc>
        <w:tc>
          <w:tcPr>
            <w:tcW w:w="272" w:type="pct"/>
            <w:shd w:val="clear" w:color="auto" w:fill="auto"/>
          </w:tcPr>
          <w:p w14:paraId="4AF0A025" w14:textId="77777777" w:rsidR="002951B5" w:rsidRDefault="00000000">
            <w:pPr>
              <w:pStyle w:val="TAC"/>
              <w:rPr>
                <w:rFonts w:cs="Arial"/>
              </w:rPr>
            </w:pPr>
            <w:r>
              <w:rPr>
                <w:lang w:val="en-US" w:eastAsia="zh-CN"/>
              </w:rPr>
              <w:t>30</w:t>
            </w:r>
          </w:p>
        </w:tc>
        <w:tc>
          <w:tcPr>
            <w:tcW w:w="226" w:type="pct"/>
          </w:tcPr>
          <w:p w14:paraId="0C3C88E1" w14:textId="77777777" w:rsidR="002951B5" w:rsidRDefault="00000000">
            <w:pPr>
              <w:pStyle w:val="TAC"/>
              <w:rPr>
                <w:rFonts w:cs="Arial"/>
              </w:rPr>
            </w:pPr>
            <w:r>
              <w:rPr>
                <w:lang w:val="en-US" w:eastAsia="zh-CN"/>
              </w:rPr>
              <w:t>36</w:t>
            </w:r>
          </w:p>
        </w:tc>
        <w:tc>
          <w:tcPr>
            <w:tcW w:w="272" w:type="pct"/>
          </w:tcPr>
          <w:p w14:paraId="095BE6A0" w14:textId="77777777" w:rsidR="002951B5" w:rsidRDefault="002951B5">
            <w:pPr>
              <w:pStyle w:val="TAC"/>
              <w:rPr>
                <w:lang w:eastAsia="zh-CN"/>
              </w:rPr>
            </w:pPr>
          </w:p>
        </w:tc>
        <w:tc>
          <w:tcPr>
            <w:tcW w:w="272" w:type="pct"/>
            <w:shd w:val="clear" w:color="auto" w:fill="auto"/>
          </w:tcPr>
          <w:p w14:paraId="25AB3529" w14:textId="77777777" w:rsidR="002951B5" w:rsidRDefault="00000000">
            <w:pPr>
              <w:pStyle w:val="TAC"/>
              <w:rPr>
                <w:rFonts w:cs="Arial"/>
              </w:rPr>
            </w:pPr>
            <w:r>
              <w:rPr>
                <w:rFonts w:hint="eastAsia"/>
                <w:lang w:eastAsia="zh-CN"/>
              </w:rPr>
              <w:t>5</w:t>
            </w:r>
            <w:r>
              <w:rPr>
                <w:lang w:eastAsia="zh-CN"/>
              </w:rPr>
              <w:t>0</w:t>
            </w:r>
          </w:p>
        </w:tc>
        <w:tc>
          <w:tcPr>
            <w:tcW w:w="316" w:type="pct"/>
          </w:tcPr>
          <w:p w14:paraId="34231FBD" w14:textId="77777777" w:rsidR="002951B5" w:rsidRDefault="002951B5">
            <w:pPr>
              <w:pStyle w:val="TAC"/>
              <w:rPr>
                <w:lang w:eastAsia="zh-CN"/>
              </w:rPr>
            </w:pPr>
          </w:p>
        </w:tc>
        <w:tc>
          <w:tcPr>
            <w:tcW w:w="269" w:type="pct"/>
          </w:tcPr>
          <w:p w14:paraId="42857831" w14:textId="77777777" w:rsidR="002951B5" w:rsidRDefault="00000000">
            <w:pPr>
              <w:pStyle w:val="TAC"/>
              <w:rPr>
                <w:rFonts w:cs="Arial"/>
              </w:rPr>
            </w:pPr>
            <w:r>
              <w:rPr>
                <w:rFonts w:hint="eastAsia"/>
                <w:lang w:eastAsia="zh-CN"/>
              </w:rPr>
              <w:t>6</w:t>
            </w:r>
            <w:r>
              <w:rPr>
                <w:lang w:eastAsia="zh-CN"/>
              </w:rPr>
              <w:t>4</w:t>
            </w:r>
          </w:p>
        </w:tc>
        <w:tc>
          <w:tcPr>
            <w:tcW w:w="226" w:type="pct"/>
          </w:tcPr>
          <w:p w14:paraId="1560C42C" w14:textId="77777777" w:rsidR="002951B5" w:rsidRDefault="00000000">
            <w:pPr>
              <w:pStyle w:val="TAC"/>
              <w:rPr>
                <w:rFonts w:cs="Arial"/>
              </w:rPr>
            </w:pPr>
            <w:r>
              <w:rPr>
                <w:rFonts w:hint="eastAsia"/>
                <w:lang w:eastAsia="zh-CN"/>
              </w:rPr>
              <w:t>7</w:t>
            </w:r>
            <w:r>
              <w:rPr>
                <w:lang w:eastAsia="zh-CN"/>
              </w:rPr>
              <w:t>5</w:t>
            </w:r>
          </w:p>
        </w:tc>
        <w:tc>
          <w:tcPr>
            <w:tcW w:w="263" w:type="pct"/>
          </w:tcPr>
          <w:p w14:paraId="3C5293B1" w14:textId="77777777" w:rsidR="002951B5" w:rsidRDefault="00000000">
            <w:pPr>
              <w:pStyle w:val="TAC"/>
              <w:rPr>
                <w:lang w:eastAsia="zh-CN"/>
              </w:rPr>
            </w:pPr>
            <w:r>
              <w:rPr>
                <w:rFonts w:hint="eastAsia"/>
                <w:lang w:eastAsia="zh-CN"/>
              </w:rPr>
              <w:t>90</w:t>
            </w:r>
          </w:p>
        </w:tc>
        <w:tc>
          <w:tcPr>
            <w:tcW w:w="190" w:type="pct"/>
          </w:tcPr>
          <w:p w14:paraId="46F8C09F" w14:textId="77777777" w:rsidR="002951B5" w:rsidRDefault="00000000">
            <w:pPr>
              <w:pStyle w:val="TAC"/>
              <w:rPr>
                <w:rFonts w:cs="Arial"/>
              </w:rPr>
            </w:pPr>
            <w:r>
              <w:rPr>
                <w:rFonts w:hint="eastAsia"/>
                <w:lang w:eastAsia="zh-CN"/>
              </w:rPr>
              <w:t>10</w:t>
            </w:r>
            <w:r>
              <w:rPr>
                <w:lang w:eastAsia="zh-CN"/>
              </w:rPr>
              <w:t>0</w:t>
            </w:r>
          </w:p>
        </w:tc>
        <w:tc>
          <w:tcPr>
            <w:tcW w:w="226" w:type="pct"/>
          </w:tcPr>
          <w:p w14:paraId="50026D00" w14:textId="77777777" w:rsidR="002951B5" w:rsidRDefault="00000000">
            <w:pPr>
              <w:pStyle w:val="TAC"/>
              <w:rPr>
                <w:lang w:eastAsia="zh-CN"/>
              </w:rPr>
            </w:pPr>
            <w:r>
              <w:rPr>
                <w:lang w:eastAsia="zh-CN"/>
              </w:rPr>
              <w:t>120</w:t>
            </w:r>
          </w:p>
        </w:tc>
        <w:tc>
          <w:tcPr>
            <w:tcW w:w="196" w:type="pct"/>
          </w:tcPr>
          <w:p w14:paraId="081C7FA8" w14:textId="77777777" w:rsidR="002951B5" w:rsidRDefault="00000000">
            <w:pPr>
              <w:pStyle w:val="TAC"/>
              <w:rPr>
                <w:rFonts w:cs="Arial"/>
              </w:rPr>
            </w:pPr>
            <w:r>
              <w:rPr>
                <w:rFonts w:hint="eastAsia"/>
                <w:lang w:eastAsia="zh-CN"/>
              </w:rPr>
              <w:t>135</w:t>
            </w:r>
          </w:p>
        </w:tc>
        <w:tc>
          <w:tcPr>
            <w:tcW w:w="432" w:type="pct"/>
            <w:tcBorders>
              <w:top w:val="nil"/>
              <w:bottom w:val="single" w:sz="4" w:space="0" w:color="auto"/>
            </w:tcBorders>
            <w:shd w:val="clear" w:color="auto" w:fill="auto"/>
          </w:tcPr>
          <w:p w14:paraId="4859FDAA" w14:textId="77777777" w:rsidR="002951B5" w:rsidRDefault="002951B5">
            <w:pPr>
              <w:pStyle w:val="TAC"/>
              <w:rPr>
                <w:rFonts w:cs="Arial"/>
              </w:rPr>
            </w:pPr>
          </w:p>
        </w:tc>
      </w:tr>
      <w:tr w:rsidR="002951B5" w14:paraId="111208FA" w14:textId="77777777">
        <w:trPr>
          <w:trHeight w:val="187"/>
          <w:jc w:val="center"/>
        </w:trPr>
        <w:tc>
          <w:tcPr>
            <w:tcW w:w="406" w:type="pct"/>
            <w:tcBorders>
              <w:bottom w:val="nil"/>
            </w:tcBorders>
            <w:shd w:val="clear" w:color="auto" w:fill="auto"/>
          </w:tcPr>
          <w:p w14:paraId="27A20479" w14:textId="77777777" w:rsidR="002951B5" w:rsidRDefault="00000000">
            <w:pPr>
              <w:pStyle w:val="TAC"/>
              <w:rPr>
                <w:rFonts w:cs="Arial"/>
              </w:rPr>
            </w:pPr>
            <w:r>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0D926D54" w14:textId="77777777" w:rsidR="002951B5" w:rsidRDefault="00000000">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578DB0D" w14:textId="77777777" w:rsidR="002951B5" w:rsidRDefault="002951B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487849A7" w14:textId="77777777" w:rsidR="002951B5" w:rsidRDefault="00000000">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9AE73E5" w14:textId="77777777" w:rsidR="002951B5" w:rsidRDefault="002951B5">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4A0E511" w14:textId="77777777" w:rsidR="002951B5" w:rsidRDefault="00000000">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6B80A4F3" w14:textId="77777777" w:rsidR="002951B5" w:rsidRDefault="002951B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144EE12" w14:textId="77777777" w:rsidR="002951B5" w:rsidRDefault="00000000">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0C6E02AE" w14:textId="77777777" w:rsidR="002951B5" w:rsidRDefault="002951B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3699464" w14:textId="77777777" w:rsidR="002951B5" w:rsidRDefault="00000000">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346EAF99" w14:textId="77777777" w:rsidR="002951B5" w:rsidRDefault="002951B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5535062" w14:textId="77777777" w:rsidR="002951B5" w:rsidRDefault="00000000">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383F843D" w14:textId="77777777" w:rsidR="002951B5" w:rsidRDefault="002951B5">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77C0DA52" w14:textId="77777777" w:rsidR="002951B5" w:rsidRDefault="002951B5">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3C84648A" w14:textId="77777777" w:rsidR="002951B5" w:rsidRDefault="002951B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E11D993" w14:textId="77777777" w:rsidR="002951B5" w:rsidRDefault="002951B5">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4DD4B544" w14:textId="77777777" w:rsidR="002951B5" w:rsidRDefault="002951B5">
            <w:pPr>
              <w:pStyle w:val="TAC"/>
              <w:rPr>
                <w:rFonts w:cs="Arial"/>
              </w:rPr>
            </w:pPr>
          </w:p>
        </w:tc>
        <w:tc>
          <w:tcPr>
            <w:tcW w:w="432" w:type="pct"/>
            <w:tcBorders>
              <w:bottom w:val="nil"/>
            </w:tcBorders>
            <w:shd w:val="clear" w:color="auto" w:fill="auto"/>
          </w:tcPr>
          <w:p w14:paraId="743ADBE0" w14:textId="77777777" w:rsidR="002951B5" w:rsidRDefault="00000000">
            <w:pPr>
              <w:pStyle w:val="TAC"/>
              <w:rPr>
                <w:rFonts w:cs="Arial"/>
              </w:rPr>
            </w:pPr>
            <w:r>
              <w:rPr>
                <w:rFonts w:hint="eastAsia"/>
                <w:lang w:eastAsia="zh-CN"/>
              </w:rPr>
              <w:t>TDD</w:t>
            </w:r>
          </w:p>
        </w:tc>
      </w:tr>
      <w:tr w:rsidR="002951B5" w14:paraId="21B100BE" w14:textId="77777777">
        <w:trPr>
          <w:trHeight w:val="187"/>
          <w:jc w:val="center"/>
        </w:trPr>
        <w:tc>
          <w:tcPr>
            <w:tcW w:w="406" w:type="pct"/>
            <w:tcBorders>
              <w:top w:val="nil"/>
              <w:bottom w:val="nil"/>
            </w:tcBorders>
            <w:shd w:val="clear" w:color="auto" w:fill="auto"/>
          </w:tcPr>
          <w:p w14:paraId="7BEF282C" w14:textId="77777777" w:rsidR="002951B5" w:rsidRDefault="002951B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0E51985" w14:textId="77777777" w:rsidR="002951B5" w:rsidRDefault="00000000">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1010CEC6" w14:textId="77777777" w:rsidR="002951B5" w:rsidRDefault="002951B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FD93208" w14:textId="77777777" w:rsidR="002951B5" w:rsidRDefault="00000000">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7A614E45" w14:textId="77777777" w:rsidR="002951B5" w:rsidRDefault="002951B5">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204A687" w14:textId="77777777" w:rsidR="002951B5" w:rsidRDefault="00000000">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07754D75" w14:textId="77777777" w:rsidR="002951B5" w:rsidRDefault="002951B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3A292EC3" w14:textId="77777777" w:rsidR="002951B5" w:rsidRDefault="00000000">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58F3D495" w14:textId="77777777" w:rsidR="002951B5" w:rsidRDefault="002951B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D2F3C4F" w14:textId="77777777" w:rsidR="002951B5" w:rsidRDefault="00000000">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382976EB" w14:textId="77777777" w:rsidR="002951B5" w:rsidRDefault="002951B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29C3F581" w14:textId="77777777" w:rsidR="002951B5" w:rsidRDefault="00000000">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5DAE316D" w14:textId="77777777" w:rsidR="002951B5" w:rsidRDefault="00000000">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7EAAFB16" w14:textId="77777777" w:rsidR="002951B5" w:rsidRDefault="00000000">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06F68B1" w14:textId="77777777" w:rsidR="002951B5" w:rsidRDefault="00000000">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D0FFEC7" w14:textId="77777777" w:rsidR="002951B5" w:rsidRDefault="00000000">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79AE0623" w14:textId="77777777" w:rsidR="002951B5" w:rsidRDefault="00000000">
            <w:pPr>
              <w:pStyle w:val="TAC"/>
              <w:rPr>
                <w:rFonts w:cs="Arial"/>
              </w:rPr>
            </w:pPr>
            <w:r>
              <w:rPr>
                <w:lang w:val="fr-FR" w:eastAsia="zh-CN"/>
              </w:rPr>
              <w:t>270</w:t>
            </w:r>
          </w:p>
        </w:tc>
        <w:tc>
          <w:tcPr>
            <w:tcW w:w="432" w:type="pct"/>
            <w:tcBorders>
              <w:top w:val="nil"/>
              <w:bottom w:val="nil"/>
            </w:tcBorders>
            <w:shd w:val="clear" w:color="auto" w:fill="auto"/>
          </w:tcPr>
          <w:p w14:paraId="242E5CF6" w14:textId="77777777" w:rsidR="002951B5" w:rsidRDefault="002951B5">
            <w:pPr>
              <w:pStyle w:val="TAC"/>
              <w:rPr>
                <w:rFonts w:cs="Arial"/>
              </w:rPr>
            </w:pPr>
          </w:p>
        </w:tc>
      </w:tr>
      <w:tr w:rsidR="002951B5" w14:paraId="151D9DB2" w14:textId="77777777">
        <w:trPr>
          <w:trHeight w:val="187"/>
          <w:jc w:val="center"/>
        </w:trPr>
        <w:tc>
          <w:tcPr>
            <w:tcW w:w="406" w:type="pct"/>
            <w:tcBorders>
              <w:top w:val="nil"/>
              <w:bottom w:val="single" w:sz="4" w:space="0" w:color="auto"/>
            </w:tcBorders>
            <w:shd w:val="clear" w:color="auto" w:fill="auto"/>
          </w:tcPr>
          <w:p w14:paraId="1E76356B" w14:textId="77777777" w:rsidR="002951B5" w:rsidRDefault="002951B5">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37EC0CC8" w14:textId="77777777" w:rsidR="002951B5" w:rsidRDefault="00000000">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75B3365C" w14:textId="77777777" w:rsidR="002951B5" w:rsidRDefault="002951B5">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739623A" w14:textId="77777777" w:rsidR="002951B5" w:rsidRDefault="00000000">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6F7A402E" w14:textId="77777777" w:rsidR="002951B5" w:rsidRDefault="002951B5">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3FFD2151" w14:textId="77777777" w:rsidR="002951B5" w:rsidRDefault="00000000">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6CF3FCF6" w14:textId="77777777" w:rsidR="002951B5" w:rsidRDefault="002951B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73C4FB8" w14:textId="77777777" w:rsidR="002951B5" w:rsidRDefault="00000000">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0FCB247B" w14:textId="77777777" w:rsidR="002951B5" w:rsidRDefault="002951B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F4345F7" w14:textId="77777777" w:rsidR="002951B5" w:rsidRDefault="00000000">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52E01947" w14:textId="77777777" w:rsidR="002951B5" w:rsidRDefault="002951B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7A369F11" w14:textId="77777777" w:rsidR="002951B5" w:rsidRDefault="00000000">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C814D0F" w14:textId="77777777" w:rsidR="002951B5" w:rsidRDefault="00000000">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775F1EC" w14:textId="77777777" w:rsidR="002951B5" w:rsidRDefault="00000000">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72CEAA6C" w14:textId="77777777" w:rsidR="002951B5" w:rsidRDefault="00000000">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7D6CDA35" w14:textId="77777777" w:rsidR="002951B5" w:rsidRDefault="00000000">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53FC0F86" w14:textId="77777777" w:rsidR="002951B5" w:rsidRDefault="00000000">
            <w:pPr>
              <w:pStyle w:val="TAC"/>
              <w:rPr>
                <w:rFonts w:cs="Arial"/>
              </w:rPr>
            </w:pPr>
            <w:r>
              <w:rPr>
                <w:lang w:val="fr-FR" w:eastAsia="zh-CN"/>
              </w:rPr>
              <w:t>135</w:t>
            </w:r>
          </w:p>
        </w:tc>
        <w:tc>
          <w:tcPr>
            <w:tcW w:w="432" w:type="pct"/>
            <w:tcBorders>
              <w:top w:val="nil"/>
              <w:bottom w:val="single" w:sz="4" w:space="0" w:color="auto"/>
            </w:tcBorders>
            <w:shd w:val="clear" w:color="auto" w:fill="auto"/>
          </w:tcPr>
          <w:p w14:paraId="07EC73A8" w14:textId="77777777" w:rsidR="002951B5" w:rsidRDefault="002951B5">
            <w:pPr>
              <w:pStyle w:val="TAC"/>
              <w:rPr>
                <w:rFonts w:cs="Arial"/>
              </w:rPr>
            </w:pPr>
          </w:p>
        </w:tc>
      </w:tr>
      <w:tr w:rsidR="002951B5" w14:paraId="0BA331C3" w14:textId="77777777">
        <w:trPr>
          <w:trHeight w:val="187"/>
          <w:jc w:val="center"/>
        </w:trPr>
        <w:tc>
          <w:tcPr>
            <w:tcW w:w="406" w:type="pct"/>
            <w:tcBorders>
              <w:bottom w:val="nil"/>
            </w:tcBorders>
            <w:shd w:val="clear" w:color="auto" w:fill="auto"/>
          </w:tcPr>
          <w:p w14:paraId="2C3768D7" w14:textId="77777777" w:rsidR="002951B5" w:rsidRDefault="00000000">
            <w:pPr>
              <w:pStyle w:val="TAC"/>
              <w:rPr>
                <w:rFonts w:cs="Arial"/>
                <w:lang w:eastAsia="zh-CN"/>
              </w:rPr>
            </w:pPr>
            <w:r>
              <w:rPr>
                <w:rFonts w:cs="Arial"/>
              </w:rPr>
              <w:t>n85</w:t>
            </w:r>
          </w:p>
        </w:tc>
        <w:tc>
          <w:tcPr>
            <w:tcW w:w="313" w:type="pct"/>
            <w:tcBorders>
              <w:left w:val="single" w:sz="4" w:space="0" w:color="000000" w:themeColor="text1"/>
            </w:tcBorders>
          </w:tcPr>
          <w:p w14:paraId="64BDDC44" w14:textId="77777777" w:rsidR="002951B5" w:rsidRDefault="00000000">
            <w:pPr>
              <w:pStyle w:val="TAC"/>
              <w:rPr>
                <w:rFonts w:cs="Arial"/>
                <w:lang w:eastAsia="zh-CN"/>
              </w:rPr>
            </w:pPr>
            <w:r>
              <w:rPr>
                <w:rFonts w:cs="Arial"/>
              </w:rPr>
              <w:t>15</w:t>
            </w:r>
          </w:p>
        </w:tc>
        <w:tc>
          <w:tcPr>
            <w:tcW w:w="270" w:type="pct"/>
            <w:shd w:val="clear" w:color="auto" w:fill="auto"/>
          </w:tcPr>
          <w:p w14:paraId="62B80693" w14:textId="77777777" w:rsidR="002951B5" w:rsidRDefault="00000000">
            <w:pPr>
              <w:pStyle w:val="TAC"/>
              <w:rPr>
                <w:rFonts w:cs="Arial"/>
                <w:szCs w:val="18"/>
              </w:rPr>
            </w:pPr>
            <w:r>
              <w:t>20</w:t>
            </w:r>
            <w:r>
              <w:rPr>
                <w:vertAlign w:val="superscript"/>
              </w:rPr>
              <w:t>1</w:t>
            </w:r>
          </w:p>
        </w:tc>
        <w:tc>
          <w:tcPr>
            <w:tcW w:w="270" w:type="pct"/>
            <w:shd w:val="clear" w:color="auto" w:fill="auto"/>
          </w:tcPr>
          <w:p w14:paraId="48E1287E" w14:textId="77777777" w:rsidR="002951B5" w:rsidRDefault="00000000">
            <w:pPr>
              <w:pStyle w:val="TAC"/>
              <w:rPr>
                <w:rFonts w:cs="Arial"/>
                <w:szCs w:val="18"/>
              </w:rPr>
            </w:pPr>
            <w:r>
              <w:t>20</w:t>
            </w:r>
            <w:r>
              <w:rPr>
                <w:vertAlign w:val="superscript"/>
              </w:rPr>
              <w:t>1</w:t>
            </w:r>
          </w:p>
        </w:tc>
        <w:tc>
          <w:tcPr>
            <w:tcW w:w="316" w:type="pct"/>
            <w:shd w:val="clear" w:color="auto" w:fill="auto"/>
          </w:tcPr>
          <w:p w14:paraId="00DB439E" w14:textId="77777777" w:rsidR="002951B5" w:rsidRDefault="00000000">
            <w:pPr>
              <w:pStyle w:val="TAC"/>
              <w:rPr>
                <w:rFonts w:cs="Arial"/>
              </w:rPr>
            </w:pPr>
            <w:r>
              <w:t>20</w:t>
            </w:r>
            <w:r>
              <w:rPr>
                <w:vertAlign w:val="superscript"/>
              </w:rPr>
              <w:t>1</w:t>
            </w:r>
          </w:p>
        </w:tc>
        <w:tc>
          <w:tcPr>
            <w:tcW w:w="265" w:type="pct"/>
            <w:shd w:val="clear" w:color="auto" w:fill="auto"/>
          </w:tcPr>
          <w:p w14:paraId="76BDAFB4" w14:textId="77777777" w:rsidR="002951B5" w:rsidRDefault="002951B5">
            <w:pPr>
              <w:pStyle w:val="TAC"/>
              <w:rPr>
                <w:rFonts w:cs="Arial"/>
              </w:rPr>
            </w:pPr>
          </w:p>
        </w:tc>
        <w:tc>
          <w:tcPr>
            <w:tcW w:w="272" w:type="pct"/>
            <w:shd w:val="clear" w:color="auto" w:fill="auto"/>
          </w:tcPr>
          <w:p w14:paraId="660A8C24" w14:textId="77777777" w:rsidR="002951B5" w:rsidRDefault="002951B5">
            <w:pPr>
              <w:pStyle w:val="TAC"/>
              <w:rPr>
                <w:rFonts w:cs="Arial"/>
              </w:rPr>
            </w:pPr>
          </w:p>
        </w:tc>
        <w:tc>
          <w:tcPr>
            <w:tcW w:w="226" w:type="pct"/>
          </w:tcPr>
          <w:p w14:paraId="3DAF4148" w14:textId="77777777" w:rsidR="002951B5" w:rsidRDefault="002951B5">
            <w:pPr>
              <w:pStyle w:val="TAC"/>
              <w:rPr>
                <w:rFonts w:cs="Arial"/>
              </w:rPr>
            </w:pPr>
          </w:p>
        </w:tc>
        <w:tc>
          <w:tcPr>
            <w:tcW w:w="272" w:type="pct"/>
          </w:tcPr>
          <w:p w14:paraId="076838D5" w14:textId="77777777" w:rsidR="002951B5" w:rsidRDefault="002951B5">
            <w:pPr>
              <w:pStyle w:val="TAC"/>
              <w:rPr>
                <w:lang w:eastAsia="zh-CN"/>
              </w:rPr>
            </w:pPr>
          </w:p>
        </w:tc>
        <w:tc>
          <w:tcPr>
            <w:tcW w:w="272" w:type="pct"/>
            <w:shd w:val="clear" w:color="auto" w:fill="auto"/>
          </w:tcPr>
          <w:p w14:paraId="4458F668" w14:textId="77777777" w:rsidR="002951B5" w:rsidRDefault="002951B5">
            <w:pPr>
              <w:pStyle w:val="TAC"/>
              <w:rPr>
                <w:lang w:eastAsia="zh-CN"/>
              </w:rPr>
            </w:pPr>
          </w:p>
        </w:tc>
        <w:tc>
          <w:tcPr>
            <w:tcW w:w="316" w:type="pct"/>
          </w:tcPr>
          <w:p w14:paraId="23F1C202" w14:textId="77777777" w:rsidR="002951B5" w:rsidRDefault="002951B5">
            <w:pPr>
              <w:pStyle w:val="TAC"/>
              <w:rPr>
                <w:lang w:eastAsia="zh-CN"/>
              </w:rPr>
            </w:pPr>
          </w:p>
        </w:tc>
        <w:tc>
          <w:tcPr>
            <w:tcW w:w="269" w:type="pct"/>
          </w:tcPr>
          <w:p w14:paraId="0CAC927C" w14:textId="77777777" w:rsidR="002951B5" w:rsidRDefault="002951B5">
            <w:pPr>
              <w:pStyle w:val="TAC"/>
              <w:rPr>
                <w:lang w:eastAsia="zh-CN"/>
              </w:rPr>
            </w:pPr>
          </w:p>
        </w:tc>
        <w:tc>
          <w:tcPr>
            <w:tcW w:w="226" w:type="pct"/>
          </w:tcPr>
          <w:p w14:paraId="537C44A9" w14:textId="77777777" w:rsidR="002951B5" w:rsidRDefault="002951B5">
            <w:pPr>
              <w:pStyle w:val="TAC"/>
              <w:rPr>
                <w:lang w:eastAsia="zh-CN"/>
              </w:rPr>
            </w:pPr>
          </w:p>
        </w:tc>
        <w:tc>
          <w:tcPr>
            <w:tcW w:w="263" w:type="pct"/>
          </w:tcPr>
          <w:p w14:paraId="6162E846" w14:textId="77777777" w:rsidR="002951B5" w:rsidRDefault="002951B5">
            <w:pPr>
              <w:pStyle w:val="TAC"/>
              <w:rPr>
                <w:lang w:eastAsia="zh-CN"/>
              </w:rPr>
            </w:pPr>
          </w:p>
        </w:tc>
        <w:tc>
          <w:tcPr>
            <w:tcW w:w="190" w:type="pct"/>
          </w:tcPr>
          <w:p w14:paraId="2A75C050" w14:textId="77777777" w:rsidR="002951B5" w:rsidRDefault="002951B5">
            <w:pPr>
              <w:pStyle w:val="TAC"/>
              <w:rPr>
                <w:lang w:eastAsia="zh-CN"/>
              </w:rPr>
            </w:pPr>
          </w:p>
        </w:tc>
        <w:tc>
          <w:tcPr>
            <w:tcW w:w="226" w:type="pct"/>
          </w:tcPr>
          <w:p w14:paraId="025F92B6" w14:textId="77777777" w:rsidR="002951B5" w:rsidRDefault="002951B5">
            <w:pPr>
              <w:pStyle w:val="TAC"/>
              <w:rPr>
                <w:lang w:eastAsia="zh-CN"/>
              </w:rPr>
            </w:pPr>
          </w:p>
        </w:tc>
        <w:tc>
          <w:tcPr>
            <w:tcW w:w="196" w:type="pct"/>
          </w:tcPr>
          <w:p w14:paraId="278BF4D5" w14:textId="77777777" w:rsidR="002951B5" w:rsidRDefault="002951B5">
            <w:pPr>
              <w:pStyle w:val="TAC"/>
              <w:rPr>
                <w:lang w:eastAsia="zh-CN"/>
              </w:rPr>
            </w:pPr>
          </w:p>
        </w:tc>
        <w:tc>
          <w:tcPr>
            <w:tcW w:w="432" w:type="pct"/>
            <w:tcBorders>
              <w:top w:val="nil"/>
              <w:bottom w:val="nil"/>
            </w:tcBorders>
            <w:shd w:val="clear" w:color="auto" w:fill="auto"/>
          </w:tcPr>
          <w:p w14:paraId="3F3C695F" w14:textId="77777777" w:rsidR="002951B5" w:rsidRDefault="00000000">
            <w:pPr>
              <w:pStyle w:val="TAC"/>
              <w:rPr>
                <w:rFonts w:cs="Arial"/>
                <w:lang w:eastAsia="zh-CN"/>
              </w:rPr>
            </w:pPr>
            <w:r>
              <w:rPr>
                <w:rFonts w:cs="Arial"/>
              </w:rPr>
              <w:t>FDD</w:t>
            </w:r>
          </w:p>
        </w:tc>
      </w:tr>
      <w:tr w:rsidR="002951B5" w14:paraId="31EE5CF1" w14:textId="77777777">
        <w:trPr>
          <w:trHeight w:val="187"/>
          <w:jc w:val="center"/>
        </w:trPr>
        <w:tc>
          <w:tcPr>
            <w:tcW w:w="406" w:type="pct"/>
            <w:tcBorders>
              <w:top w:val="nil"/>
              <w:bottom w:val="nil"/>
            </w:tcBorders>
            <w:shd w:val="clear" w:color="auto" w:fill="auto"/>
          </w:tcPr>
          <w:p w14:paraId="0EB8CDED" w14:textId="77777777" w:rsidR="002951B5" w:rsidRDefault="002951B5">
            <w:pPr>
              <w:pStyle w:val="TAC"/>
              <w:rPr>
                <w:rFonts w:cs="Arial"/>
                <w:lang w:eastAsia="zh-CN"/>
              </w:rPr>
            </w:pPr>
          </w:p>
        </w:tc>
        <w:tc>
          <w:tcPr>
            <w:tcW w:w="313" w:type="pct"/>
            <w:tcBorders>
              <w:left w:val="single" w:sz="4" w:space="0" w:color="000000" w:themeColor="text1"/>
            </w:tcBorders>
          </w:tcPr>
          <w:p w14:paraId="62C0A688" w14:textId="77777777" w:rsidR="002951B5" w:rsidRDefault="00000000">
            <w:pPr>
              <w:pStyle w:val="TAC"/>
              <w:rPr>
                <w:rFonts w:cs="Arial"/>
                <w:lang w:eastAsia="zh-CN"/>
              </w:rPr>
            </w:pPr>
            <w:r>
              <w:rPr>
                <w:rFonts w:cs="Arial"/>
              </w:rPr>
              <w:t>30</w:t>
            </w:r>
          </w:p>
        </w:tc>
        <w:tc>
          <w:tcPr>
            <w:tcW w:w="270" w:type="pct"/>
            <w:shd w:val="clear" w:color="auto" w:fill="auto"/>
          </w:tcPr>
          <w:p w14:paraId="13C19A68" w14:textId="77777777" w:rsidR="002951B5" w:rsidRDefault="002951B5">
            <w:pPr>
              <w:pStyle w:val="TAC"/>
              <w:rPr>
                <w:rFonts w:cs="Arial"/>
                <w:szCs w:val="18"/>
              </w:rPr>
            </w:pPr>
          </w:p>
        </w:tc>
        <w:tc>
          <w:tcPr>
            <w:tcW w:w="270" w:type="pct"/>
            <w:shd w:val="clear" w:color="auto" w:fill="auto"/>
          </w:tcPr>
          <w:p w14:paraId="054D49F2" w14:textId="77777777" w:rsidR="002951B5" w:rsidRDefault="00000000">
            <w:pPr>
              <w:pStyle w:val="TAC"/>
              <w:rPr>
                <w:rFonts w:cs="Arial"/>
                <w:szCs w:val="18"/>
              </w:rPr>
            </w:pPr>
            <w:r>
              <w:t>10</w:t>
            </w:r>
            <w:r>
              <w:rPr>
                <w:vertAlign w:val="superscript"/>
              </w:rPr>
              <w:t>1</w:t>
            </w:r>
          </w:p>
        </w:tc>
        <w:tc>
          <w:tcPr>
            <w:tcW w:w="316" w:type="pct"/>
            <w:shd w:val="clear" w:color="auto" w:fill="auto"/>
          </w:tcPr>
          <w:p w14:paraId="011A8B4E" w14:textId="77777777" w:rsidR="002951B5" w:rsidRDefault="00000000">
            <w:pPr>
              <w:pStyle w:val="TAC"/>
              <w:rPr>
                <w:rFonts w:cs="Arial"/>
              </w:rPr>
            </w:pPr>
            <w:r>
              <w:t>10</w:t>
            </w:r>
            <w:r>
              <w:rPr>
                <w:vertAlign w:val="superscript"/>
              </w:rPr>
              <w:t>1</w:t>
            </w:r>
          </w:p>
        </w:tc>
        <w:tc>
          <w:tcPr>
            <w:tcW w:w="265" w:type="pct"/>
            <w:shd w:val="clear" w:color="auto" w:fill="auto"/>
          </w:tcPr>
          <w:p w14:paraId="725EE043" w14:textId="77777777" w:rsidR="002951B5" w:rsidRDefault="002951B5">
            <w:pPr>
              <w:pStyle w:val="TAC"/>
              <w:rPr>
                <w:rFonts w:cs="Arial"/>
              </w:rPr>
            </w:pPr>
          </w:p>
        </w:tc>
        <w:tc>
          <w:tcPr>
            <w:tcW w:w="272" w:type="pct"/>
            <w:shd w:val="clear" w:color="auto" w:fill="auto"/>
          </w:tcPr>
          <w:p w14:paraId="3CCE5BA2" w14:textId="77777777" w:rsidR="002951B5" w:rsidRDefault="002951B5">
            <w:pPr>
              <w:pStyle w:val="TAC"/>
              <w:rPr>
                <w:rFonts w:cs="Arial"/>
              </w:rPr>
            </w:pPr>
          </w:p>
        </w:tc>
        <w:tc>
          <w:tcPr>
            <w:tcW w:w="226" w:type="pct"/>
          </w:tcPr>
          <w:p w14:paraId="539E2D71" w14:textId="77777777" w:rsidR="002951B5" w:rsidRDefault="002951B5">
            <w:pPr>
              <w:pStyle w:val="TAC"/>
              <w:rPr>
                <w:rFonts w:cs="Arial"/>
              </w:rPr>
            </w:pPr>
          </w:p>
        </w:tc>
        <w:tc>
          <w:tcPr>
            <w:tcW w:w="272" w:type="pct"/>
          </w:tcPr>
          <w:p w14:paraId="76422ED9" w14:textId="77777777" w:rsidR="002951B5" w:rsidRDefault="002951B5">
            <w:pPr>
              <w:pStyle w:val="TAC"/>
              <w:rPr>
                <w:lang w:eastAsia="zh-CN"/>
              </w:rPr>
            </w:pPr>
          </w:p>
        </w:tc>
        <w:tc>
          <w:tcPr>
            <w:tcW w:w="272" w:type="pct"/>
            <w:shd w:val="clear" w:color="auto" w:fill="auto"/>
          </w:tcPr>
          <w:p w14:paraId="640C4320" w14:textId="77777777" w:rsidR="002951B5" w:rsidRDefault="002951B5">
            <w:pPr>
              <w:pStyle w:val="TAC"/>
              <w:rPr>
                <w:lang w:eastAsia="zh-CN"/>
              </w:rPr>
            </w:pPr>
          </w:p>
        </w:tc>
        <w:tc>
          <w:tcPr>
            <w:tcW w:w="316" w:type="pct"/>
          </w:tcPr>
          <w:p w14:paraId="45780C0D" w14:textId="77777777" w:rsidR="002951B5" w:rsidRDefault="002951B5">
            <w:pPr>
              <w:pStyle w:val="TAC"/>
              <w:rPr>
                <w:lang w:eastAsia="zh-CN"/>
              </w:rPr>
            </w:pPr>
          </w:p>
        </w:tc>
        <w:tc>
          <w:tcPr>
            <w:tcW w:w="269" w:type="pct"/>
          </w:tcPr>
          <w:p w14:paraId="29731801" w14:textId="77777777" w:rsidR="002951B5" w:rsidRDefault="002951B5">
            <w:pPr>
              <w:pStyle w:val="TAC"/>
              <w:rPr>
                <w:lang w:eastAsia="zh-CN"/>
              </w:rPr>
            </w:pPr>
          </w:p>
        </w:tc>
        <w:tc>
          <w:tcPr>
            <w:tcW w:w="226" w:type="pct"/>
          </w:tcPr>
          <w:p w14:paraId="3F6CAA91" w14:textId="77777777" w:rsidR="002951B5" w:rsidRDefault="002951B5">
            <w:pPr>
              <w:pStyle w:val="TAC"/>
              <w:rPr>
                <w:lang w:eastAsia="zh-CN"/>
              </w:rPr>
            </w:pPr>
          </w:p>
        </w:tc>
        <w:tc>
          <w:tcPr>
            <w:tcW w:w="263" w:type="pct"/>
          </w:tcPr>
          <w:p w14:paraId="46D84C1A" w14:textId="77777777" w:rsidR="002951B5" w:rsidRDefault="002951B5">
            <w:pPr>
              <w:pStyle w:val="TAC"/>
              <w:rPr>
                <w:lang w:eastAsia="zh-CN"/>
              </w:rPr>
            </w:pPr>
          </w:p>
        </w:tc>
        <w:tc>
          <w:tcPr>
            <w:tcW w:w="190" w:type="pct"/>
          </w:tcPr>
          <w:p w14:paraId="72EC4999" w14:textId="77777777" w:rsidR="002951B5" w:rsidRDefault="002951B5">
            <w:pPr>
              <w:pStyle w:val="TAC"/>
              <w:rPr>
                <w:lang w:eastAsia="zh-CN"/>
              </w:rPr>
            </w:pPr>
          </w:p>
        </w:tc>
        <w:tc>
          <w:tcPr>
            <w:tcW w:w="226" w:type="pct"/>
          </w:tcPr>
          <w:p w14:paraId="6DD06FB6" w14:textId="77777777" w:rsidR="002951B5" w:rsidRDefault="002951B5">
            <w:pPr>
              <w:pStyle w:val="TAC"/>
              <w:rPr>
                <w:lang w:eastAsia="zh-CN"/>
              </w:rPr>
            </w:pPr>
          </w:p>
        </w:tc>
        <w:tc>
          <w:tcPr>
            <w:tcW w:w="196" w:type="pct"/>
          </w:tcPr>
          <w:p w14:paraId="705A8024" w14:textId="77777777" w:rsidR="002951B5" w:rsidRDefault="002951B5">
            <w:pPr>
              <w:pStyle w:val="TAC"/>
              <w:rPr>
                <w:lang w:eastAsia="zh-CN"/>
              </w:rPr>
            </w:pPr>
          </w:p>
        </w:tc>
        <w:tc>
          <w:tcPr>
            <w:tcW w:w="432" w:type="pct"/>
            <w:tcBorders>
              <w:top w:val="nil"/>
              <w:bottom w:val="nil"/>
            </w:tcBorders>
            <w:shd w:val="clear" w:color="auto" w:fill="auto"/>
          </w:tcPr>
          <w:p w14:paraId="5AF2DBFD" w14:textId="77777777" w:rsidR="002951B5" w:rsidRDefault="002951B5">
            <w:pPr>
              <w:pStyle w:val="TAC"/>
              <w:rPr>
                <w:rFonts w:cs="Arial"/>
                <w:lang w:eastAsia="zh-CN"/>
              </w:rPr>
            </w:pPr>
          </w:p>
        </w:tc>
      </w:tr>
      <w:tr w:rsidR="002951B5" w14:paraId="4C2F9138" w14:textId="77777777">
        <w:trPr>
          <w:trHeight w:val="187"/>
          <w:jc w:val="center"/>
        </w:trPr>
        <w:tc>
          <w:tcPr>
            <w:tcW w:w="406" w:type="pct"/>
            <w:tcBorders>
              <w:top w:val="single" w:sz="4" w:space="0" w:color="auto"/>
              <w:bottom w:val="nil"/>
            </w:tcBorders>
            <w:shd w:val="clear" w:color="auto" w:fill="auto"/>
          </w:tcPr>
          <w:p w14:paraId="20704FD6" w14:textId="77777777" w:rsidR="002951B5" w:rsidRDefault="00000000">
            <w:pPr>
              <w:pStyle w:val="TAC"/>
              <w:rPr>
                <w:rFonts w:cs="Arial"/>
              </w:rPr>
            </w:pPr>
            <w:r>
              <w:rPr>
                <w:rFonts w:cs="Arial"/>
                <w:lang w:eastAsia="zh-CN"/>
              </w:rPr>
              <w:t>n91</w:t>
            </w:r>
          </w:p>
        </w:tc>
        <w:tc>
          <w:tcPr>
            <w:tcW w:w="313" w:type="pct"/>
          </w:tcPr>
          <w:p w14:paraId="0FB386C2" w14:textId="77777777" w:rsidR="002951B5" w:rsidRDefault="00000000">
            <w:pPr>
              <w:pStyle w:val="TAC"/>
              <w:rPr>
                <w:rFonts w:cs="Arial"/>
              </w:rPr>
            </w:pPr>
            <w:r>
              <w:rPr>
                <w:rFonts w:cs="Arial" w:hint="eastAsia"/>
                <w:lang w:eastAsia="zh-CN"/>
              </w:rPr>
              <w:t>1</w:t>
            </w:r>
            <w:r>
              <w:rPr>
                <w:rFonts w:cs="Arial"/>
                <w:lang w:eastAsia="zh-CN"/>
              </w:rPr>
              <w:t>5</w:t>
            </w:r>
          </w:p>
        </w:tc>
        <w:tc>
          <w:tcPr>
            <w:tcW w:w="270" w:type="pct"/>
            <w:shd w:val="clear" w:color="auto" w:fill="auto"/>
          </w:tcPr>
          <w:p w14:paraId="754574EC" w14:textId="77777777" w:rsidR="002951B5" w:rsidRDefault="00000000">
            <w:pPr>
              <w:pStyle w:val="TAC"/>
              <w:rPr>
                <w:rFonts w:cs="Arial"/>
              </w:rPr>
            </w:pPr>
            <w:r>
              <w:rPr>
                <w:rFonts w:cs="Arial" w:hint="eastAsia"/>
                <w:szCs w:val="18"/>
              </w:rPr>
              <w:t>25</w:t>
            </w:r>
            <w:r>
              <w:rPr>
                <w:rFonts w:cs="Arial"/>
                <w:szCs w:val="18"/>
                <w:vertAlign w:val="superscript"/>
              </w:rPr>
              <w:t>4</w:t>
            </w:r>
          </w:p>
        </w:tc>
        <w:tc>
          <w:tcPr>
            <w:tcW w:w="270" w:type="pct"/>
            <w:shd w:val="clear" w:color="auto" w:fill="auto"/>
          </w:tcPr>
          <w:p w14:paraId="04A387A3" w14:textId="77777777" w:rsidR="002951B5" w:rsidRDefault="00000000">
            <w:pPr>
              <w:pStyle w:val="TAC"/>
              <w:rPr>
                <w:rFonts w:cs="Arial"/>
              </w:rPr>
            </w:pPr>
            <w:r>
              <w:rPr>
                <w:rFonts w:cs="Arial"/>
                <w:szCs w:val="18"/>
              </w:rPr>
              <w:t>20</w:t>
            </w:r>
            <w:r>
              <w:rPr>
                <w:rFonts w:cs="Arial"/>
                <w:szCs w:val="18"/>
                <w:vertAlign w:val="superscript"/>
              </w:rPr>
              <w:t>1,4</w:t>
            </w:r>
          </w:p>
        </w:tc>
        <w:tc>
          <w:tcPr>
            <w:tcW w:w="316" w:type="pct"/>
            <w:shd w:val="clear" w:color="auto" w:fill="auto"/>
          </w:tcPr>
          <w:p w14:paraId="10971C1C" w14:textId="77777777" w:rsidR="002951B5" w:rsidRDefault="002951B5">
            <w:pPr>
              <w:pStyle w:val="TAC"/>
              <w:rPr>
                <w:rFonts w:cs="Arial"/>
              </w:rPr>
            </w:pPr>
          </w:p>
        </w:tc>
        <w:tc>
          <w:tcPr>
            <w:tcW w:w="265" w:type="pct"/>
            <w:shd w:val="clear" w:color="auto" w:fill="auto"/>
          </w:tcPr>
          <w:p w14:paraId="101E11E0" w14:textId="77777777" w:rsidR="002951B5" w:rsidRDefault="002951B5">
            <w:pPr>
              <w:pStyle w:val="TAC"/>
              <w:rPr>
                <w:rFonts w:cs="Arial"/>
              </w:rPr>
            </w:pPr>
          </w:p>
        </w:tc>
        <w:tc>
          <w:tcPr>
            <w:tcW w:w="272" w:type="pct"/>
            <w:shd w:val="clear" w:color="auto" w:fill="auto"/>
          </w:tcPr>
          <w:p w14:paraId="6CA07E96" w14:textId="77777777" w:rsidR="002951B5" w:rsidRDefault="002951B5">
            <w:pPr>
              <w:pStyle w:val="TAC"/>
              <w:rPr>
                <w:rFonts w:cs="Arial"/>
              </w:rPr>
            </w:pPr>
          </w:p>
        </w:tc>
        <w:tc>
          <w:tcPr>
            <w:tcW w:w="226" w:type="pct"/>
          </w:tcPr>
          <w:p w14:paraId="642533E1" w14:textId="77777777" w:rsidR="002951B5" w:rsidRDefault="002951B5">
            <w:pPr>
              <w:pStyle w:val="TAC"/>
              <w:rPr>
                <w:rFonts w:cs="Arial"/>
              </w:rPr>
            </w:pPr>
          </w:p>
        </w:tc>
        <w:tc>
          <w:tcPr>
            <w:tcW w:w="272" w:type="pct"/>
          </w:tcPr>
          <w:p w14:paraId="02443474" w14:textId="77777777" w:rsidR="002951B5" w:rsidRDefault="002951B5">
            <w:pPr>
              <w:pStyle w:val="TAC"/>
              <w:rPr>
                <w:lang w:eastAsia="zh-CN"/>
              </w:rPr>
            </w:pPr>
          </w:p>
        </w:tc>
        <w:tc>
          <w:tcPr>
            <w:tcW w:w="272" w:type="pct"/>
            <w:shd w:val="clear" w:color="auto" w:fill="auto"/>
          </w:tcPr>
          <w:p w14:paraId="0D9D0755" w14:textId="77777777" w:rsidR="002951B5" w:rsidRDefault="002951B5">
            <w:pPr>
              <w:pStyle w:val="TAC"/>
              <w:rPr>
                <w:lang w:eastAsia="zh-CN"/>
              </w:rPr>
            </w:pPr>
          </w:p>
        </w:tc>
        <w:tc>
          <w:tcPr>
            <w:tcW w:w="316" w:type="pct"/>
          </w:tcPr>
          <w:p w14:paraId="5C2EFC68" w14:textId="77777777" w:rsidR="002951B5" w:rsidRDefault="002951B5">
            <w:pPr>
              <w:pStyle w:val="TAC"/>
              <w:rPr>
                <w:lang w:eastAsia="zh-CN"/>
              </w:rPr>
            </w:pPr>
          </w:p>
        </w:tc>
        <w:tc>
          <w:tcPr>
            <w:tcW w:w="269" w:type="pct"/>
          </w:tcPr>
          <w:p w14:paraId="1195F8ED" w14:textId="77777777" w:rsidR="002951B5" w:rsidRDefault="002951B5">
            <w:pPr>
              <w:pStyle w:val="TAC"/>
              <w:rPr>
                <w:lang w:eastAsia="zh-CN"/>
              </w:rPr>
            </w:pPr>
          </w:p>
        </w:tc>
        <w:tc>
          <w:tcPr>
            <w:tcW w:w="226" w:type="pct"/>
          </w:tcPr>
          <w:p w14:paraId="417B5917" w14:textId="77777777" w:rsidR="002951B5" w:rsidRDefault="002951B5">
            <w:pPr>
              <w:pStyle w:val="TAC"/>
              <w:rPr>
                <w:lang w:eastAsia="zh-CN"/>
              </w:rPr>
            </w:pPr>
          </w:p>
        </w:tc>
        <w:tc>
          <w:tcPr>
            <w:tcW w:w="263" w:type="pct"/>
          </w:tcPr>
          <w:p w14:paraId="34159BA7" w14:textId="77777777" w:rsidR="002951B5" w:rsidRDefault="002951B5">
            <w:pPr>
              <w:pStyle w:val="TAC"/>
              <w:rPr>
                <w:lang w:eastAsia="zh-CN"/>
              </w:rPr>
            </w:pPr>
          </w:p>
        </w:tc>
        <w:tc>
          <w:tcPr>
            <w:tcW w:w="190" w:type="pct"/>
          </w:tcPr>
          <w:p w14:paraId="3C011668" w14:textId="77777777" w:rsidR="002951B5" w:rsidRDefault="002951B5">
            <w:pPr>
              <w:pStyle w:val="TAC"/>
              <w:rPr>
                <w:lang w:eastAsia="zh-CN"/>
              </w:rPr>
            </w:pPr>
          </w:p>
        </w:tc>
        <w:tc>
          <w:tcPr>
            <w:tcW w:w="226" w:type="pct"/>
          </w:tcPr>
          <w:p w14:paraId="10C56B3A" w14:textId="77777777" w:rsidR="002951B5" w:rsidRDefault="002951B5">
            <w:pPr>
              <w:pStyle w:val="TAC"/>
              <w:rPr>
                <w:lang w:eastAsia="zh-CN"/>
              </w:rPr>
            </w:pPr>
          </w:p>
        </w:tc>
        <w:tc>
          <w:tcPr>
            <w:tcW w:w="196" w:type="pct"/>
          </w:tcPr>
          <w:p w14:paraId="00AF4294" w14:textId="77777777" w:rsidR="002951B5" w:rsidRDefault="002951B5">
            <w:pPr>
              <w:pStyle w:val="TAC"/>
              <w:rPr>
                <w:lang w:eastAsia="zh-CN"/>
              </w:rPr>
            </w:pPr>
          </w:p>
        </w:tc>
        <w:tc>
          <w:tcPr>
            <w:tcW w:w="432" w:type="pct"/>
            <w:tcBorders>
              <w:top w:val="single" w:sz="4" w:space="0" w:color="auto"/>
              <w:bottom w:val="nil"/>
            </w:tcBorders>
            <w:shd w:val="clear" w:color="auto" w:fill="auto"/>
          </w:tcPr>
          <w:p w14:paraId="5E99C536" w14:textId="77777777" w:rsidR="002951B5" w:rsidRDefault="00000000">
            <w:pPr>
              <w:pStyle w:val="TAC"/>
              <w:rPr>
                <w:rFonts w:cs="Arial"/>
              </w:rPr>
            </w:pPr>
            <w:r>
              <w:rPr>
                <w:rFonts w:cs="Arial"/>
                <w:lang w:eastAsia="zh-CN"/>
              </w:rPr>
              <w:t>FDD</w:t>
            </w:r>
          </w:p>
        </w:tc>
      </w:tr>
      <w:tr w:rsidR="002951B5" w14:paraId="5E027630" w14:textId="77777777">
        <w:trPr>
          <w:trHeight w:val="187"/>
          <w:jc w:val="center"/>
        </w:trPr>
        <w:tc>
          <w:tcPr>
            <w:tcW w:w="406" w:type="pct"/>
            <w:tcBorders>
              <w:bottom w:val="nil"/>
            </w:tcBorders>
            <w:shd w:val="clear" w:color="auto" w:fill="auto"/>
          </w:tcPr>
          <w:p w14:paraId="57E2E629" w14:textId="77777777" w:rsidR="002951B5" w:rsidRDefault="00000000">
            <w:pPr>
              <w:pStyle w:val="TAC"/>
              <w:rPr>
                <w:rFonts w:cs="Arial"/>
              </w:rPr>
            </w:pPr>
            <w:r>
              <w:rPr>
                <w:rFonts w:cs="Arial"/>
                <w:lang w:eastAsia="zh-CN"/>
              </w:rPr>
              <w:t>n92</w:t>
            </w:r>
          </w:p>
        </w:tc>
        <w:tc>
          <w:tcPr>
            <w:tcW w:w="313" w:type="pct"/>
          </w:tcPr>
          <w:p w14:paraId="36A4A469" w14:textId="77777777" w:rsidR="002951B5" w:rsidRDefault="00000000">
            <w:pPr>
              <w:pStyle w:val="TAC"/>
              <w:rPr>
                <w:rFonts w:cs="Arial"/>
              </w:rPr>
            </w:pPr>
            <w:r>
              <w:rPr>
                <w:rFonts w:cs="Arial" w:hint="eastAsia"/>
                <w:lang w:eastAsia="zh-CN"/>
              </w:rPr>
              <w:t>1</w:t>
            </w:r>
            <w:r>
              <w:rPr>
                <w:rFonts w:cs="Arial"/>
                <w:lang w:eastAsia="zh-CN"/>
              </w:rPr>
              <w:t>5</w:t>
            </w:r>
          </w:p>
        </w:tc>
        <w:tc>
          <w:tcPr>
            <w:tcW w:w="270" w:type="pct"/>
            <w:shd w:val="clear" w:color="auto" w:fill="auto"/>
          </w:tcPr>
          <w:p w14:paraId="6544311A" w14:textId="77777777" w:rsidR="002951B5" w:rsidRDefault="00000000">
            <w:pPr>
              <w:pStyle w:val="TAC"/>
              <w:rPr>
                <w:rFonts w:cs="Arial"/>
              </w:rPr>
            </w:pPr>
            <w:r>
              <w:rPr>
                <w:rFonts w:cs="Arial" w:hint="eastAsia"/>
                <w:szCs w:val="18"/>
              </w:rPr>
              <w:t>25</w:t>
            </w:r>
          </w:p>
        </w:tc>
        <w:tc>
          <w:tcPr>
            <w:tcW w:w="270" w:type="pct"/>
            <w:shd w:val="clear" w:color="auto" w:fill="auto"/>
          </w:tcPr>
          <w:p w14:paraId="041C8DF0" w14:textId="77777777" w:rsidR="002951B5" w:rsidRDefault="00000000">
            <w:pPr>
              <w:pStyle w:val="TAC"/>
              <w:rPr>
                <w:rFonts w:cs="Arial"/>
              </w:rPr>
            </w:pPr>
            <w:r>
              <w:rPr>
                <w:rFonts w:cs="Arial"/>
                <w:szCs w:val="18"/>
              </w:rPr>
              <w:t>20</w:t>
            </w:r>
            <w:r>
              <w:rPr>
                <w:rFonts w:cs="Arial"/>
                <w:szCs w:val="18"/>
                <w:vertAlign w:val="superscript"/>
              </w:rPr>
              <w:t>1</w:t>
            </w:r>
          </w:p>
        </w:tc>
        <w:tc>
          <w:tcPr>
            <w:tcW w:w="316" w:type="pct"/>
            <w:shd w:val="clear" w:color="auto" w:fill="auto"/>
          </w:tcPr>
          <w:p w14:paraId="567DDB58" w14:textId="77777777" w:rsidR="002951B5" w:rsidRDefault="00000000">
            <w:pPr>
              <w:pStyle w:val="TAC"/>
              <w:rPr>
                <w:rFonts w:cs="Arial"/>
              </w:rPr>
            </w:pPr>
            <w:r>
              <w:rPr>
                <w:lang w:eastAsia="zh-CN"/>
              </w:rPr>
              <w:t>20</w:t>
            </w:r>
            <w:r>
              <w:rPr>
                <w:rFonts w:cs="Arial"/>
                <w:szCs w:val="18"/>
                <w:vertAlign w:val="superscript"/>
              </w:rPr>
              <w:t>1</w:t>
            </w:r>
          </w:p>
        </w:tc>
        <w:tc>
          <w:tcPr>
            <w:tcW w:w="265" w:type="pct"/>
            <w:shd w:val="clear" w:color="auto" w:fill="auto"/>
          </w:tcPr>
          <w:p w14:paraId="3554B0C9" w14:textId="77777777" w:rsidR="002951B5" w:rsidRDefault="00000000">
            <w:pPr>
              <w:pStyle w:val="TAC"/>
              <w:rPr>
                <w:rFonts w:cs="Arial"/>
              </w:rPr>
            </w:pPr>
            <w:r>
              <w:rPr>
                <w:lang w:eastAsia="zh-CN"/>
              </w:rPr>
              <w:t>20</w:t>
            </w:r>
            <w:r>
              <w:rPr>
                <w:rFonts w:cs="Arial"/>
                <w:szCs w:val="18"/>
                <w:vertAlign w:val="superscript"/>
              </w:rPr>
              <w:t>1</w:t>
            </w:r>
          </w:p>
        </w:tc>
        <w:tc>
          <w:tcPr>
            <w:tcW w:w="272" w:type="pct"/>
            <w:shd w:val="clear" w:color="auto" w:fill="auto"/>
          </w:tcPr>
          <w:p w14:paraId="0D0EE57D" w14:textId="77777777" w:rsidR="002951B5" w:rsidRDefault="002951B5">
            <w:pPr>
              <w:pStyle w:val="TAC"/>
              <w:rPr>
                <w:rFonts w:cs="Arial"/>
              </w:rPr>
            </w:pPr>
          </w:p>
        </w:tc>
        <w:tc>
          <w:tcPr>
            <w:tcW w:w="226" w:type="pct"/>
          </w:tcPr>
          <w:p w14:paraId="0F86B76B" w14:textId="77777777" w:rsidR="002951B5" w:rsidRDefault="002951B5">
            <w:pPr>
              <w:pStyle w:val="TAC"/>
              <w:rPr>
                <w:rFonts w:cs="Arial"/>
              </w:rPr>
            </w:pPr>
          </w:p>
        </w:tc>
        <w:tc>
          <w:tcPr>
            <w:tcW w:w="272" w:type="pct"/>
          </w:tcPr>
          <w:p w14:paraId="3E373087" w14:textId="77777777" w:rsidR="002951B5" w:rsidRDefault="002951B5">
            <w:pPr>
              <w:pStyle w:val="TAC"/>
              <w:rPr>
                <w:lang w:eastAsia="zh-CN"/>
              </w:rPr>
            </w:pPr>
          </w:p>
        </w:tc>
        <w:tc>
          <w:tcPr>
            <w:tcW w:w="272" w:type="pct"/>
            <w:shd w:val="clear" w:color="auto" w:fill="auto"/>
          </w:tcPr>
          <w:p w14:paraId="664D8EC5" w14:textId="77777777" w:rsidR="002951B5" w:rsidRDefault="002951B5">
            <w:pPr>
              <w:pStyle w:val="TAC"/>
              <w:rPr>
                <w:lang w:eastAsia="zh-CN"/>
              </w:rPr>
            </w:pPr>
          </w:p>
        </w:tc>
        <w:tc>
          <w:tcPr>
            <w:tcW w:w="316" w:type="pct"/>
          </w:tcPr>
          <w:p w14:paraId="486B12B4" w14:textId="77777777" w:rsidR="002951B5" w:rsidRDefault="002951B5">
            <w:pPr>
              <w:pStyle w:val="TAC"/>
              <w:rPr>
                <w:lang w:eastAsia="zh-CN"/>
              </w:rPr>
            </w:pPr>
          </w:p>
        </w:tc>
        <w:tc>
          <w:tcPr>
            <w:tcW w:w="269" w:type="pct"/>
          </w:tcPr>
          <w:p w14:paraId="4EB955E3" w14:textId="77777777" w:rsidR="002951B5" w:rsidRDefault="002951B5">
            <w:pPr>
              <w:pStyle w:val="TAC"/>
              <w:rPr>
                <w:lang w:eastAsia="zh-CN"/>
              </w:rPr>
            </w:pPr>
          </w:p>
        </w:tc>
        <w:tc>
          <w:tcPr>
            <w:tcW w:w="226" w:type="pct"/>
          </w:tcPr>
          <w:p w14:paraId="3720BEC8" w14:textId="77777777" w:rsidR="002951B5" w:rsidRDefault="002951B5">
            <w:pPr>
              <w:pStyle w:val="TAC"/>
              <w:rPr>
                <w:lang w:eastAsia="zh-CN"/>
              </w:rPr>
            </w:pPr>
          </w:p>
        </w:tc>
        <w:tc>
          <w:tcPr>
            <w:tcW w:w="263" w:type="pct"/>
          </w:tcPr>
          <w:p w14:paraId="7E43C5E9" w14:textId="77777777" w:rsidR="002951B5" w:rsidRDefault="002951B5">
            <w:pPr>
              <w:pStyle w:val="TAC"/>
              <w:rPr>
                <w:lang w:eastAsia="zh-CN"/>
              </w:rPr>
            </w:pPr>
          </w:p>
        </w:tc>
        <w:tc>
          <w:tcPr>
            <w:tcW w:w="190" w:type="pct"/>
          </w:tcPr>
          <w:p w14:paraId="090C71E3" w14:textId="77777777" w:rsidR="002951B5" w:rsidRDefault="002951B5">
            <w:pPr>
              <w:pStyle w:val="TAC"/>
              <w:rPr>
                <w:lang w:eastAsia="zh-CN"/>
              </w:rPr>
            </w:pPr>
          </w:p>
        </w:tc>
        <w:tc>
          <w:tcPr>
            <w:tcW w:w="226" w:type="pct"/>
          </w:tcPr>
          <w:p w14:paraId="3D79B6DB" w14:textId="77777777" w:rsidR="002951B5" w:rsidRDefault="002951B5">
            <w:pPr>
              <w:pStyle w:val="TAC"/>
              <w:rPr>
                <w:lang w:eastAsia="zh-CN"/>
              </w:rPr>
            </w:pPr>
          </w:p>
        </w:tc>
        <w:tc>
          <w:tcPr>
            <w:tcW w:w="196" w:type="pct"/>
          </w:tcPr>
          <w:p w14:paraId="0168BB8A" w14:textId="77777777" w:rsidR="002951B5" w:rsidRDefault="002951B5">
            <w:pPr>
              <w:pStyle w:val="TAC"/>
              <w:rPr>
                <w:lang w:eastAsia="zh-CN"/>
              </w:rPr>
            </w:pPr>
          </w:p>
        </w:tc>
        <w:tc>
          <w:tcPr>
            <w:tcW w:w="432" w:type="pct"/>
            <w:tcBorders>
              <w:bottom w:val="nil"/>
            </w:tcBorders>
            <w:shd w:val="clear" w:color="auto" w:fill="auto"/>
          </w:tcPr>
          <w:p w14:paraId="29EF57A7" w14:textId="77777777" w:rsidR="002951B5" w:rsidRDefault="00000000">
            <w:pPr>
              <w:pStyle w:val="TAC"/>
              <w:rPr>
                <w:rFonts w:cs="Arial"/>
              </w:rPr>
            </w:pPr>
            <w:r>
              <w:rPr>
                <w:rFonts w:cs="Arial" w:hint="eastAsia"/>
                <w:lang w:eastAsia="zh-CN"/>
              </w:rPr>
              <w:t>FD</w:t>
            </w:r>
            <w:r>
              <w:rPr>
                <w:rFonts w:cs="Arial"/>
                <w:lang w:eastAsia="zh-CN"/>
              </w:rPr>
              <w:t>D</w:t>
            </w:r>
          </w:p>
        </w:tc>
      </w:tr>
      <w:tr w:rsidR="002951B5" w14:paraId="1B9D0AA9" w14:textId="77777777">
        <w:trPr>
          <w:trHeight w:val="187"/>
          <w:jc w:val="center"/>
        </w:trPr>
        <w:tc>
          <w:tcPr>
            <w:tcW w:w="406" w:type="pct"/>
            <w:tcBorders>
              <w:top w:val="nil"/>
              <w:bottom w:val="nil"/>
            </w:tcBorders>
            <w:shd w:val="clear" w:color="auto" w:fill="auto"/>
          </w:tcPr>
          <w:p w14:paraId="1F7CF096" w14:textId="77777777" w:rsidR="002951B5" w:rsidRDefault="002951B5">
            <w:pPr>
              <w:pStyle w:val="TAC"/>
              <w:rPr>
                <w:rFonts w:cs="Arial"/>
              </w:rPr>
            </w:pPr>
          </w:p>
        </w:tc>
        <w:tc>
          <w:tcPr>
            <w:tcW w:w="313" w:type="pct"/>
          </w:tcPr>
          <w:p w14:paraId="17265DE5" w14:textId="77777777" w:rsidR="002951B5" w:rsidRDefault="00000000">
            <w:pPr>
              <w:pStyle w:val="TAC"/>
              <w:rPr>
                <w:rFonts w:cs="Arial"/>
              </w:rPr>
            </w:pPr>
            <w:r>
              <w:rPr>
                <w:rFonts w:cs="Arial" w:hint="eastAsia"/>
                <w:lang w:eastAsia="zh-CN"/>
              </w:rPr>
              <w:t>3</w:t>
            </w:r>
            <w:r>
              <w:rPr>
                <w:rFonts w:cs="Arial"/>
                <w:lang w:eastAsia="zh-CN"/>
              </w:rPr>
              <w:t>0</w:t>
            </w:r>
          </w:p>
        </w:tc>
        <w:tc>
          <w:tcPr>
            <w:tcW w:w="270" w:type="pct"/>
            <w:shd w:val="clear" w:color="auto" w:fill="auto"/>
          </w:tcPr>
          <w:p w14:paraId="35ECE4E5" w14:textId="77777777" w:rsidR="002951B5" w:rsidRDefault="002951B5">
            <w:pPr>
              <w:pStyle w:val="TAC"/>
              <w:rPr>
                <w:rFonts w:cs="Arial"/>
              </w:rPr>
            </w:pPr>
          </w:p>
        </w:tc>
        <w:tc>
          <w:tcPr>
            <w:tcW w:w="270" w:type="pct"/>
            <w:shd w:val="clear" w:color="auto" w:fill="auto"/>
          </w:tcPr>
          <w:p w14:paraId="5C1602B3" w14:textId="77777777" w:rsidR="002951B5" w:rsidRDefault="00000000">
            <w:pPr>
              <w:pStyle w:val="TAC"/>
              <w:rPr>
                <w:rFonts w:cs="Arial"/>
              </w:rPr>
            </w:pPr>
            <w:r>
              <w:rPr>
                <w:rFonts w:cs="Arial" w:hint="eastAsia"/>
                <w:szCs w:val="18"/>
              </w:rPr>
              <w:t>10</w:t>
            </w:r>
            <w:r>
              <w:rPr>
                <w:rFonts w:cs="Arial"/>
                <w:szCs w:val="18"/>
                <w:vertAlign w:val="superscript"/>
              </w:rPr>
              <w:t>1</w:t>
            </w:r>
          </w:p>
        </w:tc>
        <w:tc>
          <w:tcPr>
            <w:tcW w:w="316" w:type="pct"/>
            <w:shd w:val="clear" w:color="auto" w:fill="auto"/>
          </w:tcPr>
          <w:p w14:paraId="5372813E" w14:textId="77777777" w:rsidR="002951B5" w:rsidRDefault="00000000">
            <w:pPr>
              <w:pStyle w:val="TAC"/>
              <w:rPr>
                <w:rFonts w:cs="Arial"/>
              </w:rPr>
            </w:pPr>
            <w:r>
              <w:rPr>
                <w:lang w:eastAsia="zh-CN"/>
              </w:rPr>
              <w:t>10</w:t>
            </w:r>
            <w:r>
              <w:rPr>
                <w:rFonts w:cs="Arial"/>
                <w:szCs w:val="18"/>
                <w:vertAlign w:val="superscript"/>
              </w:rPr>
              <w:t>1</w:t>
            </w:r>
          </w:p>
        </w:tc>
        <w:tc>
          <w:tcPr>
            <w:tcW w:w="265" w:type="pct"/>
            <w:shd w:val="clear" w:color="auto" w:fill="auto"/>
          </w:tcPr>
          <w:p w14:paraId="6AD4F6CC" w14:textId="77777777" w:rsidR="002951B5" w:rsidRDefault="00000000">
            <w:pPr>
              <w:pStyle w:val="TAC"/>
              <w:rPr>
                <w:rFonts w:cs="Arial"/>
              </w:rPr>
            </w:pPr>
            <w:r>
              <w:rPr>
                <w:lang w:eastAsia="zh-CN"/>
              </w:rPr>
              <w:t>10</w:t>
            </w:r>
            <w:r>
              <w:rPr>
                <w:rFonts w:cs="Arial"/>
                <w:szCs w:val="18"/>
                <w:vertAlign w:val="superscript"/>
              </w:rPr>
              <w:t>1</w:t>
            </w:r>
          </w:p>
        </w:tc>
        <w:tc>
          <w:tcPr>
            <w:tcW w:w="272" w:type="pct"/>
            <w:shd w:val="clear" w:color="auto" w:fill="auto"/>
          </w:tcPr>
          <w:p w14:paraId="070CD0B2" w14:textId="77777777" w:rsidR="002951B5" w:rsidRDefault="002951B5">
            <w:pPr>
              <w:pStyle w:val="TAC"/>
              <w:rPr>
                <w:rFonts w:cs="Arial"/>
              </w:rPr>
            </w:pPr>
          </w:p>
        </w:tc>
        <w:tc>
          <w:tcPr>
            <w:tcW w:w="226" w:type="pct"/>
          </w:tcPr>
          <w:p w14:paraId="11AEF563" w14:textId="77777777" w:rsidR="002951B5" w:rsidRDefault="002951B5">
            <w:pPr>
              <w:pStyle w:val="TAC"/>
              <w:rPr>
                <w:rFonts w:cs="Arial"/>
              </w:rPr>
            </w:pPr>
          </w:p>
        </w:tc>
        <w:tc>
          <w:tcPr>
            <w:tcW w:w="272" w:type="pct"/>
          </w:tcPr>
          <w:p w14:paraId="00089DB4" w14:textId="77777777" w:rsidR="002951B5" w:rsidRDefault="002951B5">
            <w:pPr>
              <w:pStyle w:val="TAC"/>
              <w:rPr>
                <w:lang w:eastAsia="zh-CN"/>
              </w:rPr>
            </w:pPr>
          </w:p>
        </w:tc>
        <w:tc>
          <w:tcPr>
            <w:tcW w:w="272" w:type="pct"/>
            <w:shd w:val="clear" w:color="auto" w:fill="auto"/>
          </w:tcPr>
          <w:p w14:paraId="6596A17C" w14:textId="77777777" w:rsidR="002951B5" w:rsidRDefault="002951B5">
            <w:pPr>
              <w:pStyle w:val="TAC"/>
              <w:rPr>
                <w:lang w:eastAsia="zh-CN"/>
              </w:rPr>
            </w:pPr>
          </w:p>
        </w:tc>
        <w:tc>
          <w:tcPr>
            <w:tcW w:w="316" w:type="pct"/>
          </w:tcPr>
          <w:p w14:paraId="5EBDFA7F" w14:textId="77777777" w:rsidR="002951B5" w:rsidRDefault="002951B5">
            <w:pPr>
              <w:pStyle w:val="TAC"/>
              <w:rPr>
                <w:lang w:eastAsia="zh-CN"/>
              </w:rPr>
            </w:pPr>
          </w:p>
        </w:tc>
        <w:tc>
          <w:tcPr>
            <w:tcW w:w="269" w:type="pct"/>
          </w:tcPr>
          <w:p w14:paraId="393FC98E" w14:textId="77777777" w:rsidR="002951B5" w:rsidRDefault="002951B5">
            <w:pPr>
              <w:pStyle w:val="TAC"/>
              <w:rPr>
                <w:lang w:eastAsia="zh-CN"/>
              </w:rPr>
            </w:pPr>
          </w:p>
        </w:tc>
        <w:tc>
          <w:tcPr>
            <w:tcW w:w="226" w:type="pct"/>
          </w:tcPr>
          <w:p w14:paraId="5F242A3F" w14:textId="77777777" w:rsidR="002951B5" w:rsidRDefault="002951B5">
            <w:pPr>
              <w:pStyle w:val="TAC"/>
              <w:rPr>
                <w:lang w:eastAsia="zh-CN"/>
              </w:rPr>
            </w:pPr>
          </w:p>
        </w:tc>
        <w:tc>
          <w:tcPr>
            <w:tcW w:w="263" w:type="pct"/>
          </w:tcPr>
          <w:p w14:paraId="09758EAD" w14:textId="77777777" w:rsidR="002951B5" w:rsidRDefault="002951B5">
            <w:pPr>
              <w:pStyle w:val="TAC"/>
              <w:rPr>
                <w:lang w:eastAsia="zh-CN"/>
              </w:rPr>
            </w:pPr>
          </w:p>
        </w:tc>
        <w:tc>
          <w:tcPr>
            <w:tcW w:w="190" w:type="pct"/>
          </w:tcPr>
          <w:p w14:paraId="7DEF49E0" w14:textId="77777777" w:rsidR="002951B5" w:rsidRDefault="002951B5">
            <w:pPr>
              <w:pStyle w:val="TAC"/>
              <w:rPr>
                <w:lang w:eastAsia="zh-CN"/>
              </w:rPr>
            </w:pPr>
          </w:p>
        </w:tc>
        <w:tc>
          <w:tcPr>
            <w:tcW w:w="226" w:type="pct"/>
          </w:tcPr>
          <w:p w14:paraId="5FF21E12" w14:textId="77777777" w:rsidR="002951B5" w:rsidRDefault="002951B5">
            <w:pPr>
              <w:pStyle w:val="TAC"/>
              <w:rPr>
                <w:lang w:eastAsia="zh-CN"/>
              </w:rPr>
            </w:pPr>
          </w:p>
        </w:tc>
        <w:tc>
          <w:tcPr>
            <w:tcW w:w="196" w:type="pct"/>
          </w:tcPr>
          <w:p w14:paraId="66787094" w14:textId="77777777" w:rsidR="002951B5" w:rsidRDefault="002951B5">
            <w:pPr>
              <w:pStyle w:val="TAC"/>
              <w:rPr>
                <w:lang w:eastAsia="zh-CN"/>
              </w:rPr>
            </w:pPr>
          </w:p>
        </w:tc>
        <w:tc>
          <w:tcPr>
            <w:tcW w:w="432" w:type="pct"/>
            <w:tcBorders>
              <w:top w:val="nil"/>
              <w:bottom w:val="nil"/>
            </w:tcBorders>
            <w:shd w:val="clear" w:color="auto" w:fill="auto"/>
          </w:tcPr>
          <w:p w14:paraId="3583C804" w14:textId="77777777" w:rsidR="002951B5" w:rsidRDefault="002951B5">
            <w:pPr>
              <w:pStyle w:val="TAC"/>
              <w:rPr>
                <w:rFonts w:cs="Arial"/>
              </w:rPr>
            </w:pPr>
          </w:p>
        </w:tc>
      </w:tr>
      <w:tr w:rsidR="002951B5" w14:paraId="7DC8F69E" w14:textId="77777777">
        <w:trPr>
          <w:trHeight w:val="187"/>
          <w:jc w:val="center"/>
        </w:trPr>
        <w:tc>
          <w:tcPr>
            <w:tcW w:w="406" w:type="pct"/>
            <w:tcBorders>
              <w:bottom w:val="nil"/>
            </w:tcBorders>
            <w:shd w:val="clear" w:color="auto" w:fill="auto"/>
          </w:tcPr>
          <w:p w14:paraId="72AEBAA0" w14:textId="77777777" w:rsidR="002951B5" w:rsidRDefault="00000000">
            <w:pPr>
              <w:pStyle w:val="TAC"/>
              <w:rPr>
                <w:rFonts w:cs="Arial"/>
              </w:rPr>
            </w:pPr>
            <w:r>
              <w:rPr>
                <w:rFonts w:cs="Arial"/>
                <w:lang w:eastAsia="zh-CN"/>
              </w:rPr>
              <w:t>n93</w:t>
            </w:r>
          </w:p>
        </w:tc>
        <w:tc>
          <w:tcPr>
            <w:tcW w:w="313" w:type="pct"/>
          </w:tcPr>
          <w:p w14:paraId="343A8609" w14:textId="77777777" w:rsidR="002951B5" w:rsidRDefault="00000000">
            <w:pPr>
              <w:pStyle w:val="TAC"/>
              <w:rPr>
                <w:rFonts w:cs="Arial"/>
              </w:rPr>
            </w:pPr>
            <w:r>
              <w:rPr>
                <w:rFonts w:cs="Arial" w:hint="eastAsia"/>
                <w:lang w:eastAsia="zh-CN"/>
              </w:rPr>
              <w:t>1</w:t>
            </w:r>
            <w:r>
              <w:rPr>
                <w:rFonts w:cs="Arial"/>
                <w:lang w:eastAsia="zh-CN"/>
              </w:rPr>
              <w:t>5</w:t>
            </w:r>
          </w:p>
        </w:tc>
        <w:tc>
          <w:tcPr>
            <w:tcW w:w="270" w:type="pct"/>
            <w:shd w:val="clear" w:color="auto" w:fill="auto"/>
          </w:tcPr>
          <w:p w14:paraId="4434CF20" w14:textId="77777777" w:rsidR="002951B5" w:rsidRDefault="00000000">
            <w:pPr>
              <w:pStyle w:val="TAC"/>
              <w:rPr>
                <w:rFonts w:cs="Arial"/>
              </w:rPr>
            </w:pPr>
            <w:r>
              <w:rPr>
                <w:rFonts w:cs="Arial" w:hint="eastAsia"/>
                <w:szCs w:val="18"/>
              </w:rPr>
              <w:t>25</w:t>
            </w:r>
            <w:r>
              <w:rPr>
                <w:rFonts w:cs="Arial"/>
                <w:szCs w:val="18"/>
                <w:vertAlign w:val="superscript"/>
              </w:rPr>
              <w:t>4</w:t>
            </w:r>
          </w:p>
        </w:tc>
        <w:tc>
          <w:tcPr>
            <w:tcW w:w="270" w:type="pct"/>
            <w:shd w:val="clear" w:color="auto" w:fill="auto"/>
          </w:tcPr>
          <w:p w14:paraId="38FADFE2" w14:textId="77777777" w:rsidR="002951B5" w:rsidRDefault="00000000">
            <w:pPr>
              <w:pStyle w:val="TAC"/>
              <w:rPr>
                <w:rFonts w:cs="Arial"/>
              </w:rPr>
            </w:pPr>
            <w:r>
              <w:rPr>
                <w:rFonts w:cs="Arial"/>
                <w:szCs w:val="18"/>
              </w:rPr>
              <w:t>25</w:t>
            </w:r>
            <w:r>
              <w:rPr>
                <w:rFonts w:cs="Arial"/>
                <w:szCs w:val="18"/>
                <w:vertAlign w:val="superscript"/>
              </w:rPr>
              <w:t>1,4</w:t>
            </w:r>
          </w:p>
        </w:tc>
        <w:tc>
          <w:tcPr>
            <w:tcW w:w="316" w:type="pct"/>
            <w:shd w:val="clear" w:color="auto" w:fill="auto"/>
          </w:tcPr>
          <w:p w14:paraId="0B6BB21A" w14:textId="77777777" w:rsidR="002951B5" w:rsidRDefault="002951B5">
            <w:pPr>
              <w:pStyle w:val="TAC"/>
              <w:rPr>
                <w:rFonts w:cs="Arial"/>
              </w:rPr>
            </w:pPr>
          </w:p>
        </w:tc>
        <w:tc>
          <w:tcPr>
            <w:tcW w:w="265" w:type="pct"/>
            <w:shd w:val="clear" w:color="auto" w:fill="auto"/>
          </w:tcPr>
          <w:p w14:paraId="3D9C507C" w14:textId="77777777" w:rsidR="002951B5" w:rsidRDefault="002951B5">
            <w:pPr>
              <w:pStyle w:val="TAC"/>
              <w:rPr>
                <w:rFonts w:cs="Arial"/>
              </w:rPr>
            </w:pPr>
          </w:p>
        </w:tc>
        <w:tc>
          <w:tcPr>
            <w:tcW w:w="272" w:type="pct"/>
            <w:shd w:val="clear" w:color="auto" w:fill="auto"/>
          </w:tcPr>
          <w:p w14:paraId="30C87200" w14:textId="77777777" w:rsidR="002951B5" w:rsidRDefault="002951B5">
            <w:pPr>
              <w:pStyle w:val="TAC"/>
              <w:rPr>
                <w:rFonts w:cs="Arial"/>
              </w:rPr>
            </w:pPr>
          </w:p>
        </w:tc>
        <w:tc>
          <w:tcPr>
            <w:tcW w:w="226" w:type="pct"/>
          </w:tcPr>
          <w:p w14:paraId="14CA3262" w14:textId="77777777" w:rsidR="002951B5" w:rsidRDefault="002951B5">
            <w:pPr>
              <w:pStyle w:val="TAC"/>
              <w:rPr>
                <w:rFonts w:cs="Arial"/>
              </w:rPr>
            </w:pPr>
          </w:p>
        </w:tc>
        <w:tc>
          <w:tcPr>
            <w:tcW w:w="272" w:type="pct"/>
          </w:tcPr>
          <w:p w14:paraId="2BFB9EE9" w14:textId="77777777" w:rsidR="002951B5" w:rsidRDefault="002951B5">
            <w:pPr>
              <w:pStyle w:val="TAC"/>
              <w:rPr>
                <w:lang w:eastAsia="zh-CN"/>
              </w:rPr>
            </w:pPr>
          </w:p>
        </w:tc>
        <w:tc>
          <w:tcPr>
            <w:tcW w:w="272" w:type="pct"/>
            <w:shd w:val="clear" w:color="auto" w:fill="auto"/>
          </w:tcPr>
          <w:p w14:paraId="6F0C2B28" w14:textId="77777777" w:rsidR="002951B5" w:rsidRDefault="002951B5">
            <w:pPr>
              <w:pStyle w:val="TAC"/>
              <w:rPr>
                <w:lang w:eastAsia="zh-CN"/>
              </w:rPr>
            </w:pPr>
          </w:p>
        </w:tc>
        <w:tc>
          <w:tcPr>
            <w:tcW w:w="316" w:type="pct"/>
          </w:tcPr>
          <w:p w14:paraId="40E0878E" w14:textId="77777777" w:rsidR="002951B5" w:rsidRDefault="002951B5">
            <w:pPr>
              <w:pStyle w:val="TAC"/>
              <w:rPr>
                <w:lang w:eastAsia="zh-CN"/>
              </w:rPr>
            </w:pPr>
          </w:p>
        </w:tc>
        <w:tc>
          <w:tcPr>
            <w:tcW w:w="269" w:type="pct"/>
          </w:tcPr>
          <w:p w14:paraId="00BD2D54" w14:textId="77777777" w:rsidR="002951B5" w:rsidRDefault="002951B5">
            <w:pPr>
              <w:pStyle w:val="TAC"/>
              <w:rPr>
                <w:lang w:eastAsia="zh-CN"/>
              </w:rPr>
            </w:pPr>
          </w:p>
        </w:tc>
        <w:tc>
          <w:tcPr>
            <w:tcW w:w="226" w:type="pct"/>
          </w:tcPr>
          <w:p w14:paraId="7480A1B7" w14:textId="77777777" w:rsidR="002951B5" w:rsidRDefault="002951B5">
            <w:pPr>
              <w:pStyle w:val="TAC"/>
              <w:rPr>
                <w:lang w:eastAsia="zh-CN"/>
              </w:rPr>
            </w:pPr>
          </w:p>
        </w:tc>
        <w:tc>
          <w:tcPr>
            <w:tcW w:w="263" w:type="pct"/>
          </w:tcPr>
          <w:p w14:paraId="05C8DE26" w14:textId="77777777" w:rsidR="002951B5" w:rsidRDefault="002951B5">
            <w:pPr>
              <w:pStyle w:val="TAC"/>
              <w:rPr>
                <w:lang w:eastAsia="zh-CN"/>
              </w:rPr>
            </w:pPr>
          </w:p>
        </w:tc>
        <w:tc>
          <w:tcPr>
            <w:tcW w:w="190" w:type="pct"/>
          </w:tcPr>
          <w:p w14:paraId="05FF0FC8" w14:textId="77777777" w:rsidR="002951B5" w:rsidRDefault="002951B5">
            <w:pPr>
              <w:pStyle w:val="TAC"/>
              <w:rPr>
                <w:lang w:eastAsia="zh-CN"/>
              </w:rPr>
            </w:pPr>
          </w:p>
        </w:tc>
        <w:tc>
          <w:tcPr>
            <w:tcW w:w="226" w:type="pct"/>
          </w:tcPr>
          <w:p w14:paraId="250D1312" w14:textId="77777777" w:rsidR="002951B5" w:rsidRDefault="002951B5">
            <w:pPr>
              <w:pStyle w:val="TAC"/>
              <w:rPr>
                <w:lang w:eastAsia="zh-CN"/>
              </w:rPr>
            </w:pPr>
          </w:p>
        </w:tc>
        <w:tc>
          <w:tcPr>
            <w:tcW w:w="196" w:type="pct"/>
          </w:tcPr>
          <w:p w14:paraId="01A161D9" w14:textId="77777777" w:rsidR="002951B5" w:rsidRDefault="002951B5">
            <w:pPr>
              <w:pStyle w:val="TAC"/>
              <w:rPr>
                <w:lang w:eastAsia="zh-CN"/>
              </w:rPr>
            </w:pPr>
          </w:p>
        </w:tc>
        <w:tc>
          <w:tcPr>
            <w:tcW w:w="432" w:type="pct"/>
            <w:tcBorders>
              <w:bottom w:val="nil"/>
            </w:tcBorders>
            <w:shd w:val="clear" w:color="auto" w:fill="auto"/>
          </w:tcPr>
          <w:p w14:paraId="2733802D" w14:textId="77777777" w:rsidR="002951B5" w:rsidRDefault="00000000">
            <w:pPr>
              <w:pStyle w:val="TAC"/>
              <w:rPr>
                <w:rFonts w:cs="Arial"/>
              </w:rPr>
            </w:pPr>
            <w:r>
              <w:rPr>
                <w:rFonts w:cs="Arial" w:hint="eastAsia"/>
                <w:lang w:eastAsia="zh-CN"/>
              </w:rPr>
              <w:t>FD</w:t>
            </w:r>
            <w:r>
              <w:rPr>
                <w:rFonts w:cs="Arial"/>
                <w:lang w:eastAsia="zh-CN"/>
              </w:rPr>
              <w:t>D</w:t>
            </w:r>
          </w:p>
        </w:tc>
      </w:tr>
      <w:tr w:rsidR="002951B5" w14:paraId="306FF076" w14:textId="77777777">
        <w:trPr>
          <w:trHeight w:val="187"/>
          <w:jc w:val="center"/>
        </w:trPr>
        <w:tc>
          <w:tcPr>
            <w:tcW w:w="406" w:type="pct"/>
            <w:tcBorders>
              <w:bottom w:val="nil"/>
            </w:tcBorders>
            <w:shd w:val="clear" w:color="auto" w:fill="auto"/>
          </w:tcPr>
          <w:p w14:paraId="21AA008D" w14:textId="77777777" w:rsidR="002951B5" w:rsidRDefault="00000000">
            <w:pPr>
              <w:pStyle w:val="TAC"/>
              <w:rPr>
                <w:rFonts w:cs="Arial"/>
              </w:rPr>
            </w:pPr>
            <w:r>
              <w:rPr>
                <w:rFonts w:cs="Arial"/>
                <w:lang w:eastAsia="zh-CN"/>
              </w:rPr>
              <w:t>n94</w:t>
            </w:r>
          </w:p>
        </w:tc>
        <w:tc>
          <w:tcPr>
            <w:tcW w:w="313" w:type="pct"/>
          </w:tcPr>
          <w:p w14:paraId="11E3E7BC" w14:textId="77777777" w:rsidR="002951B5" w:rsidRDefault="00000000">
            <w:pPr>
              <w:pStyle w:val="TAC"/>
              <w:rPr>
                <w:rFonts w:cs="Arial"/>
              </w:rPr>
            </w:pPr>
            <w:r>
              <w:rPr>
                <w:rFonts w:cs="Arial" w:hint="eastAsia"/>
                <w:lang w:eastAsia="zh-CN"/>
              </w:rPr>
              <w:t>1</w:t>
            </w:r>
            <w:r>
              <w:rPr>
                <w:rFonts w:cs="Arial"/>
                <w:lang w:eastAsia="zh-CN"/>
              </w:rPr>
              <w:t>5</w:t>
            </w:r>
          </w:p>
        </w:tc>
        <w:tc>
          <w:tcPr>
            <w:tcW w:w="270" w:type="pct"/>
            <w:shd w:val="clear" w:color="auto" w:fill="auto"/>
          </w:tcPr>
          <w:p w14:paraId="6F3DC7D9" w14:textId="77777777" w:rsidR="002951B5" w:rsidRDefault="00000000">
            <w:pPr>
              <w:pStyle w:val="TAC"/>
              <w:rPr>
                <w:rFonts w:cs="Arial"/>
              </w:rPr>
            </w:pPr>
            <w:r>
              <w:rPr>
                <w:rFonts w:cs="Arial" w:hint="eastAsia"/>
                <w:szCs w:val="18"/>
              </w:rPr>
              <w:t>25</w:t>
            </w:r>
          </w:p>
        </w:tc>
        <w:tc>
          <w:tcPr>
            <w:tcW w:w="270" w:type="pct"/>
            <w:shd w:val="clear" w:color="auto" w:fill="auto"/>
          </w:tcPr>
          <w:p w14:paraId="3028C4A6" w14:textId="77777777" w:rsidR="002951B5" w:rsidRDefault="00000000">
            <w:pPr>
              <w:pStyle w:val="TAC"/>
              <w:rPr>
                <w:rFonts w:cs="Arial"/>
              </w:rPr>
            </w:pPr>
            <w:r>
              <w:rPr>
                <w:rFonts w:cs="Arial"/>
                <w:szCs w:val="18"/>
              </w:rPr>
              <w:t>25</w:t>
            </w:r>
            <w:r>
              <w:rPr>
                <w:rFonts w:cs="Arial"/>
                <w:szCs w:val="18"/>
                <w:vertAlign w:val="superscript"/>
              </w:rPr>
              <w:t>1</w:t>
            </w:r>
          </w:p>
        </w:tc>
        <w:tc>
          <w:tcPr>
            <w:tcW w:w="316" w:type="pct"/>
            <w:shd w:val="clear" w:color="auto" w:fill="auto"/>
          </w:tcPr>
          <w:p w14:paraId="270CCEAD" w14:textId="77777777" w:rsidR="002951B5" w:rsidRDefault="00000000">
            <w:pPr>
              <w:pStyle w:val="TAC"/>
              <w:rPr>
                <w:rFonts w:cs="Arial"/>
              </w:rPr>
            </w:pPr>
            <w:r>
              <w:rPr>
                <w:lang w:eastAsia="zh-CN"/>
              </w:rPr>
              <w:t>20</w:t>
            </w:r>
            <w:r>
              <w:rPr>
                <w:rFonts w:cs="Arial"/>
                <w:szCs w:val="18"/>
                <w:vertAlign w:val="superscript"/>
              </w:rPr>
              <w:t>1</w:t>
            </w:r>
          </w:p>
        </w:tc>
        <w:tc>
          <w:tcPr>
            <w:tcW w:w="265" w:type="pct"/>
            <w:shd w:val="clear" w:color="auto" w:fill="auto"/>
          </w:tcPr>
          <w:p w14:paraId="3161896E" w14:textId="77777777" w:rsidR="002951B5" w:rsidRDefault="00000000">
            <w:pPr>
              <w:pStyle w:val="TAC"/>
              <w:rPr>
                <w:rFonts w:cs="Arial"/>
              </w:rPr>
            </w:pPr>
            <w:r>
              <w:rPr>
                <w:lang w:eastAsia="zh-CN"/>
              </w:rPr>
              <w:t>20</w:t>
            </w:r>
            <w:r>
              <w:rPr>
                <w:rFonts w:cs="Arial"/>
                <w:szCs w:val="18"/>
                <w:vertAlign w:val="superscript"/>
              </w:rPr>
              <w:t>1</w:t>
            </w:r>
          </w:p>
        </w:tc>
        <w:tc>
          <w:tcPr>
            <w:tcW w:w="272" w:type="pct"/>
            <w:shd w:val="clear" w:color="auto" w:fill="auto"/>
          </w:tcPr>
          <w:p w14:paraId="05E21EDA" w14:textId="77777777" w:rsidR="002951B5" w:rsidRDefault="002951B5">
            <w:pPr>
              <w:pStyle w:val="TAC"/>
              <w:rPr>
                <w:rFonts w:cs="Arial"/>
              </w:rPr>
            </w:pPr>
          </w:p>
        </w:tc>
        <w:tc>
          <w:tcPr>
            <w:tcW w:w="226" w:type="pct"/>
          </w:tcPr>
          <w:p w14:paraId="4EC63529" w14:textId="77777777" w:rsidR="002951B5" w:rsidRDefault="002951B5">
            <w:pPr>
              <w:pStyle w:val="TAC"/>
              <w:rPr>
                <w:rFonts w:cs="Arial"/>
              </w:rPr>
            </w:pPr>
          </w:p>
        </w:tc>
        <w:tc>
          <w:tcPr>
            <w:tcW w:w="272" w:type="pct"/>
          </w:tcPr>
          <w:p w14:paraId="24F246EE" w14:textId="77777777" w:rsidR="002951B5" w:rsidRDefault="002951B5">
            <w:pPr>
              <w:pStyle w:val="TAC"/>
              <w:rPr>
                <w:lang w:eastAsia="zh-CN"/>
              </w:rPr>
            </w:pPr>
          </w:p>
        </w:tc>
        <w:tc>
          <w:tcPr>
            <w:tcW w:w="272" w:type="pct"/>
            <w:shd w:val="clear" w:color="auto" w:fill="auto"/>
          </w:tcPr>
          <w:p w14:paraId="7D97D48D" w14:textId="77777777" w:rsidR="002951B5" w:rsidRDefault="002951B5">
            <w:pPr>
              <w:pStyle w:val="TAC"/>
              <w:rPr>
                <w:lang w:eastAsia="zh-CN"/>
              </w:rPr>
            </w:pPr>
          </w:p>
        </w:tc>
        <w:tc>
          <w:tcPr>
            <w:tcW w:w="316" w:type="pct"/>
          </w:tcPr>
          <w:p w14:paraId="44C218FD" w14:textId="77777777" w:rsidR="002951B5" w:rsidRDefault="002951B5">
            <w:pPr>
              <w:pStyle w:val="TAC"/>
              <w:rPr>
                <w:lang w:eastAsia="zh-CN"/>
              </w:rPr>
            </w:pPr>
          </w:p>
        </w:tc>
        <w:tc>
          <w:tcPr>
            <w:tcW w:w="269" w:type="pct"/>
          </w:tcPr>
          <w:p w14:paraId="65456DD0" w14:textId="77777777" w:rsidR="002951B5" w:rsidRDefault="002951B5">
            <w:pPr>
              <w:pStyle w:val="TAC"/>
              <w:rPr>
                <w:lang w:eastAsia="zh-CN"/>
              </w:rPr>
            </w:pPr>
          </w:p>
        </w:tc>
        <w:tc>
          <w:tcPr>
            <w:tcW w:w="226" w:type="pct"/>
          </w:tcPr>
          <w:p w14:paraId="33929E7A" w14:textId="77777777" w:rsidR="002951B5" w:rsidRDefault="002951B5">
            <w:pPr>
              <w:pStyle w:val="TAC"/>
              <w:rPr>
                <w:lang w:eastAsia="zh-CN"/>
              </w:rPr>
            </w:pPr>
          </w:p>
        </w:tc>
        <w:tc>
          <w:tcPr>
            <w:tcW w:w="263" w:type="pct"/>
          </w:tcPr>
          <w:p w14:paraId="1AD686F7" w14:textId="77777777" w:rsidR="002951B5" w:rsidRDefault="002951B5">
            <w:pPr>
              <w:pStyle w:val="TAC"/>
              <w:rPr>
                <w:lang w:eastAsia="zh-CN"/>
              </w:rPr>
            </w:pPr>
          </w:p>
        </w:tc>
        <w:tc>
          <w:tcPr>
            <w:tcW w:w="190" w:type="pct"/>
          </w:tcPr>
          <w:p w14:paraId="330460A3" w14:textId="77777777" w:rsidR="002951B5" w:rsidRDefault="002951B5">
            <w:pPr>
              <w:pStyle w:val="TAC"/>
              <w:rPr>
                <w:lang w:eastAsia="zh-CN"/>
              </w:rPr>
            </w:pPr>
          </w:p>
        </w:tc>
        <w:tc>
          <w:tcPr>
            <w:tcW w:w="226" w:type="pct"/>
          </w:tcPr>
          <w:p w14:paraId="49FC1BD0" w14:textId="77777777" w:rsidR="002951B5" w:rsidRDefault="002951B5">
            <w:pPr>
              <w:pStyle w:val="TAC"/>
              <w:rPr>
                <w:lang w:eastAsia="zh-CN"/>
              </w:rPr>
            </w:pPr>
          </w:p>
        </w:tc>
        <w:tc>
          <w:tcPr>
            <w:tcW w:w="196" w:type="pct"/>
          </w:tcPr>
          <w:p w14:paraId="67C3E928" w14:textId="77777777" w:rsidR="002951B5" w:rsidRDefault="002951B5">
            <w:pPr>
              <w:pStyle w:val="TAC"/>
              <w:rPr>
                <w:lang w:eastAsia="zh-CN"/>
              </w:rPr>
            </w:pPr>
          </w:p>
        </w:tc>
        <w:tc>
          <w:tcPr>
            <w:tcW w:w="432" w:type="pct"/>
            <w:tcBorders>
              <w:bottom w:val="nil"/>
            </w:tcBorders>
            <w:shd w:val="clear" w:color="auto" w:fill="auto"/>
          </w:tcPr>
          <w:p w14:paraId="61D48144" w14:textId="77777777" w:rsidR="002951B5" w:rsidRDefault="00000000">
            <w:pPr>
              <w:pStyle w:val="TAC"/>
              <w:rPr>
                <w:rFonts w:cs="Arial"/>
              </w:rPr>
            </w:pPr>
            <w:r>
              <w:rPr>
                <w:rFonts w:cs="Arial" w:hint="eastAsia"/>
                <w:lang w:eastAsia="zh-CN"/>
              </w:rPr>
              <w:t>FD</w:t>
            </w:r>
            <w:r>
              <w:rPr>
                <w:rFonts w:cs="Arial"/>
                <w:lang w:eastAsia="zh-CN"/>
              </w:rPr>
              <w:t>D</w:t>
            </w:r>
          </w:p>
        </w:tc>
      </w:tr>
      <w:tr w:rsidR="002951B5" w14:paraId="23D9F735" w14:textId="77777777">
        <w:trPr>
          <w:trHeight w:val="187"/>
          <w:jc w:val="center"/>
        </w:trPr>
        <w:tc>
          <w:tcPr>
            <w:tcW w:w="406" w:type="pct"/>
            <w:tcBorders>
              <w:top w:val="nil"/>
              <w:bottom w:val="single" w:sz="4" w:space="0" w:color="auto"/>
            </w:tcBorders>
            <w:shd w:val="clear" w:color="auto" w:fill="auto"/>
          </w:tcPr>
          <w:p w14:paraId="5168A1C7" w14:textId="77777777" w:rsidR="002951B5" w:rsidRDefault="002951B5">
            <w:pPr>
              <w:pStyle w:val="TAC"/>
              <w:rPr>
                <w:rFonts w:cs="Arial"/>
              </w:rPr>
            </w:pPr>
          </w:p>
        </w:tc>
        <w:tc>
          <w:tcPr>
            <w:tcW w:w="313" w:type="pct"/>
          </w:tcPr>
          <w:p w14:paraId="36133100" w14:textId="77777777" w:rsidR="002951B5" w:rsidRDefault="00000000">
            <w:pPr>
              <w:pStyle w:val="TAC"/>
              <w:rPr>
                <w:rFonts w:cs="Arial"/>
              </w:rPr>
            </w:pPr>
            <w:r>
              <w:rPr>
                <w:rFonts w:cs="Arial" w:hint="eastAsia"/>
                <w:lang w:eastAsia="zh-CN"/>
              </w:rPr>
              <w:t>30</w:t>
            </w:r>
          </w:p>
        </w:tc>
        <w:tc>
          <w:tcPr>
            <w:tcW w:w="270" w:type="pct"/>
            <w:shd w:val="clear" w:color="auto" w:fill="auto"/>
          </w:tcPr>
          <w:p w14:paraId="194BA172" w14:textId="77777777" w:rsidR="002951B5" w:rsidRDefault="002951B5">
            <w:pPr>
              <w:pStyle w:val="TAC"/>
              <w:rPr>
                <w:rFonts w:cs="Arial"/>
              </w:rPr>
            </w:pPr>
          </w:p>
        </w:tc>
        <w:tc>
          <w:tcPr>
            <w:tcW w:w="270" w:type="pct"/>
            <w:shd w:val="clear" w:color="auto" w:fill="auto"/>
          </w:tcPr>
          <w:p w14:paraId="057D6118" w14:textId="77777777" w:rsidR="002951B5" w:rsidRDefault="00000000">
            <w:pPr>
              <w:pStyle w:val="TAC"/>
              <w:rPr>
                <w:rFonts w:cs="Arial"/>
              </w:rPr>
            </w:pPr>
            <w:r>
              <w:rPr>
                <w:rFonts w:cs="Arial" w:hint="eastAsia"/>
                <w:szCs w:val="18"/>
              </w:rPr>
              <w:t>1</w:t>
            </w:r>
            <w:r>
              <w:rPr>
                <w:rFonts w:cs="Arial"/>
                <w:szCs w:val="18"/>
              </w:rPr>
              <w:t>2</w:t>
            </w:r>
            <w:r>
              <w:rPr>
                <w:rFonts w:cs="Arial"/>
                <w:szCs w:val="18"/>
                <w:vertAlign w:val="superscript"/>
              </w:rPr>
              <w:t>1</w:t>
            </w:r>
          </w:p>
        </w:tc>
        <w:tc>
          <w:tcPr>
            <w:tcW w:w="316" w:type="pct"/>
            <w:shd w:val="clear" w:color="auto" w:fill="auto"/>
          </w:tcPr>
          <w:p w14:paraId="36027E8E" w14:textId="77777777" w:rsidR="002951B5" w:rsidRDefault="00000000">
            <w:pPr>
              <w:pStyle w:val="TAC"/>
              <w:rPr>
                <w:rFonts w:cs="Arial"/>
              </w:rPr>
            </w:pPr>
            <w:r>
              <w:rPr>
                <w:lang w:eastAsia="zh-CN"/>
              </w:rPr>
              <w:t>10</w:t>
            </w:r>
            <w:r>
              <w:rPr>
                <w:rFonts w:cs="Arial"/>
                <w:szCs w:val="18"/>
                <w:vertAlign w:val="superscript"/>
              </w:rPr>
              <w:t>1</w:t>
            </w:r>
          </w:p>
        </w:tc>
        <w:tc>
          <w:tcPr>
            <w:tcW w:w="265" w:type="pct"/>
            <w:shd w:val="clear" w:color="auto" w:fill="auto"/>
          </w:tcPr>
          <w:p w14:paraId="18BDE734" w14:textId="77777777" w:rsidR="002951B5" w:rsidRDefault="00000000">
            <w:pPr>
              <w:pStyle w:val="TAC"/>
              <w:rPr>
                <w:rFonts w:cs="Arial"/>
              </w:rPr>
            </w:pPr>
            <w:r>
              <w:rPr>
                <w:lang w:eastAsia="zh-CN"/>
              </w:rPr>
              <w:t>10</w:t>
            </w:r>
            <w:r>
              <w:rPr>
                <w:rFonts w:cs="Arial"/>
                <w:szCs w:val="18"/>
                <w:vertAlign w:val="superscript"/>
              </w:rPr>
              <w:t>1</w:t>
            </w:r>
          </w:p>
        </w:tc>
        <w:tc>
          <w:tcPr>
            <w:tcW w:w="272" w:type="pct"/>
            <w:shd w:val="clear" w:color="auto" w:fill="auto"/>
          </w:tcPr>
          <w:p w14:paraId="485B72A8" w14:textId="77777777" w:rsidR="002951B5" w:rsidRDefault="002951B5">
            <w:pPr>
              <w:pStyle w:val="TAC"/>
              <w:rPr>
                <w:rFonts w:cs="Arial"/>
              </w:rPr>
            </w:pPr>
          </w:p>
        </w:tc>
        <w:tc>
          <w:tcPr>
            <w:tcW w:w="226" w:type="pct"/>
          </w:tcPr>
          <w:p w14:paraId="774A7CC8" w14:textId="77777777" w:rsidR="002951B5" w:rsidRDefault="002951B5">
            <w:pPr>
              <w:pStyle w:val="TAC"/>
              <w:rPr>
                <w:rFonts w:cs="Arial"/>
              </w:rPr>
            </w:pPr>
          </w:p>
        </w:tc>
        <w:tc>
          <w:tcPr>
            <w:tcW w:w="272" w:type="pct"/>
          </w:tcPr>
          <w:p w14:paraId="7FA1F81E" w14:textId="77777777" w:rsidR="002951B5" w:rsidRDefault="002951B5">
            <w:pPr>
              <w:pStyle w:val="TAC"/>
              <w:rPr>
                <w:lang w:eastAsia="zh-CN"/>
              </w:rPr>
            </w:pPr>
          </w:p>
        </w:tc>
        <w:tc>
          <w:tcPr>
            <w:tcW w:w="272" w:type="pct"/>
            <w:shd w:val="clear" w:color="auto" w:fill="auto"/>
          </w:tcPr>
          <w:p w14:paraId="03B893A8" w14:textId="77777777" w:rsidR="002951B5" w:rsidRDefault="002951B5">
            <w:pPr>
              <w:pStyle w:val="TAC"/>
              <w:rPr>
                <w:lang w:eastAsia="zh-CN"/>
              </w:rPr>
            </w:pPr>
          </w:p>
        </w:tc>
        <w:tc>
          <w:tcPr>
            <w:tcW w:w="316" w:type="pct"/>
          </w:tcPr>
          <w:p w14:paraId="5B055824" w14:textId="77777777" w:rsidR="002951B5" w:rsidRDefault="002951B5">
            <w:pPr>
              <w:pStyle w:val="TAC"/>
              <w:rPr>
                <w:lang w:eastAsia="zh-CN"/>
              </w:rPr>
            </w:pPr>
          </w:p>
        </w:tc>
        <w:tc>
          <w:tcPr>
            <w:tcW w:w="269" w:type="pct"/>
          </w:tcPr>
          <w:p w14:paraId="77133B2F" w14:textId="77777777" w:rsidR="002951B5" w:rsidRDefault="002951B5">
            <w:pPr>
              <w:pStyle w:val="TAC"/>
              <w:rPr>
                <w:lang w:eastAsia="zh-CN"/>
              </w:rPr>
            </w:pPr>
          </w:p>
        </w:tc>
        <w:tc>
          <w:tcPr>
            <w:tcW w:w="226" w:type="pct"/>
          </w:tcPr>
          <w:p w14:paraId="37D27FAC" w14:textId="77777777" w:rsidR="002951B5" w:rsidRDefault="002951B5">
            <w:pPr>
              <w:pStyle w:val="TAC"/>
              <w:rPr>
                <w:lang w:eastAsia="zh-CN"/>
              </w:rPr>
            </w:pPr>
          </w:p>
        </w:tc>
        <w:tc>
          <w:tcPr>
            <w:tcW w:w="263" w:type="pct"/>
          </w:tcPr>
          <w:p w14:paraId="2178BE3B" w14:textId="77777777" w:rsidR="002951B5" w:rsidRDefault="002951B5">
            <w:pPr>
              <w:pStyle w:val="TAC"/>
              <w:rPr>
                <w:lang w:eastAsia="zh-CN"/>
              </w:rPr>
            </w:pPr>
          </w:p>
        </w:tc>
        <w:tc>
          <w:tcPr>
            <w:tcW w:w="190" w:type="pct"/>
          </w:tcPr>
          <w:p w14:paraId="3026A19F" w14:textId="77777777" w:rsidR="002951B5" w:rsidRDefault="002951B5">
            <w:pPr>
              <w:pStyle w:val="TAC"/>
              <w:rPr>
                <w:lang w:eastAsia="zh-CN"/>
              </w:rPr>
            </w:pPr>
          </w:p>
        </w:tc>
        <w:tc>
          <w:tcPr>
            <w:tcW w:w="226" w:type="pct"/>
          </w:tcPr>
          <w:p w14:paraId="55130F7A" w14:textId="77777777" w:rsidR="002951B5" w:rsidRDefault="002951B5">
            <w:pPr>
              <w:pStyle w:val="TAC"/>
              <w:rPr>
                <w:lang w:eastAsia="zh-CN"/>
              </w:rPr>
            </w:pPr>
          </w:p>
        </w:tc>
        <w:tc>
          <w:tcPr>
            <w:tcW w:w="196" w:type="pct"/>
          </w:tcPr>
          <w:p w14:paraId="5745966F" w14:textId="77777777" w:rsidR="002951B5" w:rsidRDefault="002951B5">
            <w:pPr>
              <w:pStyle w:val="TAC"/>
              <w:rPr>
                <w:lang w:eastAsia="zh-CN"/>
              </w:rPr>
            </w:pPr>
          </w:p>
        </w:tc>
        <w:tc>
          <w:tcPr>
            <w:tcW w:w="432" w:type="pct"/>
            <w:tcBorders>
              <w:top w:val="nil"/>
              <w:bottom w:val="single" w:sz="4" w:space="0" w:color="auto"/>
            </w:tcBorders>
            <w:shd w:val="clear" w:color="auto" w:fill="auto"/>
          </w:tcPr>
          <w:p w14:paraId="23A8F55F" w14:textId="77777777" w:rsidR="002951B5" w:rsidRDefault="002951B5">
            <w:pPr>
              <w:pStyle w:val="TAC"/>
              <w:rPr>
                <w:rFonts w:cs="Arial"/>
              </w:rPr>
            </w:pPr>
          </w:p>
        </w:tc>
      </w:tr>
      <w:tr w:rsidR="002951B5" w14:paraId="7FAF19FE" w14:textId="77777777">
        <w:trPr>
          <w:trHeight w:val="187"/>
          <w:jc w:val="center"/>
        </w:trPr>
        <w:tc>
          <w:tcPr>
            <w:tcW w:w="406" w:type="pct"/>
            <w:tcBorders>
              <w:top w:val="nil"/>
              <w:left w:val="single" w:sz="4" w:space="0" w:color="auto"/>
              <w:bottom w:val="single" w:sz="4" w:space="0" w:color="auto"/>
              <w:right w:val="single" w:sz="4" w:space="0" w:color="auto"/>
            </w:tcBorders>
          </w:tcPr>
          <w:p w14:paraId="7BED80D8" w14:textId="77777777" w:rsidR="002951B5" w:rsidRDefault="00000000">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6174E171" w14:textId="77777777" w:rsidR="002951B5" w:rsidRDefault="00000000">
            <w:pPr>
              <w:pStyle w:val="TAC"/>
              <w:rPr>
                <w:rFonts w:cs="Arial"/>
                <w:lang w:eastAsia="zh-CN"/>
              </w:rPr>
            </w:pPr>
            <w:r>
              <w:rPr>
                <w:rFonts w:cs="Arial" w:hint="eastAsia"/>
                <w:lang w:eastAsia="zh-CN"/>
              </w:rPr>
              <w:t>1</w:t>
            </w:r>
            <w:r>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5BF9995F" w14:textId="77777777" w:rsidR="002951B5" w:rsidRDefault="00000000">
            <w:pPr>
              <w:pStyle w:val="TAC"/>
              <w:rPr>
                <w:rFonts w:cs="Arial"/>
                <w:szCs w:val="18"/>
              </w:rPr>
            </w:pPr>
            <w:r>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117DABE1" w14:textId="77777777" w:rsidR="002951B5" w:rsidRDefault="002951B5">
            <w:pPr>
              <w:pStyle w:val="TAC"/>
            </w:pPr>
          </w:p>
        </w:tc>
        <w:tc>
          <w:tcPr>
            <w:tcW w:w="316" w:type="pct"/>
            <w:tcBorders>
              <w:top w:val="single" w:sz="4" w:space="0" w:color="auto"/>
              <w:left w:val="single" w:sz="4" w:space="0" w:color="auto"/>
              <w:bottom w:val="single" w:sz="4" w:space="0" w:color="auto"/>
              <w:right w:val="single" w:sz="4" w:space="0" w:color="auto"/>
            </w:tcBorders>
          </w:tcPr>
          <w:p w14:paraId="1D378C77" w14:textId="77777777" w:rsidR="002951B5" w:rsidRDefault="002951B5">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77146DC5" w14:textId="77777777" w:rsidR="002951B5" w:rsidRDefault="002951B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5C415C6" w14:textId="77777777" w:rsidR="002951B5" w:rsidRDefault="002951B5">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E844CD5" w14:textId="77777777" w:rsidR="002951B5" w:rsidRDefault="002951B5">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2484638B" w14:textId="77777777" w:rsidR="002951B5" w:rsidRDefault="002951B5">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05EB8F03" w14:textId="77777777" w:rsidR="002951B5" w:rsidRDefault="002951B5">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38DA0C74" w14:textId="77777777" w:rsidR="002951B5" w:rsidRDefault="002951B5">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201C97FB" w14:textId="77777777" w:rsidR="002951B5" w:rsidRDefault="002951B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03FF49DC" w14:textId="77777777" w:rsidR="002951B5" w:rsidRDefault="002951B5">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3C12FF2" w14:textId="77777777" w:rsidR="002951B5" w:rsidRDefault="002951B5">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55594B80" w14:textId="77777777" w:rsidR="002951B5" w:rsidRDefault="002951B5">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5DB25F9D" w14:textId="77777777" w:rsidR="002951B5" w:rsidRDefault="002951B5">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1F0AFC61" w14:textId="77777777" w:rsidR="002951B5" w:rsidRDefault="002951B5">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0380CFC3" w14:textId="77777777" w:rsidR="002951B5" w:rsidRDefault="00000000">
            <w:pPr>
              <w:pStyle w:val="TAC"/>
              <w:rPr>
                <w:rFonts w:cs="Arial"/>
              </w:rPr>
            </w:pPr>
            <w:r>
              <w:rPr>
                <w:rFonts w:cs="Arial"/>
              </w:rPr>
              <w:t>FDD</w:t>
            </w:r>
          </w:p>
        </w:tc>
      </w:tr>
      <w:tr w:rsidR="002951B5" w14:paraId="1887A376" w14:textId="77777777">
        <w:trPr>
          <w:trHeight w:val="187"/>
          <w:jc w:val="center"/>
        </w:trPr>
        <w:tc>
          <w:tcPr>
            <w:tcW w:w="406" w:type="pct"/>
            <w:tcBorders>
              <w:top w:val="single" w:sz="4" w:space="0" w:color="auto"/>
              <w:bottom w:val="nil"/>
            </w:tcBorders>
            <w:shd w:val="clear" w:color="auto" w:fill="auto"/>
          </w:tcPr>
          <w:p w14:paraId="7B852147" w14:textId="77777777" w:rsidR="002951B5" w:rsidRDefault="00000000">
            <w:pPr>
              <w:pStyle w:val="TAC"/>
              <w:rPr>
                <w:rFonts w:cs="Arial"/>
              </w:rPr>
            </w:pPr>
            <w:r>
              <w:rPr>
                <w:rFonts w:cs="Arial"/>
              </w:rPr>
              <w:t>n101</w:t>
            </w:r>
          </w:p>
        </w:tc>
        <w:tc>
          <w:tcPr>
            <w:tcW w:w="313" w:type="pct"/>
          </w:tcPr>
          <w:p w14:paraId="3D5A924F" w14:textId="77777777" w:rsidR="002951B5" w:rsidRDefault="00000000">
            <w:pPr>
              <w:pStyle w:val="TAC"/>
              <w:rPr>
                <w:rFonts w:cs="Arial"/>
                <w:lang w:eastAsia="zh-CN"/>
              </w:rPr>
            </w:pPr>
            <w:r>
              <w:rPr>
                <w:rFonts w:cs="Arial" w:hint="eastAsia"/>
                <w:lang w:eastAsia="zh-CN"/>
              </w:rPr>
              <w:t>1</w:t>
            </w:r>
            <w:r>
              <w:rPr>
                <w:rFonts w:cs="Arial"/>
                <w:lang w:eastAsia="zh-CN"/>
              </w:rPr>
              <w:t>5</w:t>
            </w:r>
          </w:p>
        </w:tc>
        <w:tc>
          <w:tcPr>
            <w:tcW w:w="270" w:type="pct"/>
            <w:shd w:val="clear" w:color="auto" w:fill="auto"/>
          </w:tcPr>
          <w:p w14:paraId="56ABC1BB" w14:textId="77777777" w:rsidR="002951B5" w:rsidRDefault="00000000">
            <w:pPr>
              <w:pStyle w:val="TAC"/>
              <w:rPr>
                <w:rFonts w:cs="Arial"/>
              </w:rPr>
            </w:pPr>
            <w:r>
              <w:rPr>
                <w:rFonts w:cs="Arial" w:hint="eastAsia"/>
                <w:szCs w:val="18"/>
              </w:rPr>
              <w:t>25</w:t>
            </w:r>
          </w:p>
        </w:tc>
        <w:tc>
          <w:tcPr>
            <w:tcW w:w="270" w:type="pct"/>
            <w:shd w:val="clear" w:color="auto" w:fill="auto"/>
          </w:tcPr>
          <w:p w14:paraId="16340564" w14:textId="77777777" w:rsidR="002951B5" w:rsidRDefault="00000000">
            <w:pPr>
              <w:pStyle w:val="TAC"/>
              <w:rPr>
                <w:rFonts w:cs="Arial"/>
                <w:szCs w:val="18"/>
              </w:rPr>
            </w:pPr>
            <w:r>
              <w:t>50</w:t>
            </w:r>
          </w:p>
        </w:tc>
        <w:tc>
          <w:tcPr>
            <w:tcW w:w="316" w:type="pct"/>
            <w:shd w:val="clear" w:color="auto" w:fill="auto"/>
          </w:tcPr>
          <w:p w14:paraId="64BF9ABA" w14:textId="77777777" w:rsidR="002951B5" w:rsidRDefault="002951B5">
            <w:pPr>
              <w:pStyle w:val="TAC"/>
              <w:rPr>
                <w:lang w:eastAsia="zh-CN"/>
              </w:rPr>
            </w:pPr>
          </w:p>
        </w:tc>
        <w:tc>
          <w:tcPr>
            <w:tcW w:w="265" w:type="pct"/>
            <w:shd w:val="clear" w:color="auto" w:fill="auto"/>
          </w:tcPr>
          <w:p w14:paraId="259FC3C3" w14:textId="77777777" w:rsidR="002951B5" w:rsidRDefault="002951B5">
            <w:pPr>
              <w:pStyle w:val="TAC"/>
              <w:rPr>
                <w:lang w:eastAsia="zh-CN"/>
              </w:rPr>
            </w:pPr>
          </w:p>
        </w:tc>
        <w:tc>
          <w:tcPr>
            <w:tcW w:w="272" w:type="pct"/>
            <w:shd w:val="clear" w:color="auto" w:fill="auto"/>
          </w:tcPr>
          <w:p w14:paraId="7D25E2C8" w14:textId="77777777" w:rsidR="002951B5" w:rsidRDefault="002951B5">
            <w:pPr>
              <w:pStyle w:val="TAC"/>
              <w:rPr>
                <w:rFonts w:cs="Arial"/>
              </w:rPr>
            </w:pPr>
          </w:p>
        </w:tc>
        <w:tc>
          <w:tcPr>
            <w:tcW w:w="226" w:type="pct"/>
          </w:tcPr>
          <w:p w14:paraId="317A15C8" w14:textId="77777777" w:rsidR="002951B5" w:rsidRDefault="002951B5">
            <w:pPr>
              <w:pStyle w:val="TAC"/>
              <w:rPr>
                <w:rFonts w:cs="Arial"/>
              </w:rPr>
            </w:pPr>
          </w:p>
        </w:tc>
        <w:tc>
          <w:tcPr>
            <w:tcW w:w="272" w:type="pct"/>
          </w:tcPr>
          <w:p w14:paraId="33A26EB3" w14:textId="77777777" w:rsidR="002951B5" w:rsidRDefault="002951B5">
            <w:pPr>
              <w:pStyle w:val="TAC"/>
              <w:rPr>
                <w:lang w:eastAsia="zh-CN"/>
              </w:rPr>
            </w:pPr>
          </w:p>
        </w:tc>
        <w:tc>
          <w:tcPr>
            <w:tcW w:w="272" w:type="pct"/>
            <w:shd w:val="clear" w:color="auto" w:fill="auto"/>
          </w:tcPr>
          <w:p w14:paraId="797DA915" w14:textId="77777777" w:rsidR="002951B5" w:rsidRDefault="002951B5">
            <w:pPr>
              <w:pStyle w:val="TAC"/>
              <w:rPr>
                <w:lang w:eastAsia="zh-CN"/>
              </w:rPr>
            </w:pPr>
          </w:p>
        </w:tc>
        <w:tc>
          <w:tcPr>
            <w:tcW w:w="316" w:type="pct"/>
          </w:tcPr>
          <w:p w14:paraId="64CC8596" w14:textId="77777777" w:rsidR="002951B5" w:rsidRDefault="002951B5">
            <w:pPr>
              <w:pStyle w:val="TAC"/>
              <w:rPr>
                <w:lang w:eastAsia="zh-CN"/>
              </w:rPr>
            </w:pPr>
          </w:p>
        </w:tc>
        <w:tc>
          <w:tcPr>
            <w:tcW w:w="269" w:type="pct"/>
          </w:tcPr>
          <w:p w14:paraId="152DA82E" w14:textId="77777777" w:rsidR="002951B5" w:rsidRDefault="002951B5">
            <w:pPr>
              <w:pStyle w:val="TAC"/>
              <w:rPr>
                <w:lang w:eastAsia="zh-CN"/>
              </w:rPr>
            </w:pPr>
          </w:p>
        </w:tc>
        <w:tc>
          <w:tcPr>
            <w:tcW w:w="226" w:type="pct"/>
          </w:tcPr>
          <w:p w14:paraId="1399BAA4" w14:textId="77777777" w:rsidR="002951B5" w:rsidRDefault="002951B5">
            <w:pPr>
              <w:pStyle w:val="TAC"/>
              <w:rPr>
                <w:lang w:eastAsia="zh-CN"/>
              </w:rPr>
            </w:pPr>
          </w:p>
        </w:tc>
        <w:tc>
          <w:tcPr>
            <w:tcW w:w="263" w:type="pct"/>
          </w:tcPr>
          <w:p w14:paraId="0B99D576" w14:textId="77777777" w:rsidR="002951B5" w:rsidRDefault="002951B5">
            <w:pPr>
              <w:pStyle w:val="TAC"/>
              <w:rPr>
                <w:lang w:eastAsia="zh-CN"/>
              </w:rPr>
            </w:pPr>
          </w:p>
        </w:tc>
        <w:tc>
          <w:tcPr>
            <w:tcW w:w="190" w:type="pct"/>
          </w:tcPr>
          <w:p w14:paraId="279EC5F8" w14:textId="77777777" w:rsidR="002951B5" w:rsidRDefault="002951B5">
            <w:pPr>
              <w:pStyle w:val="TAC"/>
              <w:rPr>
                <w:lang w:eastAsia="zh-CN"/>
              </w:rPr>
            </w:pPr>
          </w:p>
        </w:tc>
        <w:tc>
          <w:tcPr>
            <w:tcW w:w="226" w:type="pct"/>
          </w:tcPr>
          <w:p w14:paraId="111D741E" w14:textId="77777777" w:rsidR="002951B5" w:rsidRDefault="002951B5">
            <w:pPr>
              <w:pStyle w:val="TAC"/>
              <w:rPr>
                <w:lang w:eastAsia="zh-CN"/>
              </w:rPr>
            </w:pPr>
          </w:p>
        </w:tc>
        <w:tc>
          <w:tcPr>
            <w:tcW w:w="196" w:type="pct"/>
          </w:tcPr>
          <w:p w14:paraId="31FC5F24" w14:textId="77777777" w:rsidR="002951B5" w:rsidRDefault="002951B5">
            <w:pPr>
              <w:pStyle w:val="TAC"/>
              <w:rPr>
                <w:lang w:eastAsia="zh-CN"/>
              </w:rPr>
            </w:pPr>
          </w:p>
        </w:tc>
        <w:tc>
          <w:tcPr>
            <w:tcW w:w="432" w:type="pct"/>
            <w:tcBorders>
              <w:top w:val="single" w:sz="4" w:space="0" w:color="auto"/>
            </w:tcBorders>
            <w:shd w:val="clear" w:color="auto" w:fill="auto"/>
          </w:tcPr>
          <w:p w14:paraId="39DAC36B" w14:textId="77777777" w:rsidR="002951B5" w:rsidRDefault="00000000">
            <w:pPr>
              <w:pStyle w:val="TAC"/>
              <w:rPr>
                <w:rFonts w:cs="Arial"/>
              </w:rPr>
            </w:pPr>
            <w:r>
              <w:rPr>
                <w:rFonts w:cs="Arial"/>
              </w:rPr>
              <w:t>TDD</w:t>
            </w:r>
          </w:p>
        </w:tc>
      </w:tr>
      <w:tr w:rsidR="002951B5" w14:paraId="464DC446" w14:textId="77777777">
        <w:trPr>
          <w:trHeight w:val="187"/>
          <w:jc w:val="center"/>
        </w:trPr>
        <w:tc>
          <w:tcPr>
            <w:tcW w:w="406" w:type="pct"/>
            <w:tcBorders>
              <w:top w:val="nil"/>
              <w:bottom w:val="single" w:sz="4" w:space="0" w:color="auto"/>
            </w:tcBorders>
            <w:shd w:val="clear" w:color="auto" w:fill="auto"/>
          </w:tcPr>
          <w:p w14:paraId="26969333" w14:textId="77777777" w:rsidR="002951B5" w:rsidRDefault="002951B5">
            <w:pPr>
              <w:pStyle w:val="TAC"/>
              <w:rPr>
                <w:rFonts w:cs="Arial"/>
              </w:rPr>
            </w:pPr>
          </w:p>
        </w:tc>
        <w:tc>
          <w:tcPr>
            <w:tcW w:w="313" w:type="pct"/>
          </w:tcPr>
          <w:p w14:paraId="7999E13E" w14:textId="77777777" w:rsidR="002951B5" w:rsidRDefault="00000000">
            <w:pPr>
              <w:pStyle w:val="TAC"/>
              <w:rPr>
                <w:rFonts w:cs="Arial"/>
                <w:lang w:eastAsia="zh-CN"/>
              </w:rPr>
            </w:pPr>
            <w:r>
              <w:rPr>
                <w:rFonts w:cs="Arial"/>
                <w:lang w:eastAsia="zh-CN"/>
              </w:rPr>
              <w:t>30</w:t>
            </w:r>
          </w:p>
        </w:tc>
        <w:tc>
          <w:tcPr>
            <w:tcW w:w="270" w:type="pct"/>
            <w:shd w:val="clear" w:color="auto" w:fill="auto"/>
          </w:tcPr>
          <w:p w14:paraId="1F62FFEF" w14:textId="77777777" w:rsidR="002951B5" w:rsidRDefault="002951B5">
            <w:pPr>
              <w:pStyle w:val="TAC"/>
              <w:rPr>
                <w:rFonts w:cs="Arial"/>
              </w:rPr>
            </w:pPr>
          </w:p>
        </w:tc>
        <w:tc>
          <w:tcPr>
            <w:tcW w:w="270" w:type="pct"/>
            <w:shd w:val="clear" w:color="auto" w:fill="auto"/>
          </w:tcPr>
          <w:p w14:paraId="340149C5" w14:textId="77777777" w:rsidR="002951B5" w:rsidRDefault="00000000">
            <w:pPr>
              <w:pStyle w:val="TAC"/>
              <w:rPr>
                <w:rFonts w:cs="Arial"/>
                <w:szCs w:val="18"/>
              </w:rPr>
            </w:pPr>
            <w:r>
              <w:t>24</w:t>
            </w:r>
          </w:p>
        </w:tc>
        <w:tc>
          <w:tcPr>
            <w:tcW w:w="316" w:type="pct"/>
            <w:shd w:val="clear" w:color="auto" w:fill="auto"/>
          </w:tcPr>
          <w:p w14:paraId="3077CB28" w14:textId="77777777" w:rsidR="002951B5" w:rsidRDefault="002951B5">
            <w:pPr>
              <w:pStyle w:val="TAC"/>
              <w:rPr>
                <w:lang w:eastAsia="zh-CN"/>
              </w:rPr>
            </w:pPr>
          </w:p>
        </w:tc>
        <w:tc>
          <w:tcPr>
            <w:tcW w:w="265" w:type="pct"/>
            <w:shd w:val="clear" w:color="auto" w:fill="auto"/>
          </w:tcPr>
          <w:p w14:paraId="7EB98708" w14:textId="77777777" w:rsidR="002951B5" w:rsidRDefault="002951B5">
            <w:pPr>
              <w:pStyle w:val="TAC"/>
              <w:rPr>
                <w:lang w:eastAsia="zh-CN"/>
              </w:rPr>
            </w:pPr>
          </w:p>
        </w:tc>
        <w:tc>
          <w:tcPr>
            <w:tcW w:w="272" w:type="pct"/>
            <w:shd w:val="clear" w:color="auto" w:fill="auto"/>
          </w:tcPr>
          <w:p w14:paraId="2E7E4561" w14:textId="77777777" w:rsidR="002951B5" w:rsidRDefault="002951B5">
            <w:pPr>
              <w:pStyle w:val="TAC"/>
              <w:rPr>
                <w:rFonts w:cs="Arial"/>
              </w:rPr>
            </w:pPr>
          </w:p>
        </w:tc>
        <w:tc>
          <w:tcPr>
            <w:tcW w:w="226" w:type="pct"/>
          </w:tcPr>
          <w:p w14:paraId="3D385D4D" w14:textId="77777777" w:rsidR="002951B5" w:rsidRDefault="002951B5">
            <w:pPr>
              <w:pStyle w:val="TAC"/>
              <w:rPr>
                <w:rFonts w:cs="Arial"/>
              </w:rPr>
            </w:pPr>
          </w:p>
        </w:tc>
        <w:tc>
          <w:tcPr>
            <w:tcW w:w="272" w:type="pct"/>
          </w:tcPr>
          <w:p w14:paraId="36601C41" w14:textId="77777777" w:rsidR="002951B5" w:rsidRDefault="002951B5">
            <w:pPr>
              <w:pStyle w:val="TAC"/>
              <w:rPr>
                <w:lang w:eastAsia="zh-CN"/>
              </w:rPr>
            </w:pPr>
          </w:p>
        </w:tc>
        <w:tc>
          <w:tcPr>
            <w:tcW w:w="272" w:type="pct"/>
            <w:shd w:val="clear" w:color="auto" w:fill="auto"/>
          </w:tcPr>
          <w:p w14:paraId="2028B5D1" w14:textId="77777777" w:rsidR="002951B5" w:rsidRDefault="002951B5">
            <w:pPr>
              <w:pStyle w:val="TAC"/>
              <w:rPr>
                <w:lang w:eastAsia="zh-CN"/>
              </w:rPr>
            </w:pPr>
          </w:p>
        </w:tc>
        <w:tc>
          <w:tcPr>
            <w:tcW w:w="316" w:type="pct"/>
          </w:tcPr>
          <w:p w14:paraId="54D3E259" w14:textId="77777777" w:rsidR="002951B5" w:rsidRDefault="002951B5">
            <w:pPr>
              <w:pStyle w:val="TAC"/>
              <w:rPr>
                <w:lang w:eastAsia="zh-CN"/>
              </w:rPr>
            </w:pPr>
          </w:p>
        </w:tc>
        <w:tc>
          <w:tcPr>
            <w:tcW w:w="269" w:type="pct"/>
          </w:tcPr>
          <w:p w14:paraId="5F9F5EDA" w14:textId="77777777" w:rsidR="002951B5" w:rsidRDefault="002951B5">
            <w:pPr>
              <w:pStyle w:val="TAC"/>
              <w:rPr>
                <w:lang w:eastAsia="zh-CN"/>
              </w:rPr>
            </w:pPr>
          </w:p>
        </w:tc>
        <w:tc>
          <w:tcPr>
            <w:tcW w:w="226" w:type="pct"/>
          </w:tcPr>
          <w:p w14:paraId="0006A7F7" w14:textId="77777777" w:rsidR="002951B5" w:rsidRDefault="002951B5">
            <w:pPr>
              <w:pStyle w:val="TAC"/>
              <w:rPr>
                <w:lang w:eastAsia="zh-CN"/>
              </w:rPr>
            </w:pPr>
          </w:p>
        </w:tc>
        <w:tc>
          <w:tcPr>
            <w:tcW w:w="263" w:type="pct"/>
          </w:tcPr>
          <w:p w14:paraId="1A666F3F" w14:textId="77777777" w:rsidR="002951B5" w:rsidRDefault="002951B5">
            <w:pPr>
              <w:pStyle w:val="TAC"/>
              <w:rPr>
                <w:lang w:eastAsia="zh-CN"/>
              </w:rPr>
            </w:pPr>
          </w:p>
        </w:tc>
        <w:tc>
          <w:tcPr>
            <w:tcW w:w="190" w:type="pct"/>
          </w:tcPr>
          <w:p w14:paraId="66C6866C" w14:textId="77777777" w:rsidR="002951B5" w:rsidRDefault="002951B5">
            <w:pPr>
              <w:pStyle w:val="TAC"/>
              <w:rPr>
                <w:lang w:eastAsia="zh-CN"/>
              </w:rPr>
            </w:pPr>
          </w:p>
        </w:tc>
        <w:tc>
          <w:tcPr>
            <w:tcW w:w="226" w:type="pct"/>
          </w:tcPr>
          <w:p w14:paraId="691FD01E" w14:textId="77777777" w:rsidR="002951B5" w:rsidRDefault="002951B5">
            <w:pPr>
              <w:pStyle w:val="TAC"/>
              <w:rPr>
                <w:lang w:eastAsia="zh-CN"/>
              </w:rPr>
            </w:pPr>
          </w:p>
        </w:tc>
        <w:tc>
          <w:tcPr>
            <w:tcW w:w="196" w:type="pct"/>
          </w:tcPr>
          <w:p w14:paraId="047FF255" w14:textId="77777777" w:rsidR="002951B5" w:rsidRDefault="002951B5">
            <w:pPr>
              <w:pStyle w:val="TAC"/>
              <w:rPr>
                <w:lang w:eastAsia="zh-CN"/>
              </w:rPr>
            </w:pPr>
          </w:p>
        </w:tc>
        <w:tc>
          <w:tcPr>
            <w:tcW w:w="432" w:type="pct"/>
            <w:tcBorders>
              <w:bottom w:val="single" w:sz="4" w:space="0" w:color="auto"/>
            </w:tcBorders>
            <w:shd w:val="clear" w:color="auto" w:fill="auto"/>
          </w:tcPr>
          <w:p w14:paraId="3B805BC7" w14:textId="77777777" w:rsidR="002951B5" w:rsidRDefault="002951B5">
            <w:pPr>
              <w:pStyle w:val="TAC"/>
              <w:rPr>
                <w:rFonts w:cs="Arial"/>
              </w:rPr>
            </w:pPr>
          </w:p>
        </w:tc>
      </w:tr>
      <w:tr w:rsidR="002951B5" w14:paraId="21C2F0F0" w14:textId="77777777">
        <w:trPr>
          <w:trHeight w:val="187"/>
          <w:jc w:val="center"/>
        </w:trPr>
        <w:tc>
          <w:tcPr>
            <w:tcW w:w="406" w:type="pct"/>
            <w:tcBorders>
              <w:top w:val="nil"/>
              <w:bottom w:val="nil"/>
            </w:tcBorders>
            <w:shd w:val="clear" w:color="auto" w:fill="auto"/>
          </w:tcPr>
          <w:p w14:paraId="306F893F" w14:textId="77777777" w:rsidR="002951B5" w:rsidRDefault="00000000">
            <w:pPr>
              <w:pStyle w:val="TAC"/>
              <w:rPr>
                <w:rFonts w:cs="Arial"/>
              </w:rPr>
            </w:pPr>
            <w:r>
              <w:rPr>
                <w:rFonts w:cs="Arial"/>
              </w:rPr>
              <w:t>n104</w:t>
            </w:r>
          </w:p>
        </w:tc>
        <w:tc>
          <w:tcPr>
            <w:tcW w:w="313" w:type="pct"/>
          </w:tcPr>
          <w:p w14:paraId="41F10B3B" w14:textId="77777777" w:rsidR="002951B5" w:rsidRDefault="00000000">
            <w:pPr>
              <w:pStyle w:val="TAC"/>
              <w:rPr>
                <w:rFonts w:cs="Arial"/>
                <w:lang w:eastAsia="zh-CN"/>
              </w:rPr>
            </w:pPr>
            <w:r>
              <w:rPr>
                <w:rFonts w:cs="Arial"/>
              </w:rPr>
              <w:t>15</w:t>
            </w:r>
          </w:p>
        </w:tc>
        <w:tc>
          <w:tcPr>
            <w:tcW w:w="270" w:type="pct"/>
            <w:shd w:val="clear" w:color="auto" w:fill="auto"/>
          </w:tcPr>
          <w:p w14:paraId="5748AC00" w14:textId="77777777" w:rsidR="002951B5" w:rsidRDefault="002951B5">
            <w:pPr>
              <w:pStyle w:val="TAC"/>
              <w:rPr>
                <w:rFonts w:cs="Arial"/>
              </w:rPr>
            </w:pPr>
          </w:p>
        </w:tc>
        <w:tc>
          <w:tcPr>
            <w:tcW w:w="270" w:type="pct"/>
            <w:shd w:val="clear" w:color="auto" w:fill="auto"/>
          </w:tcPr>
          <w:p w14:paraId="19FB667A" w14:textId="77777777" w:rsidR="002951B5" w:rsidRDefault="002951B5">
            <w:pPr>
              <w:pStyle w:val="TAC"/>
            </w:pPr>
          </w:p>
        </w:tc>
        <w:tc>
          <w:tcPr>
            <w:tcW w:w="316" w:type="pct"/>
            <w:shd w:val="clear" w:color="auto" w:fill="auto"/>
          </w:tcPr>
          <w:p w14:paraId="5C970E11" w14:textId="77777777" w:rsidR="002951B5" w:rsidRDefault="002951B5">
            <w:pPr>
              <w:pStyle w:val="TAC"/>
              <w:rPr>
                <w:lang w:eastAsia="zh-CN"/>
              </w:rPr>
            </w:pPr>
          </w:p>
        </w:tc>
        <w:tc>
          <w:tcPr>
            <w:tcW w:w="265" w:type="pct"/>
            <w:shd w:val="clear" w:color="auto" w:fill="auto"/>
          </w:tcPr>
          <w:p w14:paraId="2A038169" w14:textId="77777777" w:rsidR="002951B5" w:rsidRDefault="00000000">
            <w:pPr>
              <w:pStyle w:val="TAC"/>
              <w:rPr>
                <w:lang w:eastAsia="zh-CN"/>
              </w:rPr>
            </w:pPr>
            <w:r>
              <w:rPr>
                <w:rFonts w:cs="Arial" w:hint="eastAsia"/>
                <w:szCs w:val="18"/>
              </w:rPr>
              <w:t>10</w:t>
            </w:r>
            <w:r>
              <w:rPr>
                <w:rFonts w:cs="Arial"/>
                <w:szCs w:val="18"/>
              </w:rPr>
              <w:t>0</w:t>
            </w:r>
          </w:p>
        </w:tc>
        <w:tc>
          <w:tcPr>
            <w:tcW w:w="272" w:type="pct"/>
            <w:shd w:val="clear" w:color="auto" w:fill="auto"/>
          </w:tcPr>
          <w:p w14:paraId="63886DD0" w14:textId="77777777" w:rsidR="002951B5" w:rsidRDefault="002951B5">
            <w:pPr>
              <w:pStyle w:val="TAC"/>
              <w:rPr>
                <w:rFonts w:cs="Arial"/>
              </w:rPr>
            </w:pPr>
          </w:p>
        </w:tc>
        <w:tc>
          <w:tcPr>
            <w:tcW w:w="226" w:type="pct"/>
          </w:tcPr>
          <w:p w14:paraId="03E9A825" w14:textId="77777777" w:rsidR="002951B5" w:rsidRDefault="002951B5">
            <w:pPr>
              <w:pStyle w:val="TAC"/>
              <w:rPr>
                <w:rFonts w:cs="Arial"/>
              </w:rPr>
            </w:pPr>
          </w:p>
        </w:tc>
        <w:tc>
          <w:tcPr>
            <w:tcW w:w="272" w:type="pct"/>
          </w:tcPr>
          <w:p w14:paraId="35E45647" w14:textId="77777777" w:rsidR="002951B5" w:rsidRDefault="002951B5">
            <w:pPr>
              <w:pStyle w:val="TAC"/>
              <w:rPr>
                <w:lang w:eastAsia="zh-CN"/>
              </w:rPr>
            </w:pPr>
          </w:p>
        </w:tc>
        <w:tc>
          <w:tcPr>
            <w:tcW w:w="272" w:type="pct"/>
            <w:shd w:val="clear" w:color="auto" w:fill="auto"/>
          </w:tcPr>
          <w:p w14:paraId="13CEBC89" w14:textId="77777777" w:rsidR="002951B5" w:rsidRDefault="00000000">
            <w:pPr>
              <w:pStyle w:val="TAC"/>
              <w:rPr>
                <w:lang w:eastAsia="zh-CN"/>
              </w:rPr>
            </w:pPr>
            <w:r>
              <w:rPr>
                <w:lang w:eastAsia="zh-CN"/>
              </w:rPr>
              <w:t>216</w:t>
            </w:r>
          </w:p>
        </w:tc>
        <w:tc>
          <w:tcPr>
            <w:tcW w:w="316" w:type="pct"/>
          </w:tcPr>
          <w:p w14:paraId="7D2385F8" w14:textId="77777777" w:rsidR="002951B5" w:rsidRDefault="002951B5">
            <w:pPr>
              <w:pStyle w:val="TAC"/>
              <w:rPr>
                <w:lang w:eastAsia="zh-CN"/>
              </w:rPr>
            </w:pPr>
          </w:p>
        </w:tc>
        <w:tc>
          <w:tcPr>
            <w:tcW w:w="269" w:type="pct"/>
          </w:tcPr>
          <w:p w14:paraId="56D76FC2" w14:textId="77777777" w:rsidR="002951B5" w:rsidRDefault="00000000">
            <w:pPr>
              <w:pStyle w:val="TAC"/>
              <w:rPr>
                <w:lang w:eastAsia="zh-CN"/>
              </w:rPr>
            </w:pPr>
            <w:r>
              <w:rPr>
                <w:rFonts w:hint="eastAsia"/>
                <w:lang w:eastAsia="zh-CN"/>
              </w:rPr>
              <w:t>270</w:t>
            </w:r>
          </w:p>
        </w:tc>
        <w:tc>
          <w:tcPr>
            <w:tcW w:w="226" w:type="pct"/>
          </w:tcPr>
          <w:p w14:paraId="21E73846" w14:textId="77777777" w:rsidR="002951B5" w:rsidRDefault="002951B5">
            <w:pPr>
              <w:pStyle w:val="TAC"/>
              <w:rPr>
                <w:lang w:eastAsia="zh-CN"/>
              </w:rPr>
            </w:pPr>
          </w:p>
        </w:tc>
        <w:tc>
          <w:tcPr>
            <w:tcW w:w="263" w:type="pct"/>
          </w:tcPr>
          <w:p w14:paraId="3E66A441" w14:textId="77777777" w:rsidR="002951B5" w:rsidRDefault="002951B5">
            <w:pPr>
              <w:pStyle w:val="TAC"/>
              <w:rPr>
                <w:lang w:eastAsia="zh-CN"/>
              </w:rPr>
            </w:pPr>
          </w:p>
        </w:tc>
        <w:tc>
          <w:tcPr>
            <w:tcW w:w="190" w:type="pct"/>
          </w:tcPr>
          <w:p w14:paraId="02B82EC1" w14:textId="77777777" w:rsidR="002951B5" w:rsidRDefault="002951B5">
            <w:pPr>
              <w:pStyle w:val="TAC"/>
              <w:rPr>
                <w:lang w:eastAsia="zh-CN"/>
              </w:rPr>
            </w:pPr>
          </w:p>
        </w:tc>
        <w:tc>
          <w:tcPr>
            <w:tcW w:w="226" w:type="pct"/>
          </w:tcPr>
          <w:p w14:paraId="6EE64D1F" w14:textId="77777777" w:rsidR="002951B5" w:rsidRDefault="002951B5">
            <w:pPr>
              <w:pStyle w:val="TAC"/>
              <w:rPr>
                <w:lang w:eastAsia="zh-CN"/>
              </w:rPr>
            </w:pPr>
          </w:p>
        </w:tc>
        <w:tc>
          <w:tcPr>
            <w:tcW w:w="196" w:type="pct"/>
          </w:tcPr>
          <w:p w14:paraId="14298225" w14:textId="77777777" w:rsidR="002951B5" w:rsidRDefault="002951B5">
            <w:pPr>
              <w:pStyle w:val="TAC"/>
              <w:rPr>
                <w:lang w:eastAsia="zh-CN"/>
              </w:rPr>
            </w:pPr>
          </w:p>
        </w:tc>
        <w:tc>
          <w:tcPr>
            <w:tcW w:w="432" w:type="pct"/>
            <w:tcBorders>
              <w:bottom w:val="nil"/>
            </w:tcBorders>
            <w:shd w:val="clear" w:color="auto" w:fill="auto"/>
          </w:tcPr>
          <w:p w14:paraId="177294CB" w14:textId="77777777" w:rsidR="002951B5" w:rsidRDefault="00000000">
            <w:pPr>
              <w:pStyle w:val="TAC"/>
              <w:rPr>
                <w:rFonts w:cs="Arial"/>
              </w:rPr>
            </w:pPr>
            <w:r>
              <w:rPr>
                <w:rFonts w:cs="Arial"/>
              </w:rPr>
              <w:t>TDD</w:t>
            </w:r>
          </w:p>
        </w:tc>
      </w:tr>
      <w:tr w:rsidR="002951B5" w14:paraId="3594E40F" w14:textId="77777777">
        <w:trPr>
          <w:trHeight w:val="187"/>
          <w:jc w:val="center"/>
        </w:trPr>
        <w:tc>
          <w:tcPr>
            <w:tcW w:w="406" w:type="pct"/>
            <w:tcBorders>
              <w:top w:val="nil"/>
              <w:bottom w:val="nil"/>
            </w:tcBorders>
            <w:shd w:val="clear" w:color="auto" w:fill="auto"/>
          </w:tcPr>
          <w:p w14:paraId="4EA1DBB6" w14:textId="77777777" w:rsidR="002951B5" w:rsidRDefault="002951B5">
            <w:pPr>
              <w:pStyle w:val="TAC"/>
              <w:rPr>
                <w:rFonts w:cs="Arial"/>
              </w:rPr>
            </w:pPr>
          </w:p>
        </w:tc>
        <w:tc>
          <w:tcPr>
            <w:tcW w:w="313" w:type="pct"/>
          </w:tcPr>
          <w:p w14:paraId="3276BB9F" w14:textId="77777777" w:rsidR="002951B5" w:rsidRDefault="00000000">
            <w:pPr>
              <w:pStyle w:val="TAC"/>
              <w:rPr>
                <w:rFonts w:cs="Arial"/>
                <w:lang w:eastAsia="zh-CN"/>
              </w:rPr>
            </w:pPr>
            <w:r>
              <w:rPr>
                <w:rFonts w:cs="Arial"/>
              </w:rPr>
              <w:t>30</w:t>
            </w:r>
          </w:p>
        </w:tc>
        <w:tc>
          <w:tcPr>
            <w:tcW w:w="270" w:type="pct"/>
            <w:shd w:val="clear" w:color="auto" w:fill="auto"/>
          </w:tcPr>
          <w:p w14:paraId="100888D3" w14:textId="77777777" w:rsidR="002951B5" w:rsidRDefault="002951B5">
            <w:pPr>
              <w:pStyle w:val="TAC"/>
              <w:rPr>
                <w:rFonts w:cs="Arial"/>
              </w:rPr>
            </w:pPr>
          </w:p>
        </w:tc>
        <w:tc>
          <w:tcPr>
            <w:tcW w:w="270" w:type="pct"/>
            <w:shd w:val="clear" w:color="auto" w:fill="auto"/>
          </w:tcPr>
          <w:p w14:paraId="3275B3C3" w14:textId="77777777" w:rsidR="002951B5" w:rsidRDefault="002951B5">
            <w:pPr>
              <w:pStyle w:val="TAC"/>
            </w:pPr>
          </w:p>
        </w:tc>
        <w:tc>
          <w:tcPr>
            <w:tcW w:w="316" w:type="pct"/>
            <w:shd w:val="clear" w:color="auto" w:fill="auto"/>
          </w:tcPr>
          <w:p w14:paraId="687E00A7" w14:textId="77777777" w:rsidR="002951B5" w:rsidRDefault="002951B5">
            <w:pPr>
              <w:pStyle w:val="TAC"/>
              <w:rPr>
                <w:lang w:eastAsia="zh-CN"/>
              </w:rPr>
            </w:pPr>
          </w:p>
        </w:tc>
        <w:tc>
          <w:tcPr>
            <w:tcW w:w="265" w:type="pct"/>
            <w:shd w:val="clear" w:color="auto" w:fill="auto"/>
          </w:tcPr>
          <w:p w14:paraId="44EBE514" w14:textId="77777777" w:rsidR="002951B5" w:rsidRDefault="00000000">
            <w:pPr>
              <w:pStyle w:val="TAC"/>
              <w:rPr>
                <w:lang w:eastAsia="zh-CN"/>
              </w:rPr>
            </w:pPr>
            <w:r>
              <w:rPr>
                <w:rFonts w:cs="Arial" w:hint="eastAsia"/>
                <w:szCs w:val="18"/>
              </w:rPr>
              <w:t>5</w:t>
            </w:r>
            <w:r>
              <w:rPr>
                <w:rFonts w:cs="Arial"/>
                <w:szCs w:val="18"/>
              </w:rPr>
              <w:t>0</w:t>
            </w:r>
          </w:p>
        </w:tc>
        <w:tc>
          <w:tcPr>
            <w:tcW w:w="272" w:type="pct"/>
            <w:shd w:val="clear" w:color="auto" w:fill="auto"/>
          </w:tcPr>
          <w:p w14:paraId="28C00503" w14:textId="77777777" w:rsidR="002951B5" w:rsidRDefault="002951B5">
            <w:pPr>
              <w:pStyle w:val="TAC"/>
              <w:rPr>
                <w:rFonts w:cs="Arial"/>
              </w:rPr>
            </w:pPr>
          </w:p>
        </w:tc>
        <w:tc>
          <w:tcPr>
            <w:tcW w:w="226" w:type="pct"/>
          </w:tcPr>
          <w:p w14:paraId="698D0846" w14:textId="77777777" w:rsidR="002951B5" w:rsidRDefault="002951B5">
            <w:pPr>
              <w:pStyle w:val="TAC"/>
              <w:rPr>
                <w:rFonts w:cs="Arial"/>
              </w:rPr>
            </w:pPr>
          </w:p>
        </w:tc>
        <w:tc>
          <w:tcPr>
            <w:tcW w:w="272" w:type="pct"/>
          </w:tcPr>
          <w:p w14:paraId="62834A82" w14:textId="77777777" w:rsidR="002951B5" w:rsidRDefault="002951B5">
            <w:pPr>
              <w:pStyle w:val="TAC"/>
              <w:rPr>
                <w:lang w:eastAsia="zh-CN"/>
              </w:rPr>
            </w:pPr>
          </w:p>
        </w:tc>
        <w:tc>
          <w:tcPr>
            <w:tcW w:w="272" w:type="pct"/>
            <w:shd w:val="clear" w:color="auto" w:fill="auto"/>
          </w:tcPr>
          <w:p w14:paraId="61CE3856" w14:textId="77777777" w:rsidR="002951B5" w:rsidRDefault="00000000">
            <w:pPr>
              <w:pStyle w:val="TAC"/>
              <w:rPr>
                <w:lang w:eastAsia="zh-CN"/>
              </w:rPr>
            </w:pPr>
            <w:r>
              <w:rPr>
                <w:lang w:eastAsia="zh-CN"/>
              </w:rPr>
              <w:t>100</w:t>
            </w:r>
          </w:p>
        </w:tc>
        <w:tc>
          <w:tcPr>
            <w:tcW w:w="316" w:type="pct"/>
          </w:tcPr>
          <w:p w14:paraId="3F5436A6" w14:textId="77777777" w:rsidR="002951B5" w:rsidRDefault="002951B5">
            <w:pPr>
              <w:pStyle w:val="TAC"/>
              <w:rPr>
                <w:lang w:eastAsia="zh-CN"/>
              </w:rPr>
            </w:pPr>
          </w:p>
        </w:tc>
        <w:tc>
          <w:tcPr>
            <w:tcW w:w="269" w:type="pct"/>
          </w:tcPr>
          <w:p w14:paraId="1CC15E5D" w14:textId="77777777" w:rsidR="002951B5" w:rsidRDefault="00000000">
            <w:pPr>
              <w:pStyle w:val="TAC"/>
              <w:rPr>
                <w:lang w:eastAsia="zh-CN"/>
              </w:rPr>
            </w:pPr>
            <w:r>
              <w:rPr>
                <w:rFonts w:hint="eastAsia"/>
                <w:lang w:eastAsia="zh-CN"/>
              </w:rPr>
              <w:t>1</w:t>
            </w:r>
            <w:r>
              <w:rPr>
                <w:lang w:eastAsia="zh-CN"/>
              </w:rPr>
              <w:t>28</w:t>
            </w:r>
          </w:p>
        </w:tc>
        <w:tc>
          <w:tcPr>
            <w:tcW w:w="226" w:type="pct"/>
          </w:tcPr>
          <w:p w14:paraId="414DEA61" w14:textId="77777777" w:rsidR="002951B5" w:rsidRDefault="00000000">
            <w:pPr>
              <w:pStyle w:val="TAC"/>
              <w:rPr>
                <w:lang w:eastAsia="zh-CN"/>
              </w:rPr>
            </w:pPr>
            <w:r>
              <w:rPr>
                <w:rFonts w:hint="eastAsia"/>
                <w:lang w:eastAsia="zh-CN"/>
              </w:rPr>
              <w:t>162</w:t>
            </w:r>
          </w:p>
        </w:tc>
        <w:tc>
          <w:tcPr>
            <w:tcW w:w="263" w:type="pct"/>
          </w:tcPr>
          <w:p w14:paraId="652567D9" w14:textId="77777777" w:rsidR="002951B5" w:rsidRDefault="00000000">
            <w:pPr>
              <w:pStyle w:val="TAC"/>
              <w:rPr>
                <w:lang w:eastAsia="zh-CN"/>
              </w:rPr>
            </w:pPr>
            <w:r>
              <w:rPr>
                <w:rFonts w:hint="eastAsia"/>
                <w:lang w:eastAsia="zh-CN"/>
              </w:rPr>
              <w:t>180</w:t>
            </w:r>
          </w:p>
        </w:tc>
        <w:tc>
          <w:tcPr>
            <w:tcW w:w="190" w:type="pct"/>
          </w:tcPr>
          <w:p w14:paraId="670DDD26" w14:textId="77777777" w:rsidR="002951B5" w:rsidRDefault="00000000">
            <w:pPr>
              <w:pStyle w:val="TAC"/>
              <w:rPr>
                <w:lang w:eastAsia="zh-CN"/>
              </w:rPr>
            </w:pPr>
            <w:r>
              <w:rPr>
                <w:rFonts w:hint="eastAsia"/>
                <w:lang w:eastAsia="zh-CN"/>
              </w:rPr>
              <w:t>21</w:t>
            </w:r>
            <w:r>
              <w:rPr>
                <w:lang w:eastAsia="zh-CN"/>
              </w:rPr>
              <w:t>6</w:t>
            </w:r>
          </w:p>
        </w:tc>
        <w:tc>
          <w:tcPr>
            <w:tcW w:w="226" w:type="pct"/>
          </w:tcPr>
          <w:p w14:paraId="19E9FB89" w14:textId="77777777" w:rsidR="002951B5" w:rsidRDefault="00000000">
            <w:pPr>
              <w:pStyle w:val="TAC"/>
              <w:rPr>
                <w:lang w:eastAsia="zh-CN"/>
              </w:rPr>
            </w:pPr>
            <w:r>
              <w:rPr>
                <w:lang w:eastAsia="zh-CN"/>
              </w:rPr>
              <w:t>243</w:t>
            </w:r>
          </w:p>
        </w:tc>
        <w:tc>
          <w:tcPr>
            <w:tcW w:w="196" w:type="pct"/>
          </w:tcPr>
          <w:p w14:paraId="40636C7E" w14:textId="77777777" w:rsidR="002951B5" w:rsidRDefault="00000000">
            <w:pPr>
              <w:pStyle w:val="TAC"/>
              <w:rPr>
                <w:lang w:eastAsia="zh-CN"/>
              </w:rPr>
            </w:pPr>
            <w:r>
              <w:rPr>
                <w:rFonts w:hint="eastAsia"/>
                <w:lang w:eastAsia="zh-CN"/>
              </w:rPr>
              <w:t>27</w:t>
            </w:r>
            <w:r>
              <w:rPr>
                <w:lang w:eastAsia="zh-CN"/>
              </w:rPr>
              <w:t>0</w:t>
            </w:r>
          </w:p>
        </w:tc>
        <w:tc>
          <w:tcPr>
            <w:tcW w:w="432" w:type="pct"/>
            <w:tcBorders>
              <w:top w:val="nil"/>
              <w:bottom w:val="nil"/>
            </w:tcBorders>
            <w:shd w:val="clear" w:color="auto" w:fill="auto"/>
          </w:tcPr>
          <w:p w14:paraId="414600AE" w14:textId="77777777" w:rsidR="002951B5" w:rsidRDefault="002951B5">
            <w:pPr>
              <w:pStyle w:val="TAC"/>
              <w:rPr>
                <w:rFonts w:cs="Arial"/>
              </w:rPr>
            </w:pPr>
          </w:p>
        </w:tc>
      </w:tr>
      <w:tr w:rsidR="002951B5" w14:paraId="018422C6" w14:textId="77777777">
        <w:trPr>
          <w:trHeight w:val="187"/>
          <w:jc w:val="center"/>
        </w:trPr>
        <w:tc>
          <w:tcPr>
            <w:tcW w:w="406" w:type="pct"/>
            <w:tcBorders>
              <w:top w:val="nil"/>
              <w:bottom w:val="single" w:sz="4" w:space="0" w:color="auto"/>
            </w:tcBorders>
            <w:shd w:val="clear" w:color="auto" w:fill="auto"/>
          </w:tcPr>
          <w:p w14:paraId="2BFDECEA" w14:textId="77777777" w:rsidR="002951B5" w:rsidRDefault="002951B5">
            <w:pPr>
              <w:pStyle w:val="TAC"/>
              <w:rPr>
                <w:rFonts w:cs="Arial"/>
              </w:rPr>
            </w:pPr>
          </w:p>
        </w:tc>
        <w:tc>
          <w:tcPr>
            <w:tcW w:w="313" w:type="pct"/>
          </w:tcPr>
          <w:p w14:paraId="4776A233" w14:textId="77777777" w:rsidR="002951B5" w:rsidRDefault="00000000">
            <w:pPr>
              <w:pStyle w:val="TAC"/>
              <w:rPr>
                <w:rFonts w:cs="Arial"/>
                <w:lang w:eastAsia="zh-CN"/>
              </w:rPr>
            </w:pPr>
            <w:r>
              <w:rPr>
                <w:rFonts w:cs="Arial"/>
              </w:rPr>
              <w:t>60</w:t>
            </w:r>
          </w:p>
        </w:tc>
        <w:tc>
          <w:tcPr>
            <w:tcW w:w="270" w:type="pct"/>
            <w:shd w:val="clear" w:color="auto" w:fill="auto"/>
          </w:tcPr>
          <w:p w14:paraId="2D396C86" w14:textId="77777777" w:rsidR="002951B5" w:rsidRDefault="002951B5">
            <w:pPr>
              <w:pStyle w:val="TAC"/>
              <w:rPr>
                <w:rFonts w:cs="Arial"/>
              </w:rPr>
            </w:pPr>
          </w:p>
        </w:tc>
        <w:tc>
          <w:tcPr>
            <w:tcW w:w="270" w:type="pct"/>
            <w:shd w:val="clear" w:color="auto" w:fill="auto"/>
          </w:tcPr>
          <w:p w14:paraId="0F051D09" w14:textId="77777777" w:rsidR="002951B5" w:rsidRDefault="002951B5">
            <w:pPr>
              <w:pStyle w:val="TAC"/>
            </w:pPr>
          </w:p>
        </w:tc>
        <w:tc>
          <w:tcPr>
            <w:tcW w:w="316" w:type="pct"/>
            <w:shd w:val="clear" w:color="auto" w:fill="auto"/>
          </w:tcPr>
          <w:p w14:paraId="52379944" w14:textId="77777777" w:rsidR="002951B5" w:rsidRDefault="002951B5">
            <w:pPr>
              <w:pStyle w:val="TAC"/>
              <w:rPr>
                <w:lang w:eastAsia="zh-CN"/>
              </w:rPr>
            </w:pPr>
          </w:p>
        </w:tc>
        <w:tc>
          <w:tcPr>
            <w:tcW w:w="265" w:type="pct"/>
            <w:shd w:val="clear" w:color="auto" w:fill="auto"/>
          </w:tcPr>
          <w:p w14:paraId="39FFABFB" w14:textId="77777777" w:rsidR="002951B5" w:rsidRDefault="00000000">
            <w:pPr>
              <w:pStyle w:val="TAC"/>
              <w:rPr>
                <w:lang w:eastAsia="zh-CN"/>
              </w:rPr>
            </w:pPr>
            <w:r>
              <w:rPr>
                <w:rFonts w:cs="Arial" w:hint="eastAsia"/>
                <w:szCs w:val="18"/>
              </w:rPr>
              <w:t>24</w:t>
            </w:r>
          </w:p>
        </w:tc>
        <w:tc>
          <w:tcPr>
            <w:tcW w:w="272" w:type="pct"/>
            <w:shd w:val="clear" w:color="auto" w:fill="auto"/>
          </w:tcPr>
          <w:p w14:paraId="207593B4" w14:textId="77777777" w:rsidR="002951B5" w:rsidRDefault="002951B5">
            <w:pPr>
              <w:pStyle w:val="TAC"/>
              <w:rPr>
                <w:rFonts w:cs="Arial"/>
              </w:rPr>
            </w:pPr>
          </w:p>
        </w:tc>
        <w:tc>
          <w:tcPr>
            <w:tcW w:w="226" w:type="pct"/>
          </w:tcPr>
          <w:p w14:paraId="59B019DC" w14:textId="77777777" w:rsidR="002951B5" w:rsidRDefault="002951B5">
            <w:pPr>
              <w:pStyle w:val="TAC"/>
              <w:rPr>
                <w:rFonts w:cs="Arial"/>
              </w:rPr>
            </w:pPr>
          </w:p>
        </w:tc>
        <w:tc>
          <w:tcPr>
            <w:tcW w:w="272" w:type="pct"/>
          </w:tcPr>
          <w:p w14:paraId="53DCF2F9" w14:textId="77777777" w:rsidR="002951B5" w:rsidRDefault="002951B5">
            <w:pPr>
              <w:pStyle w:val="TAC"/>
              <w:rPr>
                <w:lang w:eastAsia="zh-CN"/>
              </w:rPr>
            </w:pPr>
          </w:p>
        </w:tc>
        <w:tc>
          <w:tcPr>
            <w:tcW w:w="272" w:type="pct"/>
            <w:shd w:val="clear" w:color="auto" w:fill="auto"/>
          </w:tcPr>
          <w:p w14:paraId="5E62236E" w14:textId="77777777" w:rsidR="002951B5" w:rsidRDefault="00000000">
            <w:pPr>
              <w:pStyle w:val="TAC"/>
              <w:rPr>
                <w:lang w:eastAsia="zh-CN"/>
              </w:rPr>
            </w:pPr>
            <w:r>
              <w:rPr>
                <w:rFonts w:hint="eastAsia"/>
                <w:lang w:eastAsia="zh-CN"/>
              </w:rPr>
              <w:t>5</w:t>
            </w:r>
            <w:r>
              <w:rPr>
                <w:lang w:eastAsia="zh-CN"/>
              </w:rPr>
              <w:t>0</w:t>
            </w:r>
          </w:p>
        </w:tc>
        <w:tc>
          <w:tcPr>
            <w:tcW w:w="316" w:type="pct"/>
          </w:tcPr>
          <w:p w14:paraId="75F61F28" w14:textId="77777777" w:rsidR="002951B5" w:rsidRDefault="002951B5">
            <w:pPr>
              <w:pStyle w:val="TAC"/>
              <w:rPr>
                <w:lang w:eastAsia="zh-CN"/>
              </w:rPr>
            </w:pPr>
          </w:p>
        </w:tc>
        <w:tc>
          <w:tcPr>
            <w:tcW w:w="269" w:type="pct"/>
          </w:tcPr>
          <w:p w14:paraId="7E162675" w14:textId="77777777" w:rsidR="002951B5" w:rsidRDefault="00000000">
            <w:pPr>
              <w:pStyle w:val="TAC"/>
              <w:rPr>
                <w:lang w:eastAsia="zh-CN"/>
              </w:rPr>
            </w:pPr>
            <w:r>
              <w:rPr>
                <w:rFonts w:hint="eastAsia"/>
                <w:lang w:eastAsia="zh-CN"/>
              </w:rPr>
              <w:t>6</w:t>
            </w:r>
            <w:r>
              <w:rPr>
                <w:lang w:eastAsia="zh-CN"/>
              </w:rPr>
              <w:t>4</w:t>
            </w:r>
          </w:p>
        </w:tc>
        <w:tc>
          <w:tcPr>
            <w:tcW w:w="226" w:type="pct"/>
          </w:tcPr>
          <w:p w14:paraId="32CE4A1F" w14:textId="77777777" w:rsidR="002951B5" w:rsidRDefault="00000000">
            <w:pPr>
              <w:pStyle w:val="TAC"/>
              <w:rPr>
                <w:lang w:eastAsia="zh-CN"/>
              </w:rPr>
            </w:pPr>
            <w:r>
              <w:rPr>
                <w:rFonts w:hint="eastAsia"/>
                <w:lang w:eastAsia="zh-CN"/>
              </w:rPr>
              <w:t>7</w:t>
            </w:r>
            <w:r>
              <w:rPr>
                <w:lang w:eastAsia="zh-CN"/>
              </w:rPr>
              <w:t>5</w:t>
            </w:r>
          </w:p>
        </w:tc>
        <w:tc>
          <w:tcPr>
            <w:tcW w:w="263" w:type="pct"/>
          </w:tcPr>
          <w:p w14:paraId="2EFE453B" w14:textId="77777777" w:rsidR="002951B5" w:rsidRDefault="00000000">
            <w:pPr>
              <w:pStyle w:val="TAC"/>
              <w:rPr>
                <w:lang w:eastAsia="zh-CN"/>
              </w:rPr>
            </w:pPr>
            <w:r>
              <w:rPr>
                <w:rFonts w:hint="eastAsia"/>
                <w:lang w:eastAsia="zh-CN"/>
              </w:rPr>
              <w:t>90</w:t>
            </w:r>
          </w:p>
        </w:tc>
        <w:tc>
          <w:tcPr>
            <w:tcW w:w="190" w:type="pct"/>
          </w:tcPr>
          <w:p w14:paraId="6BB2A439" w14:textId="77777777" w:rsidR="002951B5" w:rsidRDefault="00000000">
            <w:pPr>
              <w:pStyle w:val="TAC"/>
              <w:rPr>
                <w:lang w:eastAsia="zh-CN"/>
              </w:rPr>
            </w:pPr>
            <w:r>
              <w:rPr>
                <w:rFonts w:hint="eastAsia"/>
                <w:lang w:eastAsia="zh-CN"/>
              </w:rPr>
              <w:t>10</w:t>
            </w:r>
            <w:r>
              <w:rPr>
                <w:lang w:eastAsia="zh-CN"/>
              </w:rPr>
              <w:t>0</w:t>
            </w:r>
          </w:p>
        </w:tc>
        <w:tc>
          <w:tcPr>
            <w:tcW w:w="226" w:type="pct"/>
          </w:tcPr>
          <w:p w14:paraId="3F531CF6" w14:textId="77777777" w:rsidR="002951B5" w:rsidRDefault="00000000">
            <w:pPr>
              <w:pStyle w:val="TAC"/>
              <w:rPr>
                <w:lang w:eastAsia="zh-CN"/>
              </w:rPr>
            </w:pPr>
            <w:r>
              <w:rPr>
                <w:lang w:eastAsia="zh-CN"/>
              </w:rPr>
              <w:t>120</w:t>
            </w:r>
          </w:p>
        </w:tc>
        <w:tc>
          <w:tcPr>
            <w:tcW w:w="196" w:type="pct"/>
          </w:tcPr>
          <w:p w14:paraId="728AE5C0" w14:textId="77777777" w:rsidR="002951B5" w:rsidRDefault="00000000">
            <w:pPr>
              <w:pStyle w:val="TAC"/>
              <w:rPr>
                <w:lang w:eastAsia="zh-CN"/>
              </w:rPr>
            </w:pPr>
            <w:r>
              <w:rPr>
                <w:rFonts w:hint="eastAsia"/>
                <w:lang w:eastAsia="zh-CN"/>
              </w:rPr>
              <w:t>135</w:t>
            </w:r>
          </w:p>
        </w:tc>
        <w:tc>
          <w:tcPr>
            <w:tcW w:w="432" w:type="pct"/>
            <w:tcBorders>
              <w:top w:val="nil"/>
              <w:bottom w:val="single" w:sz="4" w:space="0" w:color="auto"/>
            </w:tcBorders>
            <w:shd w:val="clear" w:color="auto" w:fill="auto"/>
          </w:tcPr>
          <w:p w14:paraId="559CF587" w14:textId="77777777" w:rsidR="002951B5" w:rsidRDefault="002951B5">
            <w:pPr>
              <w:pStyle w:val="TAC"/>
              <w:rPr>
                <w:rFonts w:cs="Arial"/>
              </w:rPr>
            </w:pPr>
          </w:p>
        </w:tc>
      </w:tr>
      <w:tr w:rsidR="002951B5" w14:paraId="6BA4A41C" w14:textId="77777777">
        <w:trPr>
          <w:trHeight w:val="187"/>
          <w:jc w:val="center"/>
        </w:trPr>
        <w:tc>
          <w:tcPr>
            <w:tcW w:w="406" w:type="pct"/>
            <w:tcBorders>
              <w:top w:val="nil"/>
              <w:bottom w:val="nil"/>
            </w:tcBorders>
            <w:shd w:val="clear" w:color="auto" w:fill="auto"/>
          </w:tcPr>
          <w:p w14:paraId="4536BA88" w14:textId="77777777" w:rsidR="002951B5" w:rsidRDefault="00000000">
            <w:pPr>
              <w:pStyle w:val="TAC"/>
              <w:rPr>
                <w:rFonts w:cs="Arial"/>
              </w:rPr>
            </w:pPr>
            <w:r>
              <w:rPr>
                <w:rFonts w:cs="Arial"/>
              </w:rPr>
              <w:t>n105</w:t>
            </w:r>
          </w:p>
        </w:tc>
        <w:tc>
          <w:tcPr>
            <w:tcW w:w="313" w:type="pct"/>
          </w:tcPr>
          <w:p w14:paraId="5F9EBA83" w14:textId="77777777" w:rsidR="002951B5" w:rsidRDefault="00000000">
            <w:pPr>
              <w:pStyle w:val="TAC"/>
              <w:rPr>
                <w:rFonts w:cs="Arial"/>
              </w:rPr>
            </w:pPr>
            <w:r>
              <w:rPr>
                <w:rFonts w:cs="Arial"/>
              </w:rPr>
              <w:t>15</w:t>
            </w:r>
          </w:p>
        </w:tc>
        <w:tc>
          <w:tcPr>
            <w:tcW w:w="270" w:type="pct"/>
            <w:shd w:val="clear" w:color="auto" w:fill="auto"/>
          </w:tcPr>
          <w:p w14:paraId="6766275A" w14:textId="77777777" w:rsidR="002951B5" w:rsidRDefault="00000000">
            <w:pPr>
              <w:pStyle w:val="TAC"/>
              <w:rPr>
                <w:rFonts w:cs="Arial"/>
              </w:rPr>
            </w:pPr>
            <w:r>
              <w:rPr>
                <w:lang w:val="fr-FR"/>
              </w:rPr>
              <w:t>25</w:t>
            </w:r>
          </w:p>
        </w:tc>
        <w:tc>
          <w:tcPr>
            <w:tcW w:w="270" w:type="pct"/>
            <w:shd w:val="clear" w:color="auto" w:fill="auto"/>
          </w:tcPr>
          <w:p w14:paraId="550099E3" w14:textId="77777777" w:rsidR="002951B5" w:rsidRDefault="00000000">
            <w:pPr>
              <w:pStyle w:val="TAC"/>
            </w:pPr>
            <w:r>
              <w:rPr>
                <w:lang w:val="fr-FR"/>
              </w:rPr>
              <w:t>25</w:t>
            </w:r>
            <w:r>
              <w:rPr>
                <w:vertAlign w:val="superscript"/>
                <w:lang w:val="fr-FR"/>
              </w:rPr>
              <w:t>1</w:t>
            </w:r>
          </w:p>
        </w:tc>
        <w:tc>
          <w:tcPr>
            <w:tcW w:w="316" w:type="pct"/>
            <w:shd w:val="clear" w:color="auto" w:fill="auto"/>
          </w:tcPr>
          <w:p w14:paraId="131C6C6A" w14:textId="77777777" w:rsidR="002951B5" w:rsidRDefault="00000000">
            <w:pPr>
              <w:pStyle w:val="TAC"/>
              <w:rPr>
                <w:lang w:eastAsia="zh-CN"/>
              </w:rPr>
            </w:pPr>
            <w:r>
              <w:rPr>
                <w:lang w:val="fr-FR"/>
              </w:rPr>
              <w:t>20</w:t>
            </w:r>
            <w:r>
              <w:rPr>
                <w:vertAlign w:val="superscript"/>
                <w:lang w:val="fr-FR"/>
              </w:rPr>
              <w:t>1</w:t>
            </w:r>
          </w:p>
        </w:tc>
        <w:tc>
          <w:tcPr>
            <w:tcW w:w="265" w:type="pct"/>
            <w:shd w:val="clear" w:color="auto" w:fill="auto"/>
          </w:tcPr>
          <w:p w14:paraId="4477D4E8" w14:textId="77777777" w:rsidR="002951B5" w:rsidRDefault="00000000">
            <w:pPr>
              <w:pStyle w:val="TAC"/>
              <w:rPr>
                <w:rFonts w:cs="Arial"/>
                <w:szCs w:val="18"/>
              </w:rPr>
            </w:pPr>
            <w:r>
              <w:rPr>
                <w:lang w:val="fr-FR"/>
              </w:rPr>
              <w:t>20</w:t>
            </w:r>
            <w:r>
              <w:rPr>
                <w:vertAlign w:val="superscript"/>
                <w:lang w:val="fr-FR"/>
              </w:rPr>
              <w:t>1</w:t>
            </w:r>
          </w:p>
        </w:tc>
        <w:tc>
          <w:tcPr>
            <w:tcW w:w="272" w:type="pct"/>
            <w:shd w:val="clear" w:color="auto" w:fill="auto"/>
          </w:tcPr>
          <w:p w14:paraId="442F9D2D" w14:textId="77777777" w:rsidR="002951B5" w:rsidRDefault="00000000">
            <w:pPr>
              <w:pStyle w:val="TAC"/>
              <w:rPr>
                <w:rFonts w:cs="Arial"/>
              </w:rPr>
            </w:pPr>
            <w:r>
              <w:rPr>
                <w:rFonts w:cs="Arial"/>
              </w:rPr>
              <w:t>Note 5</w:t>
            </w:r>
          </w:p>
        </w:tc>
        <w:tc>
          <w:tcPr>
            <w:tcW w:w="226" w:type="pct"/>
          </w:tcPr>
          <w:p w14:paraId="71AD9977" w14:textId="77777777" w:rsidR="002951B5" w:rsidRDefault="00000000">
            <w:pPr>
              <w:pStyle w:val="TAC"/>
              <w:rPr>
                <w:rFonts w:cs="Arial"/>
              </w:rPr>
            </w:pPr>
            <w:r>
              <w:rPr>
                <w:rFonts w:cs="Arial"/>
              </w:rPr>
              <w:t>Note 5</w:t>
            </w:r>
          </w:p>
        </w:tc>
        <w:tc>
          <w:tcPr>
            <w:tcW w:w="272" w:type="pct"/>
          </w:tcPr>
          <w:p w14:paraId="2BE56D6E" w14:textId="77777777" w:rsidR="002951B5" w:rsidRDefault="00000000">
            <w:pPr>
              <w:pStyle w:val="TAC"/>
              <w:rPr>
                <w:lang w:eastAsia="zh-CN"/>
              </w:rPr>
            </w:pPr>
            <w:r>
              <w:rPr>
                <w:lang w:eastAsia="zh-CN"/>
              </w:rPr>
              <w:t>Note 5</w:t>
            </w:r>
          </w:p>
        </w:tc>
        <w:tc>
          <w:tcPr>
            <w:tcW w:w="272" w:type="pct"/>
            <w:shd w:val="clear" w:color="auto" w:fill="auto"/>
          </w:tcPr>
          <w:p w14:paraId="1BA3F0E7" w14:textId="77777777" w:rsidR="002951B5" w:rsidRDefault="002951B5">
            <w:pPr>
              <w:pStyle w:val="TAC"/>
              <w:rPr>
                <w:lang w:eastAsia="zh-CN"/>
              </w:rPr>
            </w:pPr>
          </w:p>
        </w:tc>
        <w:tc>
          <w:tcPr>
            <w:tcW w:w="316" w:type="pct"/>
          </w:tcPr>
          <w:p w14:paraId="7B5D7C85" w14:textId="77777777" w:rsidR="002951B5" w:rsidRDefault="002951B5">
            <w:pPr>
              <w:pStyle w:val="TAC"/>
              <w:rPr>
                <w:lang w:eastAsia="zh-CN"/>
              </w:rPr>
            </w:pPr>
          </w:p>
        </w:tc>
        <w:tc>
          <w:tcPr>
            <w:tcW w:w="269" w:type="pct"/>
          </w:tcPr>
          <w:p w14:paraId="4C7EF9C5" w14:textId="77777777" w:rsidR="002951B5" w:rsidRDefault="002951B5">
            <w:pPr>
              <w:pStyle w:val="TAC"/>
              <w:rPr>
                <w:lang w:eastAsia="zh-CN"/>
              </w:rPr>
            </w:pPr>
          </w:p>
        </w:tc>
        <w:tc>
          <w:tcPr>
            <w:tcW w:w="226" w:type="pct"/>
          </w:tcPr>
          <w:p w14:paraId="3E40D35B" w14:textId="77777777" w:rsidR="002951B5" w:rsidRDefault="002951B5">
            <w:pPr>
              <w:pStyle w:val="TAC"/>
              <w:rPr>
                <w:lang w:eastAsia="zh-CN"/>
              </w:rPr>
            </w:pPr>
          </w:p>
        </w:tc>
        <w:tc>
          <w:tcPr>
            <w:tcW w:w="263" w:type="pct"/>
          </w:tcPr>
          <w:p w14:paraId="57F92D43" w14:textId="77777777" w:rsidR="002951B5" w:rsidRDefault="002951B5">
            <w:pPr>
              <w:pStyle w:val="TAC"/>
              <w:rPr>
                <w:lang w:eastAsia="zh-CN"/>
              </w:rPr>
            </w:pPr>
          </w:p>
        </w:tc>
        <w:tc>
          <w:tcPr>
            <w:tcW w:w="190" w:type="pct"/>
          </w:tcPr>
          <w:p w14:paraId="0D4A5010" w14:textId="77777777" w:rsidR="002951B5" w:rsidRDefault="002951B5">
            <w:pPr>
              <w:pStyle w:val="TAC"/>
              <w:rPr>
                <w:lang w:eastAsia="zh-CN"/>
              </w:rPr>
            </w:pPr>
          </w:p>
        </w:tc>
        <w:tc>
          <w:tcPr>
            <w:tcW w:w="226" w:type="pct"/>
          </w:tcPr>
          <w:p w14:paraId="76EE3ECA" w14:textId="77777777" w:rsidR="002951B5" w:rsidRDefault="002951B5">
            <w:pPr>
              <w:pStyle w:val="TAC"/>
              <w:rPr>
                <w:lang w:eastAsia="zh-CN"/>
              </w:rPr>
            </w:pPr>
          </w:p>
        </w:tc>
        <w:tc>
          <w:tcPr>
            <w:tcW w:w="196" w:type="pct"/>
          </w:tcPr>
          <w:p w14:paraId="2CEBC871" w14:textId="77777777" w:rsidR="002951B5" w:rsidRDefault="002951B5">
            <w:pPr>
              <w:pStyle w:val="TAC"/>
              <w:rPr>
                <w:lang w:eastAsia="zh-CN"/>
              </w:rPr>
            </w:pPr>
          </w:p>
        </w:tc>
        <w:tc>
          <w:tcPr>
            <w:tcW w:w="432" w:type="pct"/>
            <w:tcBorders>
              <w:top w:val="nil"/>
              <w:bottom w:val="nil"/>
            </w:tcBorders>
            <w:shd w:val="clear" w:color="auto" w:fill="auto"/>
          </w:tcPr>
          <w:p w14:paraId="6C7550AB" w14:textId="77777777" w:rsidR="002951B5" w:rsidRDefault="00000000">
            <w:pPr>
              <w:pStyle w:val="TAC"/>
              <w:rPr>
                <w:rFonts w:cs="Arial"/>
              </w:rPr>
            </w:pPr>
            <w:r>
              <w:rPr>
                <w:rFonts w:cs="Arial"/>
              </w:rPr>
              <w:t>FDD</w:t>
            </w:r>
          </w:p>
        </w:tc>
      </w:tr>
      <w:tr w:rsidR="002951B5" w14:paraId="79A0D81D" w14:textId="77777777">
        <w:trPr>
          <w:trHeight w:val="187"/>
          <w:jc w:val="center"/>
        </w:trPr>
        <w:tc>
          <w:tcPr>
            <w:tcW w:w="406" w:type="pct"/>
            <w:tcBorders>
              <w:top w:val="nil"/>
              <w:bottom w:val="single" w:sz="4" w:space="0" w:color="auto"/>
            </w:tcBorders>
            <w:shd w:val="clear" w:color="auto" w:fill="auto"/>
          </w:tcPr>
          <w:p w14:paraId="2638A6E8" w14:textId="77777777" w:rsidR="002951B5" w:rsidRDefault="002951B5">
            <w:pPr>
              <w:pStyle w:val="TAC"/>
              <w:rPr>
                <w:rFonts w:cs="Arial"/>
              </w:rPr>
            </w:pPr>
          </w:p>
        </w:tc>
        <w:tc>
          <w:tcPr>
            <w:tcW w:w="313" w:type="pct"/>
          </w:tcPr>
          <w:p w14:paraId="6667D8F0" w14:textId="77777777" w:rsidR="002951B5" w:rsidRDefault="00000000">
            <w:pPr>
              <w:pStyle w:val="TAC"/>
              <w:rPr>
                <w:rFonts w:cs="Arial"/>
              </w:rPr>
            </w:pPr>
            <w:r>
              <w:rPr>
                <w:rFonts w:cs="Arial"/>
              </w:rPr>
              <w:t>30</w:t>
            </w:r>
          </w:p>
        </w:tc>
        <w:tc>
          <w:tcPr>
            <w:tcW w:w="270" w:type="pct"/>
            <w:shd w:val="clear" w:color="auto" w:fill="auto"/>
          </w:tcPr>
          <w:p w14:paraId="38FA540B" w14:textId="77777777" w:rsidR="002951B5" w:rsidRDefault="002951B5">
            <w:pPr>
              <w:pStyle w:val="TAC"/>
              <w:rPr>
                <w:rFonts w:cs="Arial"/>
              </w:rPr>
            </w:pPr>
          </w:p>
        </w:tc>
        <w:tc>
          <w:tcPr>
            <w:tcW w:w="270" w:type="pct"/>
            <w:shd w:val="clear" w:color="auto" w:fill="auto"/>
          </w:tcPr>
          <w:p w14:paraId="7676F033" w14:textId="77777777" w:rsidR="002951B5" w:rsidRDefault="00000000">
            <w:pPr>
              <w:pStyle w:val="TAC"/>
            </w:pPr>
            <w:r>
              <w:rPr>
                <w:lang w:val="fr-FR"/>
              </w:rPr>
              <w:t>12</w:t>
            </w:r>
            <w:r>
              <w:rPr>
                <w:vertAlign w:val="superscript"/>
                <w:lang w:val="fr-FR"/>
              </w:rPr>
              <w:t>1</w:t>
            </w:r>
          </w:p>
        </w:tc>
        <w:tc>
          <w:tcPr>
            <w:tcW w:w="316" w:type="pct"/>
            <w:shd w:val="clear" w:color="auto" w:fill="auto"/>
          </w:tcPr>
          <w:p w14:paraId="4BE9DC4C" w14:textId="77777777" w:rsidR="002951B5" w:rsidRDefault="00000000">
            <w:pPr>
              <w:pStyle w:val="TAC"/>
              <w:rPr>
                <w:lang w:eastAsia="zh-CN"/>
              </w:rPr>
            </w:pPr>
            <w:r>
              <w:rPr>
                <w:lang w:val="fr-FR"/>
              </w:rPr>
              <w:t>10</w:t>
            </w:r>
            <w:r>
              <w:rPr>
                <w:vertAlign w:val="superscript"/>
                <w:lang w:val="fr-FR"/>
              </w:rPr>
              <w:t>1</w:t>
            </w:r>
          </w:p>
        </w:tc>
        <w:tc>
          <w:tcPr>
            <w:tcW w:w="265" w:type="pct"/>
            <w:shd w:val="clear" w:color="auto" w:fill="auto"/>
          </w:tcPr>
          <w:p w14:paraId="65B52E8B" w14:textId="77777777" w:rsidR="002951B5" w:rsidRDefault="00000000">
            <w:pPr>
              <w:pStyle w:val="TAC"/>
              <w:rPr>
                <w:rFonts w:cs="Arial"/>
                <w:szCs w:val="18"/>
              </w:rPr>
            </w:pPr>
            <w:r>
              <w:rPr>
                <w:lang w:val="fr-FR"/>
              </w:rPr>
              <w:t>10</w:t>
            </w:r>
            <w:r>
              <w:rPr>
                <w:vertAlign w:val="superscript"/>
                <w:lang w:val="fr-FR"/>
              </w:rPr>
              <w:t>1</w:t>
            </w:r>
          </w:p>
        </w:tc>
        <w:tc>
          <w:tcPr>
            <w:tcW w:w="272" w:type="pct"/>
            <w:shd w:val="clear" w:color="auto" w:fill="auto"/>
          </w:tcPr>
          <w:p w14:paraId="72C769A7" w14:textId="77777777" w:rsidR="002951B5" w:rsidRDefault="00000000">
            <w:pPr>
              <w:pStyle w:val="TAC"/>
              <w:rPr>
                <w:rFonts w:cs="Arial"/>
              </w:rPr>
            </w:pPr>
            <w:r>
              <w:rPr>
                <w:rFonts w:cs="Arial"/>
              </w:rPr>
              <w:t>Note 5</w:t>
            </w:r>
          </w:p>
        </w:tc>
        <w:tc>
          <w:tcPr>
            <w:tcW w:w="226" w:type="pct"/>
          </w:tcPr>
          <w:p w14:paraId="672D1FBB" w14:textId="77777777" w:rsidR="002951B5" w:rsidRDefault="00000000">
            <w:pPr>
              <w:pStyle w:val="TAC"/>
              <w:rPr>
                <w:rFonts w:cs="Arial"/>
              </w:rPr>
            </w:pPr>
            <w:r>
              <w:rPr>
                <w:rFonts w:cs="Arial"/>
              </w:rPr>
              <w:t>Note 5</w:t>
            </w:r>
          </w:p>
        </w:tc>
        <w:tc>
          <w:tcPr>
            <w:tcW w:w="272" w:type="pct"/>
          </w:tcPr>
          <w:p w14:paraId="492730B6" w14:textId="77777777" w:rsidR="002951B5" w:rsidRDefault="00000000">
            <w:pPr>
              <w:pStyle w:val="TAC"/>
              <w:rPr>
                <w:lang w:eastAsia="zh-CN"/>
              </w:rPr>
            </w:pPr>
            <w:r>
              <w:rPr>
                <w:lang w:eastAsia="zh-CN"/>
              </w:rPr>
              <w:t>Note 5</w:t>
            </w:r>
          </w:p>
        </w:tc>
        <w:tc>
          <w:tcPr>
            <w:tcW w:w="272" w:type="pct"/>
            <w:shd w:val="clear" w:color="auto" w:fill="auto"/>
          </w:tcPr>
          <w:p w14:paraId="7F847F8B" w14:textId="77777777" w:rsidR="002951B5" w:rsidRDefault="002951B5">
            <w:pPr>
              <w:pStyle w:val="TAC"/>
              <w:rPr>
                <w:lang w:eastAsia="zh-CN"/>
              </w:rPr>
            </w:pPr>
          </w:p>
        </w:tc>
        <w:tc>
          <w:tcPr>
            <w:tcW w:w="316" w:type="pct"/>
          </w:tcPr>
          <w:p w14:paraId="191DF800" w14:textId="77777777" w:rsidR="002951B5" w:rsidRDefault="002951B5">
            <w:pPr>
              <w:pStyle w:val="TAC"/>
              <w:rPr>
                <w:lang w:eastAsia="zh-CN"/>
              </w:rPr>
            </w:pPr>
          </w:p>
        </w:tc>
        <w:tc>
          <w:tcPr>
            <w:tcW w:w="269" w:type="pct"/>
          </w:tcPr>
          <w:p w14:paraId="2DBFDF42" w14:textId="77777777" w:rsidR="002951B5" w:rsidRDefault="002951B5">
            <w:pPr>
              <w:pStyle w:val="TAC"/>
              <w:rPr>
                <w:lang w:eastAsia="zh-CN"/>
              </w:rPr>
            </w:pPr>
          </w:p>
        </w:tc>
        <w:tc>
          <w:tcPr>
            <w:tcW w:w="226" w:type="pct"/>
          </w:tcPr>
          <w:p w14:paraId="34E4B6DA" w14:textId="77777777" w:rsidR="002951B5" w:rsidRDefault="002951B5">
            <w:pPr>
              <w:pStyle w:val="TAC"/>
              <w:rPr>
                <w:lang w:eastAsia="zh-CN"/>
              </w:rPr>
            </w:pPr>
          </w:p>
        </w:tc>
        <w:tc>
          <w:tcPr>
            <w:tcW w:w="263" w:type="pct"/>
          </w:tcPr>
          <w:p w14:paraId="454794CC" w14:textId="77777777" w:rsidR="002951B5" w:rsidRDefault="002951B5">
            <w:pPr>
              <w:pStyle w:val="TAC"/>
              <w:rPr>
                <w:lang w:eastAsia="zh-CN"/>
              </w:rPr>
            </w:pPr>
          </w:p>
        </w:tc>
        <w:tc>
          <w:tcPr>
            <w:tcW w:w="190" w:type="pct"/>
          </w:tcPr>
          <w:p w14:paraId="66243A83" w14:textId="77777777" w:rsidR="002951B5" w:rsidRDefault="002951B5">
            <w:pPr>
              <w:pStyle w:val="TAC"/>
              <w:rPr>
                <w:lang w:eastAsia="zh-CN"/>
              </w:rPr>
            </w:pPr>
          </w:p>
        </w:tc>
        <w:tc>
          <w:tcPr>
            <w:tcW w:w="226" w:type="pct"/>
          </w:tcPr>
          <w:p w14:paraId="16E59CB8" w14:textId="77777777" w:rsidR="002951B5" w:rsidRDefault="002951B5">
            <w:pPr>
              <w:pStyle w:val="TAC"/>
              <w:rPr>
                <w:lang w:eastAsia="zh-CN"/>
              </w:rPr>
            </w:pPr>
          </w:p>
        </w:tc>
        <w:tc>
          <w:tcPr>
            <w:tcW w:w="196" w:type="pct"/>
          </w:tcPr>
          <w:p w14:paraId="01B9EC41" w14:textId="77777777" w:rsidR="002951B5" w:rsidRDefault="002951B5">
            <w:pPr>
              <w:pStyle w:val="TAC"/>
              <w:rPr>
                <w:lang w:eastAsia="zh-CN"/>
              </w:rPr>
            </w:pPr>
          </w:p>
        </w:tc>
        <w:tc>
          <w:tcPr>
            <w:tcW w:w="432" w:type="pct"/>
            <w:tcBorders>
              <w:top w:val="nil"/>
              <w:bottom w:val="single" w:sz="4" w:space="0" w:color="auto"/>
            </w:tcBorders>
            <w:shd w:val="clear" w:color="auto" w:fill="auto"/>
          </w:tcPr>
          <w:p w14:paraId="54A92FEF" w14:textId="77777777" w:rsidR="002951B5" w:rsidRDefault="002951B5">
            <w:pPr>
              <w:pStyle w:val="TAC"/>
              <w:rPr>
                <w:rFonts w:cs="Arial"/>
              </w:rPr>
            </w:pPr>
          </w:p>
        </w:tc>
      </w:tr>
      <w:tr w:rsidR="002951B5" w14:paraId="24523AAD" w14:textId="77777777">
        <w:trPr>
          <w:trHeight w:val="255"/>
          <w:jc w:val="center"/>
        </w:trPr>
        <w:tc>
          <w:tcPr>
            <w:tcW w:w="5000" w:type="pct"/>
            <w:gridSpan w:val="18"/>
          </w:tcPr>
          <w:p w14:paraId="2A8FBDC8" w14:textId="77777777" w:rsidR="002951B5" w:rsidRDefault="00000000">
            <w:pPr>
              <w:pStyle w:val="TAN"/>
            </w:pPr>
            <w:r>
              <w:t>Note 1:</w:t>
            </w:r>
            <w:r>
              <w:tab/>
              <w:t>UL resource blocks shall be located as close as possible to the downlink operating band but confined within the transmission bandwidth configuration for the channel bandwidth (Table 5.3.2-1).</w:t>
            </w:r>
          </w:p>
          <w:p w14:paraId="67707533" w14:textId="77777777" w:rsidR="002951B5" w:rsidRDefault="00000000">
            <w:pPr>
              <w:pStyle w:val="TAN"/>
            </w:pPr>
            <w:r>
              <w:t>Note 2:</w:t>
            </w:r>
            <w:r>
              <w:tab/>
              <w:t>For Band 20; for 15 kHz SCS, in the case of 15 MHz channel bandwidth, the UL resource blocks shall be located at RB</w:t>
            </w:r>
            <w:r>
              <w:rPr>
                <w:vertAlign w:val="subscript"/>
              </w:rPr>
              <w:t>start</w:t>
            </w:r>
            <w:r>
              <w:t xml:space="preserve"> 11 and in the case of 20 MHz channel bandwidth, the UL resource blocks shall be located at RB</w:t>
            </w:r>
            <w:r>
              <w:rPr>
                <w:vertAlign w:val="subscript"/>
              </w:rPr>
              <w:t>start</w:t>
            </w:r>
            <w:r>
              <w:t xml:space="preserve"> 16; for 30 kHz SCS, in the case of 15 MHz channel bandwidth, the UL resource blocks shall be located at RB</w:t>
            </w:r>
            <w:r>
              <w:rPr>
                <w:vertAlign w:val="subscript"/>
              </w:rPr>
              <w:t>start</w:t>
            </w:r>
            <w:r>
              <w:t xml:space="preserve"> 6 and in the case of 20 MHz channel bandwidth, the UL resource blocks shall be located at RB</w:t>
            </w:r>
            <w:r>
              <w:rPr>
                <w:vertAlign w:val="subscript"/>
              </w:rPr>
              <w:t>start</w:t>
            </w:r>
            <w:r>
              <w:t xml:space="preserve"> 8; for 60 kHz SCS, in the case of 15 MHz channel bandwidth, the UL resource blocks shall be located at RB</w:t>
            </w:r>
            <w:r>
              <w:rPr>
                <w:vertAlign w:val="subscript"/>
              </w:rPr>
              <w:t>start</w:t>
            </w:r>
            <w:r>
              <w:t xml:space="preserve"> 3 and in the case of 20 MHz channel bandwidth, the UL resource blocks shall be located at RBstart 4;</w:t>
            </w:r>
          </w:p>
          <w:p w14:paraId="604D13AC" w14:textId="77777777" w:rsidR="002951B5" w:rsidRDefault="00000000">
            <w:pPr>
              <w:pStyle w:val="TAN"/>
            </w:pPr>
            <w:r>
              <w:t>Note 3:</w:t>
            </w:r>
            <w:r>
              <w:tab/>
              <w:t>For DL channel bandwidths that do not have symmetric UL channel bandwidth, highest valid UL configuration with lowest TX-RX separation (Table 5.4.4-1) shall be used unless otherwise specified.</w:t>
            </w:r>
          </w:p>
          <w:p w14:paraId="07F887C7" w14:textId="77777777" w:rsidR="002951B5" w:rsidRDefault="00000000">
            <w:pPr>
              <w:pStyle w:val="TAN"/>
            </w:pPr>
            <w:r>
              <w:t>Note 4:</w:t>
            </w:r>
            <w:r>
              <w:tab/>
              <w:t>For band n91 and n93, largest supported UL bandwidth configuration shall be used.</w:t>
            </w:r>
          </w:p>
          <w:p w14:paraId="647D8C0C" w14:textId="77777777" w:rsidR="002951B5" w:rsidRDefault="00000000">
            <w:pPr>
              <w:pStyle w:val="TAN"/>
            </w:pPr>
            <w:r>
              <w:t>Note 5:</w:t>
            </w:r>
            <w:r>
              <w:tab/>
              <w:t>For this DL channel bandwidth, the UL configuration of the highest UL channel bandwidth specified in Table 5.3.6-1 and the default Tx-Rx frequency separation specified in Table 5.4.4-1 shall be used.</w:t>
            </w:r>
          </w:p>
          <w:p w14:paraId="3F728F63" w14:textId="77777777" w:rsidR="002951B5" w:rsidRDefault="00000000">
            <w:pPr>
              <w:pStyle w:val="TAN"/>
            </w:pPr>
            <w:r>
              <w:t>Note 6:</w:t>
            </w:r>
            <w:r>
              <w:tab/>
              <w:t>UEs supporting the optional symmetrical UL/DL bandwidths shall use this UL configuration. UEs not supporting this uplink channel BW shall use the configuration for 20 MHz.</w:t>
            </w:r>
          </w:p>
          <w:p w14:paraId="28F39971" w14:textId="77777777" w:rsidR="002951B5" w:rsidRDefault="002951B5">
            <w:pPr>
              <w:pStyle w:val="TAN"/>
            </w:pPr>
          </w:p>
        </w:tc>
      </w:tr>
    </w:tbl>
    <w:p w14:paraId="01A1C24A" w14:textId="77777777" w:rsidR="002951B5" w:rsidRDefault="002951B5"/>
    <w:p w14:paraId="35A73047" w14:textId="77777777" w:rsidR="002951B5" w:rsidRDefault="00000000">
      <w:pPr>
        <w:rPr>
          <w:snapToGrid w:val="0"/>
        </w:rPr>
        <w:sectPr w:rsidR="002951B5">
          <w:footnotePr>
            <w:numRestart w:val="eachSect"/>
          </w:footnotePr>
          <w:pgSz w:w="16840" w:h="11907" w:orient="landscape"/>
          <w:pgMar w:top="1134" w:right="1418" w:bottom="1134" w:left="1134" w:header="851" w:footer="340" w:gutter="0"/>
          <w:cols w:space="720"/>
          <w:formProt w:val="0"/>
          <w:docGrid w:linePitch="272"/>
        </w:sectPr>
      </w:pPr>
      <w:r>
        <w:rPr>
          <w:snapToGrid w:val="0"/>
        </w:rPr>
        <w:t xml:space="preserve">Unless given by Table 7.3.2-4, the minimum requirements </w:t>
      </w:r>
      <w:r>
        <w:t xml:space="preserve">specified in Tables 7.3.2-1a, Tables 7.3.2-1b, Tables 7.3.2-1c, Tables 7.3.2-1d and 7.3.2-2 </w:t>
      </w:r>
      <w:r>
        <w:rPr>
          <w:snapToGrid w:val="0"/>
        </w:rPr>
        <w:t>shall be verified with the network signalling value NS_01 (Table 6.2.3-1) configured.</w:t>
      </w:r>
    </w:p>
    <w:p w14:paraId="69F3F1C1" w14:textId="77777777" w:rsidR="002951B5" w:rsidRDefault="002951B5">
      <w:pPr>
        <w:rPr>
          <w:snapToGrid w:val="0"/>
        </w:rPr>
      </w:pPr>
    </w:p>
    <w:p w14:paraId="4E8E55E0" w14:textId="77777777" w:rsidR="002951B5" w:rsidRDefault="00000000">
      <w:pPr>
        <w:pStyle w:val="TH"/>
      </w:pPr>
      <w:r>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2951B5" w14:paraId="5F7FB246" w14:textId="77777777">
        <w:trPr>
          <w:trHeight w:val="187"/>
          <w:jc w:val="center"/>
        </w:trPr>
        <w:tc>
          <w:tcPr>
            <w:tcW w:w="1140" w:type="dxa"/>
            <w:shd w:val="clear" w:color="auto" w:fill="auto"/>
          </w:tcPr>
          <w:p w14:paraId="45814745" w14:textId="77777777" w:rsidR="002951B5" w:rsidRDefault="00000000">
            <w:pPr>
              <w:pStyle w:val="TAH"/>
            </w:pPr>
            <w:r>
              <w:t>Operating band</w:t>
            </w:r>
          </w:p>
        </w:tc>
        <w:tc>
          <w:tcPr>
            <w:tcW w:w="1140" w:type="dxa"/>
            <w:shd w:val="clear" w:color="auto" w:fill="auto"/>
          </w:tcPr>
          <w:p w14:paraId="0B97F431" w14:textId="77777777" w:rsidR="002951B5" w:rsidRDefault="00000000">
            <w:pPr>
              <w:pStyle w:val="TAH"/>
            </w:pPr>
            <w:r>
              <w:t>Network Signalling value</w:t>
            </w:r>
          </w:p>
        </w:tc>
      </w:tr>
      <w:tr w:rsidR="002951B5" w14:paraId="440CA819" w14:textId="77777777">
        <w:trPr>
          <w:trHeight w:val="187"/>
          <w:jc w:val="center"/>
        </w:trPr>
        <w:tc>
          <w:tcPr>
            <w:tcW w:w="1140" w:type="dxa"/>
            <w:shd w:val="clear" w:color="auto" w:fill="auto"/>
          </w:tcPr>
          <w:p w14:paraId="40E7034B" w14:textId="77777777" w:rsidR="002951B5" w:rsidRDefault="00000000">
            <w:pPr>
              <w:pStyle w:val="TAC"/>
            </w:pPr>
            <w:r>
              <w:t>n2</w:t>
            </w:r>
          </w:p>
        </w:tc>
        <w:tc>
          <w:tcPr>
            <w:tcW w:w="1140" w:type="dxa"/>
            <w:shd w:val="clear" w:color="auto" w:fill="auto"/>
          </w:tcPr>
          <w:p w14:paraId="7976223E" w14:textId="77777777" w:rsidR="002951B5" w:rsidRDefault="00000000">
            <w:pPr>
              <w:pStyle w:val="TAC"/>
            </w:pPr>
            <w:r>
              <w:t>NS_03</w:t>
            </w:r>
          </w:p>
        </w:tc>
      </w:tr>
      <w:tr w:rsidR="002951B5" w14:paraId="1CD5DC5C" w14:textId="77777777">
        <w:trPr>
          <w:trHeight w:val="187"/>
          <w:jc w:val="center"/>
        </w:trPr>
        <w:tc>
          <w:tcPr>
            <w:tcW w:w="1140" w:type="dxa"/>
            <w:shd w:val="clear" w:color="auto" w:fill="auto"/>
          </w:tcPr>
          <w:p w14:paraId="34999F6C" w14:textId="77777777" w:rsidR="002951B5" w:rsidRDefault="00000000">
            <w:pPr>
              <w:pStyle w:val="TAC"/>
            </w:pPr>
            <w:r>
              <w:t>n12</w:t>
            </w:r>
          </w:p>
        </w:tc>
        <w:tc>
          <w:tcPr>
            <w:tcW w:w="1140" w:type="dxa"/>
            <w:shd w:val="clear" w:color="auto" w:fill="auto"/>
          </w:tcPr>
          <w:p w14:paraId="0485D1FF" w14:textId="77777777" w:rsidR="002951B5" w:rsidRDefault="00000000">
            <w:pPr>
              <w:pStyle w:val="TAC"/>
            </w:pPr>
            <w:r>
              <w:t>NS_06</w:t>
            </w:r>
          </w:p>
        </w:tc>
      </w:tr>
      <w:tr w:rsidR="002951B5" w14:paraId="062E055D" w14:textId="77777777">
        <w:trPr>
          <w:trHeight w:val="187"/>
          <w:jc w:val="center"/>
        </w:trPr>
        <w:tc>
          <w:tcPr>
            <w:tcW w:w="1140" w:type="dxa"/>
            <w:shd w:val="clear" w:color="auto" w:fill="auto"/>
          </w:tcPr>
          <w:p w14:paraId="53737C27" w14:textId="77777777" w:rsidR="002951B5" w:rsidRDefault="00000000">
            <w:pPr>
              <w:pStyle w:val="TAC"/>
            </w:pPr>
            <w:r>
              <w:t>n13</w:t>
            </w:r>
          </w:p>
        </w:tc>
        <w:tc>
          <w:tcPr>
            <w:tcW w:w="1140" w:type="dxa"/>
            <w:shd w:val="clear" w:color="auto" w:fill="auto"/>
          </w:tcPr>
          <w:p w14:paraId="106ECFFE" w14:textId="77777777" w:rsidR="002951B5" w:rsidRDefault="00000000">
            <w:pPr>
              <w:pStyle w:val="TAC"/>
            </w:pPr>
            <w:r>
              <w:t>NS_06</w:t>
            </w:r>
          </w:p>
        </w:tc>
      </w:tr>
      <w:tr w:rsidR="002951B5" w14:paraId="413A24E4" w14:textId="77777777">
        <w:trPr>
          <w:trHeight w:val="187"/>
          <w:jc w:val="center"/>
        </w:trPr>
        <w:tc>
          <w:tcPr>
            <w:tcW w:w="1140" w:type="dxa"/>
            <w:shd w:val="clear" w:color="auto" w:fill="auto"/>
          </w:tcPr>
          <w:p w14:paraId="2E907C34" w14:textId="77777777" w:rsidR="002951B5" w:rsidRDefault="00000000">
            <w:pPr>
              <w:pStyle w:val="TAC"/>
            </w:pPr>
            <w:r>
              <w:t>n14</w:t>
            </w:r>
          </w:p>
        </w:tc>
        <w:tc>
          <w:tcPr>
            <w:tcW w:w="1140" w:type="dxa"/>
            <w:shd w:val="clear" w:color="auto" w:fill="auto"/>
          </w:tcPr>
          <w:p w14:paraId="77F9B24D" w14:textId="77777777" w:rsidR="002951B5" w:rsidRDefault="00000000">
            <w:pPr>
              <w:pStyle w:val="TAC"/>
            </w:pPr>
            <w:r>
              <w:t>NS_06</w:t>
            </w:r>
          </w:p>
        </w:tc>
      </w:tr>
      <w:tr w:rsidR="002951B5" w14:paraId="7FA0E927" w14:textId="77777777">
        <w:trPr>
          <w:trHeight w:val="187"/>
          <w:jc w:val="center"/>
        </w:trPr>
        <w:tc>
          <w:tcPr>
            <w:tcW w:w="1140" w:type="dxa"/>
            <w:shd w:val="clear" w:color="auto" w:fill="auto"/>
          </w:tcPr>
          <w:p w14:paraId="6EA60E79" w14:textId="77777777" w:rsidR="002951B5" w:rsidRDefault="00000000">
            <w:pPr>
              <w:pStyle w:val="TAC"/>
            </w:pPr>
            <w:r>
              <w:t>n24</w:t>
            </w:r>
          </w:p>
        </w:tc>
        <w:tc>
          <w:tcPr>
            <w:tcW w:w="1140" w:type="dxa"/>
            <w:shd w:val="clear" w:color="auto" w:fill="auto"/>
          </w:tcPr>
          <w:p w14:paraId="73863B61" w14:textId="77777777" w:rsidR="002951B5" w:rsidRDefault="00000000">
            <w:pPr>
              <w:pStyle w:val="TAC"/>
            </w:pPr>
            <w:r>
              <w:t>NS_56</w:t>
            </w:r>
          </w:p>
        </w:tc>
      </w:tr>
      <w:tr w:rsidR="002951B5" w14:paraId="7506BE34" w14:textId="77777777">
        <w:trPr>
          <w:trHeight w:val="187"/>
          <w:jc w:val="center"/>
        </w:trPr>
        <w:tc>
          <w:tcPr>
            <w:tcW w:w="1140" w:type="dxa"/>
            <w:shd w:val="clear" w:color="auto" w:fill="auto"/>
          </w:tcPr>
          <w:p w14:paraId="5B1D732E" w14:textId="77777777" w:rsidR="002951B5" w:rsidRDefault="00000000">
            <w:pPr>
              <w:pStyle w:val="TAC"/>
            </w:pPr>
            <w:r>
              <w:t>n25</w:t>
            </w:r>
          </w:p>
        </w:tc>
        <w:tc>
          <w:tcPr>
            <w:tcW w:w="1140" w:type="dxa"/>
            <w:shd w:val="clear" w:color="auto" w:fill="auto"/>
          </w:tcPr>
          <w:p w14:paraId="13D888DA" w14:textId="77777777" w:rsidR="002951B5" w:rsidRDefault="00000000">
            <w:pPr>
              <w:pStyle w:val="TAC"/>
            </w:pPr>
            <w:r>
              <w:t>NS_03</w:t>
            </w:r>
          </w:p>
        </w:tc>
      </w:tr>
      <w:tr w:rsidR="002951B5" w14:paraId="459CF5EB" w14:textId="77777777">
        <w:trPr>
          <w:trHeight w:val="187"/>
          <w:jc w:val="center"/>
        </w:trPr>
        <w:tc>
          <w:tcPr>
            <w:tcW w:w="1140" w:type="dxa"/>
            <w:shd w:val="clear" w:color="auto" w:fill="auto"/>
          </w:tcPr>
          <w:p w14:paraId="1EBBB4C6" w14:textId="77777777" w:rsidR="002951B5" w:rsidRDefault="00000000">
            <w:pPr>
              <w:pStyle w:val="TAC"/>
            </w:pPr>
            <w:r>
              <w:t>n30</w:t>
            </w:r>
          </w:p>
        </w:tc>
        <w:tc>
          <w:tcPr>
            <w:tcW w:w="1140" w:type="dxa"/>
            <w:shd w:val="clear" w:color="auto" w:fill="auto"/>
          </w:tcPr>
          <w:p w14:paraId="2212C85A" w14:textId="77777777" w:rsidR="002951B5" w:rsidRDefault="00000000">
            <w:pPr>
              <w:pStyle w:val="TAC"/>
            </w:pPr>
            <w:r>
              <w:t>NS_21</w:t>
            </w:r>
          </w:p>
        </w:tc>
      </w:tr>
      <w:tr w:rsidR="002951B5" w14:paraId="14BC34F6" w14:textId="77777777">
        <w:trPr>
          <w:trHeight w:val="187"/>
          <w:jc w:val="center"/>
        </w:trPr>
        <w:tc>
          <w:tcPr>
            <w:tcW w:w="1140" w:type="dxa"/>
            <w:shd w:val="clear" w:color="auto" w:fill="auto"/>
          </w:tcPr>
          <w:p w14:paraId="31930E51" w14:textId="77777777" w:rsidR="002951B5" w:rsidRDefault="00000000">
            <w:pPr>
              <w:pStyle w:val="TAC"/>
            </w:pPr>
            <w:r>
              <w:t>n48</w:t>
            </w:r>
          </w:p>
        </w:tc>
        <w:tc>
          <w:tcPr>
            <w:tcW w:w="1140" w:type="dxa"/>
            <w:shd w:val="clear" w:color="auto" w:fill="auto"/>
          </w:tcPr>
          <w:p w14:paraId="7198FA03" w14:textId="77777777" w:rsidR="002951B5" w:rsidRDefault="00000000">
            <w:pPr>
              <w:pStyle w:val="TAC"/>
            </w:pPr>
            <w:r>
              <w:t>NS_27</w:t>
            </w:r>
          </w:p>
        </w:tc>
      </w:tr>
      <w:tr w:rsidR="002951B5" w14:paraId="14184BC1" w14:textId="77777777">
        <w:trPr>
          <w:trHeight w:val="187"/>
          <w:jc w:val="center"/>
        </w:trPr>
        <w:tc>
          <w:tcPr>
            <w:tcW w:w="1140" w:type="dxa"/>
            <w:shd w:val="clear" w:color="auto" w:fill="auto"/>
          </w:tcPr>
          <w:p w14:paraId="13487C30" w14:textId="77777777" w:rsidR="002951B5" w:rsidRDefault="00000000">
            <w:pPr>
              <w:pStyle w:val="TAC"/>
            </w:pPr>
            <w:r>
              <w:t>n53</w:t>
            </w:r>
          </w:p>
        </w:tc>
        <w:tc>
          <w:tcPr>
            <w:tcW w:w="1140" w:type="dxa"/>
            <w:shd w:val="clear" w:color="auto" w:fill="auto"/>
          </w:tcPr>
          <w:p w14:paraId="5ED10777" w14:textId="77777777" w:rsidR="002951B5" w:rsidRDefault="00000000">
            <w:pPr>
              <w:pStyle w:val="TAC"/>
            </w:pPr>
            <w:r>
              <w:t>NS_45</w:t>
            </w:r>
          </w:p>
        </w:tc>
      </w:tr>
      <w:tr w:rsidR="002951B5" w14:paraId="67345DCE" w14:textId="77777777">
        <w:trPr>
          <w:trHeight w:val="187"/>
          <w:jc w:val="center"/>
        </w:trPr>
        <w:tc>
          <w:tcPr>
            <w:tcW w:w="1140" w:type="dxa"/>
            <w:shd w:val="clear" w:color="auto" w:fill="auto"/>
          </w:tcPr>
          <w:p w14:paraId="031EF7B2" w14:textId="77777777" w:rsidR="002951B5" w:rsidRDefault="00000000">
            <w:pPr>
              <w:pStyle w:val="TAC"/>
            </w:pPr>
            <w:r>
              <w:t>n54</w:t>
            </w:r>
          </w:p>
        </w:tc>
        <w:tc>
          <w:tcPr>
            <w:tcW w:w="1140" w:type="dxa"/>
            <w:shd w:val="clear" w:color="auto" w:fill="auto"/>
          </w:tcPr>
          <w:p w14:paraId="56110D34" w14:textId="77777777" w:rsidR="002951B5" w:rsidRDefault="00000000">
            <w:pPr>
              <w:pStyle w:val="TAC"/>
            </w:pPr>
            <w:r>
              <w:t>NS_62</w:t>
            </w:r>
          </w:p>
        </w:tc>
      </w:tr>
      <w:tr w:rsidR="002951B5" w14:paraId="0A4B74E4" w14:textId="77777777">
        <w:trPr>
          <w:trHeight w:val="187"/>
          <w:jc w:val="center"/>
        </w:trPr>
        <w:tc>
          <w:tcPr>
            <w:tcW w:w="1140" w:type="dxa"/>
            <w:shd w:val="clear" w:color="auto" w:fill="auto"/>
          </w:tcPr>
          <w:p w14:paraId="5EFF977A" w14:textId="77777777" w:rsidR="002951B5" w:rsidRDefault="00000000">
            <w:pPr>
              <w:pStyle w:val="TAC"/>
            </w:pPr>
            <w:r>
              <w:t>n66</w:t>
            </w:r>
          </w:p>
        </w:tc>
        <w:tc>
          <w:tcPr>
            <w:tcW w:w="1140" w:type="dxa"/>
            <w:shd w:val="clear" w:color="auto" w:fill="auto"/>
          </w:tcPr>
          <w:p w14:paraId="0E6315E4" w14:textId="77777777" w:rsidR="002951B5" w:rsidRDefault="00000000">
            <w:pPr>
              <w:pStyle w:val="TAC"/>
            </w:pPr>
            <w:r>
              <w:t>NS_03</w:t>
            </w:r>
          </w:p>
        </w:tc>
      </w:tr>
      <w:tr w:rsidR="002951B5" w14:paraId="4FF61BF0" w14:textId="77777777">
        <w:trPr>
          <w:trHeight w:val="187"/>
          <w:jc w:val="center"/>
        </w:trPr>
        <w:tc>
          <w:tcPr>
            <w:tcW w:w="1140" w:type="dxa"/>
            <w:shd w:val="clear" w:color="auto" w:fill="auto"/>
          </w:tcPr>
          <w:p w14:paraId="0BD016FD" w14:textId="77777777" w:rsidR="002951B5" w:rsidRDefault="00000000">
            <w:pPr>
              <w:pStyle w:val="TAC"/>
              <w:rPr>
                <w:rFonts w:cs="Arial"/>
              </w:rPr>
            </w:pPr>
            <w:r>
              <w:t>n70</w:t>
            </w:r>
          </w:p>
        </w:tc>
        <w:tc>
          <w:tcPr>
            <w:tcW w:w="1140" w:type="dxa"/>
            <w:shd w:val="clear" w:color="auto" w:fill="auto"/>
          </w:tcPr>
          <w:p w14:paraId="490E9850" w14:textId="77777777" w:rsidR="002951B5" w:rsidRDefault="00000000">
            <w:pPr>
              <w:pStyle w:val="TAC"/>
              <w:rPr>
                <w:rFonts w:cs="Arial"/>
              </w:rPr>
            </w:pPr>
            <w:r>
              <w:t>NS_03</w:t>
            </w:r>
          </w:p>
        </w:tc>
      </w:tr>
      <w:tr w:rsidR="002951B5" w14:paraId="7BE38164" w14:textId="77777777">
        <w:trPr>
          <w:trHeight w:val="187"/>
          <w:jc w:val="center"/>
        </w:trPr>
        <w:tc>
          <w:tcPr>
            <w:tcW w:w="1140" w:type="dxa"/>
            <w:shd w:val="clear" w:color="auto" w:fill="auto"/>
          </w:tcPr>
          <w:p w14:paraId="2F9AAF17" w14:textId="77777777" w:rsidR="002951B5" w:rsidRDefault="00000000">
            <w:pPr>
              <w:pStyle w:val="TAC"/>
              <w:rPr>
                <w:rFonts w:cs="Arial"/>
              </w:rPr>
            </w:pPr>
            <w:r>
              <w:t>n71</w:t>
            </w:r>
          </w:p>
        </w:tc>
        <w:tc>
          <w:tcPr>
            <w:tcW w:w="1140" w:type="dxa"/>
            <w:shd w:val="clear" w:color="auto" w:fill="auto"/>
          </w:tcPr>
          <w:p w14:paraId="5C3BC438" w14:textId="77777777" w:rsidR="002951B5" w:rsidRDefault="00000000">
            <w:pPr>
              <w:pStyle w:val="TAC"/>
              <w:rPr>
                <w:rFonts w:cs="Arial"/>
              </w:rPr>
            </w:pPr>
            <w:r>
              <w:t>NS_35</w:t>
            </w:r>
          </w:p>
        </w:tc>
      </w:tr>
      <w:tr w:rsidR="002951B5" w14:paraId="6116A78C" w14:textId="77777777">
        <w:trPr>
          <w:trHeight w:val="187"/>
          <w:jc w:val="center"/>
        </w:trPr>
        <w:tc>
          <w:tcPr>
            <w:tcW w:w="1140" w:type="dxa"/>
            <w:shd w:val="clear" w:color="auto" w:fill="auto"/>
          </w:tcPr>
          <w:p w14:paraId="61E7CC7E" w14:textId="77777777" w:rsidR="002951B5" w:rsidRDefault="00000000">
            <w:pPr>
              <w:pStyle w:val="TAC"/>
            </w:pPr>
            <w:r>
              <w:t>n85</w:t>
            </w:r>
          </w:p>
        </w:tc>
        <w:tc>
          <w:tcPr>
            <w:tcW w:w="1140" w:type="dxa"/>
            <w:shd w:val="clear" w:color="auto" w:fill="auto"/>
          </w:tcPr>
          <w:p w14:paraId="149CDEA9" w14:textId="77777777" w:rsidR="002951B5" w:rsidRDefault="00000000">
            <w:pPr>
              <w:pStyle w:val="TAC"/>
            </w:pPr>
            <w:r>
              <w:t>NS_06</w:t>
            </w:r>
          </w:p>
        </w:tc>
      </w:tr>
    </w:tbl>
    <w:p w14:paraId="3D26A1DE" w14:textId="77777777" w:rsidR="002951B5" w:rsidRDefault="002951B5">
      <w:pPr>
        <w:keepNext/>
        <w:keepLines/>
        <w:spacing w:line="259" w:lineRule="auto"/>
        <w:rPr>
          <w:rFonts w:eastAsia="宋体"/>
          <w:i/>
          <w:iCs/>
          <w:color w:val="FF0000"/>
          <w:lang w:val="en-US" w:eastAsia="zh-CN"/>
        </w:rPr>
      </w:pPr>
    </w:p>
    <w:p w14:paraId="0E1C8CBB" w14:textId="77777777" w:rsidR="002951B5" w:rsidRDefault="00000000">
      <w:pPr>
        <w:pStyle w:val="2"/>
        <w:rPr>
          <w:rFonts w:eastAsia="??"/>
          <w:color w:val="FF0000"/>
          <w:szCs w:val="32"/>
        </w:rPr>
      </w:pPr>
      <w:r>
        <w:rPr>
          <w:rFonts w:eastAsia="??"/>
          <w:color w:val="FF0000"/>
          <w:szCs w:val="32"/>
        </w:rPr>
        <w:t>&lt;&lt; End of change &gt;&gt;</w:t>
      </w:r>
    </w:p>
    <w:p w14:paraId="784F958E" w14:textId="77777777" w:rsidR="002951B5" w:rsidRDefault="002951B5">
      <w:pPr>
        <w:keepNext/>
        <w:keepLines/>
        <w:spacing w:line="259" w:lineRule="auto"/>
        <w:rPr>
          <w:rFonts w:eastAsia="宋体"/>
          <w:i/>
          <w:iCs/>
          <w:color w:val="FF0000"/>
          <w:lang w:val="en-US" w:eastAsia="zh-CN"/>
        </w:rPr>
      </w:pPr>
    </w:p>
    <w:sectPr w:rsidR="002951B5">
      <w:footnotePr>
        <w:numRestart w:val="eachSect"/>
      </w:footnotePr>
      <w:pgSz w:w="11907" w:h="16840"/>
      <w:pgMar w:top="1418" w:right="1134" w:bottom="1134" w:left="1134" w:header="851" w:footer="340" w:gutter="0"/>
      <w:pgNumType w:start="49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59E28" w14:textId="77777777" w:rsidR="0017548C" w:rsidRDefault="0017548C">
      <w:pPr>
        <w:spacing w:after="0"/>
      </w:pPr>
      <w:r>
        <w:separator/>
      </w:r>
    </w:p>
  </w:endnote>
  <w:endnote w:type="continuationSeparator" w:id="0">
    <w:p w14:paraId="6E8A55FE" w14:textId="77777777" w:rsidR="0017548C" w:rsidRDefault="001754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9D603" w14:textId="77777777" w:rsidR="0017548C" w:rsidRDefault="0017548C">
      <w:pPr>
        <w:spacing w:after="0"/>
      </w:pPr>
      <w:r>
        <w:separator/>
      </w:r>
    </w:p>
  </w:footnote>
  <w:footnote w:type="continuationSeparator" w:id="0">
    <w:p w14:paraId="28E47528" w14:textId="77777777" w:rsidR="0017548C" w:rsidRDefault="001754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7F04CA"/>
    <w:multiLevelType w:val="multilevel"/>
    <w:tmpl w:val="357F04C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30771109">
    <w:abstractNumId w:val="12"/>
  </w:num>
  <w:num w:numId="2" w16cid:durableId="596642525">
    <w:abstractNumId w:val="18"/>
  </w:num>
  <w:num w:numId="3" w16cid:durableId="465976627">
    <w:abstractNumId w:val="7"/>
  </w:num>
  <w:num w:numId="4" w16cid:durableId="1003436107">
    <w:abstractNumId w:val="3"/>
  </w:num>
  <w:num w:numId="5" w16cid:durableId="1906063071">
    <w:abstractNumId w:val="16"/>
  </w:num>
  <w:num w:numId="6" w16cid:durableId="1754936778">
    <w:abstractNumId w:val="1"/>
  </w:num>
  <w:num w:numId="7" w16cid:durableId="1233664976">
    <w:abstractNumId w:val="15"/>
  </w:num>
  <w:num w:numId="8" w16cid:durableId="739904753">
    <w:abstractNumId w:val="17"/>
  </w:num>
  <w:num w:numId="9" w16cid:durableId="419251657">
    <w:abstractNumId w:val="6"/>
  </w:num>
  <w:num w:numId="10" w16cid:durableId="987704855">
    <w:abstractNumId w:val="8"/>
  </w:num>
  <w:num w:numId="11" w16cid:durableId="68890568">
    <w:abstractNumId w:val="4"/>
  </w:num>
  <w:num w:numId="12" w16cid:durableId="335158607">
    <w:abstractNumId w:val="14"/>
  </w:num>
  <w:num w:numId="13" w16cid:durableId="682247844">
    <w:abstractNumId w:val="2"/>
  </w:num>
  <w:num w:numId="14" w16cid:durableId="1788693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1320473">
    <w:abstractNumId w:val="13"/>
  </w:num>
  <w:num w:numId="16" w16cid:durableId="1944266209">
    <w:abstractNumId w:val="10"/>
  </w:num>
  <w:num w:numId="17" w16cid:durableId="1161430455">
    <w:abstractNumId w:val="9"/>
  </w:num>
  <w:num w:numId="18" w16cid:durableId="2022047998">
    <w:abstractNumId w:val="11"/>
  </w:num>
  <w:num w:numId="19" w16cid:durableId="9938753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2]">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2CC4"/>
    <w:rsid w:val="0001792B"/>
    <w:rsid w:val="00020021"/>
    <w:rsid w:val="00020694"/>
    <w:rsid w:val="00022E9F"/>
    <w:rsid w:val="0002302F"/>
    <w:rsid w:val="00032222"/>
    <w:rsid w:val="00032A50"/>
    <w:rsid w:val="00033397"/>
    <w:rsid w:val="00034908"/>
    <w:rsid w:val="000356B3"/>
    <w:rsid w:val="00040095"/>
    <w:rsid w:val="000403CF"/>
    <w:rsid w:val="000464CA"/>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C47C3"/>
    <w:rsid w:val="000C7CB4"/>
    <w:rsid w:val="000D0BDB"/>
    <w:rsid w:val="000D0E64"/>
    <w:rsid w:val="000D28EC"/>
    <w:rsid w:val="000D3C69"/>
    <w:rsid w:val="000D49FB"/>
    <w:rsid w:val="000D4F2D"/>
    <w:rsid w:val="000D58AB"/>
    <w:rsid w:val="000E0E14"/>
    <w:rsid w:val="000E6BE4"/>
    <w:rsid w:val="000F3E08"/>
    <w:rsid w:val="0010007A"/>
    <w:rsid w:val="001033D9"/>
    <w:rsid w:val="00107B80"/>
    <w:rsid w:val="00111D25"/>
    <w:rsid w:val="00113F36"/>
    <w:rsid w:val="00121510"/>
    <w:rsid w:val="0012408C"/>
    <w:rsid w:val="00124A39"/>
    <w:rsid w:val="0012747D"/>
    <w:rsid w:val="00127BD9"/>
    <w:rsid w:val="00133525"/>
    <w:rsid w:val="00133FE7"/>
    <w:rsid w:val="00136E6E"/>
    <w:rsid w:val="00146061"/>
    <w:rsid w:val="00157A33"/>
    <w:rsid w:val="00160812"/>
    <w:rsid w:val="00160B5A"/>
    <w:rsid w:val="00160D36"/>
    <w:rsid w:val="00173EEB"/>
    <w:rsid w:val="0017548C"/>
    <w:rsid w:val="001754E0"/>
    <w:rsid w:val="0017667B"/>
    <w:rsid w:val="001812D9"/>
    <w:rsid w:val="00181423"/>
    <w:rsid w:val="001825FB"/>
    <w:rsid w:val="001875EF"/>
    <w:rsid w:val="0019426D"/>
    <w:rsid w:val="001947EC"/>
    <w:rsid w:val="00195B2F"/>
    <w:rsid w:val="001A1F6F"/>
    <w:rsid w:val="001A205D"/>
    <w:rsid w:val="001A4C42"/>
    <w:rsid w:val="001A7420"/>
    <w:rsid w:val="001A7522"/>
    <w:rsid w:val="001B20C0"/>
    <w:rsid w:val="001B6637"/>
    <w:rsid w:val="001C1C7E"/>
    <w:rsid w:val="001C21C3"/>
    <w:rsid w:val="001C350C"/>
    <w:rsid w:val="001C5AFD"/>
    <w:rsid w:val="001C7AFA"/>
    <w:rsid w:val="001D02C2"/>
    <w:rsid w:val="001D7DBD"/>
    <w:rsid w:val="001E1EAB"/>
    <w:rsid w:val="001E74BE"/>
    <w:rsid w:val="001E7672"/>
    <w:rsid w:val="001F0771"/>
    <w:rsid w:val="001F0C1D"/>
    <w:rsid w:val="001F1132"/>
    <w:rsid w:val="001F168B"/>
    <w:rsid w:val="001F5257"/>
    <w:rsid w:val="001F648D"/>
    <w:rsid w:val="001F7AF9"/>
    <w:rsid w:val="00202879"/>
    <w:rsid w:val="00211077"/>
    <w:rsid w:val="00212031"/>
    <w:rsid w:val="002141CF"/>
    <w:rsid w:val="002234F4"/>
    <w:rsid w:val="002257C1"/>
    <w:rsid w:val="00225ED3"/>
    <w:rsid w:val="00227E0C"/>
    <w:rsid w:val="0023410C"/>
    <w:rsid w:val="002347A2"/>
    <w:rsid w:val="0023645B"/>
    <w:rsid w:val="0024556F"/>
    <w:rsid w:val="00254DA1"/>
    <w:rsid w:val="00256658"/>
    <w:rsid w:val="002600BD"/>
    <w:rsid w:val="002675F0"/>
    <w:rsid w:val="002733B1"/>
    <w:rsid w:val="002815BB"/>
    <w:rsid w:val="00282AD9"/>
    <w:rsid w:val="002842F9"/>
    <w:rsid w:val="002864CF"/>
    <w:rsid w:val="002951B5"/>
    <w:rsid w:val="002965C2"/>
    <w:rsid w:val="00297036"/>
    <w:rsid w:val="002979DB"/>
    <w:rsid w:val="002B6339"/>
    <w:rsid w:val="002C2726"/>
    <w:rsid w:val="002C7913"/>
    <w:rsid w:val="002D0B39"/>
    <w:rsid w:val="002D3EF7"/>
    <w:rsid w:val="002D405E"/>
    <w:rsid w:val="002D6BF4"/>
    <w:rsid w:val="002E00EE"/>
    <w:rsid w:val="002E2381"/>
    <w:rsid w:val="002F497B"/>
    <w:rsid w:val="002F51DE"/>
    <w:rsid w:val="00305A4D"/>
    <w:rsid w:val="00306B88"/>
    <w:rsid w:val="00311DF4"/>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8788C"/>
    <w:rsid w:val="00392345"/>
    <w:rsid w:val="00397170"/>
    <w:rsid w:val="003A3129"/>
    <w:rsid w:val="003A31A1"/>
    <w:rsid w:val="003C3971"/>
    <w:rsid w:val="003C5EC0"/>
    <w:rsid w:val="003D3AEE"/>
    <w:rsid w:val="003D4C5A"/>
    <w:rsid w:val="003D7D0E"/>
    <w:rsid w:val="003E2681"/>
    <w:rsid w:val="003E4AB2"/>
    <w:rsid w:val="003F0CA4"/>
    <w:rsid w:val="003F7024"/>
    <w:rsid w:val="0040289A"/>
    <w:rsid w:val="004032A5"/>
    <w:rsid w:val="0041100E"/>
    <w:rsid w:val="004111A7"/>
    <w:rsid w:val="00417B92"/>
    <w:rsid w:val="00423334"/>
    <w:rsid w:val="004306F0"/>
    <w:rsid w:val="0043080B"/>
    <w:rsid w:val="004345EC"/>
    <w:rsid w:val="00437844"/>
    <w:rsid w:val="004421EC"/>
    <w:rsid w:val="00445AE2"/>
    <w:rsid w:val="00455880"/>
    <w:rsid w:val="00461597"/>
    <w:rsid w:val="0046217F"/>
    <w:rsid w:val="00465515"/>
    <w:rsid w:val="00471BEC"/>
    <w:rsid w:val="004735A9"/>
    <w:rsid w:val="00474DE9"/>
    <w:rsid w:val="0047785B"/>
    <w:rsid w:val="004817D7"/>
    <w:rsid w:val="004823BA"/>
    <w:rsid w:val="00485D97"/>
    <w:rsid w:val="0048677D"/>
    <w:rsid w:val="004A2A0E"/>
    <w:rsid w:val="004B01F4"/>
    <w:rsid w:val="004B5B43"/>
    <w:rsid w:val="004C1825"/>
    <w:rsid w:val="004C3A26"/>
    <w:rsid w:val="004D3578"/>
    <w:rsid w:val="004E12B4"/>
    <w:rsid w:val="004E213A"/>
    <w:rsid w:val="004E2753"/>
    <w:rsid w:val="004E64C0"/>
    <w:rsid w:val="004F0048"/>
    <w:rsid w:val="004F0988"/>
    <w:rsid w:val="004F20EB"/>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4604"/>
    <w:rsid w:val="00575491"/>
    <w:rsid w:val="00576984"/>
    <w:rsid w:val="0058652E"/>
    <w:rsid w:val="00590FD5"/>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7114"/>
    <w:rsid w:val="006529A5"/>
    <w:rsid w:val="00655F55"/>
    <w:rsid w:val="00656EB0"/>
    <w:rsid w:val="006572E1"/>
    <w:rsid w:val="00664461"/>
    <w:rsid w:val="006826B5"/>
    <w:rsid w:val="00687D6B"/>
    <w:rsid w:val="006A2B96"/>
    <w:rsid w:val="006A323F"/>
    <w:rsid w:val="006B1703"/>
    <w:rsid w:val="006B30D0"/>
    <w:rsid w:val="006B51D3"/>
    <w:rsid w:val="006C17E5"/>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0938"/>
    <w:rsid w:val="007B600E"/>
    <w:rsid w:val="007B719F"/>
    <w:rsid w:val="007B73A3"/>
    <w:rsid w:val="007C0469"/>
    <w:rsid w:val="007C0FA1"/>
    <w:rsid w:val="007C1443"/>
    <w:rsid w:val="007C736F"/>
    <w:rsid w:val="007D03F2"/>
    <w:rsid w:val="007D6B6C"/>
    <w:rsid w:val="007D6B98"/>
    <w:rsid w:val="007E5C8B"/>
    <w:rsid w:val="007E689A"/>
    <w:rsid w:val="007F0F4A"/>
    <w:rsid w:val="007F4572"/>
    <w:rsid w:val="007F4DF4"/>
    <w:rsid w:val="008028A4"/>
    <w:rsid w:val="00803BEC"/>
    <w:rsid w:val="00810872"/>
    <w:rsid w:val="0081568E"/>
    <w:rsid w:val="00817C73"/>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1613"/>
    <w:rsid w:val="008B23A3"/>
    <w:rsid w:val="008B28BB"/>
    <w:rsid w:val="008B3ADE"/>
    <w:rsid w:val="008B7788"/>
    <w:rsid w:val="008C384C"/>
    <w:rsid w:val="008C559B"/>
    <w:rsid w:val="008C7F98"/>
    <w:rsid w:val="008D0B1F"/>
    <w:rsid w:val="008E2108"/>
    <w:rsid w:val="008F12E6"/>
    <w:rsid w:val="0090271F"/>
    <w:rsid w:val="00902E23"/>
    <w:rsid w:val="009114D7"/>
    <w:rsid w:val="0091348E"/>
    <w:rsid w:val="00917CCB"/>
    <w:rsid w:val="0092366E"/>
    <w:rsid w:val="0092569A"/>
    <w:rsid w:val="00927BB0"/>
    <w:rsid w:val="00937167"/>
    <w:rsid w:val="009421F7"/>
    <w:rsid w:val="00942EC2"/>
    <w:rsid w:val="00944311"/>
    <w:rsid w:val="009505AF"/>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31C6"/>
    <w:rsid w:val="009C3D4A"/>
    <w:rsid w:val="009C64C7"/>
    <w:rsid w:val="009C69FD"/>
    <w:rsid w:val="009E5DD6"/>
    <w:rsid w:val="009F37B7"/>
    <w:rsid w:val="00A04025"/>
    <w:rsid w:val="00A06F5C"/>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82515"/>
    <w:rsid w:val="00A90E9F"/>
    <w:rsid w:val="00A92BA1"/>
    <w:rsid w:val="00A938AD"/>
    <w:rsid w:val="00A93ADB"/>
    <w:rsid w:val="00A93B5B"/>
    <w:rsid w:val="00AA039C"/>
    <w:rsid w:val="00AA5A4C"/>
    <w:rsid w:val="00AA79F1"/>
    <w:rsid w:val="00AB0A9E"/>
    <w:rsid w:val="00AC173E"/>
    <w:rsid w:val="00AC2C31"/>
    <w:rsid w:val="00AC32CE"/>
    <w:rsid w:val="00AC5D10"/>
    <w:rsid w:val="00AC6BC6"/>
    <w:rsid w:val="00AC7AC2"/>
    <w:rsid w:val="00AD577A"/>
    <w:rsid w:val="00AE0DCE"/>
    <w:rsid w:val="00AE65E2"/>
    <w:rsid w:val="00AF016A"/>
    <w:rsid w:val="00AF6B1F"/>
    <w:rsid w:val="00B02B94"/>
    <w:rsid w:val="00B05D4D"/>
    <w:rsid w:val="00B13841"/>
    <w:rsid w:val="00B1443B"/>
    <w:rsid w:val="00B14840"/>
    <w:rsid w:val="00B15449"/>
    <w:rsid w:val="00B168B3"/>
    <w:rsid w:val="00B221A0"/>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096E"/>
    <w:rsid w:val="00BD1339"/>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33079"/>
    <w:rsid w:val="00C34745"/>
    <w:rsid w:val="00C428DE"/>
    <w:rsid w:val="00C440B7"/>
    <w:rsid w:val="00C45231"/>
    <w:rsid w:val="00C6067C"/>
    <w:rsid w:val="00C72833"/>
    <w:rsid w:val="00C73741"/>
    <w:rsid w:val="00C80D1C"/>
    <w:rsid w:val="00C80F1D"/>
    <w:rsid w:val="00C92C92"/>
    <w:rsid w:val="00C93F40"/>
    <w:rsid w:val="00CA0426"/>
    <w:rsid w:val="00CA32E9"/>
    <w:rsid w:val="00CA35BF"/>
    <w:rsid w:val="00CA3D0C"/>
    <w:rsid w:val="00CB022A"/>
    <w:rsid w:val="00CB0A78"/>
    <w:rsid w:val="00CB4E8F"/>
    <w:rsid w:val="00CB6A35"/>
    <w:rsid w:val="00CC0E06"/>
    <w:rsid w:val="00CC4355"/>
    <w:rsid w:val="00CC609B"/>
    <w:rsid w:val="00CC7D64"/>
    <w:rsid w:val="00CD20B7"/>
    <w:rsid w:val="00CD3BE0"/>
    <w:rsid w:val="00CD7261"/>
    <w:rsid w:val="00CE1D4A"/>
    <w:rsid w:val="00CF25E8"/>
    <w:rsid w:val="00D02C35"/>
    <w:rsid w:val="00D11F2F"/>
    <w:rsid w:val="00D125C6"/>
    <w:rsid w:val="00D14645"/>
    <w:rsid w:val="00D241DE"/>
    <w:rsid w:val="00D322EF"/>
    <w:rsid w:val="00D3459C"/>
    <w:rsid w:val="00D355F0"/>
    <w:rsid w:val="00D429CB"/>
    <w:rsid w:val="00D432B9"/>
    <w:rsid w:val="00D4702F"/>
    <w:rsid w:val="00D50289"/>
    <w:rsid w:val="00D54704"/>
    <w:rsid w:val="00D5553F"/>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02C3"/>
    <w:rsid w:val="00E21F38"/>
    <w:rsid w:val="00E278B7"/>
    <w:rsid w:val="00E31F58"/>
    <w:rsid w:val="00E31FC8"/>
    <w:rsid w:val="00E36BA4"/>
    <w:rsid w:val="00E37849"/>
    <w:rsid w:val="00E44582"/>
    <w:rsid w:val="00E50E52"/>
    <w:rsid w:val="00E645D4"/>
    <w:rsid w:val="00E7210D"/>
    <w:rsid w:val="00E73326"/>
    <w:rsid w:val="00E77645"/>
    <w:rsid w:val="00E82F70"/>
    <w:rsid w:val="00E92A2E"/>
    <w:rsid w:val="00E9333E"/>
    <w:rsid w:val="00EA15B0"/>
    <w:rsid w:val="00EA34C3"/>
    <w:rsid w:val="00EA481B"/>
    <w:rsid w:val="00EA5EA7"/>
    <w:rsid w:val="00EB40E7"/>
    <w:rsid w:val="00EB727C"/>
    <w:rsid w:val="00EB7ED3"/>
    <w:rsid w:val="00EC4A25"/>
    <w:rsid w:val="00ED6D26"/>
    <w:rsid w:val="00EE6C7E"/>
    <w:rsid w:val="00F005B2"/>
    <w:rsid w:val="00F01B5D"/>
    <w:rsid w:val="00F025A2"/>
    <w:rsid w:val="00F03BBE"/>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1F59"/>
    <w:rsid w:val="00F5478A"/>
    <w:rsid w:val="00F653B8"/>
    <w:rsid w:val="00F8131F"/>
    <w:rsid w:val="00F85A14"/>
    <w:rsid w:val="00F9008D"/>
    <w:rsid w:val="00F95B02"/>
    <w:rsid w:val="00FA1266"/>
    <w:rsid w:val="00FA2CCA"/>
    <w:rsid w:val="00FC1192"/>
    <w:rsid w:val="00FC2E0F"/>
    <w:rsid w:val="00FD3493"/>
    <w:rsid w:val="00FD4C81"/>
    <w:rsid w:val="00FF4BCE"/>
    <w:rsid w:val="0E7F7D34"/>
    <w:rsid w:val="2E2A6AE8"/>
    <w:rsid w:val="2F494446"/>
    <w:rsid w:val="36285D31"/>
    <w:rsid w:val="548A4035"/>
    <w:rsid w:val="5BCE0074"/>
    <w:rsid w:val="64453538"/>
    <w:rsid w:val="745516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CD38F"/>
  <w15:docId w15:val="{B91B001E-CFD6-48F9-909A-8B164769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qFormat="1"/>
    <w:lsdException w:name="HTML Preformatted" w:unhideWhenUsed="1" w:qFormat="1"/>
    <w:lsdException w:name="HTML Sample" w:qFormat="1"/>
    <w:lsdException w:name="HTML Typewriter"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val="en-GB" w:eastAsia="en-US"/>
    </w:rPr>
  </w:style>
  <w:style w:type="paragraph" w:styleId="11">
    <w:name w:val="heading 1"/>
    <w:next w:val="a2"/>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2"/>
    <w:link w:val="20"/>
    <w:qFormat/>
    <w:pPr>
      <w:pBdr>
        <w:top w:val="none" w:sz="0" w:space="0" w:color="auto"/>
      </w:pBdr>
      <w:spacing w:before="180"/>
      <w:outlineLvl w:val="1"/>
    </w:pPr>
    <w:rPr>
      <w:sz w:val="32"/>
    </w:rPr>
  </w:style>
  <w:style w:type="paragraph" w:styleId="3">
    <w:name w:val="heading 3"/>
    <w:basedOn w:val="2"/>
    <w:next w:val="a2"/>
    <w:link w:val="30"/>
    <w:qFormat/>
    <w:pPr>
      <w:spacing w:before="120"/>
      <w:outlineLvl w:val="2"/>
    </w:pPr>
    <w:rPr>
      <w:sz w:val="28"/>
    </w:rPr>
  </w:style>
  <w:style w:type="paragraph" w:styleId="4">
    <w:name w:val="heading 4"/>
    <w:basedOn w:val="3"/>
    <w:next w:val="a2"/>
    <w:link w:val="40"/>
    <w:qFormat/>
    <w:pPr>
      <w:ind w:left="1418" w:hanging="1418"/>
      <w:outlineLvl w:val="3"/>
    </w:pPr>
    <w:rPr>
      <w:sz w:val="24"/>
    </w:rPr>
  </w:style>
  <w:style w:type="paragraph" w:styleId="5">
    <w:name w:val="heading 5"/>
    <w:basedOn w:val="4"/>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8"/>
    <w:link w:val="22"/>
    <w:qFormat/>
    <w:pPr>
      <w:ind w:left="851"/>
    </w:pPr>
  </w:style>
  <w:style w:type="paragraph" w:styleId="a8">
    <w:name w:val="List"/>
    <w:basedOn w:val="a2"/>
    <w:link w:val="a9"/>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a"/>
    <w:qFormat/>
    <w:pPr>
      <w:ind w:left="851"/>
    </w:pPr>
  </w:style>
  <w:style w:type="paragraph" w:styleId="aa">
    <w:name w:val="List Number"/>
    <w:basedOn w:val="a8"/>
    <w:qFormat/>
  </w:style>
  <w:style w:type="paragraph" w:styleId="ab">
    <w:name w:val="Note Heading"/>
    <w:basedOn w:val="a2"/>
    <w:next w:val="a2"/>
    <w:link w:val="ac"/>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d"/>
    <w:link w:val="25"/>
    <w:qFormat/>
    <w:pPr>
      <w:ind w:left="851"/>
    </w:pPr>
  </w:style>
  <w:style w:type="paragraph" w:styleId="ad">
    <w:name w:val="List Bullet"/>
    <w:basedOn w:val="a8"/>
    <w:link w:val="ae"/>
    <w:qFormat/>
  </w:style>
  <w:style w:type="paragraph" w:styleId="81">
    <w:name w:val="index 8"/>
    <w:basedOn w:val="a2"/>
    <w:next w:val="a2"/>
    <w:uiPriority w:val="99"/>
    <w:unhideWhenUsed/>
    <w:qFormat/>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af">
    <w:name w:val="Normal Indent"/>
    <w:basedOn w:val="a2"/>
    <w:link w:val="af0"/>
    <w:qFormat/>
    <w:pPr>
      <w:spacing w:after="0"/>
      <w:ind w:left="851"/>
    </w:pPr>
    <w:rPr>
      <w:rFonts w:eastAsia="MS Mincho"/>
      <w:lang w:val="it-IT" w:eastAsia="en-GB"/>
    </w:rPr>
  </w:style>
  <w:style w:type="paragraph" w:styleId="af1">
    <w:name w:val="caption"/>
    <w:basedOn w:val="a2"/>
    <w:next w:val="a2"/>
    <w:link w:val="af2"/>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unhideWhenUsed/>
    <w:qFormat/>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af3">
    <w:name w:val="Document Map"/>
    <w:basedOn w:val="a2"/>
    <w:link w:val="af4"/>
    <w:qFormat/>
    <w:pPr>
      <w:shd w:val="clear" w:color="auto" w:fill="000080"/>
    </w:pPr>
    <w:rPr>
      <w:rFonts w:ascii="Tahoma" w:eastAsia="Malgun Gothic" w:hAnsi="Tahoma"/>
    </w:rPr>
  </w:style>
  <w:style w:type="paragraph" w:styleId="af5">
    <w:name w:val="annotation text"/>
    <w:basedOn w:val="a2"/>
    <w:link w:val="af6"/>
    <w:uiPriority w:val="99"/>
    <w:qFormat/>
    <w:rPr>
      <w:rFonts w:eastAsia="Malgun Gothic"/>
    </w:rPr>
  </w:style>
  <w:style w:type="paragraph" w:styleId="61">
    <w:name w:val="index 6"/>
    <w:basedOn w:val="a2"/>
    <w:next w:val="a2"/>
    <w:uiPriority w:val="99"/>
    <w:unhideWhenUsed/>
    <w:qFormat/>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7">
    <w:name w:val="Body Text"/>
    <w:basedOn w:val="a2"/>
    <w:link w:val="af8"/>
    <w:qFormat/>
    <w:pPr>
      <w:spacing w:after="120"/>
    </w:pPr>
    <w:rPr>
      <w:rFonts w:eastAsia="Malgun Gothic"/>
    </w:rPr>
  </w:style>
  <w:style w:type="paragraph" w:styleId="af9">
    <w:name w:val="Body Text Indent"/>
    <w:basedOn w:val="a2"/>
    <w:link w:val="afa"/>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b">
    <w:name w:val="Block Text"/>
    <w:basedOn w:val="a2"/>
    <w:qFormat/>
    <w:pPr>
      <w:spacing w:after="120"/>
      <w:ind w:left="1440" w:right="1440"/>
    </w:pPr>
    <w:rPr>
      <w:rFonts w:eastAsia="MS Mincho"/>
    </w:rPr>
  </w:style>
  <w:style w:type="paragraph" w:styleId="42">
    <w:name w:val="index 4"/>
    <w:basedOn w:val="a2"/>
    <w:next w:val="a2"/>
    <w:uiPriority w:val="99"/>
    <w:unhideWhenUsed/>
    <w:qFormat/>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afc">
    <w:name w:val="Plain Text"/>
    <w:basedOn w:val="a2"/>
    <w:link w:val="afd"/>
    <w:qFormat/>
    <w:pPr>
      <w:overflowPunct w:val="0"/>
      <w:autoSpaceDE w:val="0"/>
      <w:autoSpaceDN w:val="0"/>
      <w:adjustRightInd w:val="0"/>
      <w:textAlignment w:val="baseline"/>
    </w:pPr>
    <w:rPr>
      <w:rFonts w:ascii="Courier New" w:hAnsi="Courier New"/>
      <w:lang w:val="nb-NO" w:eastAsia="zh-CN"/>
    </w:rPr>
  </w:style>
  <w:style w:type="paragraph" w:styleId="52">
    <w:name w:val="List Bullet 5"/>
    <w:basedOn w:val="41"/>
    <w:qFormat/>
    <w:pPr>
      <w:ind w:left="1702"/>
    </w:pPr>
  </w:style>
  <w:style w:type="paragraph" w:styleId="43">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37">
    <w:name w:val="index 3"/>
    <w:basedOn w:val="a2"/>
    <w:next w:val="a2"/>
    <w:uiPriority w:val="99"/>
    <w:unhideWhenUsed/>
    <w:qFormat/>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afe">
    <w:name w:val="Date"/>
    <w:basedOn w:val="a2"/>
    <w:next w:val="a2"/>
    <w:link w:val="aff"/>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f0">
    <w:name w:val="endnote text"/>
    <w:basedOn w:val="a2"/>
    <w:link w:val="aff1"/>
    <w:uiPriority w:val="99"/>
    <w:qFormat/>
    <w:pPr>
      <w:snapToGrid w:val="0"/>
    </w:pPr>
    <w:rPr>
      <w:lang w:eastAsia="zh-CN"/>
    </w:rPr>
  </w:style>
  <w:style w:type="paragraph" w:styleId="aff2">
    <w:name w:val="Balloon Text"/>
    <w:basedOn w:val="a2"/>
    <w:link w:val="aff3"/>
    <w:qFormat/>
    <w:pPr>
      <w:spacing w:after="0"/>
    </w:pPr>
    <w:rPr>
      <w:rFonts w:ascii="Segoe UI" w:hAnsi="Segoe UI" w:cs="Segoe UI"/>
      <w:sz w:val="18"/>
      <w:szCs w:val="18"/>
    </w:rPr>
  </w:style>
  <w:style w:type="paragraph" w:styleId="aff4">
    <w:name w:val="footer"/>
    <w:basedOn w:val="aff5"/>
    <w:link w:val="aff6"/>
    <w:qFormat/>
    <w:pPr>
      <w:jc w:val="center"/>
    </w:pPr>
    <w:rPr>
      <w:i/>
    </w:rPr>
  </w:style>
  <w:style w:type="paragraph" w:styleId="aff5">
    <w:name w:val="header"/>
    <w:link w:val="aff7"/>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9">
    <w:name w:val="footnote text"/>
    <w:basedOn w:val="a2"/>
    <w:link w:val="affa"/>
    <w:qFormat/>
    <w:pPr>
      <w:keepLines/>
      <w:spacing w:after="0"/>
      <w:ind w:left="454" w:hanging="454"/>
    </w:pPr>
    <w:rPr>
      <w:rFonts w:eastAsia="Malgun Gothic"/>
      <w:sz w:val="16"/>
    </w:rPr>
  </w:style>
  <w:style w:type="paragraph" w:styleId="54">
    <w:name w:val="List 5"/>
    <w:basedOn w:val="44"/>
    <w:qFormat/>
    <w:pPr>
      <w:ind w:left="1702"/>
    </w:pPr>
  </w:style>
  <w:style w:type="paragraph" w:styleId="44">
    <w:name w:val="List 4"/>
    <w:basedOn w:val="31"/>
    <w:qFormat/>
    <w:pPr>
      <w:ind w:left="1418"/>
    </w:pPr>
  </w:style>
  <w:style w:type="paragraph" w:styleId="38">
    <w:name w:val="Body Text Indent 3"/>
    <w:basedOn w:val="a2"/>
    <w:link w:val="39"/>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unhideWhenUsed/>
    <w:qFormat/>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pPr>
      <w:widowControl w:val="0"/>
      <w:spacing w:beforeLines="10" w:after="0"/>
      <w:ind w:leftChars="1600" w:left="1600" w:hanging="578"/>
      <w:jc w:val="both"/>
    </w:pPr>
    <w:rPr>
      <w:rFonts w:ascii="Calibri" w:eastAsia="宋体" w:hAnsi="Calibri"/>
      <w:kern w:val="2"/>
      <w:sz w:val="21"/>
      <w:szCs w:val="24"/>
      <w:lang w:val="en-US" w:eastAsia="zh-CN"/>
    </w:rPr>
  </w:style>
  <w:style w:type="paragraph" w:styleId="affb">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fc">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d">
    <w:name w:val="Title"/>
    <w:basedOn w:val="a2"/>
    <w:next w:val="a2"/>
    <w:link w:val="aff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f">
    <w:name w:val="annotation subject"/>
    <w:basedOn w:val="af5"/>
    <w:next w:val="af5"/>
    <w:link w:val="afff0"/>
    <w:qFormat/>
    <w:rPr>
      <w:b/>
      <w:bCs/>
    </w:rPr>
  </w:style>
  <w:style w:type="table" w:styleId="afff1">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4"/>
    <w:semiHidden/>
    <w:qFormat/>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b">
    <w:name w:val="Table Classic 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f3">
    <w:name w:val="Strong"/>
    <w:qFormat/>
    <w:rPr>
      <w:b/>
      <w:bCs/>
    </w:rPr>
  </w:style>
  <w:style w:type="character" w:styleId="afff4">
    <w:name w:val="endnote reference"/>
    <w:qFormat/>
    <w:rPr>
      <w:vertAlign w:val="superscript"/>
    </w:rPr>
  </w:style>
  <w:style w:type="character" w:styleId="afff5">
    <w:name w:val="page number"/>
    <w:qFormat/>
  </w:style>
  <w:style w:type="character" w:styleId="afff6">
    <w:name w:val="FollowedHyperlink"/>
    <w:basedOn w:val="a3"/>
    <w:qFormat/>
    <w:rPr>
      <w:color w:val="954F72" w:themeColor="followedHyperlink"/>
      <w:u w:val="single"/>
    </w:rPr>
  </w:style>
  <w:style w:type="character" w:styleId="afff7">
    <w:name w:val="Emphasis"/>
    <w:uiPriority w:val="20"/>
    <w:qFormat/>
    <w:rPr>
      <w:i/>
      <w:iCs/>
    </w:rPr>
  </w:style>
  <w:style w:type="character" w:styleId="afff8">
    <w:name w:val="line number"/>
    <w:basedOn w:val="a3"/>
    <w:qFormat/>
    <w:rPr>
      <w:rFonts w:ascii="Arial" w:eastAsia="宋体" w:hAnsi="Arial" w:cs="Arial"/>
      <w:color w:val="0000FF"/>
      <w:kern w:val="2"/>
      <w:lang w:val="en-US" w:eastAsia="zh-CN" w:bidi="ar-SA"/>
    </w:rPr>
  </w:style>
  <w:style w:type="character" w:styleId="HTML1">
    <w:name w:val="HTML Typewriter"/>
    <w:unhideWhenUsed/>
    <w:qFormat/>
    <w:rPr>
      <w:rFonts w:ascii="Courier New" w:eastAsia="Times New Roman" w:hAnsi="Courier New" w:cs="Courier New" w:hint="default"/>
      <w:sz w:val="24"/>
      <w:szCs w:val="24"/>
    </w:rPr>
  </w:style>
  <w:style w:type="character" w:styleId="afff9">
    <w:name w:val="Hyperlink"/>
    <w:basedOn w:val="a3"/>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fa">
    <w:name w:val="annotation reference"/>
    <w:uiPriority w:val="99"/>
    <w:qFormat/>
    <w:rPr>
      <w:sz w:val="16"/>
    </w:rPr>
  </w:style>
  <w:style w:type="character" w:styleId="afffb">
    <w:name w:val="footnote reference"/>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3">
    <w:name w:val="批注框文本 字符"/>
    <w:link w:val="aff2"/>
    <w:qFormat/>
    <w:rPr>
      <w:rFonts w:ascii="Segoe UI" w:hAnsi="Segoe UI" w:cs="Segoe UI"/>
      <w:sz w:val="18"/>
      <w:szCs w:val="18"/>
      <w:lang w:eastAsia="en-US"/>
    </w:rPr>
  </w:style>
  <w:style w:type="character" w:customStyle="1" w:styleId="15">
    <w:name w:val="未处理的提及1"/>
    <w:basedOn w:val="a3"/>
    <w:uiPriority w:val="99"/>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affa">
    <w:name w:val="脚注文本 字符"/>
    <w:basedOn w:val="a3"/>
    <w:link w:val="aff9"/>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6">
    <w:name w:val="批注文字 字符"/>
    <w:basedOn w:val="a3"/>
    <w:link w:val="af5"/>
    <w:uiPriority w:val="99"/>
    <w:qFormat/>
    <w:rPr>
      <w:rFonts w:eastAsia="Malgun Gothic"/>
      <w:lang w:eastAsia="en-US"/>
    </w:rPr>
  </w:style>
  <w:style w:type="character" w:customStyle="1" w:styleId="afff0">
    <w:name w:val="批注主题 字符"/>
    <w:basedOn w:val="af6"/>
    <w:link w:val="afff"/>
    <w:qFormat/>
    <w:rPr>
      <w:rFonts w:eastAsia="Malgun Gothic"/>
      <w:b/>
      <w:bCs/>
      <w:lang w:eastAsia="en-US"/>
    </w:rPr>
  </w:style>
  <w:style w:type="character" w:customStyle="1" w:styleId="af4">
    <w:name w:val="文档结构图 字符"/>
    <w:basedOn w:val="a3"/>
    <w:link w:val="af3"/>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6">
    <w:name w:val="修订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c">
    <w:name w:val="List Paragraph"/>
    <w:basedOn w:val="a2"/>
    <w:link w:val="afffd"/>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8">
    <w:name w:val="正文文本 字符"/>
    <w:basedOn w:val="a3"/>
    <w:link w:val="af7"/>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6">
    <w:name w:val="页脚 字符"/>
    <w:link w:val="aff4"/>
    <w:qFormat/>
    <w:rPr>
      <w:rFonts w:ascii="Arial" w:hAnsi="Arial"/>
      <w:b/>
      <w:i/>
      <w:sz w:val="18"/>
      <w:lang w:eastAsia="ja-JP"/>
    </w:rPr>
  </w:style>
  <w:style w:type="character" w:customStyle="1" w:styleId="50">
    <w:name w:val="标题 5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7">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d">
    <w:name w:val="纯文本 字符"/>
    <w:basedOn w:val="a3"/>
    <w:link w:val="afc"/>
    <w:uiPriority w:val="99"/>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수정"/>
    <w:hidden/>
    <w:semiHidden/>
    <w:qFormat/>
    <w:rPr>
      <w:rFonts w:eastAsia="Batang"/>
      <w:lang w:val="en-GB" w:eastAsia="en-US"/>
    </w:rPr>
  </w:style>
  <w:style w:type="paragraph" w:customStyle="1" w:styleId="18">
    <w:name w:val="修订1"/>
    <w:hidden/>
    <w:semiHidden/>
    <w:qFormat/>
    <w:rPr>
      <w:rFonts w:eastAsia="Batang"/>
      <w:lang w:val="en-GB" w:eastAsia="en-US"/>
    </w:rPr>
  </w:style>
  <w:style w:type="character" w:customStyle="1" w:styleId="aff1">
    <w:name w:val="尾注文本 字符"/>
    <w:basedOn w:val="a3"/>
    <w:link w:val="aff0"/>
    <w:uiPriority w:val="99"/>
    <w:qFormat/>
    <w:rPr>
      <w:lang w:eastAsia="zh-CN"/>
    </w:rPr>
  </w:style>
  <w:style w:type="paragraph" w:customStyle="1" w:styleId="affff">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c">
    <w:name w:val="注释标题 字符"/>
    <w:basedOn w:val="a3"/>
    <w:link w:val="ab"/>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页眉 字符"/>
    <w:link w:val="aff5"/>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9">
    <w:name w:val="不明显参考1"/>
    <w:uiPriority w:val="31"/>
    <w:qFormat/>
    <w:rPr>
      <w:smallCaps/>
      <w:color w:val="5A5A5A"/>
    </w:rPr>
  </w:style>
  <w:style w:type="character" w:customStyle="1" w:styleId="afa">
    <w:name w:val="正文文本缩进 字符"/>
    <w:basedOn w:val="a3"/>
    <w:link w:val="af9"/>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2">
    <w:name w:val="题注 字符"/>
    <w:link w:val="af1"/>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1">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a">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affe">
    <w:name w:val="标题 字符"/>
    <w:basedOn w:val="a3"/>
    <w:link w:val="affd"/>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f">
    <w:name w:val="日期 字符"/>
    <w:basedOn w:val="a3"/>
    <w:link w:val="afe"/>
    <w:uiPriority w:val="99"/>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2">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7"/>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b">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ff3">
    <w:name w:val="样式 页眉"/>
    <w:basedOn w:val="aff5"/>
    <w:link w:val="Char"/>
    <w:qFormat/>
    <w:rPr>
      <w:rFonts w:eastAsia="Arial"/>
      <w:bCs/>
      <w:sz w:val="22"/>
      <w:lang w:eastAsia="en-US"/>
    </w:rPr>
  </w:style>
  <w:style w:type="character" w:customStyle="1" w:styleId="afffd">
    <w:name w:val="列表段落 字符"/>
    <w:link w:val="afffc"/>
    <w:uiPriority w:val="34"/>
    <w:qFormat/>
    <w:locked/>
    <w:rPr>
      <w:rFonts w:ascii="Calibri" w:hAnsi="Calibri" w:cs="Calibri"/>
      <w:sz w:val="22"/>
      <w:szCs w:val="22"/>
      <w:lang w:val="en-US" w:eastAsia="en-US"/>
    </w:rPr>
  </w:style>
  <w:style w:type="character" w:customStyle="1" w:styleId="Char">
    <w:name w:val="样式 页眉 Char"/>
    <w:link w:val="affff3"/>
    <w:qFormat/>
    <w:rPr>
      <w:rFonts w:ascii="Arial" w:eastAsia="Arial" w:hAnsi="Arial"/>
      <w:b/>
      <w:bCs/>
      <w:sz w:val="22"/>
      <w:lang w:eastAsia="en-US"/>
    </w:rPr>
  </w:style>
  <w:style w:type="character" w:customStyle="1" w:styleId="B1Char1">
    <w:name w:val="B1 Char1"/>
    <w:qFormat/>
    <w:rPr>
      <w:lang w:val="en-GB"/>
    </w:rPr>
  </w:style>
  <w:style w:type="paragraph" w:customStyle="1" w:styleId="3c">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3"/>
    <w:link w:val="38"/>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9">
    <w:name w:val="列表 字符"/>
    <w:link w:val="a8"/>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e">
    <w:name w:val="列表项目符号 字符"/>
    <w:link w:val="ad"/>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c">
    <w:name w:val="脚注文字列 (文字)1"/>
    <w:semiHidden/>
    <w:qFormat/>
    <w:rPr>
      <w:rFonts w:ascii="Times New Roman" w:eastAsia="Yu Mincho" w:hAnsi="Times New Roman"/>
      <w:lang w:val="en-GB" w:eastAsia="en-US"/>
    </w:rPr>
  </w:style>
  <w:style w:type="character" w:customStyle="1" w:styleId="1d">
    <w:name w:val="ヘッダー (文字)1"/>
    <w:semiHidden/>
    <w:qFormat/>
    <w:rPr>
      <w:rFonts w:ascii="Times New Roman" w:eastAsia="Yu Mincho" w:hAnsi="Times New Roman"/>
      <w:lang w:val="en-GB" w:eastAsia="en-US"/>
    </w:rPr>
  </w:style>
  <w:style w:type="character" w:customStyle="1" w:styleId="1e">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4">
    <w:name w:val="No Spacing"/>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1">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0">
    <w:name w:val="明显强调1"/>
    <w:uiPriority w:val="21"/>
    <w:qFormat/>
    <w:rPr>
      <w:b/>
      <w:bCs/>
      <w:i/>
      <w:iCs/>
      <w:color w:val="4F81BD"/>
    </w:rPr>
  </w:style>
  <w:style w:type="paragraph" w:customStyle="1" w:styleId="1f1">
    <w:name w:val="正文1"/>
    <w:qFormat/>
    <w:pPr>
      <w:jc w:val="both"/>
    </w:pPr>
    <w:rPr>
      <w:rFonts w:ascii="宋体" w:eastAsia="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f2">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uiPriority w:val="99"/>
    <w:qFormat/>
    <w:pPr>
      <w:spacing w:after="0"/>
    </w:pPr>
  </w:style>
  <w:style w:type="character" w:customStyle="1" w:styleId="HeaderChar1">
    <w:name w:val="Header Char1"/>
    <w:basedOn w:val="a3"/>
    <w:qFormat/>
    <w:rPr>
      <w:rFonts w:eastAsia="等线"/>
      <w:sz w:val="18"/>
      <w:szCs w:val="18"/>
      <w:lang w:eastAsia="en-US"/>
    </w:rPr>
  </w:style>
  <w:style w:type="table" w:customStyle="1" w:styleId="TableClassic22">
    <w:name w:val="Table Classic 22"/>
    <w:basedOn w:val="a4"/>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3"/>
    <w:link w:val="HTML"/>
    <w:qFormat/>
    <w:rPr>
      <w:rFonts w:ascii="Courier New" w:eastAsia="MS Mincho" w:hAnsi="Courier New"/>
      <w:lang w:eastAsia="zh-CN"/>
    </w:rPr>
  </w:style>
  <w:style w:type="paragraph" w:customStyle="1" w:styleId="3d">
    <w:name w:val="修订3"/>
    <w:semiHidden/>
    <w:qFormat/>
    <w:rPr>
      <w:rFonts w:eastAsia="Batang"/>
      <w:lang w:val="en-GB" w:eastAsia="en-US"/>
    </w:rPr>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a2"/>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qFormat/>
    <w:rPr>
      <w:b/>
      <w:lang w:val="en-GB" w:eastAsia="en-US" w:bidi="ar-SA"/>
    </w:rPr>
  </w:style>
  <w:style w:type="character" w:customStyle="1" w:styleId="href">
    <w:name w:val="href"/>
    <w:basedOn w:val="a3"/>
    <w:qFormat/>
  </w:style>
  <w:style w:type="character" w:customStyle="1" w:styleId="st">
    <w:name w:val="st"/>
    <w:basedOn w:val="a3"/>
    <w:qFormat/>
  </w:style>
  <w:style w:type="character" w:customStyle="1" w:styleId="st1">
    <w:name w:val="st1"/>
    <w:basedOn w:val="a3"/>
    <w:qFormat/>
  </w:style>
  <w:style w:type="character" w:customStyle="1" w:styleId="UnresolvedMention3">
    <w:name w:val="Unresolved Mention3"/>
    <w:basedOn w:val="a3"/>
    <w:uiPriority w:val="99"/>
    <w:qFormat/>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a7">
    <w:name w:val="宏文本 字符"/>
    <w:basedOn w:val="a3"/>
    <w:link w:val="a6"/>
    <w:uiPriority w:val="99"/>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f">
    <w:name w:val="明显强调2"/>
    <w:uiPriority w:val="21"/>
    <w:qFormat/>
    <w:rPr>
      <w:b/>
      <w:bCs/>
      <w:i/>
      <w:iCs/>
      <w:color w:val="4F81BD"/>
    </w:rPr>
  </w:style>
  <w:style w:type="table" w:customStyle="1" w:styleId="2f0">
    <w:name w:val="网格型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ascii="CG Times (WN)" w:hAnsi="CG Times (WN)"/>
      <w:lang w:val="en-GB" w:eastAsia="en-US"/>
    </w:rPr>
  </w:style>
  <w:style w:type="character" w:customStyle="1" w:styleId="Style115">
    <w:name w:val="_Style 115"/>
    <w:uiPriority w:val="31"/>
    <w:qFormat/>
    <w:rPr>
      <w:smallCaps/>
      <w:color w:val="5A5A5A"/>
    </w:rPr>
  </w:style>
  <w:style w:type="table" w:customStyle="1" w:styleId="1111">
    <w:name w:val="网格型1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1">
    <w:name w:val="Table Grid5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table" w:customStyle="1" w:styleId="TableGrid821">
    <w:name w:val="Table Grid82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3">
    <w:name w:val="変更箇所1"/>
    <w:semiHidden/>
    <w:qFormat/>
    <w:pPr>
      <w:autoSpaceDN w:val="0"/>
    </w:pPr>
    <w:rPr>
      <w:rFonts w:eastAsia="MS Mincho"/>
      <w:lang w:val="en-GB" w:eastAsia="en-US"/>
    </w:rPr>
  </w:style>
  <w:style w:type="paragraph" w:customStyle="1" w:styleId="2f1">
    <w:name w:val="変更箇所2"/>
    <w:semiHidden/>
    <w:qFormat/>
    <w:pPr>
      <w:autoSpaceDN w:val="0"/>
    </w:pPr>
    <w:rPr>
      <w:rFonts w:eastAsia="MS Mincho"/>
      <w:lang w:val="en-GB" w:eastAsia="en-US"/>
    </w:rPr>
  </w:style>
  <w:style w:type="table" w:customStyle="1" w:styleId="230">
    <w:name w:val="古典型 2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缩进 字符"/>
    <w:link w:val="af"/>
    <w:qFormat/>
    <w:locked/>
    <w:rPr>
      <w:rFonts w:eastAsia="MS Mincho"/>
      <w:lang w:val="it-IT"/>
    </w:rPr>
  </w:style>
  <w:style w:type="character" w:customStyle="1" w:styleId="Char3">
    <w:name w:val="参考资料列表 Char"/>
    <w:link w:val="affff5"/>
    <w:qFormat/>
    <w:locked/>
    <w:rPr>
      <w:rFonts w:ascii="Calibri" w:eastAsia="宋体" w:hAnsi="Calibri"/>
      <w:kern w:val="2"/>
      <w:sz w:val="21"/>
    </w:rPr>
  </w:style>
  <w:style w:type="paragraph" w:customStyle="1" w:styleId="affff5">
    <w:name w:val="参考资料列表"/>
    <w:basedOn w:val="a8"/>
    <w:link w:val="Char3"/>
    <w:qFormat/>
    <w:pPr>
      <w:widowControl w:val="0"/>
      <w:spacing w:after="0"/>
      <w:ind w:left="680" w:hanging="567"/>
      <w:jc w:val="both"/>
    </w:pPr>
    <w:rPr>
      <w:rFonts w:ascii="Calibri" w:eastAsia="宋体" w:hAnsi="Calibri"/>
      <w:kern w:val="2"/>
      <w:sz w:val="21"/>
      <w:lang w:eastAsia="en-GB"/>
    </w:rPr>
  </w:style>
  <w:style w:type="paragraph" w:customStyle="1" w:styleId="Revisin">
    <w:name w:val="Revisión"/>
    <w:uiPriority w:val="99"/>
    <w:semiHidden/>
    <w:qFormat/>
    <w:pPr>
      <w:spacing w:before="180" w:after="180"/>
      <w:ind w:left="1134" w:hanging="1134"/>
      <w:jc w:val="both"/>
    </w:pPr>
    <w:rPr>
      <w:rFonts w:eastAsia="宋体"/>
      <w:lang w:val="en-GB" w:eastAsia="en-US"/>
    </w:rPr>
  </w:style>
  <w:style w:type="paragraph" w:customStyle="1" w:styleId="affff6">
    <w:name w:val="文稿标题"/>
    <w:basedOn w:val="a2"/>
    <w:uiPriority w:val="99"/>
    <w:qFormat/>
    <w:pPr>
      <w:widowControl w:val="0"/>
      <w:spacing w:after="0"/>
      <w:ind w:left="1979" w:hanging="1979"/>
      <w:jc w:val="both"/>
    </w:pPr>
    <w:rPr>
      <w:rFonts w:ascii="Calibri" w:eastAsia="宋体" w:hAnsi="Calibri" w:cs="宋体"/>
      <w:b/>
      <w:kern w:val="2"/>
      <w:sz w:val="24"/>
      <w:lang w:val="en-US" w:eastAsia="zh-CN"/>
    </w:rPr>
  </w:style>
  <w:style w:type="paragraph" w:customStyle="1" w:styleId="affff7">
    <w:name w:val="标题线"/>
    <w:basedOn w:val="a2"/>
    <w:uiPriority w:val="99"/>
    <w:qFormat/>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1">
    <w:name w:val="样式 标题 1 + 小三"/>
    <w:basedOn w:val="11"/>
    <w:uiPriority w:val="99"/>
    <w:qFormat/>
    <w:pPr>
      <w:numPr>
        <w:numId w:val="13"/>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pPr>
      <w:jc w:val="center"/>
    </w:pPr>
    <w:rPr>
      <w:rFonts w:eastAsia="宋体"/>
      <w:lang w:eastAsia="en-US"/>
    </w:rPr>
  </w:style>
  <w:style w:type="paragraph" w:customStyle="1" w:styleId="Title2">
    <w:name w:val="Title 2"/>
    <w:basedOn w:val="Normal0"/>
    <w:next w:val="affd"/>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
    <w:next w:val="a2"/>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8">
    <w:name w:val="图片说明"/>
    <w:basedOn w:val="a2"/>
    <w:next w:val="a2"/>
    <w:uiPriority w:val="99"/>
    <w:qFormat/>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3"/>
    <w:uiPriority w:val="99"/>
    <w:qFormat/>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pPr>
      <w:keepNext/>
      <w:widowControl w:val="0"/>
      <w:numPr>
        <w:numId w:val="14"/>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等线"/>
      <w:caps/>
      <w:lang w:eastAsia="en-US"/>
    </w:rPr>
  </w:style>
  <w:style w:type="paragraph" w:customStyle="1" w:styleId="Agreement">
    <w:name w:val="Agreement"/>
    <w:basedOn w:val="a2"/>
    <w:next w:val="a2"/>
    <w:uiPriority w:val="99"/>
    <w:qFormat/>
    <w:pPr>
      <w:widowControl w:val="0"/>
      <w:numPr>
        <w:numId w:val="15"/>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2"/>
    <w:next w:val="a2"/>
    <w:link w:val="EmailDiscussionChar"/>
    <w:uiPriority w:val="99"/>
    <w:qFormat/>
    <w:pPr>
      <w:widowControl w:val="0"/>
      <w:numPr>
        <w:numId w:val="16"/>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9">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eastAsia="宋体"/>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
    <w:name w:val="网格型 11"/>
    <w:basedOn w:val="a4"/>
    <w:unhideWhenUsed/>
    <w:qFormat/>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4"/>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rPr>
  </w:style>
  <w:style w:type="paragraph" w:customStyle="1" w:styleId="TOCHeading1">
    <w:name w:val="TOC Heading1"/>
    <w:basedOn w:val="11"/>
    <w:next w:val="a2"/>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pPr>
      <w:spacing w:after="160" w:line="256" w:lineRule="auto"/>
    </w:pPr>
    <w:rPr>
      <w:rFonts w:eastAsia="MS Mincho"/>
      <w:lang w:val="en-GB" w:eastAsia="en-US"/>
    </w:rPr>
  </w:style>
  <w:style w:type="paragraph" w:customStyle="1" w:styleId="123">
    <w:name w:val="修订12"/>
    <w:semiHidden/>
    <w:qFormat/>
    <w:rPr>
      <w:rFonts w:eastAsia="Batang"/>
      <w:lang w:val="en-GB" w:eastAsia="en-US"/>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a3"/>
    <w:qFormat/>
  </w:style>
  <w:style w:type="character" w:customStyle="1" w:styleId="search-word-mail">
    <w:name w:val="search-word-mail"/>
    <w:qFormat/>
  </w:style>
  <w:style w:type="character" w:customStyle="1" w:styleId="word">
    <w:name w:val="word"/>
    <w:basedOn w:val="a3"/>
    <w:qFormat/>
  </w:style>
  <w:style w:type="character" w:customStyle="1" w:styleId="1f4">
    <w:name w:val="未处理的提及1"/>
    <w:basedOn w:val="a3"/>
    <w:uiPriority w:val="99"/>
    <w:semiHidden/>
    <w:qFormat/>
    <w:rPr>
      <w:color w:val="605E5C"/>
      <w:shd w:val="clear" w:color="auto" w:fill="E1DFDD"/>
    </w:rPr>
  </w:style>
  <w:style w:type="character" w:customStyle="1" w:styleId="affffa">
    <w:name w:val="首标题"/>
    <w:qFormat/>
    <w:rPr>
      <w:rFonts w:ascii="Arial" w:eastAsia="宋体" w:hAnsi="Arial" w:cs="Arial" w:hint="default"/>
      <w:sz w:val="24"/>
      <w:lang w:val="en-US" w:eastAsia="zh-CN" w:bidi="ar-SA"/>
    </w:rPr>
  </w:style>
  <w:style w:type="character" w:customStyle="1" w:styleId="UnresolvedMention4">
    <w:name w:val="Unresolved Mention4"/>
    <w:basedOn w:val="a3"/>
    <w:uiPriority w:val="99"/>
    <w:qFormat/>
    <w:rPr>
      <w:color w:val="605E5C"/>
      <w:shd w:val="clear" w:color="auto" w:fill="E1DFDD"/>
    </w:rPr>
  </w:style>
  <w:style w:type="table" w:customStyle="1" w:styleId="280">
    <w:name w:val="古典型 28"/>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4"/>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qFormat/>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rPr>
    <w:tblPr/>
  </w:style>
  <w:style w:type="table" w:customStyle="1" w:styleId="TableGrid641">
    <w:name w:val="Table Grid6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11">
    <w:name w:val="Tabellengitternetz1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5111">
    <w:name w:val="Table Grid5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Pr>
      <w:smallCaps/>
      <w:color w:val="5A5A5A"/>
    </w:rPr>
  </w:style>
  <w:style w:type="paragraph" w:customStyle="1" w:styleId="TOC110">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2">
    <w:name w:val="不明显参考2"/>
    <w:uiPriority w:val="31"/>
    <w:qFormat/>
    <w:rPr>
      <w:smallCaps/>
      <w:color w:val="5A5A5A"/>
    </w:rPr>
  </w:style>
  <w:style w:type="paragraph" w:customStyle="1" w:styleId="TOC20">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paragraph" w:customStyle="1" w:styleId="1f5">
    <w:name w:val="수정1"/>
    <w:hidden/>
    <w:semiHidden/>
    <w:qFormat/>
    <w:rPr>
      <w:rFonts w:eastAsia="Batang"/>
      <w:lang w:val="en-GB" w:eastAsia="en-US"/>
    </w:rPr>
  </w:style>
  <w:style w:type="character" w:customStyle="1" w:styleId="Char11">
    <w:name w:val="脚注文本 Char1"/>
    <w:basedOn w:val="a3"/>
    <w:semiHidden/>
    <w:qFormat/>
    <w:rPr>
      <w:rFonts w:ascii="Times New Roman" w:eastAsia="Times New Roman" w:hAnsi="Times New Roman"/>
      <w:sz w:val="18"/>
      <w:szCs w:val="18"/>
      <w:lang w:val="en-GB" w:eastAsia="en-GB"/>
    </w:rPr>
  </w:style>
  <w:style w:type="table" w:customStyle="1" w:styleId="TableGrid70">
    <w:name w:val="Table Grid70"/>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7"/>
    <w:qFormat/>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18"/>
      </w:numPr>
      <w:spacing w:after="0"/>
    </w:pPr>
    <w:rPr>
      <w:rFonts w:eastAsia="MS Mincho"/>
    </w:rPr>
  </w:style>
  <w:style w:type="paragraph" w:customStyle="1" w:styleId="3GPP">
    <w:name w:val="3GPP 正文"/>
    <w:basedOn w:val="a2"/>
    <w:link w:val="3GPPChar"/>
    <w:qFormat/>
    <w:rPr>
      <w:rFonts w:eastAsia="宋体"/>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fb">
    <w:name w:val="??"/>
    <w:qFormat/>
    <w:pPr>
      <w:widowControl w:val="0"/>
    </w:pPr>
    <w:rPr>
      <w:rFonts w:eastAsia="Malgun Gothic"/>
      <w:lang w:eastAsia="en-US"/>
    </w:rPr>
  </w:style>
  <w:style w:type="paragraph" w:customStyle="1" w:styleId="2f3">
    <w:name w:val="??? 2"/>
    <w:basedOn w:val="affffb"/>
    <w:next w:val="affffb"/>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eastAsia="宋体" w:hAnsi="Arial"/>
      <w:lang w:val="en-US"/>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1">
    <w:name w:val="Table Classic 231"/>
    <w:basedOn w:val="a4"/>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TOC8"/>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6">
    <w:name w:val="标题 1 字符1"/>
    <w:basedOn w:val="a3"/>
    <w:qFormat/>
    <w:rPr>
      <w:rFonts w:eastAsiaTheme="minorEastAsia"/>
      <w:b/>
      <w:bCs/>
      <w:kern w:val="44"/>
      <w:sz w:val="44"/>
      <w:szCs w:val="44"/>
    </w:rPr>
  </w:style>
  <w:style w:type="character" w:customStyle="1" w:styleId="218">
    <w:name w:val="标题 2 字符1"/>
    <w:basedOn w:val="a3"/>
    <w:semiHidden/>
    <w:qFormat/>
    <w:rPr>
      <w:rFonts w:asciiTheme="majorHAnsi" w:eastAsiaTheme="majorEastAsia" w:hAnsiTheme="majorHAnsi" w:cstheme="majorBidi"/>
      <w:b/>
      <w:bCs/>
      <w:sz w:val="32"/>
      <w:szCs w:val="32"/>
    </w:rPr>
  </w:style>
  <w:style w:type="character" w:customStyle="1" w:styleId="31a">
    <w:name w:val="标题 3 字符1"/>
    <w:basedOn w:val="a3"/>
    <w:semiHidden/>
    <w:qFormat/>
    <w:rPr>
      <w:rFonts w:eastAsiaTheme="minorEastAsia"/>
      <w:b/>
      <w:bCs/>
      <w:sz w:val="32"/>
      <w:szCs w:val="32"/>
    </w:rPr>
  </w:style>
  <w:style w:type="character" w:customStyle="1" w:styleId="41a">
    <w:name w:val="标题 4 字符1"/>
    <w:basedOn w:val="a3"/>
    <w:semiHidden/>
    <w:qFormat/>
    <w:rPr>
      <w:rFonts w:asciiTheme="majorHAnsi" w:eastAsiaTheme="majorEastAsia" w:hAnsiTheme="majorHAnsi" w:cstheme="majorBidi"/>
      <w:b/>
      <w:bCs/>
      <w:sz w:val="28"/>
      <w:szCs w:val="28"/>
    </w:rPr>
  </w:style>
  <w:style w:type="character" w:customStyle="1" w:styleId="512">
    <w:name w:val="标题 5 字符1"/>
    <w:basedOn w:val="a3"/>
    <w:semiHidden/>
    <w:qFormat/>
    <w:rPr>
      <w:rFonts w:eastAsiaTheme="minorEastAsia"/>
      <w:b/>
      <w:bCs/>
      <w:sz w:val="28"/>
      <w:szCs w:val="28"/>
    </w:rPr>
  </w:style>
  <w:style w:type="character" w:customStyle="1" w:styleId="1f8">
    <w:name w:val="脚注文本 字符1"/>
    <w:basedOn w:val="a3"/>
    <w:semiHidden/>
    <w:qFormat/>
    <w:rPr>
      <w:sz w:val="18"/>
      <w:szCs w:val="18"/>
    </w:rPr>
  </w:style>
  <w:style w:type="character" w:customStyle="1" w:styleId="1f9">
    <w:name w:val="页眉 字符1"/>
    <w:basedOn w:val="a3"/>
    <w:semiHidden/>
    <w:qFormat/>
    <w:rPr>
      <w:sz w:val="18"/>
      <w:szCs w:val="18"/>
    </w:rPr>
  </w:style>
  <w:style w:type="character" w:customStyle="1" w:styleId="1fa">
    <w:name w:val="页脚 字符1"/>
    <w:basedOn w:val="a3"/>
    <w:semiHidden/>
    <w:qFormat/>
    <w:rPr>
      <w:sz w:val="18"/>
      <w:szCs w:val="18"/>
    </w:rPr>
  </w:style>
  <w:style w:type="character" w:customStyle="1" w:styleId="1fb">
    <w:name w:val="正文文本 字符1"/>
    <w:basedOn w:val="a3"/>
    <w:semiHidden/>
    <w:qFormat/>
  </w:style>
  <w:style w:type="paragraph" w:customStyle="1" w:styleId="h7">
    <w:name w:val="h7"/>
    <w:basedOn w:val="H6"/>
    <w:qFormat/>
    <w:pPr>
      <w:overflowPunct w:val="0"/>
      <w:autoSpaceDE w:val="0"/>
      <w:autoSpaceDN w:val="0"/>
      <w:adjustRightInd w:val="0"/>
    </w:pPr>
    <w:rPr>
      <w:rFonts w:cs="Arial"/>
      <w:lang w:eastAsia="en-GB"/>
    </w:rPr>
  </w:style>
  <w:style w:type="paragraph" w:customStyle="1" w:styleId="Header7">
    <w:name w:val="Header 7"/>
    <w:basedOn w:val="H6"/>
    <w:qFormat/>
    <w:pPr>
      <w:overflowPunct w:val="0"/>
      <w:autoSpaceDE w:val="0"/>
      <w:autoSpaceDN w:val="0"/>
      <w:adjustRightInd w:val="0"/>
    </w:pPr>
    <w:rPr>
      <w:rFonts w:cs="Arial"/>
      <w:lang w:eastAsia="en-GB"/>
    </w:rPr>
  </w:style>
  <w:style w:type="character" w:customStyle="1" w:styleId="Char12">
    <w:name w:val="页眉 Char1"/>
    <w:basedOn w:val="a3"/>
    <w:qFormat/>
    <w:rPr>
      <w:rFonts w:asciiTheme="minorHAnsi" w:eastAsiaTheme="minorEastAsia" w:hAnsiTheme="minorHAnsi" w:cstheme="minorBidi" w:hint="default"/>
      <w:kern w:val="2"/>
      <w:sz w:val="18"/>
      <w:szCs w:val="18"/>
    </w:rPr>
  </w:style>
  <w:style w:type="table" w:customStyle="1" w:styleId="TableGrid20">
    <w:name w:val="Table Grid20"/>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6">
    <w:name w:val="Table Classic 2126"/>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3">
    <w:name w:val="Table Grid5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4">
    <w:name w:val="Table Grid1112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2">
    <w:name w:val="Table Grid23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4">
    <w:name w:val="Table Classic 21124"/>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4">
    <w:name w:val="网格型31114"/>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2">
    <w:name w:val="Table Grid231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网格型14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1">
    <w:name w:val="Table Grid95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网格型22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1">
    <w:name w:val="Table Grid96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1">
    <w:name w:val="Table Grid516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网格型23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8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2">
    <w:name w:val="Table Classic 231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1">
    <w:name w:val="网格型83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9">
    <w:name w:val="Table Grid2239"/>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9">
    <w:name w:val="Table Classic 2119"/>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8">
    <w:name w:val="Table Grid258"/>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7">
    <w:name w:val="Table Classic 2127"/>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4">
    <w:name w:val="Table Grid5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
    <w:name w:val="古典型 2117"/>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7">
    <w:name w:val="Table Classic 21117"/>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5">
    <w:name w:val="Table Grid111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23">
    <w:name w:val="Table Grid232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5">
    <w:name w:val="Table Classic 21125"/>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3">
    <w:name w:val="Table Grid26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3">
    <w:name w:val="Table Classic 2121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3">
    <w:name w:val="Table Grid2111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3">
    <w:name w:val="Table Grid311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3">
    <w:name w:val="Table Classic 21111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3">
    <w:name w:val="Table Grid231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3">
    <w:name w:val="Table Grid213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3">
    <w:name w:val="Table Grid2112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3">
    <w:name w:val="Table Grid3112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4">
    <w:name w:val="Table Classic 234"/>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3">
    <w:name w:val="Table Classic 231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1">
    <w:name w:val="Table Classic 226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21">
    <w:name w:val="网格型1112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2">
    <w:name w:val="Table Grid65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2">
    <w:name w:val="Table Grid515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2">
    <w:name w:val="Table Grid615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2">
    <w:name w:val="Table Grid95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2">
    <w:name w:val="Table Grid135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2">
    <w:name w:val="Table Grid425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2">
    <w:name w:val="Table Grid1125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2">
    <w:name w:val="Table Grid4115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2">
    <w:name w:val="Table Grid1112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2">
    <w:name w:val="Table Grid105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2">
    <w:name w:val="Table Grid145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2">
    <w:name w:val="Table Grid435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2">
    <w:name w:val="Table Grid525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2">
    <w:name w:val="Table Grid625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2">
    <w:name w:val="Table Grid1135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2">
    <w:name w:val="Table Grid4125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2">
    <w:name w:val="Table Grid1113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2">
    <w:name w:val="Table Grid155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2">
    <w:name w:val="Table Grid165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2">
    <w:name w:val="Table Grid445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2">
    <w:name w:val="Table Grid535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2">
    <w:name w:val="Table Grid635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2">
    <w:name w:val="Table Grid1145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2">
    <w:name w:val="Table Grid4135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2">
    <w:name w:val="Table Grid1114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2"/>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2">
    <w:name w:val="Table Grid9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2">
    <w:name w:val="Table Grid10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2">
    <w:name w:val="Table Grid15111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2">
    <w:name w:val="Table Grid1611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2">
    <w:name w:val="Table Grid4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2">
    <w:name w:val="Table Grid5311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2">
    <w:name w:val="Table Grid63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2">
    <w:name w:val="Table Grid11411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2">
    <w:name w:val="Table Grid413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2">
    <w:name w:val="Table Grid111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1">
    <w:name w:val="Table Grid59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Revision"/>
    <w:hidden/>
    <w:uiPriority w:val="99"/>
    <w:unhideWhenUsed/>
    <w:rsid w:val="00173EE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7A394-F8D1-4C50-939F-A29C8C1A4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5913</Words>
  <Characters>33707</Characters>
  <Application>Microsoft Office Word</Application>
  <DocSecurity>0</DocSecurity>
  <Lines>280</Lines>
  <Paragraphs>79</Paragraphs>
  <ScaleCrop>false</ScaleCrop>
  <Company/>
  <LinksUpToDate>false</LinksUpToDate>
  <CharactersWithSpaces>39541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2</cp:revision>
  <cp:lastPrinted>2019-02-25T13:05:00Z</cp:lastPrinted>
  <dcterms:created xsi:type="dcterms:W3CDTF">2023-08-24T11:35:00Z</dcterms:created>
  <dcterms:modified xsi:type="dcterms:W3CDTF">2023-08-24T11:35:00Z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DEFED61720C34333BFC1D578FC5665AA</vt:lpwstr>
  </property>
</Properties>
</file>