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5ECC6" w14:textId="2BE8C153" w:rsidR="00E913C6" w:rsidRPr="00E913C6" w:rsidRDefault="00E913C6" w:rsidP="00E913C6">
      <w:pPr>
        <w:tabs>
          <w:tab w:val="right" w:pos="9639"/>
        </w:tabs>
        <w:overflowPunct/>
        <w:autoSpaceDE/>
        <w:autoSpaceDN/>
        <w:adjustRightInd/>
        <w:spacing w:after="0"/>
        <w:textAlignment w:val="auto"/>
        <w:rPr>
          <w:rFonts w:ascii="Arial" w:hAnsi="Arial"/>
          <w:b/>
          <w:i/>
          <w:noProof/>
          <w:sz w:val="28"/>
          <w:lang w:eastAsia="en-US"/>
        </w:rPr>
      </w:pPr>
      <w:bookmarkStart w:id="0" w:name="_Toc21344232"/>
      <w:bookmarkStart w:id="1" w:name="_Toc2086435"/>
      <w:r w:rsidRPr="00E913C6">
        <w:rPr>
          <w:rFonts w:ascii="Arial" w:hAnsi="Arial"/>
          <w:b/>
          <w:noProof/>
          <w:sz w:val="24"/>
          <w:lang w:eastAsia="en-US"/>
        </w:rPr>
        <w:t>3GPP TSG-</w:t>
      </w:r>
      <w:r w:rsidRPr="00E913C6">
        <w:rPr>
          <w:rFonts w:ascii="Arial" w:hAnsi="Arial"/>
          <w:lang w:eastAsia="en-US"/>
        </w:rPr>
        <w:fldChar w:fldCharType="begin"/>
      </w:r>
      <w:r w:rsidRPr="00E913C6">
        <w:rPr>
          <w:rFonts w:ascii="Arial" w:hAnsi="Arial"/>
          <w:lang w:eastAsia="en-US"/>
        </w:rPr>
        <w:instrText xml:space="preserve"> DOCPROPERTY  TSG/WGRef  \* MERGEFORMAT </w:instrText>
      </w:r>
      <w:r w:rsidRPr="00E913C6">
        <w:rPr>
          <w:rFonts w:ascii="Arial" w:hAnsi="Arial"/>
          <w:lang w:eastAsia="en-US"/>
        </w:rPr>
        <w:fldChar w:fldCharType="separate"/>
      </w:r>
      <w:r w:rsidRPr="00E913C6">
        <w:rPr>
          <w:rFonts w:ascii="Arial" w:hAnsi="Arial"/>
          <w:b/>
          <w:noProof/>
          <w:sz w:val="24"/>
          <w:lang w:eastAsia="en-US"/>
        </w:rPr>
        <w:t>RAN4</w:t>
      </w:r>
      <w:r w:rsidRPr="00E913C6">
        <w:rPr>
          <w:rFonts w:ascii="Arial" w:hAnsi="Arial"/>
          <w:b/>
          <w:noProof/>
          <w:sz w:val="24"/>
          <w:lang w:eastAsia="en-US"/>
        </w:rPr>
        <w:fldChar w:fldCharType="end"/>
      </w:r>
      <w:r w:rsidRPr="00E913C6">
        <w:rPr>
          <w:rFonts w:ascii="Arial" w:hAnsi="Arial"/>
          <w:b/>
          <w:noProof/>
          <w:sz w:val="24"/>
          <w:lang w:eastAsia="en-US"/>
        </w:rPr>
        <w:t xml:space="preserve"> Meeting #</w:t>
      </w:r>
      <w:r w:rsidRPr="00E913C6">
        <w:rPr>
          <w:rFonts w:ascii="Arial" w:hAnsi="Arial"/>
          <w:lang w:eastAsia="en-US"/>
        </w:rPr>
        <w:fldChar w:fldCharType="begin"/>
      </w:r>
      <w:r w:rsidRPr="00E913C6">
        <w:rPr>
          <w:rFonts w:ascii="Arial" w:hAnsi="Arial"/>
          <w:lang w:eastAsia="en-US"/>
        </w:rPr>
        <w:instrText xml:space="preserve"> DOCPROPERTY  MtgSeq  \* MERGEFORMAT </w:instrText>
      </w:r>
      <w:r w:rsidRPr="00E913C6">
        <w:rPr>
          <w:rFonts w:ascii="Arial" w:hAnsi="Arial"/>
          <w:lang w:eastAsia="en-US"/>
        </w:rPr>
        <w:fldChar w:fldCharType="separate"/>
      </w:r>
      <w:r w:rsidRPr="00E913C6">
        <w:rPr>
          <w:rFonts w:ascii="Arial" w:hAnsi="Arial"/>
          <w:b/>
          <w:noProof/>
          <w:sz w:val="24"/>
          <w:lang w:eastAsia="en-US"/>
        </w:rPr>
        <w:t>108</w:t>
      </w:r>
      <w:r w:rsidRPr="00E913C6">
        <w:rPr>
          <w:rFonts w:ascii="Arial" w:hAnsi="Arial"/>
          <w:lang w:eastAsia="en-US"/>
        </w:rPr>
        <w:fldChar w:fldCharType="end"/>
      </w:r>
      <w:r w:rsidRPr="00E913C6">
        <w:rPr>
          <w:rFonts w:ascii="Arial" w:hAnsi="Arial"/>
          <w:lang w:eastAsia="en-US"/>
        </w:rPr>
        <w:fldChar w:fldCharType="begin"/>
      </w:r>
      <w:r w:rsidRPr="00E913C6">
        <w:rPr>
          <w:rFonts w:ascii="Arial" w:hAnsi="Arial"/>
          <w:lang w:eastAsia="en-US"/>
        </w:rPr>
        <w:instrText xml:space="preserve"> DOCPROPERTY  MtgTitle  \* MERGEFORMAT </w:instrText>
      </w:r>
      <w:r w:rsidR="00B65204">
        <w:rPr>
          <w:rFonts w:ascii="Arial" w:hAnsi="Arial"/>
          <w:lang w:eastAsia="en-US"/>
        </w:rPr>
        <w:fldChar w:fldCharType="separate"/>
      </w:r>
      <w:r w:rsidRPr="00E913C6">
        <w:rPr>
          <w:rFonts w:ascii="Arial" w:hAnsi="Arial"/>
          <w:b/>
          <w:noProof/>
          <w:sz w:val="24"/>
          <w:lang w:eastAsia="en-US"/>
        </w:rPr>
        <w:fldChar w:fldCharType="end"/>
      </w:r>
      <w:r w:rsidRPr="00E913C6">
        <w:rPr>
          <w:rFonts w:ascii="Arial" w:hAnsi="Arial"/>
          <w:b/>
          <w:i/>
          <w:noProof/>
          <w:sz w:val="28"/>
          <w:lang w:eastAsia="en-US"/>
        </w:rPr>
        <w:tab/>
      </w:r>
      <w:r w:rsidRPr="00E913C6">
        <w:rPr>
          <w:rFonts w:ascii="Arial" w:hAnsi="Arial"/>
          <w:lang w:eastAsia="en-US"/>
        </w:rPr>
        <w:fldChar w:fldCharType="begin"/>
      </w:r>
      <w:r w:rsidRPr="00E913C6">
        <w:rPr>
          <w:rFonts w:ascii="Arial" w:hAnsi="Arial"/>
          <w:lang w:eastAsia="en-US"/>
        </w:rPr>
        <w:instrText xml:space="preserve"> DOCPROPERTY  Tdoc#  \* MERGEFORMAT </w:instrText>
      </w:r>
      <w:r w:rsidRPr="00E913C6">
        <w:rPr>
          <w:rFonts w:ascii="Arial" w:hAnsi="Arial"/>
          <w:lang w:eastAsia="en-US"/>
        </w:rPr>
        <w:fldChar w:fldCharType="separate"/>
      </w:r>
      <w:r w:rsidRPr="00E913C6">
        <w:rPr>
          <w:rFonts w:ascii="Arial" w:hAnsi="Arial"/>
          <w:b/>
          <w:i/>
          <w:noProof/>
          <w:sz w:val="28"/>
          <w:lang w:eastAsia="en-US"/>
        </w:rPr>
        <w:t>R4-231</w:t>
      </w:r>
      <w:r w:rsidR="00186DE0">
        <w:rPr>
          <w:rFonts w:ascii="Arial" w:hAnsi="Arial"/>
          <w:b/>
          <w:i/>
          <w:noProof/>
          <w:sz w:val="28"/>
          <w:lang w:eastAsia="en-US"/>
        </w:rPr>
        <w:t>4645</w:t>
      </w:r>
      <w:r w:rsidRPr="00E913C6">
        <w:rPr>
          <w:rFonts w:ascii="Arial" w:hAnsi="Arial"/>
          <w:b/>
          <w:i/>
          <w:noProof/>
          <w:sz w:val="28"/>
          <w:lang w:eastAsia="en-US"/>
        </w:rPr>
        <w:fldChar w:fldCharType="end"/>
      </w:r>
    </w:p>
    <w:p w14:paraId="6B994151" w14:textId="68839CA2" w:rsidR="00E913C6" w:rsidRPr="00E913C6" w:rsidRDefault="00E913C6" w:rsidP="00E913C6">
      <w:pPr>
        <w:overflowPunct/>
        <w:autoSpaceDE/>
        <w:autoSpaceDN/>
        <w:adjustRightInd/>
        <w:spacing w:after="120"/>
        <w:textAlignment w:val="auto"/>
        <w:outlineLvl w:val="0"/>
        <w:rPr>
          <w:rFonts w:ascii="Arial" w:hAnsi="Arial"/>
          <w:b/>
          <w:noProof/>
          <w:sz w:val="24"/>
          <w:lang w:eastAsia="en-US"/>
        </w:rPr>
      </w:pPr>
      <w:r w:rsidRPr="00E913C6">
        <w:rPr>
          <w:rFonts w:ascii="Arial" w:hAnsi="Arial"/>
          <w:lang w:eastAsia="en-US"/>
        </w:rPr>
        <w:fldChar w:fldCharType="begin"/>
      </w:r>
      <w:r w:rsidRPr="00E913C6">
        <w:rPr>
          <w:rFonts w:ascii="Arial" w:hAnsi="Arial"/>
          <w:lang w:eastAsia="en-US"/>
        </w:rPr>
        <w:instrText xml:space="preserve"> DOCPROPERTY  Location  \* MERGEFORMAT </w:instrText>
      </w:r>
      <w:r w:rsidRPr="00E913C6">
        <w:rPr>
          <w:rFonts w:ascii="Arial" w:hAnsi="Arial"/>
          <w:lang w:eastAsia="en-US"/>
        </w:rPr>
        <w:fldChar w:fldCharType="separate"/>
      </w:r>
      <w:r w:rsidRPr="00E913C6">
        <w:rPr>
          <w:rFonts w:ascii="Arial" w:hAnsi="Arial"/>
          <w:b/>
          <w:noProof/>
          <w:sz w:val="24"/>
          <w:lang w:eastAsia="en-US"/>
        </w:rPr>
        <w:t>Toulouse</w:t>
      </w:r>
      <w:r w:rsidRPr="00E913C6">
        <w:rPr>
          <w:rFonts w:ascii="Arial" w:hAnsi="Arial"/>
          <w:b/>
          <w:noProof/>
          <w:sz w:val="24"/>
          <w:lang w:eastAsia="en-US"/>
        </w:rPr>
        <w:fldChar w:fldCharType="end"/>
      </w:r>
      <w:r w:rsidRPr="00E913C6">
        <w:rPr>
          <w:rFonts w:ascii="Arial" w:hAnsi="Arial"/>
          <w:b/>
          <w:noProof/>
          <w:sz w:val="24"/>
          <w:lang w:eastAsia="en-US"/>
        </w:rPr>
        <w:t xml:space="preserve">, </w:t>
      </w:r>
      <w:r w:rsidRPr="00E913C6">
        <w:rPr>
          <w:rFonts w:ascii="Arial" w:hAnsi="Arial"/>
          <w:lang w:eastAsia="en-US"/>
        </w:rPr>
        <w:fldChar w:fldCharType="begin"/>
      </w:r>
      <w:r w:rsidRPr="00E913C6">
        <w:rPr>
          <w:rFonts w:ascii="Arial" w:hAnsi="Arial"/>
          <w:lang w:eastAsia="en-US"/>
        </w:rPr>
        <w:instrText xml:space="preserve"> DOCPROPERTY  Country  \* MERGEFORMAT </w:instrText>
      </w:r>
      <w:r w:rsidRPr="00E913C6">
        <w:rPr>
          <w:rFonts w:ascii="Arial" w:hAnsi="Arial"/>
          <w:lang w:eastAsia="en-US"/>
        </w:rPr>
        <w:fldChar w:fldCharType="separate"/>
      </w:r>
      <w:r w:rsidRPr="00E913C6">
        <w:rPr>
          <w:rFonts w:ascii="Arial" w:hAnsi="Arial"/>
          <w:b/>
          <w:noProof/>
          <w:sz w:val="24"/>
          <w:lang w:eastAsia="en-US"/>
        </w:rPr>
        <w:t>France</w:t>
      </w:r>
      <w:r w:rsidRPr="00E913C6">
        <w:rPr>
          <w:rFonts w:ascii="Arial" w:hAnsi="Arial"/>
          <w:b/>
          <w:noProof/>
          <w:sz w:val="24"/>
          <w:lang w:eastAsia="en-US"/>
        </w:rPr>
        <w:fldChar w:fldCharType="end"/>
      </w:r>
      <w:r w:rsidRPr="00E913C6">
        <w:rPr>
          <w:rFonts w:ascii="Arial" w:hAnsi="Arial"/>
          <w:b/>
          <w:noProof/>
          <w:sz w:val="24"/>
          <w:lang w:eastAsia="en-US"/>
        </w:rPr>
        <w:t xml:space="preserve">, </w:t>
      </w:r>
      <w:r w:rsidRPr="00E913C6">
        <w:rPr>
          <w:rFonts w:ascii="Arial" w:hAnsi="Arial"/>
          <w:lang w:eastAsia="en-US"/>
        </w:rPr>
        <w:fldChar w:fldCharType="begin"/>
      </w:r>
      <w:r w:rsidRPr="00E913C6">
        <w:rPr>
          <w:rFonts w:ascii="Arial" w:hAnsi="Arial"/>
          <w:lang w:eastAsia="en-US"/>
        </w:rPr>
        <w:instrText xml:space="preserve"> DOCPROPERTY  StartDate  \* MERGEFORMAT </w:instrText>
      </w:r>
      <w:r w:rsidRPr="00E913C6">
        <w:rPr>
          <w:rFonts w:ascii="Arial" w:hAnsi="Arial"/>
          <w:lang w:eastAsia="en-US"/>
        </w:rPr>
        <w:fldChar w:fldCharType="separate"/>
      </w:r>
      <w:r w:rsidRPr="00E913C6">
        <w:rPr>
          <w:rFonts w:ascii="Arial" w:hAnsi="Arial"/>
          <w:b/>
          <w:noProof/>
          <w:sz w:val="24"/>
          <w:lang w:eastAsia="en-US"/>
        </w:rPr>
        <w:t>21st Aug 2023</w:t>
      </w:r>
      <w:r w:rsidRPr="00E913C6">
        <w:rPr>
          <w:rFonts w:ascii="Arial" w:hAnsi="Arial"/>
          <w:b/>
          <w:noProof/>
          <w:sz w:val="24"/>
          <w:lang w:eastAsia="en-US"/>
        </w:rPr>
        <w:fldChar w:fldCharType="end"/>
      </w:r>
      <w:r w:rsidRPr="00E913C6">
        <w:rPr>
          <w:rFonts w:ascii="Arial" w:hAnsi="Arial"/>
          <w:b/>
          <w:noProof/>
          <w:sz w:val="24"/>
          <w:lang w:eastAsia="en-US"/>
        </w:rPr>
        <w:t xml:space="preserve"> - </w:t>
      </w:r>
      <w:r w:rsidRPr="00E913C6">
        <w:rPr>
          <w:rFonts w:ascii="Arial" w:hAnsi="Arial"/>
          <w:lang w:eastAsia="en-US"/>
        </w:rPr>
        <w:fldChar w:fldCharType="begin"/>
      </w:r>
      <w:r w:rsidRPr="00E913C6">
        <w:rPr>
          <w:rFonts w:ascii="Arial" w:hAnsi="Arial"/>
          <w:lang w:eastAsia="en-US"/>
        </w:rPr>
        <w:instrText xml:space="preserve"> DOCPROPERTY  EndDate  \* MERGEFORMAT </w:instrText>
      </w:r>
      <w:r w:rsidRPr="00E913C6">
        <w:rPr>
          <w:rFonts w:ascii="Arial" w:hAnsi="Arial"/>
          <w:lang w:eastAsia="en-US"/>
        </w:rPr>
        <w:fldChar w:fldCharType="separate"/>
      </w:r>
      <w:r w:rsidRPr="00E913C6">
        <w:rPr>
          <w:rFonts w:ascii="Arial" w:hAnsi="Arial"/>
          <w:b/>
          <w:noProof/>
          <w:sz w:val="24"/>
          <w:lang w:eastAsia="en-US"/>
        </w:rPr>
        <w:t>25th Aug 2023</w:t>
      </w:r>
      <w:r w:rsidRPr="00E913C6">
        <w:rPr>
          <w:rFonts w:ascii="Arial" w:hAnsi="Arial"/>
          <w:b/>
          <w:noProof/>
          <w:sz w:val="24"/>
          <w:lang w:eastAsia="en-US"/>
        </w:rPr>
        <w:fldChar w:fldCharType="end"/>
      </w:r>
      <w:r w:rsidR="002644F5">
        <w:rPr>
          <w:rFonts w:ascii="Arial" w:hAnsi="Arial"/>
          <w:b/>
          <w:noProof/>
          <w:sz w:val="24"/>
          <w:lang w:eastAsia="en-US"/>
        </w:rPr>
        <w:tab/>
      </w:r>
      <w:r w:rsidR="002644F5">
        <w:rPr>
          <w:rFonts w:ascii="Arial" w:hAnsi="Arial"/>
          <w:b/>
          <w:noProof/>
          <w:sz w:val="24"/>
          <w:lang w:eastAsia="en-US"/>
        </w:rPr>
        <w:tab/>
      </w:r>
      <w:r w:rsidR="002644F5">
        <w:rPr>
          <w:rFonts w:ascii="Arial" w:hAnsi="Arial"/>
          <w:b/>
          <w:noProof/>
          <w:sz w:val="24"/>
          <w:lang w:eastAsia="en-US"/>
        </w:rPr>
        <w:tab/>
      </w:r>
      <w:r w:rsidR="002644F5">
        <w:rPr>
          <w:rFonts w:ascii="Arial" w:hAnsi="Arial"/>
          <w:b/>
          <w:noProof/>
          <w:sz w:val="24"/>
          <w:lang w:eastAsia="en-US"/>
        </w:rPr>
        <w:tab/>
        <w:t xml:space="preserve">Revision of </w:t>
      </w:r>
      <w:r w:rsidR="002644F5" w:rsidRPr="002644F5">
        <w:rPr>
          <w:rFonts w:ascii="Arial" w:hAnsi="Arial"/>
          <w:b/>
          <w:noProof/>
          <w:sz w:val="24"/>
          <w:lang w:eastAsia="en-US"/>
        </w:rPr>
        <w:t>R4-2313731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913C6" w:rsidRPr="00E913C6" w14:paraId="4C0C2635" w14:textId="77777777" w:rsidTr="00530759">
        <w:tc>
          <w:tcPr>
            <w:tcW w:w="9641" w:type="dxa"/>
            <w:gridSpan w:val="9"/>
            <w:tcBorders>
              <w:top w:val="single" w:sz="4" w:space="0" w:color="auto"/>
              <w:left w:val="single" w:sz="4" w:space="0" w:color="auto"/>
              <w:bottom w:val="nil"/>
              <w:right w:val="single" w:sz="4" w:space="0" w:color="auto"/>
            </w:tcBorders>
            <w:hideMark/>
          </w:tcPr>
          <w:p w14:paraId="716BB503" w14:textId="77777777" w:rsidR="00E913C6" w:rsidRPr="00E913C6" w:rsidRDefault="00E913C6" w:rsidP="00E913C6">
            <w:pPr>
              <w:overflowPunct/>
              <w:autoSpaceDE/>
              <w:autoSpaceDN/>
              <w:adjustRightInd/>
              <w:spacing w:after="0"/>
              <w:jc w:val="right"/>
              <w:textAlignment w:val="auto"/>
              <w:rPr>
                <w:rFonts w:ascii="Arial" w:hAnsi="Arial"/>
                <w:i/>
                <w:noProof/>
                <w:lang w:eastAsia="fr-FR"/>
              </w:rPr>
            </w:pPr>
            <w:r w:rsidRPr="00E913C6">
              <w:rPr>
                <w:rFonts w:ascii="Arial" w:hAnsi="Arial"/>
                <w:i/>
                <w:noProof/>
                <w:sz w:val="14"/>
                <w:lang w:eastAsia="fr-FR"/>
              </w:rPr>
              <w:t>CR-Form-v12.2</w:t>
            </w:r>
          </w:p>
        </w:tc>
      </w:tr>
      <w:tr w:rsidR="00E913C6" w:rsidRPr="00E913C6" w14:paraId="0D471731" w14:textId="77777777" w:rsidTr="00530759">
        <w:tc>
          <w:tcPr>
            <w:tcW w:w="9641" w:type="dxa"/>
            <w:gridSpan w:val="9"/>
            <w:tcBorders>
              <w:top w:val="nil"/>
              <w:left w:val="single" w:sz="4" w:space="0" w:color="auto"/>
              <w:bottom w:val="nil"/>
              <w:right w:val="single" w:sz="4" w:space="0" w:color="auto"/>
            </w:tcBorders>
            <w:hideMark/>
          </w:tcPr>
          <w:p w14:paraId="09228B4F" w14:textId="4F145725" w:rsidR="00E913C6" w:rsidRPr="00E913C6" w:rsidRDefault="00E913C6" w:rsidP="00E913C6">
            <w:pPr>
              <w:overflowPunct/>
              <w:autoSpaceDE/>
              <w:autoSpaceDN/>
              <w:adjustRightInd/>
              <w:spacing w:after="0"/>
              <w:jc w:val="center"/>
              <w:textAlignment w:val="auto"/>
              <w:rPr>
                <w:rFonts w:ascii="Arial" w:hAnsi="Arial"/>
                <w:noProof/>
                <w:lang w:eastAsia="fr-FR"/>
              </w:rPr>
            </w:pPr>
            <w:r w:rsidRPr="00E913C6">
              <w:rPr>
                <w:rFonts w:ascii="Arial" w:hAnsi="Arial"/>
                <w:b/>
                <w:noProof/>
                <w:color w:val="FF0000"/>
                <w:sz w:val="32"/>
                <w:lang w:eastAsia="fr-FR"/>
              </w:rPr>
              <w:t>D</w:t>
            </w:r>
            <w:r>
              <w:rPr>
                <w:rFonts w:ascii="Arial" w:hAnsi="Arial"/>
                <w:b/>
                <w:noProof/>
                <w:color w:val="FF0000"/>
                <w:sz w:val="32"/>
                <w:lang w:eastAsia="fr-FR"/>
              </w:rPr>
              <w:t>RAFT</w:t>
            </w:r>
            <w:r>
              <w:rPr>
                <w:rFonts w:ascii="Arial" w:hAnsi="Arial"/>
                <w:b/>
                <w:noProof/>
                <w:sz w:val="32"/>
                <w:lang w:eastAsia="fr-FR"/>
              </w:rPr>
              <w:t xml:space="preserve"> </w:t>
            </w:r>
            <w:r w:rsidRPr="00E913C6">
              <w:rPr>
                <w:rFonts w:ascii="Arial" w:hAnsi="Arial"/>
                <w:b/>
                <w:noProof/>
                <w:sz w:val="32"/>
                <w:lang w:eastAsia="fr-FR"/>
              </w:rPr>
              <w:t>CHANGE REQUEST</w:t>
            </w:r>
          </w:p>
        </w:tc>
      </w:tr>
      <w:tr w:rsidR="00E913C6" w:rsidRPr="00E913C6" w14:paraId="7B6353C2" w14:textId="77777777" w:rsidTr="00530759">
        <w:tc>
          <w:tcPr>
            <w:tcW w:w="9641" w:type="dxa"/>
            <w:gridSpan w:val="9"/>
            <w:tcBorders>
              <w:top w:val="nil"/>
              <w:left w:val="single" w:sz="4" w:space="0" w:color="auto"/>
              <w:bottom w:val="nil"/>
              <w:right w:val="single" w:sz="4" w:space="0" w:color="auto"/>
            </w:tcBorders>
          </w:tcPr>
          <w:p w14:paraId="7B515CD5"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146B20B7" w14:textId="77777777" w:rsidTr="00530759">
        <w:tc>
          <w:tcPr>
            <w:tcW w:w="142" w:type="dxa"/>
            <w:tcBorders>
              <w:top w:val="nil"/>
              <w:left w:val="single" w:sz="4" w:space="0" w:color="auto"/>
              <w:bottom w:val="nil"/>
              <w:right w:val="nil"/>
            </w:tcBorders>
          </w:tcPr>
          <w:p w14:paraId="2C912766" w14:textId="77777777" w:rsidR="00E913C6" w:rsidRPr="00E913C6" w:rsidRDefault="00E913C6" w:rsidP="00E913C6">
            <w:pPr>
              <w:overflowPunct/>
              <w:autoSpaceDE/>
              <w:autoSpaceDN/>
              <w:adjustRightInd/>
              <w:spacing w:after="0"/>
              <w:jc w:val="right"/>
              <w:textAlignment w:val="auto"/>
              <w:rPr>
                <w:rFonts w:ascii="Arial" w:hAnsi="Arial"/>
                <w:noProof/>
                <w:lang w:eastAsia="fr-FR"/>
              </w:rPr>
            </w:pPr>
          </w:p>
        </w:tc>
        <w:tc>
          <w:tcPr>
            <w:tcW w:w="1559" w:type="dxa"/>
            <w:shd w:val="pct30" w:color="FFFF00" w:fill="auto"/>
            <w:hideMark/>
          </w:tcPr>
          <w:p w14:paraId="57A13983" w14:textId="39E55242" w:rsidR="00E913C6" w:rsidRPr="00E913C6" w:rsidRDefault="00E913C6" w:rsidP="00E913C6">
            <w:pPr>
              <w:overflowPunct/>
              <w:autoSpaceDE/>
              <w:autoSpaceDN/>
              <w:adjustRightInd/>
              <w:spacing w:after="0"/>
              <w:jc w:val="right"/>
              <w:textAlignment w:val="auto"/>
              <w:rPr>
                <w:rFonts w:ascii="Arial" w:hAnsi="Arial"/>
                <w:b/>
                <w:noProof/>
                <w:sz w:val="28"/>
                <w:lang w:eastAsia="fr-FR"/>
              </w:rPr>
            </w:pPr>
            <w:r w:rsidRPr="00E913C6">
              <w:rPr>
                <w:rFonts w:ascii="Arial" w:hAnsi="Arial"/>
                <w:lang w:eastAsia="fr-FR"/>
              </w:rPr>
              <w:fldChar w:fldCharType="begin"/>
            </w:r>
            <w:r w:rsidRPr="00E913C6">
              <w:rPr>
                <w:rFonts w:ascii="Arial" w:hAnsi="Arial"/>
                <w:lang w:eastAsia="fr-FR"/>
              </w:rPr>
              <w:instrText xml:space="preserve"> DOCPROPERTY  Spec#  \* MERGEFORMAT </w:instrText>
            </w:r>
            <w:r w:rsidRPr="00E913C6">
              <w:rPr>
                <w:rFonts w:ascii="Arial" w:hAnsi="Arial"/>
                <w:lang w:eastAsia="fr-FR"/>
              </w:rPr>
              <w:fldChar w:fldCharType="separate"/>
            </w:r>
            <w:r w:rsidRPr="00E913C6">
              <w:rPr>
                <w:rFonts w:ascii="Arial" w:hAnsi="Arial"/>
                <w:b/>
                <w:noProof/>
                <w:sz w:val="28"/>
                <w:lang w:eastAsia="fr-FR"/>
              </w:rPr>
              <w:t>3</w:t>
            </w:r>
            <w:r w:rsidR="00E44BB3">
              <w:rPr>
                <w:rFonts w:ascii="Arial" w:hAnsi="Arial"/>
                <w:b/>
                <w:noProof/>
                <w:sz w:val="28"/>
                <w:lang w:eastAsia="fr-FR"/>
              </w:rPr>
              <w:t>8.101-1</w:t>
            </w:r>
            <w:r w:rsidRPr="00E913C6">
              <w:rPr>
                <w:rFonts w:ascii="Arial" w:hAnsi="Arial"/>
                <w:b/>
                <w:noProof/>
                <w:sz w:val="28"/>
                <w:lang w:eastAsia="fr-FR"/>
              </w:rPr>
              <w:fldChar w:fldCharType="end"/>
            </w:r>
          </w:p>
        </w:tc>
        <w:tc>
          <w:tcPr>
            <w:tcW w:w="709" w:type="dxa"/>
            <w:hideMark/>
          </w:tcPr>
          <w:p w14:paraId="5F283F0A" w14:textId="77777777" w:rsidR="00E913C6" w:rsidRPr="00E913C6" w:rsidRDefault="00E913C6" w:rsidP="00E913C6">
            <w:pPr>
              <w:overflowPunct/>
              <w:autoSpaceDE/>
              <w:autoSpaceDN/>
              <w:adjustRightInd/>
              <w:spacing w:after="0"/>
              <w:jc w:val="center"/>
              <w:textAlignment w:val="auto"/>
              <w:rPr>
                <w:rFonts w:ascii="Arial" w:hAnsi="Arial"/>
                <w:noProof/>
                <w:lang w:eastAsia="fr-FR"/>
              </w:rPr>
            </w:pPr>
            <w:r w:rsidRPr="00E913C6">
              <w:rPr>
                <w:rFonts w:ascii="Arial" w:hAnsi="Arial"/>
                <w:b/>
                <w:noProof/>
                <w:sz w:val="28"/>
                <w:lang w:eastAsia="fr-FR"/>
              </w:rPr>
              <w:t>CR</w:t>
            </w:r>
          </w:p>
        </w:tc>
        <w:tc>
          <w:tcPr>
            <w:tcW w:w="1276" w:type="dxa"/>
            <w:shd w:val="pct30" w:color="FFFF00" w:fill="auto"/>
            <w:hideMark/>
          </w:tcPr>
          <w:p w14:paraId="2607446B" w14:textId="7EBBE981" w:rsidR="00E913C6" w:rsidRPr="00E913C6" w:rsidRDefault="00E913C6" w:rsidP="00E913C6">
            <w:pPr>
              <w:overflowPunct/>
              <w:autoSpaceDE/>
              <w:autoSpaceDN/>
              <w:adjustRightInd/>
              <w:spacing w:after="0"/>
              <w:textAlignment w:val="auto"/>
              <w:rPr>
                <w:rFonts w:ascii="Arial" w:hAnsi="Arial"/>
                <w:noProof/>
                <w:lang w:eastAsia="fr-FR"/>
              </w:rPr>
            </w:pPr>
          </w:p>
        </w:tc>
        <w:tc>
          <w:tcPr>
            <w:tcW w:w="709" w:type="dxa"/>
            <w:hideMark/>
          </w:tcPr>
          <w:p w14:paraId="7FD871EB" w14:textId="77777777" w:rsidR="00E913C6" w:rsidRPr="00E913C6" w:rsidRDefault="00E913C6" w:rsidP="00E913C6">
            <w:pPr>
              <w:tabs>
                <w:tab w:val="right" w:pos="625"/>
              </w:tabs>
              <w:overflowPunct/>
              <w:autoSpaceDE/>
              <w:autoSpaceDN/>
              <w:adjustRightInd/>
              <w:spacing w:after="0"/>
              <w:jc w:val="center"/>
              <w:textAlignment w:val="auto"/>
              <w:rPr>
                <w:rFonts w:ascii="Arial" w:hAnsi="Arial"/>
                <w:noProof/>
                <w:lang w:eastAsia="fr-FR"/>
              </w:rPr>
            </w:pPr>
            <w:r w:rsidRPr="00E913C6">
              <w:rPr>
                <w:rFonts w:ascii="Arial" w:hAnsi="Arial"/>
                <w:b/>
                <w:bCs/>
                <w:noProof/>
                <w:sz w:val="28"/>
                <w:lang w:eastAsia="fr-FR"/>
              </w:rPr>
              <w:t>rev</w:t>
            </w:r>
          </w:p>
        </w:tc>
        <w:tc>
          <w:tcPr>
            <w:tcW w:w="992" w:type="dxa"/>
            <w:shd w:val="pct30" w:color="FFFF00" w:fill="auto"/>
            <w:hideMark/>
          </w:tcPr>
          <w:p w14:paraId="2D97354A" w14:textId="7FCC4A73" w:rsidR="00E913C6" w:rsidRPr="00E913C6" w:rsidRDefault="00B65204" w:rsidP="00E913C6">
            <w:pPr>
              <w:overflowPunct/>
              <w:autoSpaceDE/>
              <w:autoSpaceDN/>
              <w:adjustRightInd/>
              <w:spacing w:after="0"/>
              <w:jc w:val="center"/>
              <w:textAlignment w:val="auto"/>
              <w:rPr>
                <w:rFonts w:ascii="Arial" w:hAnsi="Arial"/>
                <w:b/>
                <w:noProof/>
                <w:lang w:eastAsia="fr-FR"/>
              </w:rPr>
            </w:pPr>
            <w:r>
              <w:rPr>
                <w:rFonts w:ascii="Arial" w:hAnsi="Arial"/>
                <w:b/>
                <w:noProof/>
                <w:sz w:val="28"/>
                <w:lang w:eastAsia="fr-FR"/>
              </w:rPr>
              <w:t>1</w:t>
            </w:r>
          </w:p>
        </w:tc>
        <w:tc>
          <w:tcPr>
            <w:tcW w:w="2410" w:type="dxa"/>
            <w:hideMark/>
          </w:tcPr>
          <w:p w14:paraId="1CE42789" w14:textId="77777777" w:rsidR="00E913C6" w:rsidRPr="00E913C6" w:rsidRDefault="00E913C6" w:rsidP="00E913C6">
            <w:pPr>
              <w:tabs>
                <w:tab w:val="right" w:pos="1825"/>
              </w:tabs>
              <w:overflowPunct/>
              <w:autoSpaceDE/>
              <w:autoSpaceDN/>
              <w:adjustRightInd/>
              <w:spacing w:after="0"/>
              <w:jc w:val="center"/>
              <w:textAlignment w:val="auto"/>
              <w:rPr>
                <w:rFonts w:ascii="Arial" w:hAnsi="Arial"/>
                <w:noProof/>
                <w:lang w:eastAsia="fr-FR"/>
              </w:rPr>
            </w:pPr>
            <w:r w:rsidRPr="00E913C6">
              <w:rPr>
                <w:rFonts w:ascii="Arial" w:hAnsi="Arial"/>
                <w:b/>
                <w:noProof/>
                <w:sz w:val="28"/>
                <w:szCs w:val="28"/>
                <w:lang w:eastAsia="fr-FR"/>
              </w:rPr>
              <w:t>Current version:</w:t>
            </w:r>
          </w:p>
        </w:tc>
        <w:tc>
          <w:tcPr>
            <w:tcW w:w="1701" w:type="dxa"/>
            <w:shd w:val="pct30" w:color="FFFF00" w:fill="auto"/>
            <w:hideMark/>
          </w:tcPr>
          <w:p w14:paraId="77CD6977" w14:textId="77777777" w:rsidR="00E913C6" w:rsidRPr="00E913C6" w:rsidRDefault="00E913C6" w:rsidP="00E913C6">
            <w:pPr>
              <w:overflowPunct/>
              <w:autoSpaceDE/>
              <w:autoSpaceDN/>
              <w:adjustRightInd/>
              <w:spacing w:after="0"/>
              <w:jc w:val="center"/>
              <w:textAlignment w:val="auto"/>
              <w:rPr>
                <w:rFonts w:ascii="Arial" w:hAnsi="Arial"/>
                <w:noProof/>
                <w:sz w:val="28"/>
                <w:lang w:eastAsia="fr-FR"/>
              </w:rPr>
            </w:pPr>
            <w:r w:rsidRPr="00E913C6">
              <w:rPr>
                <w:rFonts w:ascii="Arial" w:hAnsi="Arial"/>
                <w:lang w:eastAsia="fr-FR"/>
              </w:rPr>
              <w:fldChar w:fldCharType="begin"/>
            </w:r>
            <w:r w:rsidRPr="00E913C6">
              <w:rPr>
                <w:rFonts w:ascii="Arial" w:hAnsi="Arial"/>
                <w:lang w:eastAsia="fr-FR"/>
              </w:rPr>
              <w:instrText xml:space="preserve"> DOCPROPERTY  Version  \* MERGEFORMAT </w:instrText>
            </w:r>
            <w:r w:rsidRPr="00E913C6">
              <w:rPr>
                <w:rFonts w:ascii="Arial" w:hAnsi="Arial"/>
                <w:lang w:eastAsia="fr-FR"/>
              </w:rPr>
              <w:fldChar w:fldCharType="separate"/>
            </w:r>
            <w:r w:rsidRPr="00E913C6">
              <w:rPr>
                <w:rFonts w:ascii="Arial" w:hAnsi="Arial"/>
                <w:b/>
                <w:noProof/>
                <w:sz w:val="28"/>
                <w:lang w:eastAsia="fr-FR"/>
              </w:rPr>
              <w:t>18.2.0</w:t>
            </w:r>
            <w:r w:rsidRPr="00E913C6">
              <w:rPr>
                <w:rFonts w:ascii="Arial" w:hAnsi="Arial"/>
                <w:b/>
                <w:noProof/>
                <w:sz w:val="28"/>
                <w:lang w:eastAsia="fr-FR"/>
              </w:rPr>
              <w:fldChar w:fldCharType="end"/>
            </w:r>
          </w:p>
        </w:tc>
        <w:tc>
          <w:tcPr>
            <w:tcW w:w="143" w:type="dxa"/>
            <w:tcBorders>
              <w:top w:val="nil"/>
              <w:left w:val="nil"/>
              <w:bottom w:val="nil"/>
              <w:right w:val="single" w:sz="4" w:space="0" w:color="auto"/>
            </w:tcBorders>
          </w:tcPr>
          <w:p w14:paraId="1E53EB00" w14:textId="77777777" w:rsidR="00E913C6" w:rsidRPr="00E913C6" w:rsidRDefault="00E913C6" w:rsidP="00E913C6">
            <w:pPr>
              <w:overflowPunct/>
              <w:autoSpaceDE/>
              <w:autoSpaceDN/>
              <w:adjustRightInd/>
              <w:spacing w:after="0"/>
              <w:textAlignment w:val="auto"/>
              <w:rPr>
                <w:rFonts w:ascii="Arial" w:hAnsi="Arial"/>
                <w:noProof/>
                <w:lang w:eastAsia="fr-FR"/>
              </w:rPr>
            </w:pPr>
          </w:p>
        </w:tc>
      </w:tr>
      <w:tr w:rsidR="00E913C6" w:rsidRPr="00E913C6" w14:paraId="6DD2B7E3" w14:textId="77777777" w:rsidTr="00530759">
        <w:tc>
          <w:tcPr>
            <w:tcW w:w="9641" w:type="dxa"/>
            <w:gridSpan w:val="9"/>
            <w:tcBorders>
              <w:top w:val="nil"/>
              <w:left w:val="single" w:sz="4" w:space="0" w:color="auto"/>
              <w:bottom w:val="nil"/>
              <w:right w:val="single" w:sz="4" w:space="0" w:color="auto"/>
            </w:tcBorders>
          </w:tcPr>
          <w:p w14:paraId="6CD2CB6B" w14:textId="77777777" w:rsidR="00E913C6" w:rsidRPr="00E913C6" w:rsidRDefault="00E913C6" w:rsidP="00E913C6">
            <w:pPr>
              <w:overflowPunct/>
              <w:autoSpaceDE/>
              <w:autoSpaceDN/>
              <w:adjustRightInd/>
              <w:spacing w:after="0"/>
              <w:textAlignment w:val="auto"/>
              <w:rPr>
                <w:rFonts w:ascii="Arial" w:hAnsi="Arial"/>
                <w:noProof/>
                <w:lang w:eastAsia="fr-FR"/>
              </w:rPr>
            </w:pPr>
          </w:p>
        </w:tc>
      </w:tr>
      <w:tr w:rsidR="00E913C6" w:rsidRPr="00E913C6" w14:paraId="47D0325B" w14:textId="77777777" w:rsidTr="00530759">
        <w:tc>
          <w:tcPr>
            <w:tcW w:w="9641" w:type="dxa"/>
            <w:gridSpan w:val="9"/>
            <w:tcBorders>
              <w:top w:val="single" w:sz="4" w:space="0" w:color="auto"/>
              <w:left w:val="nil"/>
              <w:bottom w:val="nil"/>
              <w:right w:val="nil"/>
            </w:tcBorders>
            <w:hideMark/>
          </w:tcPr>
          <w:p w14:paraId="47E56E95" w14:textId="77777777" w:rsidR="00E913C6" w:rsidRPr="00E913C6" w:rsidRDefault="00E913C6" w:rsidP="00E913C6">
            <w:pPr>
              <w:overflowPunct/>
              <w:autoSpaceDE/>
              <w:autoSpaceDN/>
              <w:adjustRightInd/>
              <w:spacing w:after="0"/>
              <w:jc w:val="center"/>
              <w:textAlignment w:val="auto"/>
              <w:rPr>
                <w:rFonts w:ascii="Arial" w:hAnsi="Arial" w:cs="Arial"/>
                <w:i/>
                <w:noProof/>
                <w:lang w:eastAsia="fr-FR"/>
              </w:rPr>
            </w:pPr>
            <w:r w:rsidRPr="00E913C6">
              <w:rPr>
                <w:rFonts w:ascii="Arial" w:hAnsi="Arial" w:cs="Arial"/>
                <w:i/>
                <w:noProof/>
                <w:lang w:eastAsia="fr-FR"/>
              </w:rPr>
              <w:t xml:space="preserve">For </w:t>
            </w:r>
            <w:hyperlink r:id="rId9" w:anchor="_blank" w:history="1">
              <w:r w:rsidRPr="00E913C6">
                <w:rPr>
                  <w:rFonts w:ascii="Arial" w:hAnsi="Arial" w:cs="Arial"/>
                  <w:b/>
                  <w:i/>
                  <w:noProof/>
                  <w:color w:val="FF0000"/>
                  <w:u w:val="single"/>
                  <w:lang w:eastAsia="fr-FR"/>
                </w:rPr>
                <w:t>HE</w:t>
              </w:r>
              <w:bookmarkStart w:id="2" w:name="_Hlt497126619"/>
              <w:r w:rsidRPr="00E913C6">
                <w:rPr>
                  <w:rFonts w:ascii="Arial" w:hAnsi="Arial" w:cs="Arial"/>
                  <w:b/>
                  <w:i/>
                  <w:noProof/>
                  <w:color w:val="FF0000"/>
                  <w:u w:val="single"/>
                  <w:lang w:eastAsia="fr-FR"/>
                </w:rPr>
                <w:t>L</w:t>
              </w:r>
              <w:bookmarkEnd w:id="2"/>
              <w:r w:rsidRPr="00E913C6">
                <w:rPr>
                  <w:rFonts w:ascii="Arial" w:hAnsi="Arial" w:cs="Arial"/>
                  <w:b/>
                  <w:i/>
                  <w:noProof/>
                  <w:color w:val="FF0000"/>
                  <w:u w:val="single"/>
                  <w:lang w:eastAsia="fr-FR"/>
                </w:rPr>
                <w:t>P</w:t>
              </w:r>
            </w:hyperlink>
            <w:r w:rsidRPr="00E913C6">
              <w:rPr>
                <w:rFonts w:ascii="Arial" w:hAnsi="Arial" w:cs="Arial"/>
                <w:b/>
                <w:i/>
                <w:noProof/>
                <w:color w:val="FF0000"/>
                <w:lang w:eastAsia="fr-FR"/>
              </w:rPr>
              <w:t xml:space="preserve"> </w:t>
            </w:r>
            <w:r w:rsidRPr="00E913C6">
              <w:rPr>
                <w:rFonts w:ascii="Arial" w:hAnsi="Arial" w:cs="Arial"/>
                <w:i/>
                <w:noProof/>
                <w:lang w:eastAsia="fr-FR"/>
              </w:rPr>
              <w:t xml:space="preserve">on using this form: comprehensive instructions can be found at </w:t>
            </w:r>
            <w:r w:rsidRPr="00E913C6">
              <w:rPr>
                <w:rFonts w:ascii="Arial" w:hAnsi="Arial" w:cs="Arial"/>
                <w:i/>
                <w:noProof/>
                <w:lang w:eastAsia="fr-FR"/>
              </w:rPr>
              <w:br/>
            </w:r>
            <w:hyperlink r:id="rId10" w:history="1">
              <w:r w:rsidRPr="00E913C6">
                <w:rPr>
                  <w:rFonts w:ascii="Arial" w:hAnsi="Arial" w:cs="Arial"/>
                  <w:i/>
                  <w:noProof/>
                  <w:color w:val="0000FF"/>
                  <w:u w:val="single"/>
                  <w:lang w:eastAsia="fr-FR"/>
                </w:rPr>
                <w:t>http://www.3gpp.org/Change-Requests</w:t>
              </w:r>
            </w:hyperlink>
            <w:r w:rsidRPr="00E913C6">
              <w:rPr>
                <w:rFonts w:ascii="Arial" w:hAnsi="Arial" w:cs="Arial"/>
                <w:i/>
                <w:noProof/>
                <w:lang w:eastAsia="fr-FR"/>
              </w:rPr>
              <w:t>.</w:t>
            </w:r>
          </w:p>
        </w:tc>
      </w:tr>
      <w:tr w:rsidR="00E913C6" w:rsidRPr="00E913C6" w14:paraId="45A64D9A" w14:textId="77777777" w:rsidTr="00530759">
        <w:tc>
          <w:tcPr>
            <w:tcW w:w="9641" w:type="dxa"/>
            <w:gridSpan w:val="9"/>
          </w:tcPr>
          <w:p w14:paraId="192899F0"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bl>
    <w:p w14:paraId="17FBD661" w14:textId="77777777" w:rsidR="00E913C6" w:rsidRPr="00E913C6" w:rsidRDefault="00E913C6" w:rsidP="00E913C6">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913C6" w:rsidRPr="00E913C6" w14:paraId="5FA124F4" w14:textId="77777777" w:rsidTr="00530759">
        <w:tc>
          <w:tcPr>
            <w:tcW w:w="2835" w:type="dxa"/>
            <w:hideMark/>
          </w:tcPr>
          <w:p w14:paraId="335BFB04" w14:textId="77777777" w:rsidR="00E913C6" w:rsidRPr="00E913C6" w:rsidRDefault="00E913C6" w:rsidP="00E913C6">
            <w:pPr>
              <w:tabs>
                <w:tab w:val="right" w:pos="2751"/>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Proposed change affects:</w:t>
            </w:r>
          </w:p>
        </w:tc>
        <w:tc>
          <w:tcPr>
            <w:tcW w:w="1418" w:type="dxa"/>
            <w:hideMark/>
          </w:tcPr>
          <w:p w14:paraId="6AB98FA2" w14:textId="77777777" w:rsidR="00E913C6" w:rsidRPr="00E913C6" w:rsidRDefault="00E913C6" w:rsidP="00E913C6">
            <w:pPr>
              <w:overflowPunct/>
              <w:autoSpaceDE/>
              <w:autoSpaceDN/>
              <w:adjustRightInd/>
              <w:spacing w:after="0"/>
              <w:jc w:val="right"/>
              <w:textAlignment w:val="auto"/>
              <w:rPr>
                <w:rFonts w:ascii="Arial" w:hAnsi="Arial"/>
                <w:noProof/>
                <w:lang w:eastAsia="fr-FR"/>
              </w:rPr>
            </w:pPr>
            <w:r w:rsidRPr="00E913C6">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8291E"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p>
        </w:tc>
        <w:tc>
          <w:tcPr>
            <w:tcW w:w="709" w:type="dxa"/>
            <w:tcBorders>
              <w:top w:val="nil"/>
              <w:left w:val="single" w:sz="4" w:space="0" w:color="auto"/>
              <w:bottom w:val="nil"/>
              <w:right w:val="nil"/>
            </w:tcBorders>
            <w:hideMark/>
          </w:tcPr>
          <w:p w14:paraId="78DE59FB" w14:textId="77777777" w:rsidR="00E913C6" w:rsidRPr="00E913C6" w:rsidRDefault="00E913C6" w:rsidP="00E913C6">
            <w:pPr>
              <w:overflowPunct/>
              <w:autoSpaceDE/>
              <w:autoSpaceDN/>
              <w:adjustRightInd/>
              <w:spacing w:after="0"/>
              <w:jc w:val="right"/>
              <w:textAlignment w:val="auto"/>
              <w:rPr>
                <w:rFonts w:ascii="Arial" w:hAnsi="Arial"/>
                <w:noProof/>
                <w:u w:val="single"/>
                <w:lang w:eastAsia="fr-FR"/>
              </w:rPr>
            </w:pPr>
            <w:r w:rsidRPr="00E913C6">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FC94"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r w:rsidRPr="00E913C6">
              <w:rPr>
                <w:rFonts w:ascii="Arial" w:hAnsi="Arial"/>
                <w:b/>
                <w:caps/>
                <w:noProof/>
                <w:lang w:eastAsia="fr-FR"/>
              </w:rPr>
              <w:t>X</w:t>
            </w:r>
          </w:p>
        </w:tc>
        <w:tc>
          <w:tcPr>
            <w:tcW w:w="2126" w:type="dxa"/>
            <w:hideMark/>
          </w:tcPr>
          <w:p w14:paraId="769C801F" w14:textId="77777777" w:rsidR="00E913C6" w:rsidRPr="00E913C6" w:rsidRDefault="00E913C6" w:rsidP="00E913C6">
            <w:pPr>
              <w:overflowPunct/>
              <w:autoSpaceDE/>
              <w:autoSpaceDN/>
              <w:adjustRightInd/>
              <w:spacing w:after="0"/>
              <w:jc w:val="right"/>
              <w:textAlignment w:val="auto"/>
              <w:rPr>
                <w:rFonts w:ascii="Arial" w:hAnsi="Arial"/>
                <w:noProof/>
                <w:u w:val="single"/>
                <w:lang w:eastAsia="fr-FR"/>
              </w:rPr>
            </w:pPr>
            <w:r w:rsidRPr="00E913C6">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C149A"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p>
        </w:tc>
        <w:tc>
          <w:tcPr>
            <w:tcW w:w="1418" w:type="dxa"/>
            <w:hideMark/>
          </w:tcPr>
          <w:p w14:paraId="37DF5527" w14:textId="77777777" w:rsidR="00E913C6" w:rsidRPr="00E913C6" w:rsidRDefault="00E913C6" w:rsidP="00E913C6">
            <w:pPr>
              <w:overflowPunct/>
              <w:autoSpaceDE/>
              <w:autoSpaceDN/>
              <w:adjustRightInd/>
              <w:spacing w:after="0"/>
              <w:jc w:val="right"/>
              <w:textAlignment w:val="auto"/>
              <w:rPr>
                <w:rFonts w:ascii="Arial" w:hAnsi="Arial"/>
                <w:noProof/>
                <w:lang w:eastAsia="fr-FR"/>
              </w:rPr>
            </w:pPr>
            <w:r w:rsidRPr="00E913C6">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280BA" w14:textId="77777777" w:rsidR="00E913C6" w:rsidRPr="00E913C6" w:rsidRDefault="00E913C6" w:rsidP="00E913C6">
            <w:pPr>
              <w:overflowPunct/>
              <w:autoSpaceDE/>
              <w:autoSpaceDN/>
              <w:adjustRightInd/>
              <w:spacing w:after="0"/>
              <w:jc w:val="center"/>
              <w:textAlignment w:val="auto"/>
              <w:rPr>
                <w:rFonts w:ascii="Arial" w:hAnsi="Arial"/>
                <w:b/>
                <w:bCs/>
                <w:caps/>
                <w:noProof/>
                <w:lang w:eastAsia="fr-FR"/>
              </w:rPr>
            </w:pPr>
          </w:p>
        </w:tc>
      </w:tr>
    </w:tbl>
    <w:p w14:paraId="4413861F" w14:textId="77777777" w:rsidR="00E913C6" w:rsidRPr="00E913C6" w:rsidRDefault="00E913C6" w:rsidP="00E913C6">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913C6" w:rsidRPr="00E913C6" w14:paraId="6256DB4B" w14:textId="77777777" w:rsidTr="00530759">
        <w:tc>
          <w:tcPr>
            <w:tcW w:w="9640" w:type="dxa"/>
            <w:gridSpan w:val="11"/>
          </w:tcPr>
          <w:p w14:paraId="3C0D392A"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3FA30955" w14:textId="77777777" w:rsidTr="00530759">
        <w:tc>
          <w:tcPr>
            <w:tcW w:w="1843" w:type="dxa"/>
            <w:tcBorders>
              <w:top w:val="single" w:sz="4" w:space="0" w:color="auto"/>
              <w:left w:val="single" w:sz="4" w:space="0" w:color="auto"/>
              <w:bottom w:val="nil"/>
              <w:right w:val="nil"/>
            </w:tcBorders>
            <w:hideMark/>
          </w:tcPr>
          <w:p w14:paraId="3927C0AF" w14:textId="77777777" w:rsidR="00E913C6" w:rsidRPr="00E913C6" w:rsidRDefault="00E913C6" w:rsidP="00E913C6">
            <w:pPr>
              <w:tabs>
                <w:tab w:val="right" w:pos="1759"/>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Title:</w:t>
            </w:r>
            <w:r w:rsidRPr="00E913C6">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517DDC1" w14:textId="76A9C695" w:rsidR="00E913C6" w:rsidRPr="00E913C6" w:rsidRDefault="009D33AF" w:rsidP="00E913C6">
            <w:pPr>
              <w:overflowPunct/>
              <w:autoSpaceDE/>
              <w:autoSpaceDN/>
              <w:adjustRightInd/>
              <w:spacing w:after="0"/>
              <w:ind w:left="100"/>
              <w:textAlignment w:val="auto"/>
              <w:rPr>
                <w:rFonts w:ascii="Arial" w:hAnsi="Arial"/>
                <w:noProof/>
                <w:lang w:eastAsia="fr-FR"/>
              </w:rPr>
            </w:pPr>
            <w:r w:rsidRPr="009D33AF">
              <w:rPr>
                <w:rFonts w:ascii="Arial" w:hAnsi="Arial"/>
                <w:lang w:eastAsia="fr-FR"/>
              </w:rPr>
              <w:t>Draft CR for 38.101-1: Addition of PC2 for n25, n66</w:t>
            </w:r>
            <w:r w:rsidR="00FA01DB">
              <w:rPr>
                <w:rFonts w:ascii="Arial" w:hAnsi="Arial"/>
                <w:lang w:eastAsia="fr-FR"/>
              </w:rPr>
              <w:t xml:space="preserve"> and</w:t>
            </w:r>
            <w:r w:rsidRPr="009D33AF">
              <w:rPr>
                <w:rFonts w:ascii="Arial" w:hAnsi="Arial"/>
                <w:lang w:eastAsia="fr-FR"/>
              </w:rPr>
              <w:t xml:space="preserve"> n71</w:t>
            </w:r>
          </w:p>
        </w:tc>
      </w:tr>
      <w:tr w:rsidR="00E913C6" w:rsidRPr="00E913C6" w14:paraId="43CBA74F" w14:textId="77777777" w:rsidTr="00530759">
        <w:tc>
          <w:tcPr>
            <w:tcW w:w="1843" w:type="dxa"/>
            <w:tcBorders>
              <w:top w:val="nil"/>
              <w:left w:val="single" w:sz="4" w:space="0" w:color="auto"/>
              <w:bottom w:val="nil"/>
              <w:right w:val="nil"/>
            </w:tcBorders>
          </w:tcPr>
          <w:p w14:paraId="6CA9E202" w14:textId="77777777" w:rsidR="00E913C6" w:rsidRPr="00E913C6" w:rsidRDefault="00E913C6" w:rsidP="00E913C6">
            <w:pPr>
              <w:overflowPunct/>
              <w:autoSpaceDE/>
              <w:autoSpaceDN/>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4C5068A7"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0B2E12F9" w14:textId="77777777" w:rsidTr="00530759">
        <w:tc>
          <w:tcPr>
            <w:tcW w:w="1843" w:type="dxa"/>
            <w:tcBorders>
              <w:top w:val="nil"/>
              <w:left w:val="single" w:sz="4" w:space="0" w:color="auto"/>
              <w:bottom w:val="nil"/>
              <w:right w:val="nil"/>
            </w:tcBorders>
            <w:hideMark/>
          </w:tcPr>
          <w:p w14:paraId="76DE56F7" w14:textId="77777777" w:rsidR="00E913C6" w:rsidRPr="00E913C6" w:rsidRDefault="00E913C6" w:rsidP="00E913C6">
            <w:pPr>
              <w:tabs>
                <w:tab w:val="right" w:pos="1759"/>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ABB36B1" w14:textId="4020FDDF" w:rsidR="00E913C6" w:rsidRPr="00E913C6" w:rsidRDefault="00E913C6" w:rsidP="00E913C6">
            <w:pPr>
              <w:overflowPunct/>
              <w:autoSpaceDE/>
              <w:autoSpaceDN/>
              <w:adjustRightInd/>
              <w:spacing w:after="0"/>
              <w:ind w:left="100"/>
              <w:textAlignment w:val="auto"/>
              <w:rPr>
                <w:rFonts w:ascii="Arial" w:hAnsi="Arial"/>
                <w:noProof/>
                <w:lang w:eastAsia="fr-FR"/>
              </w:rPr>
            </w:pPr>
            <w:r w:rsidRPr="00E913C6">
              <w:rPr>
                <w:rFonts w:ascii="Arial" w:hAnsi="Arial"/>
                <w:lang w:eastAsia="fr-FR"/>
              </w:rPr>
              <w:fldChar w:fldCharType="begin"/>
            </w:r>
            <w:r w:rsidRPr="00E913C6">
              <w:rPr>
                <w:rFonts w:ascii="Arial" w:hAnsi="Arial"/>
                <w:lang w:eastAsia="fr-FR"/>
              </w:rPr>
              <w:instrText xml:space="preserve"> DOCPROPERTY  SourceIfWg  \* MERGEFORMAT </w:instrText>
            </w:r>
            <w:r w:rsidRPr="00E913C6">
              <w:rPr>
                <w:rFonts w:ascii="Arial" w:hAnsi="Arial"/>
                <w:lang w:eastAsia="fr-FR"/>
              </w:rPr>
              <w:fldChar w:fldCharType="separate"/>
            </w:r>
            <w:r w:rsidRPr="00E913C6">
              <w:rPr>
                <w:rFonts w:ascii="Arial" w:hAnsi="Arial"/>
                <w:noProof/>
                <w:lang w:eastAsia="fr-FR"/>
              </w:rPr>
              <w:t>T-Mobile USA</w:t>
            </w:r>
            <w:r w:rsidRPr="00E913C6">
              <w:rPr>
                <w:rFonts w:ascii="Arial" w:hAnsi="Arial"/>
                <w:noProof/>
                <w:lang w:eastAsia="fr-FR"/>
              </w:rPr>
              <w:fldChar w:fldCharType="end"/>
            </w:r>
            <w:r w:rsidR="00FA01DB">
              <w:rPr>
                <w:rFonts w:ascii="Arial" w:hAnsi="Arial"/>
                <w:noProof/>
                <w:lang w:eastAsia="fr-FR"/>
              </w:rPr>
              <w:t>, Dish Network</w:t>
            </w:r>
          </w:p>
        </w:tc>
      </w:tr>
      <w:tr w:rsidR="00E913C6" w:rsidRPr="00E913C6" w14:paraId="392A6AAD" w14:textId="77777777" w:rsidTr="00530759">
        <w:tc>
          <w:tcPr>
            <w:tcW w:w="1843" w:type="dxa"/>
            <w:tcBorders>
              <w:top w:val="nil"/>
              <w:left w:val="single" w:sz="4" w:space="0" w:color="auto"/>
              <w:bottom w:val="nil"/>
              <w:right w:val="nil"/>
            </w:tcBorders>
            <w:hideMark/>
          </w:tcPr>
          <w:p w14:paraId="019A98CD" w14:textId="77777777" w:rsidR="00E913C6" w:rsidRPr="00E913C6" w:rsidRDefault="00E913C6" w:rsidP="00E913C6">
            <w:pPr>
              <w:tabs>
                <w:tab w:val="right" w:pos="1759"/>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22E4A8BF" w14:textId="77777777" w:rsidR="00E913C6" w:rsidRPr="00E913C6" w:rsidRDefault="00E913C6" w:rsidP="00E913C6">
            <w:pPr>
              <w:overflowPunct/>
              <w:autoSpaceDE/>
              <w:autoSpaceDN/>
              <w:adjustRightInd/>
              <w:spacing w:after="0"/>
              <w:ind w:left="100"/>
              <w:textAlignment w:val="auto"/>
              <w:rPr>
                <w:rFonts w:ascii="Arial" w:hAnsi="Arial"/>
                <w:noProof/>
                <w:lang w:eastAsia="fr-FR"/>
              </w:rPr>
            </w:pPr>
            <w:r w:rsidRPr="00E913C6">
              <w:rPr>
                <w:rFonts w:ascii="Arial" w:hAnsi="Arial"/>
                <w:lang w:eastAsia="fr-FR"/>
              </w:rPr>
              <w:t>R4</w:t>
            </w:r>
            <w:r w:rsidRPr="00E913C6">
              <w:rPr>
                <w:rFonts w:ascii="Arial" w:hAnsi="Arial"/>
                <w:lang w:eastAsia="fr-FR"/>
              </w:rPr>
              <w:fldChar w:fldCharType="begin"/>
            </w:r>
            <w:r w:rsidRPr="00E913C6">
              <w:rPr>
                <w:rFonts w:ascii="Arial" w:hAnsi="Arial"/>
                <w:lang w:eastAsia="fr-FR"/>
              </w:rPr>
              <w:instrText xml:space="preserve"> DOCPROPERTY  SourceIfTsg  \* MERGEFORMAT </w:instrText>
            </w:r>
            <w:r w:rsidR="00B65204">
              <w:rPr>
                <w:rFonts w:ascii="Arial" w:hAnsi="Arial"/>
                <w:lang w:eastAsia="fr-FR"/>
              </w:rPr>
              <w:fldChar w:fldCharType="separate"/>
            </w:r>
            <w:r w:rsidRPr="00E913C6">
              <w:rPr>
                <w:rFonts w:ascii="Arial" w:hAnsi="Arial"/>
                <w:noProof/>
                <w:lang w:eastAsia="fr-FR"/>
              </w:rPr>
              <w:fldChar w:fldCharType="end"/>
            </w:r>
          </w:p>
        </w:tc>
      </w:tr>
      <w:tr w:rsidR="00E913C6" w:rsidRPr="00E913C6" w14:paraId="2244B2DB" w14:textId="77777777" w:rsidTr="00530759">
        <w:tc>
          <w:tcPr>
            <w:tcW w:w="1843" w:type="dxa"/>
            <w:tcBorders>
              <w:top w:val="nil"/>
              <w:left w:val="single" w:sz="4" w:space="0" w:color="auto"/>
              <w:bottom w:val="nil"/>
              <w:right w:val="nil"/>
            </w:tcBorders>
          </w:tcPr>
          <w:p w14:paraId="2B4B322C" w14:textId="77777777" w:rsidR="00E913C6" w:rsidRPr="00E913C6" w:rsidRDefault="00E913C6" w:rsidP="00E913C6">
            <w:pPr>
              <w:overflowPunct/>
              <w:autoSpaceDE/>
              <w:autoSpaceDN/>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7ED09081"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57CA563B" w14:textId="77777777" w:rsidTr="00530759">
        <w:tc>
          <w:tcPr>
            <w:tcW w:w="1843" w:type="dxa"/>
            <w:tcBorders>
              <w:top w:val="nil"/>
              <w:left w:val="single" w:sz="4" w:space="0" w:color="auto"/>
              <w:bottom w:val="nil"/>
              <w:right w:val="nil"/>
            </w:tcBorders>
            <w:hideMark/>
          </w:tcPr>
          <w:p w14:paraId="408E3720" w14:textId="77777777" w:rsidR="00E913C6" w:rsidRPr="00E913C6" w:rsidRDefault="00E913C6" w:rsidP="00E913C6">
            <w:pPr>
              <w:tabs>
                <w:tab w:val="right" w:pos="1759"/>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Work item code:</w:t>
            </w:r>
          </w:p>
        </w:tc>
        <w:tc>
          <w:tcPr>
            <w:tcW w:w="3686" w:type="dxa"/>
            <w:gridSpan w:val="5"/>
            <w:shd w:val="pct30" w:color="FFFF00" w:fill="auto"/>
            <w:hideMark/>
          </w:tcPr>
          <w:p w14:paraId="2AE5AFFA" w14:textId="249F949E" w:rsidR="00E913C6" w:rsidRPr="00E913C6" w:rsidRDefault="000958C2" w:rsidP="00E913C6">
            <w:pPr>
              <w:overflowPunct/>
              <w:autoSpaceDE/>
              <w:autoSpaceDN/>
              <w:adjustRightInd/>
              <w:spacing w:after="0"/>
              <w:ind w:left="100"/>
              <w:textAlignment w:val="auto"/>
              <w:rPr>
                <w:rFonts w:ascii="Arial" w:hAnsi="Arial"/>
                <w:noProof/>
                <w:lang w:eastAsia="fr-FR"/>
              </w:rPr>
            </w:pPr>
            <w:r w:rsidRPr="000958C2">
              <w:rPr>
                <w:rFonts w:ascii="Arial" w:hAnsi="Arial"/>
                <w:noProof/>
                <w:lang w:eastAsia="fr-FR"/>
              </w:rPr>
              <w:t>HPUE_NR_FR1_FDD_R18</w:t>
            </w:r>
          </w:p>
        </w:tc>
        <w:tc>
          <w:tcPr>
            <w:tcW w:w="567" w:type="dxa"/>
          </w:tcPr>
          <w:p w14:paraId="489CCC22" w14:textId="77777777" w:rsidR="00E913C6" w:rsidRPr="00E913C6" w:rsidRDefault="00E913C6" w:rsidP="00E913C6">
            <w:pPr>
              <w:overflowPunct/>
              <w:autoSpaceDE/>
              <w:autoSpaceDN/>
              <w:adjustRightInd/>
              <w:spacing w:after="0"/>
              <w:ind w:right="100"/>
              <w:textAlignment w:val="auto"/>
              <w:rPr>
                <w:rFonts w:ascii="Arial" w:hAnsi="Arial"/>
                <w:noProof/>
                <w:lang w:eastAsia="fr-FR"/>
              </w:rPr>
            </w:pPr>
          </w:p>
        </w:tc>
        <w:tc>
          <w:tcPr>
            <w:tcW w:w="1417" w:type="dxa"/>
            <w:gridSpan w:val="3"/>
            <w:hideMark/>
          </w:tcPr>
          <w:p w14:paraId="425004AD" w14:textId="77777777" w:rsidR="00E913C6" w:rsidRPr="00E913C6" w:rsidRDefault="00E913C6" w:rsidP="00E913C6">
            <w:pPr>
              <w:overflowPunct/>
              <w:autoSpaceDE/>
              <w:autoSpaceDN/>
              <w:adjustRightInd/>
              <w:spacing w:after="0"/>
              <w:jc w:val="right"/>
              <w:textAlignment w:val="auto"/>
              <w:rPr>
                <w:rFonts w:ascii="Arial" w:hAnsi="Arial"/>
                <w:noProof/>
                <w:lang w:eastAsia="fr-FR"/>
              </w:rPr>
            </w:pPr>
            <w:r w:rsidRPr="00E913C6">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14:paraId="12D02FE6" w14:textId="77777777" w:rsidR="00E913C6" w:rsidRPr="00E913C6" w:rsidRDefault="00E913C6" w:rsidP="00E913C6">
            <w:pPr>
              <w:overflowPunct/>
              <w:autoSpaceDE/>
              <w:autoSpaceDN/>
              <w:adjustRightInd/>
              <w:spacing w:after="0"/>
              <w:ind w:left="100"/>
              <w:textAlignment w:val="auto"/>
              <w:rPr>
                <w:rFonts w:ascii="Arial" w:hAnsi="Arial"/>
                <w:noProof/>
                <w:lang w:eastAsia="fr-FR"/>
              </w:rPr>
            </w:pPr>
            <w:r w:rsidRPr="00E913C6">
              <w:rPr>
                <w:rFonts w:ascii="Arial" w:hAnsi="Arial"/>
                <w:lang w:eastAsia="fr-FR"/>
              </w:rPr>
              <w:fldChar w:fldCharType="begin"/>
            </w:r>
            <w:r w:rsidRPr="00E913C6">
              <w:rPr>
                <w:rFonts w:ascii="Arial" w:hAnsi="Arial"/>
                <w:lang w:eastAsia="fr-FR"/>
              </w:rPr>
              <w:instrText xml:space="preserve"> DOCPROPERTY  ResDate  \* MERGEFORMAT </w:instrText>
            </w:r>
            <w:r w:rsidRPr="00E913C6">
              <w:rPr>
                <w:rFonts w:ascii="Arial" w:hAnsi="Arial"/>
                <w:lang w:eastAsia="fr-FR"/>
              </w:rPr>
              <w:fldChar w:fldCharType="separate"/>
            </w:r>
            <w:r w:rsidRPr="00E913C6">
              <w:rPr>
                <w:rFonts w:ascii="Arial" w:hAnsi="Arial"/>
                <w:noProof/>
                <w:lang w:eastAsia="fr-FR"/>
              </w:rPr>
              <w:t>2023-08-11</w:t>
            </w:r>
            <w:r w:rsidRPr="00E913C6">
              <w:rPr>
                <w:rFonts w:ascii="Arial" w:hAnsi="Arial"/>
                <w:noProof/>
                <w:lang w:eastAsia="fr-FR"/>
              </w:rPr>
              <w:fldChar w:fldCharType="end"/>
            </w:r>
          </w:p>
        </w:tc>
      </w:tr>
      <w:tr w:rsidR="00E913C6" w:rsidRPr="00E913C6" w14:paraId="765008EA" w14:textId="77777777" w:rsidTr="00530759">
        <w:tc>
          <w:tcPr>
            <w:tcW w:w="1843" w:type="dxa"/>
            <w:tcBorders>
              <w:top w:val="nil"/>
              <w:left w:val="single" w:sz="4" w:space="0" w:color="auto"/>
              <w:bottom w:val="nil"/>
              <w:right w:val="nil"/>
            </w:tcBorders>
          </w:tcPr>
          <w:p w14:paraId="085B00CF" w14:textId="77777777" w:rsidR="00E913C6" w:rsidRPr="00E913C6" w:rsidRDefault="00E913C6" w:rsidP="00E913C6">
            <w:pPr>
              <w:overflowPunct/>
              <w:autoSpaceDE/>
              <w:autoSpaceDN/>
              <w:adjustRightInd/>
              <w:spacing w:after="0"/>
              <w:textAlignment w:val="auto"/>
              <w:rPr>
                <w:rFonts w:ascii="Arial" w:hAnsi="Arial"/>
                <w:b/>
                <w:i/>
                <w:noProof/>
                <w:sz w:val="8"/>
                <w:szCs w:val="8"/>
                <w:lang w:eastAsia="fr-FR"/>
              </w:rPr>
            </w:pPr>
          </w:p>
        </w:tc>
        <w:tc>
          <w:tcPr>
            <w:tcW w:w="1986" w:type="dxa"/>
            <w:gridSpan w:val="4"/>
          </w:tcPr>
          <w:p w14:paraId="263AC3D7"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c>
          <w:tcPr>
            <w:tcW w:w="2267" w:type="dxa"/>
            <w:gridSpan w:val="2"/>
          </w:tcPr>
          <w:p w14:paraId="3777E340"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c>
          <w:tcPr>
            <w:tcW w:w="1417" w:type="dxa"/>
            <w:gridSpan w:val="3"/>
          </w:tcPr>
          <w:p w14:paraId="0D55E76B"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c>
          <w:tcPr>
            <w:tcW w:w="2127" w:type="dxa"/>
            <w:tcBorders>
              <w:top w:val="nil"/>
              <w:left w:val="nil"/>
              <w:bottom w:val="nil"/>
              <w:right w:val="single" w:sz="4" w:space="0" w:color="auto"/>
            </w:tcBorders>
          </w:tcPr>
          <w:p w14:paraId="339BAD31"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748D3647" w14:textId="77777777" w:rsidTr="00530759">
        <w:trPr>
          <w:cantSplit/>
        </w:trPr>
        <w:tc>
          <w:tcPr>
            <w:tcW w:w="1843" w:type="dxa"/>
            <w:tcBorders>
              <w:top w:val="nil"/>
              <w:left w:val="single" w:sz="4" w:space="0" w:color="auto"/>
              <w:bottom w:val="nil"/>
              <w:right w:val="nil"/>
            </w:tcBorders>
            <w:hideMark/>
          </w:tcPr>
          <w:p w14:paraId="7772EA39" w14:textId="77777777" w:rsidR="00E913C6" w:rsidRPr="00E913C6" w:rsidRDefault="00E913C6" w:rsidP="00E913C6">
            <w:pPr>
              <w:tabs>
                <w:tab w:val="right" w:pos="1759"/>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Category:</w:t>
            </w:r>
          </w:p>
        </w:tc>
        <w:tc>
          <w:tcPr>
            <w:tcW w:w="851" w:type="dxa"/>
            <w:shd w:val="pct30" w:color="FFFF00" w:fill="auto"/>
            <w:hideMark/>
          </w:tcPr>
          <w:p w14:paraId="0E90783C" w14:textId="5DD3A8D9" w:rsidR="00E913C6" w:rsidRPr="00E913C6" w:rsidRDefault="000958C2" w:rsidP="00E913C6">
            <w:pPr>
              <w:overflowPunct/>
              <w:autoSpaceDE/>
              <w:autoSpaceDN/>
              <w:adjustRightInd/>
              <w:spacing w:after="0"/>
              <w:ind w:left="100" w:right="-609"/>
              <w:textAlignment w:val="auto"/>
              <w:rPr>
                <w:rFonts w:ascii="Arial" w:hAnsi="Arial"/>
                <w:b/>
                <w:noProof/>
                <w:lang w:eastAsia="fr-FR"/>
              </w:rPr>
            </w:pPr>
            <w:r>
              <w:rPr>
                <w:rFonts w:ascii="Arial" w:hAnsi="Arial"/>
                <w:lang w:eastAsia="fr-FR"/>
              </w:rPr>
              <w:t>B</w:t>
            </w:r>
          </w:p>
        </w:tc>
        <w:tc>
          <w:tcPr>
            <w:tcW w:w="3402" w:type="dxa"/>
            <w:gridSpan w:val="5"/>
          </w:tcPr>
          <w:p w14:paraId="57613C16" w14:textId="77777777" w:rsidR="00E913C6" w:rsidRPr="00E913C6" w:rsidRDefault="00E913C6" w:rsidP="00E913C6">
            <w:pPr>
              <w:overflowPunct/>
              <w:autoSpaceDE/>
              <w:autoSpaceDN/>
              <w:adjustRightInd/>
              <w:spacing w:after="0"/>
              <w:textAlignment w:val="auto"/>
              <w:rPr>
                <w:rFonts w:ascii="Arial" w:hAnsi="Arial"/>
                <w:noProof/>
                <w:lang w:eastAsia="fr-FR"/>
              </w:rPr>
            </w:pPr>
          </w:p>
        </w:tc>
        <w:tc>
          <w:tcPr>
            <w:tcW w:w="1417" w:type="dxa"/>
            <w:gridSpan w:val="3"/>
            <w:hideMark/>
          </w:tcPr>
          <w:p w14:paraId="484AEADD" w14:textId="77777777" w:rsidR="00E913C6" w:rsidRPr="00E913C6" w:rsidRDefault="00E913C6" w:rsidP="00E913C6">
            <w:pPr>
              <w:overflowPunct/>
              <w:autoSpaceDE/>
              <w:autoSpaceDN/>
              <w:adjustRightInd/>
              <w:spacing w:after="0"/>
              <w:jc w:val="right"/>
              <w:textAlignment w:val="auto"/>
              <w:rPr>
                <w:rFonts w:ascii="Arial" w:hAnsi="Arial"/>
                <w:b/>
                <w:i/>
                <w:noProof/>
                <w:lang w:eastAsia="fr-FR"/>
              </w:rPr>
            </w:pPr>
            <w:r w:rsidRPr="00E913C6">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14:paraId="7D20F613" w14:textId="77777777" w:rsidR="00E913C6" w:rsidRPr="00E913C6" w:rsidRDefault="00E913C6" w:rsidP="00E913C6">
            <w:pPr>
              <w:overflowPunct/>
              <w:autoSpaceDE/>
              <w:autoSpaceDN/>
              <w:adjustRightInd/>
              <w:spacing w:after="0"/>
              <w:ind w:left="100"/>
              <w:textAlignment w:val="auto"/>
              <w:rPr>
                <w:rFonts w:ascii="Arial" w:hAnsi="Arial"/>
                <w:noProof/>
                <w:lang w:eastAsia="fr-FR"/>
              </w:rPr>
            </w:pPr>
            <w:r w:rsidRPr="00E913C6">
              <w:rPr>
                <w:rFonts w:ascii="Arial" w:hAnsi="Arial"/>
                <w:lang w:eastAsia="fr-FR"/>
              </w:rPr>
              <w:fldChar w:fldCharType="begin"/>
            </w:r>
            <w:r w:rsidRPr="00E913C6">
              <w:rPr>
                <w:rFonts w:ascii="Arial" w:hAnsi="Arial"/>
                <w:lang w:eastAsia="fr-FR"/>
              </w:rPr>
              <w:instrText xml:space="preserve"> DOCPROPERTY  Release  \* MERGEFORMAT </w:instrText>
            </w:r>
            <w:r w:rsidRPr="00E913C6">
              <w:rPr>
                <w:rFonts w:ascii="Arial" w:hAnsi="Arial"/>
                <w:lang w:eastAsia="fr-FR"/>
              </w:rPr>
              <w:fldChar w:fldCharType="separate"/>
            </w:r>
            <w:r w:rsidRPr="00E913C6">
              <w:rPr>
                <w:rFonts w:ascii="Arial" w:hAnsi="Arial"/>
                <w:noProof/>
                <w:lang w:eastAsia="fr-FR"/>
              </w:rPr>
              <w:t>Rel-18</w:t>
            </w:r>
            <w:r w:rsidRPr="00E913C6">
              <w:rPr>
                <w:rFonts w:ascii="Arial" w:hAnsi="Arial"/>
                <w:noProof/>
                <w:lang w:eastAsia="fr-FR"/>
              </w:rPr>
              <w:fldChar w:fldCharType="end"/>
            </w:r>
          </w:p>
        </w:tc>
      </w:tr>
      <w:tr w:rsidR="00E913C6" w:rsidRPr="00E913C6" w14:paraId="2ED148D9" w14:textId="77777777" w:rsidTr="00530759">
        <w:tc>
          <w:tcPr>
            <w:tcW w:w="1843" w:type="dxa"/>
            <w:tcBorders>
              <w:top w:val="nil"/>
              <w:left w:val="single" w:sz="4" w:space="0" w:color="auto"/>
              <w:bottom w:val="single" w:sz="4" w:space="0" w:color="auto"/>
              <w:right w:val="nil"/>
            </w:tcBorders>
          </w:tcPr>
          <w:p w14:paraId="686839E7" w14:textId="77777777" w:rsidR="00E913C6" w:rsidRPr="00E913C6" w:rsidRDefault="00E913C6" w:rsidP="00E913C6">
            <w:pPr>
              <w:overflowPunct/>
              <w:autoSpaceDE/>
              <w:autoSpaceDN/>
              <w:adjustRightInd/>
              <w:spacing w:after="0"/>
              <w:textAlignment w:val="auto"/>
              <w:rPr>
                <w:rFonts w:ascii="Arial" w:hAnsi="Arial"/>
                <w:b/>
                <w:i/>
                <w:noProof/>
                <w:lang w:eastAsia="fr-FR"/>
              </w:rPr>
            </w:pPr>
          </w:p>
        </w:tc>
        <w:tc>
          <w:tcPr>
            <w:tcW w:w="4677" w:type="dxa"/>
            <w:gridSpan w:val="8"/>
            <w:tcBorders>
              <w:top w:val="nil"/>
              <w:left w:val="nil"/>
              <w:bottom w:val="single" w:sz="4" w:space="0" w:color="auto"/>
              <w:right w:val="nil"/>
            </w:tcBorders>
            <w:hideMark/>
          </w:tcPr>
          <w:p w14:paraId="0182335B" w14:textId="77777777" w:rsidR="00E913C6" w:rsidRPr="00E913C6" w:rsidRDefault="00E913C6" w:rsidP="00E913C6">
            <w:pPr>
              <w:overflowPunct/>
              <w:autoSpaceDE/>
              <w:autoSpaceDN/>
              <w:adjustRightInd/>
              <w:spacing w:after="0"/>
              <w:ind w:left="383" w:hanging="383"/>
              <w:textAlignment w:val="auto"/>
              <w:rPr>
                <w:rFonts w:ascii="Arial" w:hAnsi="Arial"/>
                <w:i/>
                <w:noProof/>
                <w:sz w:val="18"/>
                <w:lang w:eastAsia="fr-FR"/>
              </w:rPr>
            </w:pPr>
            <w:r w:rsidRPr="00E913C6">
              <w:rPr>
                <w:rFonts w:ascii="Arial" w:hAnsi="Arial"/>
                <w:i/>
                <w:noProof/>
                <w:sz w:val="18"/>
                <w:lang w:eastAsia="fr-FR"/>
              </w:rPr>
              <w:t xml:space="preserve">Use </w:t>
            </w:r>
            <w:r w:rsidRPr="00E913C6">
              <w:rPr>
                <w:rFonts w:ascii="Arial" w:hAnsi="Arial"/>
                <w:i/>
                <w:noProof/>
                <w:sz w:val="18"/>
                <w:u w:val="single"/>
                <w:lang w:eastAsia="fr-FR"/>
              </w:rPr>
              <w:t>one</w:t>
            </w:r>
            <w:r w:rsidRPr="00E913C6">
              <w:rPr>
                <w:rFonts w:ascii="Arial" w:hAnsi="Arial"/>
                <w:i/>
                <w:noProof/>
                <w:sz w:val="18"/>
                <w:lang w:eastAsia="fr-FR"/>
              </w:rPr>
              <w:t xml:space="preserve"> of the following categories:</w:t>
            </w:r>
            <w:r w:rsidRPr="00E913C6">
              <w:rPr>
                <w:rFonts w:ascii="Arial" w:hAnsi="Arial"/>
                <w:b/>
                <w:i/>
                <w:noProof/>
                <w:sz w:val="18"/>
                <w:lang w:eastAsia="fr-FR"/>
              </w:rPr>
              <w:br/>
              <w:t>F</w:t>
            </w:r>
            <w:r w:rsidRPr="00E913C6">
              <w:rPr>
                <w:rFonts w:ascii="Arial" w:hAnsi="Arial"/>
                <w:i/>
                <w:noProof/>
                <w:sz w:val="18"/>
                <w:lang w:eastAsia="fr-FR"/>
              </w:rPr>
              <w:t xml:space="preserve">  (correction)</w:t>
            </w:r>
            <w:r w:rsidRPr="00E913C6">
              <w:rPr>
                <w:rFonts w:ascii="Arial" w:hAnsi="Arial"/>
                <w:i/>
                <w:noProof/>
                <w:sz w:val="18"/>
                <w:lang w:eastAsia="fr-FR"/>
              </w:rPr>
              <w:br/>
            </w:r>
            <w:r w:rsidRPr="00E913C6">
              <w:rPr>
                <w:rFonts w:ascii="Arial" w:hAnsi="Arial"/>
                <w:b/>
                <w:i/>
                <w:noProof/>
                <w:sz w:val="18"/>
                <w:lang w:eastAsia="fr-FR"/>
              </w:rPr>
              <w:t>A</w:t>
            </w:r>
            <w:r w:rsidRPr="00E913C6">
              <w:rPr>
                <w:rFonts w:ascii="Arial" w:hAnsi="Arial"/>
                <w:i/>
                <w:noProof/>
                <w:sz w:val="18"/>
                <w:lang w:eastAsia="fr-FR"/>
              </w:rPr>
              <w:t xml:space="preserve">  (mirror corresponding to a change in an earlier </w:t>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t>release)</w:t>
            </w:r>
            <w:r w:rsidRPr="00E913C6">
              <w:rPr>
                <w:rFonts w:ascii="Arial" w:hAnsi="Arial"/>
                <w:i/>
                <w:noProof/>
                <w:sz w:val="18"/>
                <w:lang w:eastAsia="fr-FR"/>
              </w:rPr>
              <w:br/>
            </w:r>
            <w:r w:rsidRPr="00E913C6">
              <w:rPr>
                <w:rFonts w:ascii="Arial" w:hAnsi="Arial"/>
                <w:b/>
                <w:i/>
                <w:noProof/>
                <w:sz w:val="18"/>
                <w:lang w:eastAsia="fr-FR"/>
              </w:rPr>
              <w:t>B</w:t>
            </w:r>
            <w:r w:rsidRPr="00E913C6">
              <w:rPr>
                <w:rFonts w:ascii="Arial" w:hAnsi="Arial"/>
                <w:i/>
                <w:noProof/>
                <w:sz w:val="18"/>
                <w:lang w:eastAsia="fr-FR"/>
              </w:rPr>
              <w:t xml:space="preserve">  (addition of feature), </w:t>
            </w:r>
            <w:r w:rsidRPr="00E913C6">
              <w:rPr>
                <w:rFonts w:ascii="Arial" w:hAnsi="Arial"/>
                <w:i/>
                <w:noProof/>
                <w:sz w:val="18"/>
                <w:lang w:eastAsia="fr-FR"/>
              </w:rPr>
              <w:br/>
            </w:r>
            <w:r w:rsidRPr="00E913C6">
              <w:rPr>
                <w:rFonts w:ascii="Arial" w:hAnsi="Arial"/>
                <w:b/>
                <w:i/>
                <w:noProof/>
                <w:sz w:val="18"/>
                <w:lang w:eastAsia="fr-FR"/>
              </w:rPr>
              <w:t>C</w:t>
            </w:r>
            <w:r w:rsidRPr="00E913C6">
              <w:rPr>
                <w:rFonts w:ascii="Arial" w:hAnsi="Arial"/>
                <w:i/>
                <w:noProof/>
                <w:sz w:val="18"/>
                <w:lang w:eastAsia="fr-FR"/>
              </w:rPr>
              <w:t xml:space="preserve">  (functional modification of feature)</w:t>
            </w:r>
            <w:r w:rsidRPr="00E913C6">
              <w:rPr>
                <w:rFonts w:ascii="Arial" w:hAnsi="Arial"/>
                <w:i/>
                <w:noProof/>
                <w:sz w:val="18"/>
                <w:lang w:eastAsia="fr-FR"/>
              </w:rPr>
              <w:br/>
            </w:r>
            <w:r w:rsidRPr="00E913C6">
              <w:rPr>
                <w:rFonts w:ascii="Arial" w:hAnsi="Arial"/>
                <w:b/>
                <w:i/>
                <w:noProof/>
                <w:sz w:val="18"/>
                <w:lang w:eastAsia="fr-FR"/>
              </w:rPr>
              <w:t>D</w:t>
            </w:r>
            <w:r w:rsidRPr="00E913C6">
              <w:rPr>
                <w:rFonts w:ascii="Arial" w:hAnsi="Arial"/>
                <w:i/>
                <w:noProof/>
                <w:sz w:val="18"/>
                <w:lang w:eastAsia="fr-FR"/>
              </w:rPr>
              <w:t xml:space="preserve">  (editorial modification)</w:t>
            </w:r>
          </w:p>
          <w:p w14:paraId="7AF8D4C4" w14:textId="77777777" w:rsidR="00E913C6" w:rsidRPr="00E913C6" w:rsidRDefault="00E913C6" w:rsidP="00E913C6">
            <w:pPr>
              <w:overflowPunct/>
              <w:autoSpaceDE/>
              <w:autoSpaceDN/>
              <w:adjustRightInd/>
              <w:spacing w:after="120"/>
              <w:textAlignment w:val="auto"/>
              <w:rPr>
                <w:rFonts w:ascii="Arial" w:hAnsi="Arial"/>
                <w:noProof/>
                <w:lang w:eastAsia="fr-FR"/>
              </w:rPr>
            </w:pPr>
            <w:r w:rsidRPr="00E913C6">
              <w:rPr>
                <w:rFonts w:ascii="Arial" w:hAnsi="Arial"/>
                <w:noProof/>
                <w:sz w:val="18"/>
                <w:lang w:eastAsia="fr-FR"/>
              </w:rPr>
              <w:t>Detailed explanations of the above categories can</w:t>
            </w:r>
            <w:r w:rsidRPr="00E913C6">
              <w:rPr>
                <w:rFonts w:ascii="Arial" w:hAnsi="Arial"/>
                <w:noProof/>
                <w:sz w:val="18"/>
                <w:lang w:eastAsia="fr-FR"/>
              </w:rPr>
              <w:br/>
              <w:t xml:space="preserve">be found in 3GPP </w:t>
            </w:r>
            <w:hyperlink r:id="rId11" w:history="1">
              <w:r w:rsidRPr="00E913C6">
                <w:rPr>
                  <w:rFonts w:ascii="Arial" w:hAnsi="Arial"/>
                  <w:noProof/>
                  <w:color w:val="0000FF"/>
                  <w:sz w:val="18"/>
                  <w:u w:val="single"/>
                  <w:lang w:eastAsia="fr-FR"/>
                </w:rPr>
                <w:t>TR 21.900</w:t>
              </w:r>
            </w:hyperlink>
            <w:r w:rsidRPr="00E913C6">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14:paraId="37075193" w14:textId="77777777" w:rsidR="00E913C6" w:rsidRPr="00E913C6" w:rsidRDefault="00E913C6" w:rsidP="00E913C6">
            <w:pPr>
              <w:tabs>
                <w:tab w:val="left" w:pos="950"/>
              </w:tabs>
              <w:overflowPunct/>
              <w:autoSpaceDE/>
              <w:autoSpaceDN/>
              <w:adjustRightInd/>
              <w:spacing w:after="0"/>
              <w:ind w:left="241" w:hanging="241"/>
              <w:textAlignment w:val="auto"/>
              <w:rPr>
                <w:rFonts w:ascii="Arial" w:hAnsi="Arial"/>
                <w:i/>
                <w:noProof/>
                <w:sz w:val="18"/>
                <w:lang w:eastAsia="fr-FR"/>
              </w:rPr>
            </w:pPr>
            <w:r w:rsidRPr="00E913C6">
              <w:rPr>
                <w:rFonts w:ascii="Arial" w:hAnsi="Arial"/>
                <w:i/>
                <w:noProof/>
                <w:sz w:val="18"/>
                <w:lang w:eastAsia="fr-FR"/>
              </w:rPr>
              <w:t xml:space="preserve">Use </w:t>
            </w:r>
            <w:r w:rsidRPr="00E913C6">
              <w:rPr>
                <w:rFonts w:ascii="Arial" w:hAnsi="Arial"/>
                <w:i/>
                <w:noProof/>
                <w:sz w:val="18"/>
                <w:u w:val="single"/>
                <w:lang w:eastAsia="fr-FR"/>
              </w:rPr>
              <w:t>one</w:t>
            </w:r>
            <w:r w:rsidRPr="00E913C6">
              <w:rPr>
                <w:rFonts w:ascii="Arial" w:hAnsi="Arial"/>
                <w:i/>
                <w:noProof/>
                <w:sz w:val="18"/>
                <w:lang w:eastAsia="fr-FR"/>
              </w:rPr>
              <w:t xml:space="preserve"> of the following releases:</w:t>
            </w:r>
            <w:r w:rsidRPr="00E913C6">
              <w:rPr>
                <w:rFonts w:ascii="Arial" w:hAnsi="Arial"/>
                <w:i/>
                <w:noProof/>
                <w:sz w:val="18"/>
                <w:lang w:eastAsia="fr-FR"/>
              </w:rPr>
              <w:br/>
              <w:t>Rel-8</w:t>
            </w:r>
            <w:r w:rsidRPr="00E913C6">
              <w:rPr>
                <w:rFonts w:ascii="Arial" w:hAnsi="Arial"/>
                <w:i/>
                <w:noProof/>
                <w:sz w:val="18"/>
                <w:lang w:eastAsia="fr-FR"/>
              </w:rPr>
              <w:tab/>
              <w:t>(Release 8)</w:t>
            </w:r>
            <w:r w:rsidRPr="00E913C6">
              <w:rPr>
                <w:rFonts w:ascii="Arial" w:hAnsi="Arial"/>
                <w:i/>
                <w:noProof/>
                <w:sz w:val="18"/>
                <w:lang w:eastAsia="fr-FR"/>
              </w:rPr>
              <w:br/>
              <w:t>Rel-9</w:t>
            </w:r>
            <w:r w:rsidRPr="00E913C6">
              <w:rPr>
                <w:rFonts w:ascii="Arial" w:hAnsi="Arial"/>
                <w:i/>
                <w:noProof/>
                <w:sz w:val="18"/>
                <w:lang w:eastAsia="fr-FR"/>
              </w:rPr>
              <w:tab/>
              <w:t>(Release 9)</w:t>
            </w:r>
            <w:r w:rsidRPr="00E913C6">
              <w:rPr>
                <w:rFonts w:ascii="Arial" w:hAnsi="Arial"/>
                <w:i/>
                <w:noProof/>
                <w:sz w:val="18"/>
                <w:lang w:eastAsia="fr-FR"/>
              </w:rPr>
              <w:br/>
              <w:t>Rel-10</w:t>
            </w:r>
            <w:r w:rsidRPr="00E913C6">
              <w:rPr>
                <w:rFonts w:ascii="Arial" w:hAnsi="Arial"/>
                <w:i/>
                <w:noProof/>
                <w:sz w:val="18"/>
                <w:lang w:eastAsia="fr-FR"/>
              </w:rPr>
              <w:tab/>
              <w:t>(Release 10)</w:t>
            </w:r>
            <w:r w:rsidRPr="00E913C6">
              <w:rPr>
                <w:rFonts w:ascii="Arial" w:hAnsi="Arial"/>
                <w:i/>
                <w:noProof/>
                <w:sz w:val="18"/>
                <w:lang w:eastAsia="fr-FR"/>
              </w:rPr>
              <w:br/>
              <w:t>Rel-11</w:t>
            </w:r>
            <w:r w:rsidRPr="00E913C6">
              <w:rPr>
                <w:rFonts w:ascii="Arial" w:hAnsi="Arial"/>
                <w:i/>
                <w:noProof/>
                <w:sz w:val="18"/>
                <w:lang w:eastAsia="fr-FR"/>
              </w:rPr>
              <w:tab/>
              <w:t>(Release 11)</w:t>
            </w:r>
            <w:r w:rsidRPr="00E913C6">
              <w:rPr>
                <w:rFonts w:ascii="Arial" w:hAnsi="Arial"/>
                <w:i/>
                <w:noProof/>
                <w:sz w:val="18"/>
                <w:lang w:eastAsia="fr-FR"/>
              </w:rPr>
              <w:br/>
              <w:t>…</w:t>
            </w:r>
            <w:r w:rsidRPr="00E913C6">
              <w:rPr>
                <w:rFonts w:ascii="Arial" w:hAnsi="Arial"/>
                <w:i/>
                <w:noProof/>
                <w:sz w:val="18"/>
                <w:lang w:eastAsia="fr-FR"/>
              </w:rPr>
              <w:br/>
              <w:t>Rel-16</w:t>
            </w:r>
            <w:r w:rsidRPr="00E913C6">
              <w:rPr>
                <w:rFonts w:ascii="Arial" w:hAnsi="Arial"/>
                <w:i/>
                <w:noProof/>
                <w:sz w:val="18"/>
                <w:lang w:eastAsia="fr-FR"/>
              </w:rPr>
              <w:tab/>
              <w:t>(Release 16)</w:t>
            </w:r>
            <w:r w:rsidRPr="00E913C6">
              <w:rPr>
                <w:rFonts w:ascii="Arial" w:hAnsi="Arial"/>
                <w:i/>
                <w:noProof/>
                <w:sz w:val="18"/>
                <w:lang w:eastAsia="fr-FR"/>
              </w:rPr>
              <w:br/>
              <w:t>Rel-17</w:t>
            </w:r>
            <w:r w:rsidRPr="00E913C6">
              <w:rPr>
                <w:rFonts w:ascii="Arial" w:hAnsi="Arial"/>
                <w:i/>
                <w:noProof/>
                <w:sz w:val="18"/>
                <w:lang w:eastAsia="fr-FR"/>
              </w:rPr>
              <w:tab/>
              <w:t>(Release 17)</w:t>
            </w:r>
            <w:r w:rsidRPr="00E913C6">
              <w:rPr>
                <w:rFonts w:ascii="Arial" w:hAnsi="Arial"/>
                <w:i/>
                <w:noProof/>
                <w:sz w:val="18"/>
                <w:lang w:eastAsia="fr-FR"/>
              </w:rPr>
              <w:br/>
              <w:t>Rel-18</w:t>
            </w:r>
            <w:r w:rsidRPr="00E913C6">
              <w:rPr>
                <w:rFonts w:ascii="Arial" w:hAnsi="Arial"/>
                <w:i/>
                <w:noProof/>
                <w:sz w:val="18"/>
                <w:lang w:eastAsia="fr-FR"/>
              </w:rPr>
              <w:tab/>
              <w:t>(Release 18)</w:t>
            </w:r>
            <w:r w:rsidRPr="00E913C6">
              <w:rPr>
                <w:rFonts w:ascii="Arial" w:hAnsi="Arial"/>
                <w:i/>
                <w:noProof/>
                <w:sz w:val="18"/>
                <w:lang w:eastAsia="fr-FR"/>
              </w:rPr>
              <w:br/>
              <w:t>Rel-19</w:t>
            </w:r>
            <w:r w:rsidRPr="00E913C6">
              <w:rPr>
                <w:rFonts w:ascii="Arial" w:hAnsi="Arial"/>
                <w:i/>
                <w:noProof/>
                <w:sz w:val="18"/>
                <w:lang w:eastAsia="fr-FR"/>
              </w:rPr>
              <w:tab/>
              <w:t>(Release 19)</w:t>
            </w:r>
          </w:p>
        </w:tc>
      </w:tr>
      <w:tr w:rsidR="00E913C6" w:rsidRPr="00E913C6" w14:paraId="3D07A436" w14:textId="77777777" w:rsidTr="00530759">
        <w:tc>
          <w:tcPr>
            <w:tcW w:w="1843" w:type="dxa"/>
          </w:tcPr>
          <w:p w14:paraId="2DE47B82" w14:textId="77777777" w:rsidR="00E913C6" w:rsidRPr="00E913C6" w:rsidRDefault="00E913C6" w:rsidP="00E913C6">
            <w:pPr>
              <w:overflowPunct/>
              <w:autoSpaceDE/>
              <w:autoSpaceDN/>
              <w:adjustRightInd/>
              <w:spacing w:after="0"/>
              <w:textAlignment w:val="auto"/>
              <w:rPr>
                <w:rFonts w:ascii="Arial" w:hAnsi="Arial"/>
                <w:b/>
                <w:i/>
                <w:noProof/>
                <w:sz w:val="8"/>
                <w:szCs w:val="8"/>
                <w:lang w:eastAsia="fr-FR"/>
              </w:rPr>
            </w:pPr>
          </w:p>
        </w:tc>
        <w:tc>
          <w:tcPr>
            <w:tcW w:w="7797" w:type="dxa"/>
            <w:gridSpan w:val="10"/>
          </w:tcPr>
          <w:p w14:paraId="3162F96D"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3E36012E" w14:textId="77777777" w:rsidTr="00530759">
        <w:tc>
          <w:tcPr>
            <w:tcW w:w="2694" w:type="dxa"/>
            <w:gridSpan w:val="2"/>
            <w:tcBorders>
              <w:top w:val="single" w:sz="4" w:space="0" w:color="auto"/>
              <w:left w:val="single" w:sz="4" w:space="0" w:color="auto"/>
              <w:bottom w:val="nil"/>
              <w:right w:val="nil"/>
            </w:tcBorders>
            <w:hideMark/>
          </w:tcPr>
          <w:p w14:paraId="69338EBF"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F81B23" w14:textId="494B5538" w:rsidR="00E913C6" w:rsidRPr="00E913C6" w:rsidRDefault="00210544" w:rsidP="00E913C6">
            <w:pPr>
              <w:overflowPunct/>
              <w:autoSpaceDE/>
              <w:autoSpaceDN/>
              <w:adjustRightInd/>
              <w:spacing w:after="0"/>
              <w:ind w:left="100"/>
              <w:textAlignment w:val="auto"/>
              <w:rPr>
                <w:rFonts w:ascii="Arial" w:hAnsi="Arial"/>
                <w:noProof/>
                <w:lang w:eastAsia="fr-FR"/>
              </w:rPr>
            </w:pPr>
            <w:r>
              <w:rPr>
                <w:rFonts w:ascii="Arial" w:hAnsi="Arial"/>
                <w:noProof/>
                <w:lang w:eastAsia="fr-FR"/>
              </w:rPr>
              <w:t>Adding PC2 for FDD bands n25, n66, n71 and n85</w:t>
            </w:r>
          </w:p>
        </w:tc>
      </w:tr>
      <w:tr w:rsidR="00E913C6" w:rsidRPr="00E913C6" w14:paraId="0265409D" w14:textId="77777777" w:rsidTr="00DB5860">
        <w:trPr>
          <w:trHeight w:val="175"/>
        </w:trPr>
        <w:tc>
          <w:tcPr>
            <w:tcW w:w="2694" w:type="dxa"/>
            <w:gridSpan w:val="2"/>
            <w:tcBorders>
              <w:top w:val="nil"/>
              <w:left w:val="single" w:sz="4" w:space="0" w:color="auto"/>
              <w:bottom w:val="nil"/>
              <w:right w:val="nil"/>
            </w:tcBorders>
          </w:tcPr>
          <w:p w14:paraId="38D8181B" w14:textId="77777777" w:rsidR="00E913C6" w:rsidRPr="00E913C6" w:rsidRDefault="00E913C6" w:rsidP="00E913C6">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552187D8"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361F13D7" w14:textId="77777777" w:rsidTr="00530759">
        <w:tc>
          <w:tcPr>
            <w:tcW w:w="2694" w:type="dxa"/>
            <w:gridSpan w:val="2"/>
            <w:tcBorders>
              <w:top w:val="nil"/>
              <w:left w:val="single" w:sz="4" w:space="0" w:color="auto"/>
              <w:bottom w:val="nil"/>
              <w:right w:val="nil"/>
            </w:tcBorders>
            <w:hideMark/>
          </w:tcPr>
          <w:p w14:paraId="016C8408"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3B11D4D7" w14:textId="056593A0" w:rsidR="00E913C6" w:rsidRPr="00E913C6" w:rsidRDefault="00210544" w:rsidP="00E913C6">
            <w:pPr>
              <w:overflowPunct/>
              <w:autoSpaceDE/>
              <w:autoSpaceDN/>
              <w:adjustRightInd/>
              <w:spacing w:after="0"/>
              <w:ind w:left="100"/>
              <w:textAlignment w:val="auto"/>
              <w:rPr>
                <w:rFonts w:ascii="Arial" w:hAnsi="Arial"/>
                <w:noProof/>
                <w:lang w:eastAsia="fr-FR"/>
              </w:rPr>
            </w:pPr>
            <w:r w:rsidRPr="00210544">
              <w:rPr>
                <w:rFonts w:ascii="Arial" w:hAnsi="Arial"/>
                <w:noProof/>
                <w:lang w:eastAsia="fr-FR"/>
              </w:rPr>
              <w:t>Add</w:t>
            </w:r>
            <w:r w:rsidR="00DB5860">
              <w:rPr>
                <w:rFonts w:ascii="Arial" w:hAnsi="Arial"/>
                <w:noProof/>
                <w:lang w:eastAsia="fr-FR"/>
              </w:rPr>
              <w:t>in</w:t>
            </w:r>
            <w:r w:rsidRPr="00210544">
              <w:rPr>
                <w:rFonts w:ascii="Arial" w:hAnsi="Arial"/>
                <w:noProof/>
                <w:lang w:eastAsia="fr-FR"/>
              </w:rPr>
              <w:t>g PC2 for FDD bands n25, n66, n71 and n85</w:t>
            </w:r>
            <w:r w:rsidR="000F7559">
              <w:rPr>
                <w:rFonts w:ascii="Arial" w:hAnsi="Arial"/>
                <w:noProof/>
                <w:lang w:eastAsia="fr-FR"/>
              </w:rPr>
              <w:t>, but A-MPR is TBD for n71 and n85. If A-MPR cannot be agreed the Draft CR could be endorsed without n71 and n85</w:t>
            </w:r>
          </w:p>
        </w:tc>
      </w:tr>
      <w:tr w:rsidR="00E913C6" w:rsidRPr="00E913C6" w14:paraId="5B13B182" w14:textId="77777777" w:rsidTr="00530759">
        <w:tc>
          <w:tcPr>
            <w:tcW w:w="2694" w:type="dxa"/>
            <w:gridSpan w:val="2"/>
            <w:tcBorders>
              <w:top w:val="nil"/>
              <w:left w:val="single" w:sz="4" w:space="0" w:color="auto"/>
              <w:bottom w:val="nil"/>
              <w:right w:val="nil"/>
            </w:tcBorders>
          </w:tcPr>
          <w:p w14:paraId="614900BC" w14:textId="77777777" w:rsidR="00E913C6" w:rsidRPr="00E913C6" w:rsidRDefault="00E913C6" w:rsidP="00E913C6">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48AE2023"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14C35351" w14:textId="77777777" w:rsidTr="00530759">
        <w:tc>
          <w:tcPr>
            <w:tcW w:w="2694" w:type="dxa"/>
            <w:gridSpan w:val="2"/>
            <w:tcBorders>
              <w:top w:val="nil"/>
              <w:left w:val="single" w:sz="4" w:space="0" w:color="auto"/>
              <w:bottom w:val="single" w:sz="4" w:space="0" w:color="auto"/>
              <w:right w:val="nil"/>
            </w:tcBorders>
            <w:hideMark/>
          </w:tcPr>
          <w:p w14:paraId="1D8DBD6B"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1A868A4" w14:textId="41A7F7E4" w:rsidR="00E913C6" w:rsidRPr="00E913C6" w:rsidRDefault="00DB5860" w:rsidP="00E913C6">
            <w:pPr>
              <w:overflowPunct/>
              <w:autoSpaceDE/>
              <w:autoSpaceDN/>
              <w:adjustRightInd/>
              <w:spacing w:after="0"/>
              <w:ind w:left="100"/>
              <w:textAlignment w:val="auto"/>
              <w:rPr>
                <w:rFonts w:ascii="Arial" w:hAnsi="Arial"/>
                <w:noProof/>
                <w:lang w:eastAsia="fr-FR"/>
              </w:rPr>
            </w:pPr>
            <w:r w:rsidRPr="00DB5860">
              <w:rPr>
                <w:rFonts w:ascii="Arial" w:hAnsi="Arial"/>
                <w:noProof/>
                <w:lang w:eastAsia="fr-FR"/>
              </w:rPr>
              <w:t>PC2</w:t>
            </w:r>
            <w:r>
              <w:rPr>
                <w:rFonts w:ascii="Arial" w:hAnsi="Arial"/>
                <w:noProof/>
                <w:lang w:eastAsia="fr-FR"/>
              </w:rPr>
              <w:t xml:space="preserve"> not suppored</w:t>
            </w:r>
            <w:r w:rsidRPr="00DB5860">
              <w:rPr>
                <w:rFonts w:ascii="Arial" w:hAnsi="Arial"/>
                <w:noProof/>
                <w:lang w:eastAsia="fr-FR"/>
              </w:rPr>
              <w:t xml:space="preserve"> for FDD bands n25, n66, n71 and n85</w:t>
            </w:r>
          </w:p>
        </w:tc>
      </w:tr>
      <w:tr w:rsidR="00E913C6" w:rsidRPr="00E913C6" w14:paraId="6EDADF97" w14:textId="77777777" w:rsidTr="00530759">
        <w:tc>
          <w:tcPr>
            <w:tcW w:w="2694" w:type="dxa"/>
            <w:gridSpan w:val="2"/>
          </w:tcPr>
          <w:p w14:paraId="246007F2" w14:textId="77777777" w:rsidR="00E913C6" w:rsidRPr="00E913C6" w:rsidRDefault="00E913C6" w:rsidP="00E913C6">
            <w:pPr>
              <w:overflowPunct/>
              <w:autoSpaceDE/>
              <w:autoSpaceDN/>
              <w:adjustRightInd/>
              <w:spacing w:after="0"/>
              <w:textAlignment w:val="auto"/>
              <w:rPr>
                <w:rFonts w:ascii="Arial" w:hAnsi="Arial"/>
                <w:b/>
                <w:i/>
                <w:noProof/>
                <w:sz w:val="8"/>
                <w:szCs w:val="8"/>
                <w:lang w:eastAsia="fr-FR"/>
              </w:rPr>
            </w:pPr>
          </w:p>
        </w:tc>
        <w:tc>
          <w:tcPr>
            <w:tcW w:w="6946" w:type="dxa"/>
            <w:gridSpan w:val="9"/>
          </w:tcPr>
          <w:p w14:paraId="131D8743"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283E6D11" w14:textId="77777777" w:rsidTr="00530759">
        <w:tc>
          <w:tcPr>
            <w:tcW w:w="2694" w:type="dxa"/>
            <w:gridSpan w:val="2"/>
            <w:tcBorders>
              <w:top w:val="single" w:sz="4" w:space="0" w:color="auto"/>
              <w:left w:val="single" w:sz="4" w:space="0" w:color="auto"/>
              <w:bottom w:val="nil"/>
              <w:right w:val="nil"/>
            </w:tcBorders>
            <w:hideMark/>
          </w:tcPr>
          <w:p w14:paraId="5DC0A448"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426B44E2" w14:textId="51321581" w:rsidR="00E913C6" w:rsidRPr="00E913C6" w:rsidRDefault="00E913C6" w:rsidP="00E913C6">
            <w:pPr>
              <w:overflowPunct/>
              <w:autoSpaceDE/>
              <w:autoSpaceDN/>
              <w:adjustRightInd/>
              <w:spacing w:after="0"/>
              <w:ind w:left="100"/>
              <w:textAlignment w:val="auto"/>
              <w:rPr>
                <w:rFonts w:ascii="Arial" w:hAnsi="Arial"/>
                <w:noProof/>
                <w:lang w:eastAsia="fr-FR"/>
              </w:rPr>
            </w:pPr>
            <w:r w:rsidRPr="00E913C6">
              <w:rPr>
                <w:rFonts w:ascii="Arial" w:hAnsi="Arial"/>
                <w:noProof/>
                <w:lang w:eastAsia="fr-FR"/>
              </w:rPr>
              <w:t>6.</w:t>
            </w:r>
            <w:r w:rsidR="00DB5860">
              <w:rPr>
                <w:rFonts w:ascii="Arial" w:hAnsi="Arial"/>
                <w:noProof/>
                <w:lang w:eastAsia="fr-FR"/>
              </w:rPr>
              <w:t xml:space="preserve">2.1, </w:t>
            </w:r>
            <w:r w:rsidR="006904D8">
              <w:rPr>
                <w:rFonts w:ascii="Arial" w:hAnsi="Arial"/>
                <w:noProof/>
                <w:lang w:eastAsia="fr-FR"/>
              </w:rPr>
              <w:t xml:space="preserve">6.2.2, </w:t>
            </w:r>
            <w:r w:rsidR="00CF063A">
              <w:rPr>
                <w:rFonts w:ascii="Arial" w:hAnsi="Arial"/>
                <w:noProof/>
                <w:lang w:eastAsia="fr-FR"/>
              </w:rPr>
              <w:t xml:space="preserve">6.2.3.7, </w:t>
            </w:r>
            <w:r w:rsidR="003E1D5C">
              <w:rPr>
                <w:rFonts w:ascii="Arial" w:hAnsi="Arial"/>
                <w:noProof/>
                <w:lang w:eastAsia="fr-FR"/>
              </w:rPr>
              <w:t xml:space="preserve">6.2.3.31, </w:t>
            </w:r>
            <w:r w:rsidR="00762068">
              <w:rPr>
                <w:rFonts w:ascii="Arial" w:hAnsi="Arial"/>
                <w:noProof/>
                <w:lang w:eastAsia="fr-FR"/>
              </w:rPr>
              <w:t>7.3.2</w:t>
            </w:r>
          </w:p>
        </w:tc>
      </w:tr>
      <w:tr w:rsidR="00E913C6" w:rsidRPr="00E913C6" w14:paraId="58D55259" w14:textId="77777777" w:rsidTr="00530759">
        <w:tc>
          <w:tcPr>
            <w:tcW w:w="2694" w:type="dxa"/>
            <w:gridSpan w:val="2"/>
            <w:tcBorders>
              <w:top w:val="nil"/>
              <w:left w:val="single" w:sz="4" w:space="0" w:color="auto"/>
              <w:bottom w:val="nil"/>
              <w:right w:val="nil"/>
            </w:tcBorders>
          </w:tcPr>
          <w:p w14:paraId="7DEAEC47" w14:textId="77777777" w:rsidR="00E913C6" w:rsidRPr="00E913C6" w:rsidRDefault="00E913C6" w:rsidP="00E913C6">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38776E75"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3FAC1C7C" w14:textId="77777777" w:rsidTr="00530759">
        <w:tc>
          <w:tcPr>
            <w:tcW w:w="2694" w:type="dxa"/>
            <w:gridSpan w:val="2"/>
            <w:tcBorders>
              <w:top w:val="nil"/>
              <w:left w:val="single" w:sz="4" w:space="0" w:color="auto"/>
              <w:bottom w:val="nil"/>
              <w:right w:val="nil"/>
            </w:tcBorders>
          </w:tcPr>
          <w:p w14:paraId="0AC503FD"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4336CAB7"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r w:rsidRPr="00E913C6">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80BA519"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r w:rsidRPr="00E913C6">
              <w:rPr>
                <w:rFonts w:ascii="Arial" w:hAnsi="Arial"/>
                <w:b/>
                <w:caps/>
                <w:noProof/>
                <w:lang w:eastAsia="fr-FR"/>
              </w:rPr>
              <w:t>N</w:t>
            </w:r>
          </w:p>
        </w:tc>
        <w:tc>
          <w:tcPr>
            <w:tcW w:w="2977" w:type="dxa"/>
            <w:gridSpan w:val="4"/>
          </w:tcPr>
          <w:p w14:paraId="61C98905" w14:textId="77777777" w:rsidR="00E913C6" w:rsidRPr="00E913C6" w:rsidRDefault="00E913C6" w:rsidP="00E913C6">
            <w:pPr>
              <w:tabs>
                <w:tab w:val="right" w:pos="2893"/>
              </w:tabs>
              <w:overflowPunct/>
              <w:autoSpaceDE/>
              <w:autoSpaceDN/>
              <w:adjustRightInd/>
              <w:spacing w:after="0"/>
              <w:textAlignment w:val="auto"/>
              <w:rPr>
                <w:rFonts w:ascii="Arial" w:hAnsi="Arial"/>
                <w:noProof/>
                <w:lang w:eastAsia="fr-FR"/>
              </w:rPr>
            </w:pPr>
          </w:p>
        </w:tc>
        <w:tc>
          <w:tcPr>
            <w:tcW w:w="3401" w:type="dxa"/>
            <w:gridSpan w:val="3"/>
            <w:tcBorders>
              <w:top w:val="nil"/>
              <w:left w:val="nil"/>
              <w:bottom w:val="nil"/>
              <w:right w:val="single" w:sz="4" w:space="0" w:color="auto"/>
            </w:tcBorders>
          </w:tcPr>
          <w:p w14:paraId="0B9A75F6" w14:textId="77777777" w:rsidR="00E913C6" w:rsidRPr="00E913C6" w:rsidRDefault="00E913C6" w:rsidP="00E913C6">
            <w:pPr>
              <w:overflowPunct/>
              <w:autoSpaceDE/>
              <w:autoSpaceDN/>
              <w:adjustRightInd/>
              <w:spacing w:after="0"/>
              <w:ind w:left="99"/>
              <w:textAlignment w:val="auto"/>
              <w:rPr>
                <w:rFonts w:ascii="Arial" w:hAnsi="Arial"/>
                <w:noProof/>
                <w:lang w:eastAsia="fr-FR"/>
              </w:rPr>
            </w:pPr>
          </w:p>
        </w:tc>
      </w:tr>
      <w:tr w:rsidR="00E913C6" w:rsidRPr="00E913C6" w14:paraId="5CDADC45" w14:textId="77777777" w:rsidTr="00530759">
        <w:tc>
          <w:tcPr>
            <w:tcW w:w="2694" w:type="dxa"/>
            <w:gridSpan w:val="2"/>
            <w:tcBorders>
              <w:top w:val="nil"/>
              <w:left w:val="single" w:sz="4" w:space="0" w:color="auto"/>
              <w:bottom w:val="nil"/>
              <w:right w:val="nil"/>
            </w:tcBorders>
            <w:hideMark/>
          </w:tcPr>
          <w:p w14:paraId="48CD8AC7"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051C3F2"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6D19D"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r w:rsidRPr="00E913C6">
              <w:rPr>
                <w:rFonts w:ascii="Arial" w:hAnsi="Arial"/>
                <w:b/>
                <w:caps/>
                <w:noProof/>
                <w:lang w:eastAsia="fr-FR"/>
              </w:rPr>
              <w:t>X</w:t>
            </w:r>
          </w:p>
        </w:tc>
        <w:tc>
          <w:tcPr>
            <w:tcW w:w="2977" w:type="dxa"/>
            <w:gridSpan w:val="4"/>
            <w:hideMark/>
          </w:tcPr>
          <w:p w14:paraId="6B343E70" w14:textId="77777777" w:rsidR="00E913C6" w:rsidRPr="00E913C6" w:rsidRDefault="00E913C6" w:rsidP="00E913C6">
            <w:pPr>
              <w:tabs>
                <w:tab w:val="right" w:pos="2893"/>
              </w:tabs>
              <w:overflowPunct/>
              <w:autoSpaceDE/>
              <w:autoSpaceDN/>
              <w:adjustRightInd/>
              <w:spacing w:after="0"/>
              <w:textAlignment w:val="auto"/>
              <w:rPr>
                <w:rFonts w:ascii="Arial" w:hAnsi="Arial"/>
                <w:noProof/>
                <w:lang w:eastAsia="fr-FR"/>
              </w:rPr>
            </w:pPr>
            <w:r w:rsidRPr="00E913C6">
              <w:rPr>
                <w:rFonts w:ascii="Arial" w:hAnsi="Arial"/>
                <w:noProof/>
                <w:lang w:eastAsia="fr-FR"/>
              </w:rPr>
              <w:t xml:space="preserve"> Other core specifications</w:t>
            </w:r>
            <w:r w:rsidRPr="00E913C6">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hideMark/>
          </w:tcPr>
          <w:p w14:paraId="4E4C36B0" w14:textId="77777777" w:rsidR="00E913C6" w:rsidRPr="00E913C6" w:rsidRDefault="00E913C6" w:rsidP="00E913C6">
            <w:pPr>
              <w:overflowPunct/>
              <w:autoSpaceDE/>
              <w:autoSpaceDN/>
              <w:adjustRightInd/>
              <w:spacing w:after="0"/>
              <w:ind w:left="99"/>
              <w:textAlignment w:val="auto"/>
              <w:rPr>
                <w:rFonts w:ascii="Arial" w:hAnsi="Arial"/>
                <w:noProof/>
                <w:lang w:eastAsia="fr-FR"/>
              </w:rPr>
            </w:pPr>
            <w:r w:rsidRPr="00E913C6">
              <w:rPr>
                <w:rFonts w:ascii="Arial" w:hAnsi="Arial"/>
                <w:noProof/>
                <w:lang w:eastAsia="fr-FR"/>
              </w:rPr>
              <w:t xml:space="preserve">TS/TR ... CR ... </w:t>
            </w:r>
          </w:p>
        </w:tc>
      </w:tr>
      <w:tr w:rsidR="00E913C6" w:rsidRPr="00E913C6" w14:paraId="13C3D3F3" w14:textId="77777777" w:rsidTr="00530759">
        <w:tc>
          <w:tcPr>
            <w:tcW w:w="2694" w:type="dxa"/>
            <w:gridSpan w:val="2"/>
            <w:tcBorders>
              <w:top w:val="nil"/>
              <w:left w:val="single" w:sz="4" w:space="0" w:color="auto"/>
              <w:bottom w:val="nil"/>
              <w:right w:val="nil"/>
            </w:tcBorders>
            <w:hideMark/>
          </w:tcPr>
          <w:p w14:paraId="53413734" w14:textId="77777777" w:rsidR="00E913C6" w:rsidRPr="00E913C6" w:rsidRDefault="00E913C6" w:rsidP="00E913C6">
            <w:pPr>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7EFB490" w14:textId="2A6BABB7" w:rsidR="00E913C6" w:rsidRPr="00E913C6" w:rsidRDefault="00762068" w:rsidP="00E913C6">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EB6A8" w14:textId="7FA75608" w:rsidR="00E913C6" w:rsidRPr="00E913C6" w:rsidRDefault="00E913C6" w:rsidP="00E913C6">
            <w:pPr>
              <w:overflowPunct/>
              <w:autoSpaceDE/>
              <w:autoSpaceDN/>
              <w:adjustRightInd/>
              <w:spacing w:after="0"/>
              <w:jc w:val="center"/>
              <w:textAlignment w:val="auto"/>
              <w:rPr>
                <w:rFonts w:ascii="Arial" w:hAnsi="Arial"/>
                <w:b/>
                <w:caps/>
                <w:noProof/>
                <w:lang w:eastAsia="fr-FR"/>
              </w:rPr>
            </w:pPr>
          </w:p>
        </w:tc>
        <w:tc>
          <w:tcPr>
            <w:tcW w:w="2977" w:type="dxa"/>
            <w:gridSpan w:val="4"/>
            <w:hideMark/>
          </w:tcPr>
          <w:p w14:paraId="0DE2034E" w14:textId="77777777" w:rsidR="00E913C6" w:rsidRPr="00E913C6" w:rsidRDefault="00E913C6" w:rsidP="00E913C6">
            <w:pPr>
              <w:overflowPunct/>
              <w:autoSpaceDE/>
              <w:autoSpaceDN/>
              <w:adjustRightInd/>
              <w:spacing w:after="0"/>
              <w:textAlignment w:val="auto"/>
              <w:rPr>
                <w:rFonts w:ascii="Arial" w:hAnsi="Arial"/>
                <w:noProof/>
                <w:lang w:eastAsia="fr-FR"/>
              </w:rPr>
            </w:pPr>
            <w:r w:rsidRPr="00E913C6">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2A58A9F" w14:textId="77777777" w:rsidR="00E913C6" w:rsidRPr="00E913C6" w:rsidRDefault="00E913C6" w:rsidP="00E913C6">
            <w:pPr>
              <w:overflowPunct/>
              <w:autoSpaceDE/>
              <w:autoSpaceDN/>
              <w:adjustRightInd/>
              <w:spacing w:after="0"/>
              <w:ind w:left="99"/>
              <w:textAlignment w:val="auto"/>
              <w:rPr>
                <w:rFonts w:ascii="Arial" w:hAnsi="Arial"/>
                <w:noProof/>
                <w:lang w:eastAsia="fr-FR"/>
              </w:rPr>
            </w:pPr>
            <w:r w:rsidRPr="00E913C6">
              <w:rPr>
                <w:rFonts w:ascii="Arial" w:hAnsi="Arial"/>
                <w:noProof/>
                <w:lang w:eastAsia="fr-FR"/>
              </w:rPr>
              <w:t xml:space="preserve">TS/TR ... CR ... </w:t>
            </w:r>
          </w:p>
        </w:tc>
      </w:tr>
      <w:tr w:rsidR="00E913C6" w:rsidRPr="00E913C6" w14:paraId="2854F73F" w14:textId="77777777" w:rsidTr="00530759">
        <w:tc>
          <w:tcPr>
            <w:tcW w:w="2694" w:type="dxa"/>
            <w:gridSpan w:val="2"/>
            <w:tcBorders>
              <w:top w:val="nil"/>
              <w:left w:val="single" w:sz="4" w:space="0" w:color="auto"/>
              <w:bottom w:val="nil"/>
              <w:right w:val="nil"/>
            </w:tcBorders>
            <w:hideMark/>
          </w:tcPr>
          <w:p w14:paraId="5AA6D11D" w14:textId="77777777" w:rsidR="00E913C6" w:rsidRPr="00E913C6" w:rsidRDefault="00E913C6" w:rsidP="00E913C6">
            <w:pPr>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B13C72"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8C55E"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r w:rsidRPr="00E913C6">
              <w:rPr>
                <w:rFonts w:ascii="Arial" w:hAnsi="Arial"/>
                <w:b/>
                <w:caps/>
                <w:noProof/>
                <w:lang w:eastAsia="fr-FR"/>
              </w:rPr>
              <w:t>X</w:t>
            </w:r>
          </w:p>
        </w:tc>
        <w:tc>
          <w:tcPr>
            <w:tcW w:w="2977" w:type="dxa"/>
            <w:gridSpan w:val="4"/>
            <w:hideMark/>
          </w:tcPr>
          <w:p w14:paraId="3C688CD4" w14:textId="77777777" w:rsidR="00E913C6" w:rsidRPr="00E913C6" w:rsidRDefault="00E913C6" w:rsidP="00E913C6">
            <w:pPr>
              <w:overflowPunct/>
              <w:autoSpaceDE/>
              <w:autoSpaceDN/>
              <w:adjustRightInd/>
              <w:spacing w:after="0"/>
              <w:textAlignment w:val="auto"/>
              <w:rPr>
                <w:rFonts w:ascii="Arial" w:hAnsi="Arial"/>
                <w:noProof/>
                <w:lang w:eastAsia="fr-FR"/>
              </w:rPr>
            </w:pPr>
            <w:r w:rsidRPr="00E913C6">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1EF6727" w14:textId="77777777" w:rsidR="00E913C6" w:rsidRPr="00E913C6" w:rsidRDefault="00E913C6" w:rsidP="00E913C6">
            <w:pPr>
              <w:overflowPunct/>
              <w:autoSpaceDE/>
              <w:autoSpaceDN/>
              <w:adjustRightInd/>
              <w:spacing w:after="0"/>
              <w:ind w:left="99"/>
              <w:textAlignment w:val="auto"/>
              <w:rPr>
                <w:rFonts w:ascii="Arial" w:hAnsi="Arial"/>
                <w:noProof/>
                <w:lang w:eastAsia="fr-FR"/>
              </w:rPr>
            </w:pPr>
            <w:r w:rsidRPr="00E913C6">
              <w:rPr>
                <w:rFonts w:ascii="Arial" w:hAnsi="Arial"/>
                <w:noProof/>
                <w:lang w:eastAsia="fr-FR"/>
              </w:rPr>
              <w:t xml:space="preserve">TS/TR ... CR ... </w:t>
            </w:r>
          </w:p>
        </w:tc>
      </w:tr>
      <w:tr w:rsidR="00E913C6" w:rsidRPr="00E913C6" w14:paraId="20E87672" w14:textId="77777777" w:rsidTr="00530759">
        <w:tc>
          <w:tcPr>
            <w:tcW w:w="2694" w:type="dxa"/>
            <w:gridSpan w:val="2"/>
            <w:tcBorders>
              <w:top w:val="nil"/>
              <w:left w:val="single" w:sz="4" w:space="0" w:color="auto"/>
              <w:bottom w:val="nil"/>
              <w:right w:val="nil"/>
            </w:tcBorders>
          </w:tcPr>
          <w:p w14:paraId="5E9DE894" w14:textId="77777777" w:rsidR="00E913C6" w:rsidRPr="00E913C6" w:rsidRDefault="00E913C6" w:rsidP="00E913C6">
            <w:pPr>
              <w:overflowPunct/>
              <w:autoSpaceDE/>
              <w:autoSpaceDN/>
              <w:adjustRightInd/>
              <w:spacing w:after="0"/>
              <w:textAlignment w:val="auto"/>
              <w:rPr>
                <w:rFonts w:ascii="Arial" w:hAnsi="Arial"/>
                <w:b/>
                <w:i/>
                <w:noProof/>
                <w:lang w:eastAsia="fr-FR"/>
              </w:rPr>
            </w:pPr>
          </w:p>
        </w:tc>
        <w:tc>
          <w:tcPr>
            <w:tcW w:w="6946" w:type="dxa"/>
            <w:gridSpan w:val="9"/>
            <w:tcBorders>
              <w:top w:val="nil"/>
              <w:left w:val="nil"/>
              <w:bottom w:val="nil"/>
              <w:right w:val="single" w:sz="4" w:space="0" w:color="auto"/>
            </w:tcBorders>
          </w:tcPr>
          <w:p w14:paraId="6AF0548C" w14:textId="77777777" w:rsidR="00E913C6" w:rsidRPr="00E913C6" w:rsidRDefault="00E913C6" w:rsidP="00E913C6">
            <w:pPr>
              <w:overflowPunct/>
              <w:autoSpaceDE/>
              <w:autoSpaceDN/>
              <w:adjustRightInd/>
              <w:spacing w:after="0"/>
              <w:textAlignment w:val="auto"/>
              <w:rPr>
                <w:rFonts w:ascii="Arial" w:hAnsi="Arial"/>
                <w:noProof/>
                <w:lang w:eastAsia="fr-FR"/>
              </w:rPr>
            </w:pPr>
          </w:p>
        </w:tc>
      </w:tr>
      <w:tr w:rsidR="00E913C6" w:rsidRPr="00E913C6" w14:paraId="1CE42F99" w14:textId="77777777" w:rsidTr="00530759">
        <w:tc>
          <w:tcPr>
            <w:tcW w:w="2694" w:type="dxa"/>
            <w:gridSpan w:val="2"/>
            <w:tcBorders>
              <w:top w:val="nil"/>
              <w:left w:val="single" w:sz="4" w:space="0" w:color="auto"/>
              <w:bottom w:val="single" w:sz="4" w:space="0" w:color="auto"/>
              <w:right w:val="nil"/>
            </w:tcBorders>
            <w:hideMark/>
          </w:tcPr>
          <w:p w14:paraId="1114C95C"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57D8F02" w14:textId="77777777" w:rsidR="00E913C6" w:rsidRPr="00E913C6" w:rsidRDefault="00E913C6" w:rsidP="00E913C6">
            <w:pPr>
              <w:overflowPunct/>
              <w:autoSpaceDE/>
              <w:autoSpaceDN/>
              <w:adjustRightInd/>
              <w:spacing w:after="0"/>
              <w:ind w:left="100"/>
              <w:textAlignment w:val="auto"/>
              <w:rPr>
                <w:rFonts w:ascii="Arial" w:hAnsi="Arial"/>
                <w:noProof/>
                <w:lang w:eastAsia="fr-FR"/>
              </w:rPr>
            </w:pPr>
          </w:p>
        </w:tc>
      </w:tr>
      <w:tr w:rsidR="00E913C6" w:rsidRPr="00E913C6" w14:paraId="42C21F1F" w14:textId="77777777" w:rsidTr="00530759">
        <w:tc>
          <w:tcPr>
            <w:tcW w:w="2694" w:type="dxa"/>
            <w:gridSpan w:val="2"/>
            <w:tcBorders>
              <w:top w:val="single" w:sz="4" w:space="0" w:color="auto"/>
              <w:left w:val="nil"/>
              <w:bottom w:val="single" w:sz="4" w:space="0" w:color="auto"/>
              <w:right w:val="nil"/>
            </w:tcBorders>
          </w:tcPr>
          <w:p w14:paraId="7902BB53"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8D94893" w14:textId="77777777" w:rsidR="00E913C6" w:rsidRPr="00E913C6" w:rsidRDefault="00E913C6" w:rsidP="00E913C6">
            <w:pPr>
              <w:overflowPunct/>
              <w:autoSpaceDE/>
              <w:autoSpaceDN/>
              <w:adjustRightInd/>
              <w:spacing w:after="0"/>
              <w:ind w:left="100"/>
              <w:textAlignment w:val="auto"/>
              <w:rPr>
                <w:rFonts w:ascii="Arial" w:hAnsi="Arial"/>
                <w:noProof/>
                <w:sz w:val="8"/>
                <w:szCs w:val="8"/>
                <w:lang w:eastAsia="fr-FR"/>
              </w:rPr>
            </w:pPr>
          </w:p>
        </w:tc>
      </w:tr>
      <w:tr w:rsidR="00E913C6" w:rsidRPr="00E913C6" w14:paraId="729BBEE8" w14:textId="77777777" w:rsidTr="00530759">
        <w:tc>
          <w:tcPr>
            <w:tcW w:w="2694" w:type="dxa"/>
            <w:gridSpan w:val="2"/>
            <w:tcBorders>
              <w:top w:val="single" w:sz="4" w:space="0" w:color="auto"/>
              <w:left w:val="single" w:sz="4" w:space="0" w:color="auto"/>
              <w:bottom w:val="single" w:sz="4" w:space="0" w:color="auto"/>
              <w:right w:val="nil"/>
            </w:tcBorders>
            <w:hideMark/>
          </w:tcPr>
          <w:p w14:paraId="2C30BB82"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963C7F" w14:textId="46053B01" w:rsidR="00E913C6" w:rsidRPr="00E913C6" w:rsidRDefault="00912508" w:rsidP="00E913C6">
            <w:pPr>
              <w:overflowPunct/>
              <w:autoSpaceDE/>
              <w:autoSpaceDN/>
              <w:adjustRightInd/>
              <w:spacing w:after="0"/>
              <w:ind w:left="100"/>
              <w:textAlignment w:val="auto"/>
              <w:rPr>
                <w:rFonts w:ascii="Arial" w:hAnsi="Arial"/>
                <w:noProof/>
                <w:lang w:eastAsia="fr-FR"/>
              </w:rPr>
            </w:pPr>
            <w:r>
              <w:rPr>
                <w:rFonts w:ascii="Arial" w:hAnsi="Arial"/>
                <w:noProof/>
                <w:lang w:eastAsia="fr-FR"/>
              </w:rPr>
              <w:t xml:space="preserve">Rev </w:t>
            </w:r>
            <w:r w:rsidR="00C41208">
              <w:rPr>
                <w:rFonts w:ascii="Arial" w:hAnsi="Arial"/>
                <w:noProof/>
                <w:lang w:eastAsia="fr-FR"/>
              </w:rPr>
              <w:t xml:space="preserve">1 </w:t>
            </w:r>
            <w:r>
              <w:rPr>
                <w:rFonts w:ascii="Arial" w:hAnsi="Arial"/>
                <w:noProof/>
                <w:lang w:eastAsia="fr-FR"/>
              </w:rPr>
              <w:t xml:space="preserve">removed n85, added the NS_35 A-MPR for PC2 n71, </w:t>
            </w:r>
            <w:r w:rsidR="00C41208">
              <w:rPr>
                <w:rFonts w:ascii="Arial" w:hAnsi="Arial"/>
                <w:noProof/>
                <w:lang w:eastAsia="fr-FR"/>
              </w:rPr>
              <w:t xml:space="preserve">added </w:t>
            </w:r>
            <w:r w:rsidR="005F5FE7">
              <w:rPr>
                <w:rFonts w:ascii="Arial" w:hAnsi="Arial" w:cs="Arial"/>
                <w:noProof/>
                <w:lang w:eastAsia="fr-FR"/>
              </w:rPr>
              <w:t>∆</w:t>
            </w:r>
            <w:r w:rsidR="005F5FE7">
              <w:rPr>
                <w:rFonts w:ascii="Arial" w:hAnsi="Arial"/>
                <w:noProof/>
                <w:lang w:eastAsia="fr-FR"/>
              </w:rPr>
              <w:t>MPR for PC2 n71</w:t>
            </w:r>
            <w:r w:rsidR="00CF063A">
              <w:rPr>
                <w:rFonts w:ascii="Arial" w:hAnsi="Arial"/>
                <w:noProof/>
                <w:lang w:eastAsia="fr-FR"/>
              </w:rPr>
              <w:t>, added “</w:t>
            </w:r>
            <w:r w:rsidR="007127EE" w:rsidRPr="007127EE">
              <w:rPr>
                <w:rFonts w:ascii="Arial" w:hAnsi="Arial"/>
                <w:noProof/>
                <w:lang w:eastAsia="fr-FR"/>
              </w:rPr>
              <w:t>(Power Class 3 and Power Class 2)</w:t>
            </w:r>
            <w:r w:rsidR="007127EE">
              <w:rPr>
                <w:rFonts w:ascii="Arial" w:hAnsi="Arial"/>
                <w:noProof/>
                <w:lang w:eastAsia="fr-FR"/>
              </w:rPr>
              <w:t xml:space="preserve">” in the gheader of Table </w:t>
            </w:r>
            <w:r w:rsidR="003129F5">
              <w:rPr>
                <w:rFonts w:ascii="Arial" w:hAnsi="Arial"/>
                <w:noProof/>
                <w:lang w:eastAsia="fr-FR"/>
              </w:rPr>
              <w:t>6.2.3.7-1</w:t>
            </w:r>
          </w:p>
        </w:tc>
      </w:tr>
    </w:tbl>
    <w:p w14:paraId="5BF7C443" w14:textId="77777777" w:rsidR="00E913C6" w:rsidRPr="00E913C6" w:rsidRDefault="00E913C6" w:rsidP="00E913C6">
      <w:pPr>
        <w:overflowPunct/>
        <w:autoSpaceDE/>
        <w:autoSpaceDN/>
        <w:adjustRightInd/>
        <w:spacing w:after="0"/>
        <w:textAlignment w:val="auto"/>
        <w:rPr>
          <w:rFonts w:ascii="Arial" w:hAnsi="Arial"/>
          <w:noProof/>
          <w:sz w:val="8"/>
          <w:szCs w:val="8"/>
          <w:lang w:eastAsia="en-US"/>
        </w:rPr>
      </w:pPr>
    </w:p>
    <w:p w14:paraId="4B313374" w14:textId="77777777" w:rsidR="00E913C6" w:rsidRPr="00E913C6" w:rsidRDefault="00E913C6" w:rsidP="00E913C6"/>
    <w:p w14:paraId="1B995B8C" w14:textId="77777777" w:rsidR="00A10804" w:rsidRDefault="00A10804" w:rsidP="00963476">
      <w:pPr>
        <w:rPr>
          <w:rFonts w:eastAsiaTheme="minorEastAsia"/>
          <w:lang w:val="en-US" w:eastAsia="zh-CN"/>
        </w:rPr>
      </w:pPr>
    </w:p>
    <w:p w14:paraId="6B04B4F3" w14:textId="77777777" w:rsidR="00A10804" w:rsidRDefault="00A10804" w:rsidP="00963476">
      <w:pPr>
        <w:rPr>
          <w:rFonts w:eastAsiaTheme="minorEastAsia"/>
          <w:lang w:val="en-US" w:eastAsia="zh-CN"/>
        </w:rPr>
      </w:pPr>
    </w:p>
    <w:p w14:paraId="3E2F96E4" w14:textId="77777777" w:rsidR="00A10804" w:rsidRDefault="00A10804" w:rsidP="00963476">
      <w:pPr>
        <w:rPr>
          <w:rFonts w:eastAsiaTheme="minorEastAsia"/>
          <w:lang w:val="en-US" w:eastAsia="zh-CN"/>
        </w:rPr>
      </w:pPr>
    </w:p>
    <w:p w14:paraId="67BBD657" w14:textId="77777777" w:rsidR="00A10804" w:rsidRDefault="00A10804" w:rsidP="00963476">
      <w:pPr>
        <w:rPr>
          <w:rFonts w:eastAsiaTheme="minorEastAsia"/>
          <w:lang w:val="en-US" w:eastAsia="zh-CN"/>
        </w:rPr>
      </w:pPr>
    </w:p>
    <w:p w14:paraId="7B8773A7" w14:textId="627D6866" w:rsidR="00A10804" w:rsidRPr="00745640" w:rsidRDefault="00745640" w:rsidP="00745640">
      <w:pPr>
        <w:jc w:val="center"/>
        <w:rPr>
          <w:color w:val="FF0000"/>
          <w:sz w:val="44"/>
          <w:szCs w:val="44"/>
        </w:rPr>
      </w:pPr>
      <w:r w:rsidRPr="006F0153">
        <w:rPr>
          <w:color w:val="FF0000"/>
          <w:sz w:val="44"/>
          <w:szCs w:val="44"/>
        </w:rPr>
        <w:t>&lt;</w:t>
      </w:r>
      <w:r>
        <w:rPr>
          <w:color w:val="FF0000"/>
          <w:sz w:val="44"/>
          <w:szCs w:val="44"/>
        </w:rPr>
        <w:t>First</w:t>
      </w:r>
      <w:r w:rsidRPr="006F0153">
        <w:rPr>
          <w:color w:val="FF0000"/>
          <w:sz w:val="44"/>
          <w:szCs w:val="44"/>
        </w:rPr>
        <w:t xml:space="preserve"> changed section&gt;</w:t>
      </w:r>
    </w:p>
    <w:p w14:paraId="0E0ED327" w14:textId="77777777" w:rsidR="00A1115A" w:rsidRPr="00A1115A" w:rsidRDefault="00A1115A" w:rsidP="00A1115A">
      <w:pPr>
        <w:pStyle w:val="Heading2"/>
      </w:pPr>
      <w:bookmarkStart w:id="3" w:name="_Toc29801716"/>
      <w:bookmarkStart w:id="4" w:name="_Toc29802140"/>
      <w:bookmarkStart w:id="5" w:name="_Toc29802765"/>
      <w:bookmarkStart w:id="6" w:name="_Toc36107507"/>
      <w:bookmarkStart w:id="7" w:name="_Toc37251266"/>
      <w:bookmarkStart w:id="8" w:name="_Toc45888068"/>
      <w:bookmarkStart w:id="9" w:name="_Toc45888667"/>
      <w:bookmarkStart w:id="10" w:name="_Toc61367308"/>
      <w:bookmarkStart w:id="11" w:name="_Toc61372691"/>
      <w:bookmarkStart w:id="12" w:name="_Toc68230631"/>
      <w:bookmarkStart w:id="13" w:name="_Toc69084044"/>
      <w:bookmarkStart w:id="14" w:name="_Toc75467053"/>
      <w:bookmarkStart w:id="15" w:name="_Toc76509075"/>
      <w:bookmarkStart w:id="16" w:name="_Toc76718065"/>
      <w:bookmarkStart w:id="17" w:name="_Toc83580375"/>
      <w:bookmarkStart w:id="18" w:name="_Toc84404884"/>
      <w:bookmarkStart w:id="19" w:name="_Toc84413493"/>
      <w:r w:rsidRPr="00A1115A">
        <w:lastRenderedPageBreak/>
        <w:t>6.2</w:t>
      </w:r>
      <w:r w:rsidRPr="00A1115A">
        <w:tab/>
        <w:t>Transmitter power</w:t>
      </w:r>
      <w:bookmarkEnd w:id="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9C74A2B" w14:textId="77777777" w:rsidR="00A1115A" w:rsidRPr="00A1115A" w:rsidRDefault="00A1115A" w:rsidP="00A1115A">
      <w:pPr>
        <w:pStyle w:val="Heading3"/>
        <w:rPr>
          <w:lang w:eastAsia="zh-CN"/>
        </w:rPr>
      </w:pPr>
      <w:bookmarkStart w:id="20" w:name="_Toc21344233"/>
      <w:bookmarkStart w:id="21" w:name="_Toc29801717"/>
      <w:bookmarkStart w:id="22" w:name="_Toc29802141"/>
      <w:bookmarkStart w:id="23" w:name="_Toc29802766"/>
      <w:bookmarkStart w:id="24" w:name="_Toc36107508"/>
      <w:bookmarkStart w:id="25" w:name="_Toc37251267"/>
      <w:bookmarkStart w:id="26" w:name="_Toc45888069"/>
      <w:bookmarkStart w:id="27" w:name="_Toc45888668"/>
      <w:bookmarkStart w:id="28" w:name="_Toc61367309"/>
      <w:bookmarkStart w:id="29" w:name="_Toc61372692"/>
      <w:bookmarkStart w:id="30" w:name="_Toc68230632"/>
      <w:bookmarkStart w:id="31" w:name="_Toc69084045"/>
      <w:bookmarkStart w:id="32" w:name="_Toc75467054"/>
      <w:bookmarkStart w:id="33" w:name="_Toc76509076"/>
      <w:bookmarkStart w:id="34" w:name="_Toc76718066"/>
      <w:bookmarkStart w:id="35" w:name="_Toc83580376"/>
      <w:bookmarkStart w:id="36" w:name="_Toc84404885"/>
      <w:bookmarkStart w:id="37" w:name="_Toc84413494"/>
      <w:r w:rsidRPr="00A1115A">
        <w:t>6.2.1</w:t>
      </w:r>
      <w:r w:rsidRPr="00A1115A">
        <w:tab/>
      </w:r>
      <w:r w:rsidRPr="00A1115A">
        <w:rPr>
          <w:lang w:eastAsia="zh-CN"/>
        </w:rPr>
        <w:t xml:space="preserve">UE </w:t>
      </w:r>
      <w:r w:rsidRPr="00A1115A">
        <w:t>maximum output power</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D754D02" w14:textId="77777777" w:rsidR="00A1115A" w:rsidRPr="00A1115A" w:rsidRDefault="00A1115A" w:rsidP="00A1115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38180318" w14:textId="77777777" w:rsidR="00A1115A" w:rsidRPr="00A1115A" w:rsidRDefault="00A1115A" w:rsidP="00A1115A">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A1115A" w:rsidRPr="00A1115A" w14:paraId="318DAB95"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3B807F" w14:textId="77777777" w:rsidR="00A1115A" w:rsidRPr="00A1115A" w:rsidRDefault="00A1115A" w:rsidP="00A1115A">
            <w:pPr>
              <w:pStyle w:val="TAH"/>
            </w:pPr>
            <w:r w:rsidRPr="00A1115A">
              <w:lastRenderedPageBreak/>
              <w:t>NR</w:t>
            </w:r>
          </w:p>
          <w:p w14:paraId="61BD3445" w14:textId="77777777" w:rsidR="00A1115A" w:rsidRPr="00A1115A" w:rsidRDefault="00A1115A" w:rsidP="00A1115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8B1462" w14:textId="77777777" w:rsidR="00A1115A" w:rsidRPr="00A1115A" w:rsidRDefault="00A1115A" w:rsidP="00A1115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C99BADC" w14:textId="77777777" w:rsidR="00A1115A" w:rsidRPr="00A1115A" w:rsidRDefault="00A1115A" w:rsidP="00A1115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A259CB" w14:textId="77777777" w:rsidR="00A1115A" w:rsidRPr="00A1115A" w:rsidRDefault="00A1115A" w:rsidP="00A1115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5BB2B5" w14:textId="77777777" w:rsidR="00A1115A" w:rsidRPr="00A1115A" w:rsidRDefault="00A1115A" w:rsidP="00A1115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E3D485" w14:textId="77777777" w:rsidR="00A1115A" w:rsidRPr="00A1115A" w:rsidRDefault="00A1115A" w:rsidP="00A1115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E5CDB70" w14:textId="77777777" w:rsidR="00A1115A" w:rsidRPr="00A1115A" w:rsidRDefault="00A1115A" w:rsidP="00A1115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5B51E4" w14:textId="77777777" w:rsidR="00A1115A" w:rsidRPr="00A1115A" w:rsidRDefault="00A1115A" w:rsidP="00A1115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961A1EB" w14:textId="77777777" w:rsidR="00A1115A" w:rsidRPr="00A1115A" w:rsidRDefault="00A1115A" w:rsidP="00A1115A">
            <w:pPr>
              <w:pStyle w:val="TAH"/>
            </w:pPr>
            <w:r w:rsidRPr="00A1115A">
              <w:t>Tolerance (dB)</w:t>
            </w:r>
          </w:p>
        </w:tc>
      </w:tr>
      <w:tr w:rsidR="00D14FE3" w:rsidRPr="00A1115A" w14:paraId="48D4984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FC4CAC" w14:textId="77777777" w:rsidR="00D14FE3" w:rsidRPr="00A1115A" w:rsidRDefault="00D14FE3" w:rsidP="00D14FE3">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61848" w14:textId="77777777" w:rsidR="00D14FE3" w:rsidRPr="00A1115A" w:rsidRDefault="00D14FE3" w:rsidP="00D14F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AE6C08" w14:textId="77777777" w:rsidR="00D14FE3" w:rsidRPr="00A1115A" w:rsidRDefault="00D14FE3" w:rsidP="00D14FE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733BA3" w14:textId="77777777" w:rsidR="00D14FE3" w:rsidRPr="00A1115A" w:rsidRDefault="00D14FE3" w:rsidP="00D14F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C38FB0" w14:textId="77777777" w:rsidR="00D14FE3" w:rsidRPr="00A1115A" w:rsidRDefault="00D14FE3" w:rsidP="00D14F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6C4AF9" w14:textId="554A48EE" w:rsidR="00D14FE3" w:rsidRPr="00A1115A" w:rsidRDefault="00D14FE3" w:rsidP="00D14FE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50BFF" w14:textId="1DDCA9C1" w:rsidR="00D14FE3" w:rsidRPr="00A1115A" w:rsidRDefault="00D14FE3" w:rsidP="00D14FE3">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2A11CD" w14:textId="1C659E0D" w:rsidR="00D14FE3" w:rsidRPr="00A1115A" w:rsidRDefault="00D14FE3" w:rsidP="00D14FE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F9A8FC" w14:textId="51935A04" w:rsidR="00D14FE3" w:rsidRPr="00A1115A" w:rsidRDefault="00D14FE3" w:rsidP="00D14FE3">
            <w:pPr>
              <w:pStyle w:val="TAC"/>
            </w:pPr>
            <w:r>
              <w:t>±2</w:t>
            </w:r>
          </w:p>
        </w:tc>
      </w:tr>
      <w:tr w:rsidR="00A1115A" w:rsidRPr="00A1115A" w14:paraId="7A0BFDF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E28F45" w14:textId="77777777" w:rsidR="00A1115A" w:rsidRPr="00A1115A" w:rsidRDefault="00A1115A" w:rsidP="00A1115A">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F1BB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F7FB0D"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66F006"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2E8E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DADC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80663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D277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ED205" w14:textId="77777777" w:rsidR="00A1115A" w:rsidRPr="00A1115A" w:rsidRDefault="00A1115A" w:rsidP="00A1115A">
            <w:pPr>
              <w:pStyle w:val="TAC"/>
            </w:pPr>
            <w:r w:rsidRPr="00A1115A">
              <w:t>±2</w:t>
            </w:r>
            <w:r w:rsidRPr="00A1115A">
              <w:rPr>
                <w:vertAlign w:val="superscript"/>
              </w:rPr>
              <w:t>3</w:t>
            </w:r>
          </w:p>
        </w:tc>
      </w:tr>
      <w:tr w:rsidR="008B1454" w:rsidRPr="00A1115A" w14:paraId="7492141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1A7F63" w14:textId="156789A1" w:rsidR="008B1454" w:rsidRPr="00A1115A" w:rsidRDefault="008B1454" w:rsidP="008B1454">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5DBA5" w14:textId="77777777" w:rsidR="008B1454" w:rsidRPr="00A1115A" w:rsidRDefault="008B1454" w:rsidP="008B145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82B40" w14:textId="77777777" w:rsidR="008B1454" w:rsidRPr="00A1115A" w:rsidRDefault="008B1454" w:rsidP="008B145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3FF5B8" w14:textId="77777777" w:rsidR="008B1454" w:rsidRPr="00A1115A" w:rsidRDefault="008B1454" w:rsidP="008B145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2418D" w14:textId="77777777" w:rsidR="008B1454" w:rsidRPr="00A1115A" w:rsidRDefault="008B1454" w:rsidP="008B145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59906B" w14:textId="64C1487C" w:rsidR="008B1454" w:rsidRPr="00A1115A" w:rsidRDefault="008B1454" w:rsidP="008B1454">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063CAE" w14:textId="2B0D1822" w:rsidR="008B1454" w:rsidRPr="00A1115A" w:rsidRDefault="008B1454" w:rsidP="008B1454">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29096" w14:textId="7599E41D" w:rsidR="008B1454" w:rsidRPr="00A1115A" w:rsidRDefault="008B1454" w:rsidP="008B145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1BF3C" w14:textId="12E79DD3" w:rsidR="008B1454" w:rsidRPr="00A1115A" w:rsidRDefault="008B1454" w:rsidP="008B1454">
            <w:pPr>
              <w:pStyle w:val="TAC"/>
            </w:pPr>
            <w:r>
              <w:t>±2</w:t>
            </w:r>
            <w:r>
              <w:rPr>
                <w:vertAlign w:val="superscript"/>
              </w:rPr>
              <w:t>3</w:t>
            </w:r>
          </w:p>
        </w:tc>
      </w:tr>
      <w:tr w:rsidR="00A1115A" w:rsidRPr="00A1115A" w14:paraId="1AF55B8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1AD35D" w14:textId="77777777" w:rsidR="00A1115A" w:rsidRPr="00A1115A" w:rsidRDefault="00A1115A" w:rsidP="00A1115A">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B520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F7B09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3D571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439C0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462C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0E174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0C8DA"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4631E8" w14:textId="77777777" w:rsidR="00A1115A" w:rsidRPr="00A1115A" w:rsidRDefault="00A1115A" w:rsidP="00A1115A">
            <w:pPr>
              <w:pStyle w:val="TAC"/>
            </w:pPr>
            <w:r w:rsidRPr="00A1115A">
              <w:t>±2</w:t>
            </w:r>
          </w:p>
        </w:tc>
      </w:tr>
      <w:tr w:rsidR="00A1115A" w:rsidRPr="00A1115A" w14:paraId="49AA564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C570D5" w14:textId="77777777" w:rsidR="00A1115A" w:rsidRPr="00A1115A" w:rsidRDefault="00A1115A" w:rsidP="00A1115A">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681F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34610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7B3F4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6882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28E2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E407F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1194F9"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CE7ED" w14:textId="77777777" w:rsidR="00A1115A" w:rsidRPr="00A1115A" w:rsidRDefault="00A1115A" w:rsidP="00A1115A">
            <w:pPr>
              <w:pStyle w:val="TAC"/>
            </w:pPr>
            <w:r w:rsidRPr="00A1115A">
              <w:t>±2</w:t>
            </w:r>
            <w:r w:rsidRPr="00A1115A">
              <w:rPr>
                <w:vertAlign w:val="superscript"/>
              </w:rPr>
              <w:t>3</w:t>
            </w:r>
          </w:p>
        </w:tc>
      </w:tr>
      <w:tr w:rsidR="00A1115A" w:rsidRPr="00A1115A" w14:paraId="17879C9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BC99D7" w14:textId="77777777" w:rsidR="00A1115A" w:rsidRPr="00A1115A" w:rsidRDefault="00A1115A" w:rsidP="00A1115A">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6A1D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BEC6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882A5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C409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7A31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9BF3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A856A"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ED0FE4" w14:textId="77777777" w:rsidR="00A1115A" w:rsidRPr="00A1115A" w:rsidRDefault="00A1115A" w:rsidP="00A1115A">
            <w:pPr>
              <w:pStyle w:val="TAC"/>
            </w:pPr>
            <w:r w:rsidRPr="00A1115A">
              <w:t>±2</w:t>
            </w:r>
            <w:r w:rsidRPr="00A1115A">
              <w:rPr>
                <w:vertAlign w:val="superscript"/>
              </w:rPr>
              <w:t>3</w:t>
            </w:r>
          </w:p>
        </w:tc>
      </w:tr>
      <w:tr w:rsidR="00A1115A" w:rsidRPr="00A1115A" w14:paraId="6AE118D5"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8FCD09" w14:textId="77777777" w:rsidR="00A1115A" w:rsidRPr="00A1115A" w:rsidRDefault="00A1115A" w:rsidP="00A1115A">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B9AD3B"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379DE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B18F3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02B3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15B42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ADA66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D5433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7F6F64" w14:textId="77777777" w:rsidR="00A1115A" w:rsidRPr="00A1115A" w:rsidRDefault="00A1115A" w:rsidP="00A1115A">
            <w:pPr>
              <w:pStyle w:val="TAC"/>
            </w:pPr>
            <w:r w:rsidRPr="00A1115A">
              <w:t>±2</w:t>
            </w:r>
            <w:r w:rsidRPr="00A1115A">
              <w:rPr>
                <w:vertAlign w:val="superscript"/>
              </w:rPr>
              <w:t>3</w:t>
            </w:r>
          </w:p>
        </w:tc>
      </w:tr>
      <w:tr w:rsidR="00A1115A" w:rsidRPr="00A1115A" w14:paraId="0245760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82847C" w14:textId="77777777" w:rsidR="00A1115A" w:rsidRPr="00A1115A" w:rsidRDefault="00A1115A" w:rsidP="00A1115A">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1727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31553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9FD15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FAC4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F13BA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89FB9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590BE"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0EAE67" w14:textId="77777777" w:rsidR="00A1115A" w:rsidRPr="00A1115A" w:rsidRDefault="00A1115A" w:rsidP="00A1115A">
            <w:pPr>
              <w:pStyle w:val="TAC"/>
            </w:pPr>
            <w:r w:rsidRPr="00A1115A">
              <w:t>±2</w:t>
            </w:r>
          </w:p>
        </w:tc>
      </w:tr>
      <w:tr w:rsidR="00A1115A" w:rsidRPr="00A1115A" w14:paraId="3B826D4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CE488E" w14:textId="77777777" w:rsidR="00A1115A" w:rsidRPr="00A1115A" w:rsidRDefault="00A1115A" w:rsidP="00A1115A">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C25125" w14:textId="782F9978" w:rsidR="00A1115A" w:rsidRPr="00D63064" w:rsidRDefault="00A1115A" w:rsidP="00A1115A">
            <w:pPr>
              <w:pStyle w:val="TAC"/>
              <w:rPr>
                <w:vertAlign w:val="superscript"/>
              </w:rPr>
            </w:pPr>
            <w:r w:rsidRPr="00A1115A">
              <w:rPr>
                <w:lang w:val="en-US"/>
              </w:rPr>
              <w:t>31</w:t>
            </w:r>
            <w:r w:rsidR="00D63064"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AFD5F4"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AFBF7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52140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D7F11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8EC4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9E23DC"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D27941" w14:textId="113613D6" w:rsidR="00A1115A" w:rsidRPr="00A1115A" w:rsidRDefault="00A1115A" w:rsidP="00A1115A">
            <w:pPr>
              <w:pStyle w:val="TAC"/>
            </w:pPr>
            <w:r w:rsidRPr="00A1115A">
              <w:t>±2</w:t>
            </w:r>
          </w:p>
        </w:tc>
      </w:tr>
      <w:tr w:rsidR="00A1115A" w:rsidRPr="00A1115A" w14:paraId="4DF05FD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A7459D" w14:textId="77777777" w:rsidR="00A1115A" w:rsidRPr="00A1115A" w:rsidRDefault="00A1115A" w:rsidP="00A1115A">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66570" w14:textId="77777777" w:rsidR="00A1115A" w:rsidRPr="00A1115A" w:rsidRDefault="00A1115A" w:rsidP="00A1115A">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0E458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DABE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8735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CBF51"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847EE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58D7B" w14:textId="77777777" w:rsidR="00A1115A" w:rsidRPr="00A1115A" w:rsidRDefault="00A1115A" w:rsidP="00A1115A">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11838C" w14:textId="77777777" w:rsidR="00A1115A" w:rsidRPr="00A1115A" w:rsidRDefault="00A1115A" w:rsidP="00A1115A">
            <w:pPr>
              <w:pStyle w:val="TAC"/>
            </w:pPr>
            <w:r w:rsidRPr="00A1115A">
              <w:t>±2</w:t>
            </w:r>
          </w:p>
        </w:tc>
      </w:tr>
      <w:tr w:rsidR="00A1115A" w:rsidRPr="00A1115A" w14:paraId="40117149"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9A5823" w14:textId="77777777" w:rsidR="00A1115A" w:rsidRPr="00A1115A" w:rsidRDefault="00A1115A" w:rsidP="00A1115A">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3E8B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2AE0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8C548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3D28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F6452"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8863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2B3F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BDFFF7" w14:textId="77777777" w:rsidR="00A1115A" w:rsidRPr="00A1115A" w:rsidRDefault="00A1115A" w:rsidP="00A1115A">
            <w:pPr>
              <w:pStyle w:val="TAC"/>
            </w:pPr>
            <w:r w:rsidRPr="00A1115A">
              <w:t>±2</w:t>
            </w:r>
            <w:r w:rsidRPr="00A1115A">
              <w:rPr>
                <w:vertAlign w:val="superscript"/>
              </w:rPr>
              <w:t>3</w:t>
            </w:r>
          </w:p>
        </w:tc>
      </w:tr>
      <w:tr w:rsidR="005601BE" w:rsidRPr="00A1115A" w14:paraId="6FAFB37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36F377" w14:textId="4DE3B34F" w:rsidR="005601BE" w:rsidRPr="00A1115A" w:rsidRDefault="005601BE" w:rsidP="005601BE">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6E715"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BFC13"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8250DF"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5717A"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BF0F8A"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C40025"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65998" w14:textId="3362C613" w:rsidR="005601BE" w:rsidRPr="00A1115A" w:rsidRDefault="005601BE" w:rsidP="005601B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7E101" w14:textId="05B0F6C8" w:rsidR="005601BE" w:rsidRPr="00A1115A" w:rsidRDefault="00DB6623" w:rsidP="005601BE">
            <w:pPr>
              <w:pStyle w:val="TAC"/>
            </w:pPr>
            <w:r>
              <w:t>+</w:t>
            </w:r>
            <w:r w:rsidRPr="001C0CC4">
              <w:t>2</w:t>
            </w:r>
            <w:r>
              <w:t>/-3</w:t>
            </w:r>
            <w:r>
              <w:rPr>
                <w:vertAlign w:val="superscript"/>
              </w:rPr>
              <w:t>3</w:t>
            </w:r>
          </w:p>
        </w:tc>
      </w:tr>
      <w:tr w:rsidR="00A10804" w:rsidRPr="00A1115A" w14:paraId="472B5F7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33CD17" w14:textId="351168B5" w:rsidR="00A10804" w:rsidRPr="00A1115A" w:rsidRDefault="00A10804" w:rsidP="00A10804">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FE7CF"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7CE529"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0449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32D1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5B0F6" w14:textId="41F206E1" w:rsidR="00A10804" w:rsidRPr="00A1115A" w:rsidRDefault="00A10804" w:rsidP="00A10804">
            <w:pPr>
              <w:pStyle w:val="TAC"/>
            </w:pPr>
            <w:ins w:id="38" w:author="Bill Shvodian" w:date="2023-08-11T09:46: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28C88" w14:textId="7CFECD10" w:rsidR="00A10804" w:rsidRPr="00A1115A" w:rsidRDefault="00A10804" w:rsidP="00A10804">
            <w:pPr>
              <w:pStyle w:val="TAC"/>
            </w:pPr>
            <w:ins w:id="39" w:author="Bill Shvodian" w:date="2023-08-11T09:46:00Z">
              <w:r w:rsidRPr="00A1115A">
                <w:t>+2/-3</w:t>
              </w:r>
              <w:r w:rsidRPr="00A1115A">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61BF7" w14:textId="041A5582"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BBB56A" w14:textId="4F31940C" w:rsidR="00A10804" w:rsidRPr="00A1115A" w:rsidRDefault="00A10804" w:rsidP="00A10804">
            <w:pPr>
              <w:pStyle w:val="TAC"/>
            </w:pPr>
            <w:r w:rsidRPr="00A1115A">
              <w:t>±2</w:t>
            </w:r>
            <w:r w:rsidRPr="00A1115A">
              <w:rPr>
                <w:vertAlign w:val="superscript"/>
              </w:rPr>
              <w:t>3</w:t>
            </w:r>
          </w:p>
        </w:tc>
      </w:tr>
      <w:tr w:rsidR="00A10804" w:rsidRPr="00A1115A" w14:paraId="484575E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F9A49A" w14:textId="77777777" w:rsidR="00A10804" w:rsidRPr="00A1115A" w:rsidRDefault="00A10804" w:rsidP="00A10804">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CA26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E3570"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34C722"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814BB"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0184F"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416864"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E8810"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6AF72" w14:textId="77777777" w:rsidR="00A10804" w:rsidRPr="00A1115A" w:rsidRDefault="00A10804" w:rsidP="00A10804">
            <w:pPr>
              <w:pStyle w:val="TAC"/>
            </w:pPr>
            <w:r w:rsidRPr="00A1115A">
              <w:t>±2</w:t>
            </w:r>
            <w:r w:rsidRPr="00A1115A">
              <w:rPr>
                <w:vertAlign w:val="superscript"/>
              </w:rPr>
              <w:t>3</w:t>
            </w:r>
          </w:p>
        </w:tc>
      </w:tr>
      <w:tr w:rsidR="00A10804" w:rsidRPr="00A1115A" w14:paraId="05490C9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C87EA0" w14:textId="77777777" w:rsidR="00A10804" w:rsidRPr="00A1115A" w:rsidRDefault="00A10804" w:rsidP="00A10804">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E8EF3"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EDD6A"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0FCE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A2279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6B71B"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B776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16AA8"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45BBF8" w14:textId="77777777" w:rsidR="00A10804" w:rsidRPr="00A1115A" w:rsidRDefault="00A10804" w:rsidP="00A10804">
            <w:pPr>
              <w:pStyle w:val="TAC"/>
            </w:pPr>
            <w:r w:rsidRPr="00A1115A">
              <w:t>+2/-2.5</w:t>
            </w:r>
          </w:p>
        </w:tc>
      </w:tr>
      <w:tr w:rsidR="00A10804" w:rsidRPr="00A1115A" w14:paraId="3BA8B3F7"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73A044" w14:textId="77777777" w:rsidR="00A10804" w:rsidRPr="00A1115A" w:rsidRDefault="00A10804" w:rsidP="00A10804">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83423"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54D79D"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E08503"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5BC245"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38A66A"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54DFB6"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173397"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2305F7" w14:textId="77777777" w:rsidR="00A10804" w:rsidRPr="00A1115A" w:rsidRDefault="00A10804" w:rsidP="00A10804">
            <w:pPr>
              <w:pStyle w:val="TAC"/>
            </w:pPr>
            <w:r w:rsidRPr="00A1115A">
              <w:t>±2</w:t>
            </w:r>
          </w:p>
        </w:tc>
      </w:tr>
      <w:tr w:rsidR="00A10804" w:rsidRPr="00A1115A" w14:paraId="460EDD1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0CDF66" w14:textId="4DFA8C24" w:rsidR="00A10804" w:rsidRPr="00A1115A" w:rsidRDefault="00A10804" w:rsidP="00A10804">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32FA2"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A7430C"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C42476" w14:textId="1FDF2975" w:rsidR="00A10804" w:rsidRPr="00A1115A" w:rsidRDefault="00A10804" w:rsidP="00A1080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79B83" w14:textId="4F4621F4" w:rsidR="00A10804" w:rsidRPr="00A1115A" w:rsidRDefault="00A10804" w:rsidP="00A1080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59F7F" w14:textId="76162186" w:rsidR="00A10804" w:rsidRPr="00A1115A" w:rsidRDefault="00A10804" w:rsidP="00A10804">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5499BE" w14:textId="0AE5287E" w:rsidR="00A10804" w:rsidRPr="00A1115A" w:rsidRDefault="00A10804" w:rsidP="00A10804">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AAFE5" w14:textId="39335CA8"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5A9B92" w14:textId="1494CD06" w:rsidR="00A10804" w:rsidRPr="00A1115A" w:rsidRDefault="00A10804" w:rsidP="00A10804">
            <w:pPr>
              <w:pStyle w:val="TAC"/>
            </w:pPr>
            <w:r w:rsidRPr="00A1115A">
              <w:t>±2</w:t>
            </w:r>
          </w:p>
        </w:tc>
      </w:tr>
      <w:tr w:rsidR="00A10804" w:rsidRPr="00A1115A" w14:paraId="34B9275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43ADC1" w14:textId="77777777" w:rsidR="00A10804" w:rsidRPr="00A1115A" w:rsidRDefault="00A10804" w:rsidP="00A10804">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DAA45"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9D4CA"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D4F3F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F44FC"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6489F"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BCC3C4"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F2566"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3A82CF" w14:textId="77777777" w:rsidR="00A10804" w:rsidRPr="00A1115A" w:rsidRDefault="00A10804" w:rsidP="00A10804">
            <w:pPr>
              <w:pStyle w:val="TAC"/>
            </w:pPr>
            <w:r w:rsidRPr="00A1115A">
              <w:t>±2</w:t>
            </w:r>
          </w:p>
        </w:tc>
      </w:tr>
      <w:tr w:rsidR="00A10804" w:rsidRPr="00A1115A" w14:paraId="729835D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276D9B" w14:textId="634AE331" w:rsidR="00A10804" w:rsidRPr="00A1115A" w:rsidRDefault="00A10804" w:rsidP="00A10804">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498D8"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85F87"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C5755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36665"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EBF7BA" w14:textId="4AFAB647" w:rsidR="00A10804" w:rsidRPr="00A1115A" w:rsidRDefault="00A10804" w:rsidP="00A10804">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8B5589" w14:textId="0F2F95B7" w:rsidR="00A10804" w:rsidRPr="00A1115A" w:rsidRDefault="00A10804" w:rsidP="00A10804">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5D6719" w14:textId="283FABB5"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490D83" w14:textId="176E15CF" w:rsidR="00A10804" w:rsidRPr="00A1115A" w:rsidRDefault="00A10804" w:rsidP="00A10804">
            <w:pPr>
              <w:pStyle w:val="TAC"/>
            </w:pPr>
            <w:r w:rsidRPr="00A1115A">
              <w:t>±2</w:t>
            </w:r>
          </w:p>
        </w:tc>
      </w:tr>
      <w:tr w:rsidR="00A10804" w:rsidRPr="00A1115A" w14:paraId="2893659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56CF2D" w14:textId="47E2E29F" w:rsidR="00A10804" w:rsidRPr="00A1115A" w:rsidRDefault="00A10804" w:rsidP="00A10804">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6C93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730579"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5C467" w14:textId="661CD529" w:rsidR="00A10804" w:rsidRPr="00A1115A" w:rsidRDefault="00A10804" w:rsidP="00A1080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C8E44" w14:textId="7B2A7935" w:rsidR="00A10804" w:rsidRPr="00A1115A" w:rsidRDefault="00A10804" w:rsidP="00A1080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AA172" w14:textId="61902675" w:rsidR="00A10804" w:rsidRPr="00A1115A" w:rsidRDefault="00A10804" w:rsidP="00A10804">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30449D" w14:textId="5A1BF86C" w:rsidR="00A10804" w:rsidRPr="00A1115A" w:rsidRDefault="00A10804" w:rsidP="00A10804">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52FB3" w14:textId="323EE4BB"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C3B8C0" w14:textId="05AA9D70" w:rsidR="00A10804" w:rsidRPr="00A1115A" w:rsidRDefault="00A10804" w:rsidP="00A10804">
            <w:pPr>
              <w:pStyle w:val="TAC"/>
            </w:pPr>
            <w:r w:rsidRPr="00A1115A">
              <w:t>±2</w:t>
            </w:r>
          </w:p>
        </w:tc>
      </w:tr>
      <w:tr w:rsidR="00A10804" w:rsidRPr="00A1115A" w14:paraId="31748B8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ADCC91" w14:textId="77777777" w:rsidR="00A10804" w:rsidRPr="00A1115A" w:rsidRDefault="00A10804" w:rsidP="00A10804">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DA7AC"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6658E2"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CC96B" w14:textId="53E1B779" w:rsidR="00A10804" w:rsidRPr="00A1115A" w:rsidRDefault="00A10804" w:rsidP="00A1080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7D640" w14:textId="76F168CA" w:rsidR="00A10804" w:rsidRPr="00A1115A" w:rsidRDefault="00A10804" w:rsidP="00A10804">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6340ED" w14:textId="5A0BCD37" w:rsidR="00A10804" w:rsidRPr="00A1115A" w:rsidRDefault="00A10804" w:rsidP="00A1080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BE7853" w14:textId="71A88544" w:rsidR="00A10804" w:rsidRPr="00A1115A" w:rsidRDefault="00A10804" w:rsidP="00A10804">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1AD2C7"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151933" w14:textId="77777777" w:rsidR="00A10804" w:rsidRPr="00A1115A" w:rsidRDefault="00A10804" w:rsidP="00A10804">
            <w:pPr>
              <w:pStyle w:val="TAC"/>
            </w:pPr>
            <w:r w:rsidRPr="00A1115A">
              <w:t>±2</w:t>
            </w:r>
            <w:r w:rsidRPr="00A1115A">
              <w:rPr>
                <w:vertAlign w:val="superscript"/>
              </w:rPr>
              <w:t>3</w:t>
            </w:r>
          </w:p>
        </w:tc>
      </w:tr>
      <w:tr w:rsidR="00A10804" w:rsidRPr="00A1115A" w14:paraId="6B1674BE"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87C66" w14:textId="77777777" w:rsidR="00A10804" w:rsidRPr="00A1115A" w:rsidRDefault="00A10804" w:rsidP="00A10804">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93929"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2A725"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931AB3"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3F9DB"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44FC35"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8C593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681C6"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ED3BA9" w14:textId="77777777" w:rsidR="00A10804" w:rsidRPr="00A1115A" w:rsidRDefault="00A10804" w:rsidP="00A10804">
            <w:pPr>
              <w:pStyle w:val="TAC"/>
            </w:pPr>
            <w:r w:rsidRPr="00A1115A">
              <w:t>±2</w:t>
            </w:r>
          </w:p>
        </w:tc>
      </w:tr>
      <w:tr w:rsidR="00A10804" w:rsidRPr="00A1115A" w14:paraId="6BB77D2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99F9F" w14:textId="77777777" w:rsidR="00A10804" w:rsidRPr="00A1115A" w:rsidRDefault="00A10804" w:rsidP="00A10804">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D87A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AEDC8"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510E1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973D1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E5014"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22CAC3"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9625C" w14:textId="77777777" w:rsidR="00A10804" w:rsidRPr="00A1115A" w:rsidRDefault="00A10804" w:rsidP="00A10804">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CF3881" w14:textId="77777777" w:rsidR="00A10804" w:rsidRPr="00A1115A" w:rsidRDefault="00A10804" w:rsidP="00A10804">
            <w:pPr>
              <w:pStyle w:val="TAC"/>
            </w:pPr>
            <w:r w:rsidRPr="00A1115A">
              <w:rPr>
                <w:rFonts w:cs="Arial"/>
                <w:szCs w:val="18"/>
                <w:lang w:eastAsia="ja-JP"/>
              </w:rPr>
              <w:t>+2/-3</w:t>
            </w:r>
          </w:p>
        </w:tc>
      </w:tr>
      <w:tr w:rsidR="00A10804" w:rsidRPr="00A1115A" w14:paraId="5799D19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A697C" w14:textId="77777777" w:rsidR="00A10804" w:rsidRPr="00A1115A" w:rsidRDefault="00A10804" w:rsidP="00A10804">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DAC2A"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29350"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5A258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F629F"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743C8"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D0173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75E5D"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BF745" w14:textId="77777777" w:rsidR="00A10804" w:rsidRPr="00A1115A" w:rsidRDefault="00A10804" w:rsidP="00A10804">
            <w:pPr>
              <w:pStyle w:val="TAC"/>
            </w:pPr>
            <w:r w:rsidRPr="00A1115A">
              <w:t>±2</w:t>
            </w:r>
          </w:p>
        </w:tc>
      </w:tr>
      <w:tr w:rsidR="00A10804" w:rsidRPr="00A1115A" w14:paraId="04EA462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0B0259" w14:textId="77777777" w:rsidR="00A10804" w:rsidRPr="00A1115A" w:rsidRDefault="00A10804" w:rsidP="00A10804">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5DE69"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21FF7"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60F49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93FE9F"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C1BAF"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F0794"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328E1D"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829DBD" w14:textId="77777777" w:rsidR="00A10804" w:rsidRPr="00A1115A" w:rsidRDefault="00A10804" w:rsidP="00A10804">
            <w:pPr>
              <w:pStyle w:val="TAC"/>
            </w:pPr>
            <w:r w:rsidRPr="00A1115A">
              <w:t>±2</w:t>
            </w:r>
          </w:p>
        </w:tc>
      </w:tr>
      <w:tr w:rsidR="00A10804" w:rsidRPr="00A1115A" w14:paraId="508FBF7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916477" w14:textId="77777777" w:rsidR="00A10804" w:rsidRPr="00A1115A" w:rsidRDefault="00A10804" w:rsidP="00A10804">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7E21A"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9D41D"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8B401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781B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8E408"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4105D5"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9B131" w14:textId="77777777" w:rsidR="00A10804" w:rsidRPr="00A1115A" w:rsidRDefault="00A10804" w:rsidP="00A10804">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5F8576" w14:textId="77777777" w:rsidR="00A10804" w:rsidRPr="00A1115A" w:rsidRDefault="00A10804" w:rsidP="00A10804">
            <w:pPr>
              <w:pStyle w:val="TAC"/>
            </w:pPr>
            <w:r w:rsidRPr="00A1115A">
              <w:rPr>
                <w:rFonts w:cs="Arial"/>
                <w:szCs w:val="18"/>
              </w:rPr>
              <w:t>±2</w:t>
            </w:r>
          </w:p>
        </w:tc>
      </w:tr>
      <w:tr w:rsidR="00A10804" w:rsidRPr="00A1115A" w14:paraId="79AF504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D47437" w14:textId="62C4D854" w:rsidR="00A10804" w:rsidRPr="00A1115A" w:rsidRDefault="00A10804" w:rsidP="00A10804">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B2783"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7BC03"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E47664"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9E8FC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DA625"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DBBAC5"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915E6" w14:textId="34ABFF49" w:rsidR="00A10804" w:rsidRPr="00A1115A" w:rsidRDefault="00A10804" w:rsidP="00A10804">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E9D578" w14:textId="456D5528" w:rsidR="00A10804" w:rsidRPr="00A1115A" w:rsidRDefault="00A10804" w:rsidP="00A10804">
            <w:pPr>
              <w:pStyle w:val="TAC"/>
            </w:pPr>
            <w:r w:rsidRPr="00A1115A">
              <w:rPr>
                <w:rFonts w:cs="Arial"/>
                <w:szCs w:val="18"/>
              </w:rPr>
              <w:t>±2</w:t>
            </w:r>
          </w:p>
        </w:tc>
      </w:tr>
      <w:tr w:rsidR="00A10804" w:rsidRPr="00A1115A" w14:paraId="77B8353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B1B3B1" w14:textId="77777777" w:rsidR="00A10804" w:rsidRPr="00A1115A" w:rsidRDefault="00A10804" w:rsidP="00A10804">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7574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B3D2B"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966B78"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5B41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978A4"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961993"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FE8C1"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11179" w14:textId="77777777" w:rsidR="00A10804" w:rsidRPr="00A1115A" w:rsidRDefault="00A10804" w:rsidP="00A10804">
            <w:pPr>
              <w:pStyle w:val="TAC"/>
            </w:pPr>
            <w:r w:rsidRPr="00A1115A">
              <w:t>±2</w:t>
            </w:r>
          </w:p>
        </w:tc>
      </w:tr>
      <w:tr w:rsidR="00A10804" w:rsidRPr="00A1115A" w14:paraId="09610E7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DF164F" w14:textId="77777777" w:rsidR="00A10804" w:rsidRPr="00A1115A" w:rsidRDefault="00A10804" w:rsidP="00A10804">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7DAE6"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56951"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6385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D5639"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1AE03" w14:textId="12C1F936" w:rsidR="00A10804" w:rsidRPr="00A1115A" w:rsidRDefault="00A10804" w:rsidP="00A10804">
            <w:pPr>
              <w:pStyle w:val="TAC"/>
            </w:pPr>
            <w:ins w:id="40" w:author="Bill Shvodian" w:date="2023-08-11T09:47: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D72BF" w14:textId="778CF362" w:rsidR="00A10804" w:rsidRPr="00A1115A" w:rsidRDefault="00A10804" w:rsidP="00A10804">
            <w:pPr>
              <w:pStyle w:val="TAC"/>
            </w:pPr>
            <w:ins w:id="41" w:author="Bill Shvodian" w:date="2023-08-11T09:47: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7D212"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A2B75B" w14:textId="77777777" w:rsidR="00A10804" w:rsidRPr="00A1115A" w:rsidRDefault="00A10804" w:rsidP="00A10804">
            <w:pPr>
              <w:pStyle w:val="TAC"/>
            </w:pPr>
            <w:r w:rsidRPr="00A1115A">
              <w:t>±2</w:t>
            </w:r>
          </w:p>
        </w:tc>
      </w:tr>
      <w:tr w:rsidR="00A10804" w:rsidRPr="00A1115A" w14:paraId="08C74AD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743D4C" w14:textId="77777777" w:rsidR="00A10804" w:rsidRPr="00A1115A" w:rsidRDefault="00A10804" w:rsidP="00A10804">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607F8C"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A1046"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1F3548"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BDB8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2AC9B"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47DD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D7308"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A2DB63" w14:textId="77777777" w:rsidR="00A10804" w:rsidRPr="00A1115A" w:rsidRDefault="00A10804" w:rsidP="00A10804">
            <w:pPr>
              <w:pStyle w:val="TAC"/>
            </w:pPr>
            <w:r w:rsidRPr="00A1115A">
              <w:t>±2</w:t>
            </w:r>
          </w:p>
        </w:tc>
      </w:tr>
      <w:tr w:rsidR="00A10804" w:rsidRPr="00A1115A" w14:paraId="4A94915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001AF" w14:textId="6C7E1247" w:rsidR="00A10804" w:rsidRPr="00A1115A" w:rsidRDefault="00A10804" w:rsidP="00A10804">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D8B04" w14:textId="3B9030D8" w:rsidR="00A10804" w:rsidRPr="00A1115A" w:rsidRDefault="00A10804" w:rsidP="00A10804">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AD645" w14:textId="25AE9C79"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AE949"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475A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2633C" w14:textId="3790FCFD" w:rsidR="00A10804" w:rsidRPr="00A1115A" w:rsidRDefault="00A10804" w:rsidP="00A10804">
            <w:pPr>
              <w:pStyle w:val="TAC"/>
            </w:pPr>
            <w:ins w:id="42" w:author="Bill Shvodian" w:date="2023-08-11T09:47: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85A6ED" w14:textId="2F48952D" w:rsidR="00A10804" w:rsidRPr="00A1115A" w:rsidRDefault="00A10804" w:rsidP="00A10804">
            <w:pPr>
              <w:pStyle w:val="TAC"/>
            </w:pPr>
            <w:ins w:id="43" w:author="Bill Shvodian" w:date="2023-08-11T09:47: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1996E"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7E7CD" w14:textId="77777777" w:rsidR="00A10804" w:rsidRPr="00A1115A" w:rsidRDefault="00A10804" w:rsidP="00A10804">
            <w:pPr>
              <w:pStyle w:val="TAC"/>
            </w:pPr>
            <w:r w:rsidRPr="00A1115A">
              <w:t>+2/-2.5</w:t>
            </w:r>
          </w:p>
        </w:tc>
      </w:tr>
      <w:tr w:rsidR="00A10804" w:rsidRPr="00A1115A" w14:paraId="10586E8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7B55B" w14:textId="77777777" w:rsidR="00A10804" w:rsidRPr="00A1115A" w:rsidRDefault="00A10804" w:rsidP="00A10804">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5313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EA816"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530CF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42ED4"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5341C"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4CFFC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C2511" w14:textId="77777777" w:rsidR="00A10804" w:rsidRPr="00A1115A" w:rsidRDefault="00A10804" w:rsidP="00A10804">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26DF7D" w14:textId="77777777" w:rsidR="00A10804" w:rsidRPr="00A1115A" w:rsidRDefault="00A10804" w:rsidP="00A10804">
            <w:pPr>
              <w:pStyle w:val="TAC"/>
            </w:pPr>
            <w:r w:rsidRPr="00A1115A">
              <w:t>±2</w:t>
            </w:r>
          </w:p>
        </w:tc>
      </w:tr>
      <w:tr w:rsidR="00A10804" w:rsidRPr="00A1115A" w14:paraId="7FDA94D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9488F5" w14:textId="40C10967" w:rsidR="00A10804" w:rsidRPr="00A1115A" w:rsidRDefault="00A10804" w:rsidP="00A10804">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56F205" w14:textId="489281F8" w:rsidR="00A10804" w:rsidRPr="00A1115A" w:rsidRDefault="00A10804" w:rsidP="00A10804">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FB3E9" w14:textId="3790E0DC" w:rsidR="00A10804" w:rsidRPr="00A1115A" w:rsidRDefault="00A10804" w:rsidP="00A10804">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F5C27E" w14:textId="7BB031A2" w:rsidR="00A10804" w:rsidRPr="00A1115A" w:rsidRDefault="00A10804" w:rsidP="00A10804">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3353D" w14:textId="3EDB4386" w:rsidR="00A10804" w:rsidRPr="00A1115A" w:rsidRDefault="00A10804" w:rsidP="00A10804">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8E3A5A" w14:textId="1317D953" w:rsidR="00A10804" w:rsidRPr="00A1115A" w:rsidRDefault="00A10804" w:rsidP="00A10804">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617CB1" w14:textId="304FB42D" w:rsidR="00A10804" w:rsidRPr="00A1115A" w:rsidRDefault="00A10804" w:rsidP="00A10804">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95EA8" w14:textId="6AA82136" w:rsidR="00A10804" w:rsidRPr="00A1115A" w:rsidRDefault="00A10804" w:rsidP="00A10804">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B10A08" w14:textId="10CC8BE5" w:rsidR="00A10804" w:rsidRPr="00A1115A" w:rsidRDefault="00A10804" w:rsidP="00A10804">
            <w:pPr>
              <w:pStyle w:val="TAC"/>
            </w:pPr>
            <w:r w:rsidRPr="00F35178">
              <w:t>+2/-3</w:t>
            </w:r>
          </w:p>
        </w:tc>
      </w:tr>
      <w:tr w:rsidR="00A10804" w:rsidRPr="00A1115A" w14:paraId="3953687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C13CE" w14:textId="74390D43" w:rsidR="00A10804" w:rsidRPr="00A1115A" w:rsidRDefault="00A10804" w:rsidP="00A10804">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0BCBF"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5CF6B"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E30227" w14:textId="4BBEC02C" w:rsidR="00A10804" w:rsidRPr="00A1115A" w:rsidRDefault="00A10804" w:rsidP="00A1080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67A8C" w14:textId="6FDF2323" w:rsidR="00A10804" w:rsidRPr="00A1115A" w:rsidRDefault="00A10804" w:rsidP="00A1080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8014E" w14:textId="515F601F" w:rsidR="00A10804" w:rsidRPr="00A1115A" w:rsidRDefault="00A10804" w:rsidP="00A1080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7133B" w14:textId="77DFD06A" w:rsidR="00A10804" w:rsidRPr="00A1115A" w:rsidRDefault="00A10804" w:rsidP="00A1080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9AF0D" w14:textId="4917E651"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D5FDC" w14:textId="49D7B20F" w:rsidR="00A10804" w:rsidRPr="00A1115A" w:rsidRDefault="00A10804" w:rsidP="00A10804">
            <w:pPr>
              <w:pStyle w:val="TAC"/>
            </w:pPr>
            <w:r w:rsidRPr="00A1115A">
              <w:t>+2/-3</w:t>
            </w:r>
          </w:p>
        </w:tc>
      </w:tr>
      <w:tr w:rsidR="00A10804" w:rsidRPr="00A1115A" w14:paraId="089B1E5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DB8C80" w14:textId="58B7CE78" w:rsidR="00A10804" w:rsidRPr="00A1115A" w:rsidRDefault="00A10804" w:rsidP="00A10804">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9DA3A"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5A0BC"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9438F2" w14:textId="1E78B88C" w:rsidR="00A10804" w:rsidRPr="00A1115A" w:rsidRDefault="00A10804" w:rsidP="00A1080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95E14" w14:textId="184C9C5E" w:rsidR="00A10804" w:rsidRPr="00A1115A" w:rsidRDefault="00A10804" w:rsidP="00A1080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AE7A7" w14:textId="761F2040" w:rsidR="00A10804" w:rsidRPr="00A1115A" w:rsidRDefault="00A10804" w:rsidP="00A10804">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5C8F5" w14:textId="6351EB8B" w:rsidR="00A10804" w:rsidRPr="00A1115A" w:rsidRDefault="00A10804" w:rsidP="00A1080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CB504B" w14:textId="418187D6"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D43FAA" w14:textId="6D5B67CF" w:rsidR="00A10804" w:rsidRPr="00A1115A" w:rsidRDefault="00A10804" w:rsidP="00A10804">
            <w:pPr>
              <w:pStyle w:val="TAC"/>
            </w:pPr>
            <w:r w:rsidRPr="00A1115A">
              <w:t>+2/-3</w:t>
            </w:r>
          </w:p>
        </w:tc>
      </w:tr>
      <w:tr w:rsidR="00A10804" w:rsidRPr="00A1115A" w14:paraId="65FB44C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70728" w14:textId="79E56B2A" w:rsidR="00A10804" w:rsidRPr="00A1115A" w:rsidRDefault="00A10804" w:rsidP="00A10804">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0A5B6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6252E4"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12DD0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72EF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17B25" w14:textId="714D2ECE" w:rsidR="00A10804" w:rsidRPr="00A1115A" w:rsidRDefault="00A10804" w:rsidP="00A1080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2E03DF" w14:textId="39097B1D" w:rsidR="00A10804" w:rsidRPr="00A1115A" w:rsidRDefault="00A10804" w:rsidP="00A10804">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575C26" w14:textId="0AB0B56E"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770B5B" w14:textId="30473C65" w:rsidR="00A10804" w:rsidRPr="00A1115A" w:rsidRDefault="00A10804" w:rsidP="00A10804">
            <w:pPr>
              <w:pStyle w:val="TAC"/>
            </w:pPr>
            <w:r w:rsidRPr="00A1115A">
              <w:t>±2</w:t>
            </w:r>
            <w:r w:rsidRPr="00A1115A">
              <w:rPr>
                <w:vertAlign w:val="superscript"/>
              </w:rPr>
              <w:t>3</w:t>
            </w:r>
          </w:p>
        </w:tc>
      </w:tr>
      <w:tr w:rsidR="00A10804" w:rsidRPr="00A1115A" w14:paraId="68FD250D"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95768" w14:textId="77777777" w:rsidR="00A10804" w:rsidRPr="00A1115A" w:rsidRDefault="00A10804" w:rsidP="00A10804">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B32E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0DC1EF"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D5AFD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77F8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54A1F"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A9687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8A771"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C8593" w14:textId="77777777" w:rsidR="00A10804" w:rsidRPr="00A1115A" w:rsidRDefault="00A10804" w:rsidP="00A10804">
            <w:pPr>
              <w:pStyle w:val="TAC"/>
            </w:pPr>
            <w:r w:rsidRPr="00A1115A">
              <w:t>±2</w:t>
            </w:r>
          </w:p>
        </w:tc>
      </w:tr>
      <w:tr w:rsidR="00A10804" w:rsidRPr="00A1115A" w14:paraId="76B08F2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835CF5" w14:textId="77777777" w:rsidR="00A10804" w:rsidRPr="00A1115A" w:rsidRDefault="00A10804" w:rsidP="00A10804">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1F8C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28320"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6D345F"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F00DF"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51351F"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F8C0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BB0FF"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A21947" w14:textId="77777777" w:rsidR="00A10804" w:rsidRPr="00A1115A" w:rsidRDefault="00A10804" w:rsidP="00A10804">
            <w:pPr>
              <w:pStyle w:val="TAC"/>
            </w:pPr>
            <w:r w:rsidRPr="00A1115A">
              <w:t>±2</w:t>
            </w:r>
          </w:p>
        </w:tc>
      </w:tr>
      <w:tr w:rsidR="00A10804" w:rsidRPr="00A1115A" w14:paraId="551169B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1E878" w14:textId="77777777" w:rsidR="00A10804" w:rsidRPr="00A1115A" w:rsidRDefault="00A10804" w:rsidP="00A10804">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0411A"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E3F82"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D75FDA"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851154"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682E7"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08CB62"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6F44EC" w14:textId="0B6DD7E8" w:rsidR="00A10804" w:rsidRPr="00A1115A" w:rsidRDefault="00A10804" w:rsidP="00A1080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B3CECC" w14:textId="07911C1E" w:rsidR="00A10804" w:rsidRPr="00A1115A" w:rsidRDefault="00A10804" w:rsidP="00A10804">
            <w:pPr>
              <w:pStyle w:val="TAC"/>
            </w:pPr>
            <w:r>
              <w:t>+2/-2.5</w:t>
            </w:r>
          </w:p>
        </w:tc>
      </w:tr>
      <w:tr w:rsidR="00A10804" w:rsidRPr="00A1115A" w14:paraId="4F1A9EC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123448" w14:textId="5032D774" w:rsidR="00A10804" w:rsidRPr="00A1115A" w:rsidRDefault="00A10804" w:rsidP="00A10804">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C5F9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CB905"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72A405"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B3E49"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17AFE" w14:textId="498054BB" w:rsidR="00A10804" w:rsidRPr="00A1115A" w:rsidRDefault="00A10804" w:rsidP="00A1080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B84182" w14:textId="5B3F70BC" w:rsidR="00A10804" w:rsidRPr="00A1115A" w:rsidRDefault="00A10804" w:rsidP="00A1080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B5ECE5" w14:textId="1B92A06C"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DF0C6" w14:textId="06AAF830" w:rsidR="00A10804" w:rsidRPr="00A1115A" w:rsidRDefault="00A10804" w:rsidP="00A10804">
            <w:pPr>
              <w:pStyle w:val="TAC"/>
            </w:pPr>
            <w:r w:rsidRPr="00A1115A">
              <w:t>±2</w:t>
            </w:r>
          </w:p>
        </w:tc>
      </w:tr>
      <w:tr w:rsidR="00A10804" w:rsidRPr="00A1115A" w14:paraId="3D678DD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C130FC" w14:textId="58500DF5" w:rsidR="00A10804" w:rsidRPr="00A1115A" w:rsidRDefault="00A10804" w:rsidP="00A10804">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11C25" w14:textId="1234675E" w:rsidR="00A10804" w:rsidRPr="00A1115A" w:rsidRDefault="00A10804" w:rsidP="00A10804">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1A72A" w14:textId="7F6E422F"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16A31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A8E7B"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B8CD37" w14:textId="4456E334" w:rsidR="00A10804" w:rsidRPr="00A1115A" w:rsidRDefault="00A10804" w:rsidP="00A10804">
            <w:pPr>
              <w:pStyle w:val="TAC"/>
            </w:pPr>
            <w:ins w:id="44" w:author="Bill Shvodian" w:date="2023-08-11T09:47: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A58A3B" w14:textId="54572C23" w:rsidR="00A10804" w:rsidRPr="00A1115A" w:rsidRDefault="00A10804" w:rsidP="00A10804">
            <w:pPr>
              <w:pStyle w:val="TAC"/>
            </w:pPr>
            <w:ins w:id="45" w:author="Bill Shvodian" w:date="2023-08-11T09:47:00Z">
              <w:r w:rsidRPr="00A1115A">
                <w:t>+2/-3</w:t>
              </w:r>
              <w:r w:rsidRPr="00A1115A">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4A558" w14:textId="47C54992" w:rsidR="00A10804" w:rsidRPr="00A1115A" w:rsidRDefault="00A10804" w:rsidP="00A1080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37E561" w14:textId="76A43F33" w:rsidR="00A10804" w:rsidRPr="00A1115A" w:rsidRDefault="00A10804" w:rsidP="00A10804">
            <w:pPr>
              <w:pStyle w:val="TAC"/>
            </w:pPr>
            <w:r w:rsidRPr="00A1115A">
              <w:t>±2</w:t>
            </w:r>
            <w:r w:rsidRPr="00A1115A">
              <w:rPr>
                <w:vertAlign w:val="superscript"/>
              </w:rPr>
              <w:t>3</w:t>
            </w:r>
          </w:p>
        </w:tc>
      </w:tr>
      <w:tr w:rsidR="00A10804" w:rsidRPr="00A1115A" w14:paraId="6D1EC6A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499FF1" w14:textId="77777777" w:rsidR="00A10804" w:rsidRPr="00A1115A" w:rsidRDefault="00A10804" w:rsidP="00A10804">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9B91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F8233"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82B14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6AC1A"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56910"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EC8254"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07921"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3ABB4" w14:textId="77777777" w:rsidR="00A10804" w:rsidRPr="00A1115A" w:rsidRDefault="00A10804" w:rsidP="00A10804">
            <w:pPr>
              <w:pStyle w:val="TAC"/>
            </w:pPr>
            <w:r w:rsidRPr="00A1115A">
              <w:t>±2</w:t>
            </w:r>
          </w:p>
        </w:tc>
      </w:tr>
      <w:tr w:rsidR="00A10804" w:rsidRPr="00A1115A" w14:paraId="17B351A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80E4F" w14:textId="77777777" w:rsidR="00A10804" w:rsidRPr="00A1115A" w:rsidRDefault="00A10804" w:rsidP="00A10804">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09C4E4"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330A6"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FE37A2"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A907D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E693E"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385AD3"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010852" w14:textId="77777777" w:rsidR="00A10804" w:rsidRPr="00A1115A"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A9306C" w14:textId="77777777" w:rsidR="00A10804" w:rsidRPr="00A1115A" w:rsidRDefault="00A10804" w:rsidP="00A10804">
            <w:pPr>
              <w:pStyle w:val="TAC"/>
            </w:pPr>
            <w:r w:rsidRPr="00A1115A">
              <w:t>±2</w:t>
            </w:r>
          </w:p>
        </w:tc>
      </w:tr>
      <w:tr w:rsidR="00A10804" w:rsidRPr="00A1115A" w14:paraId="14A3A812"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50A399" w14:textId="77777777" w:rsidR="00A10804" w:rsidRPr="00A1115A" w:rsidRDefault="00A10804" w:rsidP="00A10804">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1114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1A650"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F6481F"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3986E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859B9"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97154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917FF" w14:textId="77777777" w:rsidR="00A10804" w:rsidRPr="00A1115A" w:rsidRDefault="00A10804" w:rsidP="00A1080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BA5033" w14:textId="77777777" w:rsidR="00A10804" w:rsidRPr="00A1115A" w:rsidRDefault="00A10804" w:rsidP="00A10804">
            <w:pPr>
              <w:pStyle w:val="TAC"/>
            </w:pPr>
            <w:r w:rsidRPr="00A1115A">
              <w:t>±2</w:t>
            </w:r>
            <w:r w:rsidRPr="00A1115A">
              <w:rPr>
                <w:vertAlign w:val="superscript"/>
              </w:rPr>
              <w:t>3, 4</w:t>
            </w:r>
          </w:p>
        </w:tc>
      </w:tr>
      <w:tr w:rsidR="00A10804" w:rsidRPr="00A1115A" w14:paraId="5A1901DE"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737176" w14:textId="77777777" w:rsidR="00A10804" w:rsidRPr="00A1115A" w:rsidRDefault="00A10804" w:rsidP="00A10804">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D49B2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1E8FC"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63EB0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B6EF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1BC47A"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4D6D9C"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2EC16" w14:textId="77777777" w:rsidR="00A10804" w:rsidRPr="00A1115A" w:rsidRDefault="00A10804" w:rsidP="00A1080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D7EFD8" w14:textId="77777777" w:rsidR="00A10804" w:rsidRPr="00A1115A" w:rsidRDefault="00A10804" w:rsidP="00A10804">
            <w:pPr>
              <w:pStyle w:val="TAC"/>
            </w:pPr>
            <w:r w:rsidRPr="00A1115A">
              <w:t>±2</w:t>
            </w:r>
            <w:r w:rsidRPr="00A1115A">
              <w:rPr>
                <w:vertAlign w:val="superscript"/>
              </w:rPr>
              <w:t>3, 4</w:t>
            </w:r>
          </w:p>
        </w:tc>
      </w:tr>
      <w:tr w:rsidR="00A10804" w:rsidRPr="00A1115A" w14:paraId="7B471C7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6977AB" w14:textId="77777777" w:rsidR="00A10804" w:rsidRPr="00A1115A" w:rsidRDefault="00A10804" w:rsidP="00A10804">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0A2A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DB299"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8952B3"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682E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9BF81"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45F93"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36E95" w14:textId="77777777" w:rsidR="00A10804" w:rsidRPr="00A1115A" w:rsidRDefault="00A10804" w:rsidP="00A1080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61E58" w14:textId="77777777" w:rsidR="00A10804" w:rsidRPr="00A1115A" w:rsidRDefault="00A10804" w:rsidP="00A10804">
            <w:pPr>
              <w:pStyle w:val="TAC"/>
            </w:pPr>
            <w:r w:rsidRPr="00A1115A">
              <w:t>±2</w:t>
            </w:r>
            <w:r w:rsidRPr="00A1115A">
              <w:rPr>
                <w:vertAlign w:val="superscript"/>
              </w:rPr>
              <w:t>3, 4</w:t>
            </w:r>
          </w:p>
        </w:tc>
      </w:tr>
      <w:tr w:rsidR="00A10804" w:rsidRPr="00A1115A" w14:paraId="6FBC71E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1BDCDD" w14:textId="77777777" w:rsidR="00A10804" w:rsidRPr="00A1115A" w:rsidRDefault="00A10804" w:rsidP="00A10804">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5102F"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7AA555"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256194"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1D5158"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66A12"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00ADB"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D56FC" w14:textId="77777777" w:rsidR="00A10804" w:rsidRPr="00A1115A" w:rsidRDefault="00A10804" w:rsidP="00A1080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CF0340" w14:textId="77777777" w:rsidR="00A10804" w:rsidRPr="00A1115A" w:rsidRDefault="00A10804" w:rsidP="00A10804">
            <w:pPr>
              <w:pStyle w:val="TAC"/>
            </w:pPr>
            <w:r w:rsidRPr="00A1115A">
              <w:t>±2</w:t>
            </w:r>
            <w:r w:rsidRPr="00A1115A">
              <w:rPr>
                <w:vertAlign w:val="superscript"/>
              </w:rPr>
              <w:t>3, 4</w:t>
            </w:r>
          </w:p>
        </w:tc>
      </w:tr>
      <w:tr w:rsidR="00A10804" w:rsidRPr="00A1115A" w14:paraId="4227D30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AD24F" w14:textId="54895BAE" w:rsidR="00A10804" w:rsidRPr="00A1115A" w:rsidRDefault="00A10804" w:rsidP="00A10804">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2F272"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BDFC6"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F47909"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41A65"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58384" w14:textId="348EF575" w:rsidR="00A10804" w:rsidRPr="00A1115A" w:rsidRDefault="00A10804" w:rsidP="00A10804">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9304DE" w14:textId="6B6B5BC6" w:rsidR="00A10804" w:rsidRPr="00A1115A" w:rsidRDefault="00A10804" w:rsidP="00A10804">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E8F0B" w14:textId="4A5DBE16" w:rsidR="00A10804" w:rsidRPr="00A1115A" w:rsidRDefault="00A10804" w:rsidP="00A1080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325D08" w14:textId="2FCA432A" w:rsidR="00A10804" w:rsidRPr="00A1115A" w:rsidRDefault="00A10804" w:rsidP="00A10804">
            <w:pPr>
              <w:pStyle w:val="TAC"/>
            </w:pPr>
            <w:r>
              <w:t>±2</w:t>
            </w:r>
          </w:p>
        </w:tc>
      </w:tr>
      <w:tr w:rsidR="00A10804" w:rsidRPr="00A1115A" w14:paraId="2FA358E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856B8" w14:textId="1E30439C" w:rsidR="00A10804" w:rsidRPr="00A1115A" w:rsidRDefault="00A10804" w:rsidP="00A10804">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37EC6"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35907"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9B5F59"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5B232"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21256" w14:textId="3C9E8560" w:rsidR="00A10804" w:rsidRPr="00A1115A" w:rsidRDefault="00A10804" w:rsidP="00A10804">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7655EA" w14:textId="286F7537" w:rsidR="00A10804" w:rsidRPr="00A1115A" w:rsidRDefault="00A10804" w:rsidP="00A10804">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AE8C5" w14:textId="63A2AA4F" w:rsidR="00A10804" w:rsidRPr="00A1115A" w:rsidRDefault="00A10804" w:rsidP="00A1080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0A3AA" w14:textId="48588870" w:rsidR="00A10804" w:rsidRPr="00A1115A" w:rsidRDefault="00A10804" w:rsidP="00A10804">
            <w:pPr>
              <w:pStyle w:val="TAC"/>
            </w:pPr>
            <w:r>
              <w:t>±2</w:t>
            </w:r>
          </w:p>
        </w:tc>
      </w:tr>
      <w:tr w:rsidR="00A10804" w:rsidRPr="00A1115A" w14:paraId="4722DB9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71700" w14:textId="7E6E1C9B" w:rsidR="00A10804" w:rsidRPr="00A1115A" w:rsidRDefault="00A10804" w:rsidP="00A10804">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A167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DC227"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E3EF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259A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73AC8" w14:textId="614C6490" w:rsidR="00A10804" w:rsidRPr="00A1115A" w:rsidRDefault="00A10804" w:rsidP="00A10804">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06EAF1" w14:textId="4ABAC4B3" w:rsidR="00A10804" w:rsidRPr="00A1115A" w:rsidRDefault="00A10804" w:rsidP="00A10804">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FE2AF" w14:textId="2740D8C8" w:rsidR="00A10804" w:rsidRPr="00A1115A" w:rsidRDefault="00A10804" w:rsidP="00A1080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584A30" w14:textId="28A9FBF5" w:rsidR="00A10804" w:rsidRPr="00A1115A" w:rsidRDefault="00A10804" w:rsidP="00A10804">
            <w:pPr>
              <w:pStyle w:val="TAC"/>
            </w:pPr>
            <w:r>
              <w:t>±2</w:t>
            </w:r>
          </w:p>
        </w:tc>
      </w:tr>
      <w:tr w:rsidR="00A10804" w:rsidRPr="00A1115A" w14:paraId="642F5B6B"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992835" w14:textId="1DCB3AB4" w:rsidR="00A10804" w:rsidRPr="00A1115A" w:rsidRDefault="00A10804" w:rsidP="00A10804">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866E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F6F3F"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DBB5D9"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DC50AC"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FC6A6"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44CB4A"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78876" w14:textId="1897C683" w:rsidR="00A10804" w:rsidRPr="00A1115A" w:rsidRDefault="00A10804" w:rsidP="00A10804">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7AE1A5" w14:textId="264DF2EA" w:rsidR="00A10804" w:rsidRPr="00A1115A" w:rsidRDefault="00A10804" w:rsidP="00A10804">
            <w:pPr>
              <w:pStyle w:val="TAC"/>
            </w:pPr>
            <w:r>
              <w:t>+</w:t>
            </w:r>
            <w:r w:rsidRPr="00203FC1">
              <w:t>2</w:t>
            </w:r>
            <w:r>
              <w:t>/-3</w:t>
            </w:r>
            <w:r>
              <w:rPr>
                <w:vertAlign w:val="superscript"/>
              </w:rPr>
              <w:t>3</w:t>
            </w:r>
          </w:p>
        </w:tc>
      </w:tr>
      <w:tr w:rsidR="00A10804" w:rsidRPr="00A1115A" w14:paraId="56852176"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3F58AD" w14:textId="2D3047C1" w:rsidR="00A10804" w:rsidRDefault="00A10804" w:rsidP="00A10804">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399E06" w14:textId="303D91A1" w:rsidR="00A10804" w:rsidRPr="00A1115A" w:rsidRDefault="00A10804" w:rsidP="00A10804">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FEFFF"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56DCBC"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EDCA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42FF80"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50CAD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143F5" w14:textId="74B53977" w:rsidR="00A10804" w:rsidRDefault="00A10804" w:rsidP="00A1080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190943" w14:textId="7C11644B" w:rsidR="00A10804" w:rsidRPr="00A1115A" w:rsidRDefault="00A10804" w:rsidP="00A10804">
            <w:pPr>
              <w:pStyle w:val="TAC"/>
            </w:pPr>
            <w:r w:rsidRPr="00A1115A">
              <w:t>±2</w:t>
            </w:r>
          </w:p>
        </w:tc>
      </w:tr>
      <w:tr w:rsidR="00A10804" w:rsidRPr="00A1115A" w14:paraId="21BE1A58"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5ADBE1" w14:textId="68619B5A" w:rsidR="00A10804" w:rsidRPr="00203FC1" w:rsidRDefault="00A10804" w:rsidP="00A10804">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23AF4" w14:textId="0391C1F0" w:rsidR="00A10804" w:rsidRPr="00A1115A" w:rsidRDefault="00A10804" w:rsidP="00A10804">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8C71EA"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FAFE9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05C5D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84956A"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64CD17"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CAD12" w14:textId="1ADB6F01" w:rsidR="00A10804" w:rsidRPr="00203FC1" w:rsidRDefault="00A10804" w:rsidP="00A1080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284A7B" w14:textId="41956B65" w:rsidR="00A10804" w:rsidRDefault="00A10804" w:rsidP="00A10804">
            <w:pPr>
              <w:pStyle w:val="TAC"/>
            </w:pPr>
            <w:r w:rsidRPr="00A1115A">
              <w:t>±2</w:t>
            </w:r>
          </w:p>
        </w:tc>
      </w:tr>
      <w:tr w:rsidR="00A10804" w:rsidRPr="00A1115A" w14:paraId="05B1F1A5"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12F776" w14:textId="57771DE5" w:rsidR="00A10804" w:rsidRDefault="00A10804" w:rsidP="00A10804">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AC419B"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5DCC0B"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69C20D"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63089"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0BA02" w14:textId="0FC2D108" w:rsidR="00A10804" w:rsidRPr="00A1115A" w:rsidRDefault="00A10804" w:rsidP="00A1080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ACA814" w14:textId="3FD9D688" w:rsidR="00A10804" w:rsidRPr="00A1115A" w:rsidRDefault="00A10804" w:rsidP="00A1080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900CC" w14:textId="2307E2D8" w:rsidR="00A10804" w:rsidRDefault="00A10804" w:rsidP="00A1080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6083EE" w14:textId="00963E3B" w:rsidR="00A10804" w:rsidRPr="00A1115A" w:rsidRDefault="00A10804" w:rsidP="00A10804">
            <w:pPr>
              <w:pStyle w:val="TAC"/>
            </w:pPr>
            <w:r w:rsidRPr="00A1115A">
              <w:t>+2/-3</w:t>
            </w:r>
          </w:p>
        </w:tc>
      </w:tr>
      <w:tr w:rsidR="00A10804" w:rsidRPr="00A1115A" w14:paraId="2DFBF57B"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B7F2AC" w14:textId="1E528520" w:rsidR="00A10804" w:rsidRDefault="00A10804" w:rsidP="00A10804">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5A2F9"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A1947"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988511"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5D9EE"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669EF" w14:textId="77777777" w:rsidR="00A10804" w:rsidRPr="00A1115A" w:rsidRDefault="00A10804" w:rsidP="00A1080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4AD3F0" w14:textId="77777777" w:rsidR="00A10804" w:rsidRPr="00A1115A" w:rsidRDefault="00A10804" w:rsidP="00A1080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B1570F" w14:textId="5EC9D1F9" w:rsidR="00A10804" w:rsidRPr="00A1115A" w:rsidRDefault="00A10804" w:rsidP="00A1080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65AF1E" w14:textId="7F8923E1" w:rsidR="00A10804" w:rsidRPr="00A1115A" w:rsidRDefault="00A10804" w:rsidP="00A10804">
            <w:pPr>
              <w:pStyle w:val="TAC"/>
            </w:pPr>
            <w:r>
              <w:t>+2/-2.5</w:t>
            </w:r>
          </w:p>
        </w:tc>
      </w:tr>
      <w:tr w:rsidR="00A10804" w:rsidRPr="00A1115A" w14:paraId="61C7BFBA" w14:textId="77777777" w:rsidTr="00A1115A">
        <w:tc>
          <w:tcPr>
            <w:tcW w:w="9134" w:type="dxa"/>
            <w:gridSpan w:val="9"/>
            <w:tcBorders>
              <w:top w:val="single" w:sz="4" w:space="0" w:color="auto"/>
              <w:left w:val="single" w:sz="4" w:space="0" w:color="auto"/>
              <w:bottom w:val="single" w:sz="4" w:space="0" w:color="auto"/>
              <w:right w:val="single" w:sz="4" w:space="0" w:color="auto"/>
            </w:tcBorders>
          </w:tcPr>
          <w:p w14:paraId="1F4F2CFD" w14:textId="77777777" w:rsidR="00A10804" w:rsidRPr="00A1115A" w:rsidRDefault="00A10804" w:rsidP="00A10804">
            <w:pPr>
              <w:pStyle w:val="TAN"/>
            </w:pPr>
            <w:r w:rsidRPr="00A1115A">
              <w:lastRenderedPageBreak/>
              <w:t>NOTE 1:</w:t>
            </w:r>
            <w:r w:rsidRPr="00A1115A">
              <w:tab/>
              <w:t>P</w:t>
            </w:r>
            <w:r w:rsidRPr="00A1115A">
              <w:rPr>
                <w:vertAlign w:val="subscript"/>
              </w:rPr>
              <w:t>PowerClass</w:t>
            </w:r>
            <w:r w:rsidRPr="00A1115A">
              <w:t xml:space="preserve"> is the maximum UE power specified without taking into account the tolerance</w:t>
            </w:r>
          </w:p>
          <w:p w14:paraId="3B7DA66D" w14:textId="77777777" w:rsidR="00A10804" w:rsidRPr="00A1115A" w:rsidRDefault="00A10804" w:rsidP="00A10804">
            <w:pPr>
              <w:pStyle w:val="TAN"/>
            </w:pPr>
            <w:r w:rsidRPr="00A1115A">
              <w:t>NOTE 2:</w:t>
            </w:r>
            <w:r w:rsidRPr="00A1115A">
              <w:tab/>
              <w:t>Power</w:t>
            </w:r>
            <w:r w:rsidRPr="00A1115A">
              <w:rPr>
                <w:vertAlign w:val="subscript"/>
              </w:rPr>
              <w:t xml:space="preserve"> </w:t>
            </w:r>
            <w:r w:rsidRPr="00A1115A">
              <w:t>class 3 is default power class unless otherwise stated</w:t>
            </w:r>
          </w:p>
          <w:p w14:paraId="5E666622" w14:textId="77777777" w:rsidR="00A10804" w:rsidRPr="00A1115A" w:rsidRDefault="00A10804" w:rsidP="00A10804">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19690B95" w14:textId="77777777" w:rsidR="00A10804" w:rsidRPr="00A1115A" w:rsidRDefault="00A10804" w:rsidP="00A10804">
            <w:pPr>
              <w:pStyle w:val="TAN"/>
            </w:pPr>
            <w:r w:rsidRPr="00A1115A">
              <w:t>NOTE 4:</w:t>
            </w:r>
            <w:r w:rsidRPr="00A1115A">
              <w:tab/>
              <w:t>The maximum output power requirement is relaxed by reducing the lower tolerance limit by 0.3 dB</w:t>
            </w:r>
          </w:p>
          <w:p w14:paraId="05685D21" w14:textId="77777777" w:rsidR="00A10804" w:rsidRDefault="00A10804" w:rsidP="00A10804">
            <w:pPr>
              <w:pStyle w:val="TAN"/>
            </w:pPr>
            <w:r>
              <w:t>NOTE 5:</w:t>
            </w:r>
            <w:r>
              <w:tab/>
              <w:t>Achieved via dual Tx</w:t>
            </w:r>
          </w:p>
          <w:p w14:paraId="6DEE15D0" w14:textId="00ADD3F8" w:rsidR="00A10804" w:rsidRPr="00A1115A" w:rsidRDefault="00A10804" w:rsidP="00A10804">
            <w:pPr>
              <w:pStyle w:val="TAN"/>
            </w:pPr>
            <w:r>
              <w:t>NOTE 6:</w:t>
            </w:r>
            <w:r>
              <w:tab/>
              <w:t>Generally, PC1 UE is not targeted for smartphone form factor. The UE power class 1 requirements for Band n14 are applicable for public safety scenario only.</w:t>
            </w:r>
          </w:p>
        </w:tc>
      </w:tr>
    </w:tbl>
    <w:p w14:paraId="47132374" w14:textId="77777777" w:rsidR="00A1115A" w:rsidRPr="00A1115A" w:rsidRDefault="00A1115A" w:rsidP="00A1115A"/>
    <w:p w14:paraId="6205DAB7" w14:textId="77777777" w:rsidR="00623E14" w:rsidRPr="00A1115A" w:rsidRDefault="00623E14" w:rsidP="00623E14">
      <w:bookmarkStart w:id="46" w:name="_Hlk494452010"/>
      <w:bookmarkStart w:id="47" w:name="_Toc21344234"/>
      <w:bookmarkStart w:id="48" w:name="_Toc29801718"/>
      <w:bookmarkStart w:id="49" w:name="_Toc29802142"/>
      <w:bookmarkStart w:id="50" w:name="_Toc29802767"/>
      <w:bookmarkStart w:id="51" w:name="_Toc36107509"/>
      <w:bookmarkStart w:id="52" w:name="_Toc37251268"/>
      <w:bookmarkStart w:id="53" w:name="_Toc45888070"/>
      <w:bookmarkStart w:id="54" w:name="_Toc45888669"/>
      <w:bookmarkStart w:id="55" w:name="_Toc61367310"/>
      <w:bookmarkStart w:id="56" w:name="_Toc61372693"/>
      <w:bookmarkStart w:id="57" w:name="_Toc68230633"/>
      <w:bookmarkStart w:id="58" w:name="_Toc69084046"/>
      <w:bookmarkStart w:id="59" w:name="_Toc75467055"/>
      <w:bookmarkStart w:id="60" w:name="_Toc76509077"/>
      <w:bookmarkStart w:id="61" w:name="_Toc76718067"/>
      <w:r w:rsidRPr="00A1115A">
        <w:t>If a UE supports a different power class than the default UE power class for the band and the supported power class enables the higher maximum output power than that of the default power class:</w:t>
      </w:r>
    </w:p>
    <w:p w14:paraId="517AB752" w14:textId="5180554A" w:rsidR="00BC7CD2" w:rsidRPr="00A1115A" w:rsidRDefault="00BC7CD2" w:rsidP="00BC7CD2">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6BD7AB24" w14:textId="77777777" w:rsidR="00BC7CD2" w:rsidRDefault="00BC7CD2" w:rsidP="00BC7CD2">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4BCD6290" w14:textId="03481C77" w:rsidR="00BC7CD2" w:rsidRDefault="00BC7CD2" w:rsidP="00BC7CD2">
      <w:pPr>
        <w:pStyle w:val="B10"/>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214B0A1A" w14:textId="77777777" w:rsidR="00BC7CD2" w:rsidRDefault="00BC7CD2" w:rsidP="00BC7CD2">
      <w:pPr>
        <w:pStyle w:val="B10"/>
      </w:pPr>
      <w:r w:rsidRPr="00A1115A">
        <w:t>-</w:t>
      </w:r>
      <w:r w:rsidRPr="00A1115A">
        <w:tab/>
        <w:t>if the IE P-Max as defined in TS 38.331 [7] is provided and set to the maximum output power of the default power class or lower;</w:t>
      </w:r>
    </w:p>
    <w:p w14:paraId="56CF4E7A" w14:textId="77777777" w:rsidR="00BC7CD2" w:rsidRPr="00A1115A" w:rsidRDefault="00BC7CD2" w:rsidP="00BC7CD2">
      <w:pPr>
        <w:pStyle w:val="B10"/>
      </w:pPr>
      <w:r w:rsidRPr="00A1115A">
        <w:t>-</w:t>
      </w:r>
      <w:r w:rsidRPr="00A1115A">
        <w:tab/>
        <w:t>shall apply all requirements for the default power class to the supported power class and set the configured transmitted power as specified in clause 6.2.4;</w:t>
      </w:r>
    </w:p>
    <w:p w14:paraId="6A027FA6" w14:textId="77777777" w:rsidR="00BC7CD2" w:rsidRPr="00A1115A" w:rsidRDefault="00BC7CD2" w:rsidP="00BC7CD2">
      <w:pPr>
        <w:pStyle w:val="B10"/>
      </w:pPr>
      <w:r w:rsidRPr="00A1115A">
        <w:t>-</w:t>
      </w:r>
      <w:r w:rsidRPr="00A1115A">
        <w:tab/>
        <w:t>else if the UE does not support a power class with higher maximum output power than PC2; or</w:t>
      </w:r>
    </w:p>
    <w:p w14:paraId="7CE801A1" w14:textId="6F5FF056" w:rsidR="00BC7CD2" w:rsidRPr="00A1115A" w:rsidRDefault="00BC7CD2" w:rsidP="00BC7CD2">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6B938721" w14:textId="77777777" w:rsidR="00BC7CD2" w:rsidRDefault="00BC7CD2" w:rsidP="00BC7CD2">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15B3F0C1" w14:textId="5198561D" w:rsidR="00BC7CD2" w:rsidRDefault="00BC7CD2" w:rsidP="00BC7CD2">
      <w:pPr>
        <w:pStyle w:val="B10"/>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3327E804" w14:textId="77777777" w:rsidR="00BC7CD2" w:rsidRDefault="00BC7CD2" w:rsidP="00BC7CD2">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1CFCBB5F" w14:textId="77777777" w:rsidR="00BC7CD2" w:rsidRPr="00A1115A" w:rsidRDefault="00BC7CD2" w:rsidP="00BC7CD2">
      <w:pPr>
        <w:pStyle w:val="B10"/>
      </w:pPr>
      <w:r>
        <w:t>-</w:t>
      </w:r>
      <w:r>
        <w:tab/>
      </w:r>
      <w:r w:rsidRPr="00A1115A">
        <w:t>shall apply all requirements for power class 2 to the supported power class and set the configured transmitted power as specified in clause 6.2.4;</w:t>
      </w:r>
    </w:p>
    <w:p w14:paraId="26ACDDCA" w14:textId="77777777" w:rsidR="00BC7CD2" w:rsidRDefault="00BC7CD2" w:rsidP="00BC7CD2">
      <w:pPr>
        <w:pStyle w:val="B10"/>
      </w:pPr>
      <w:r w:rsidRPr="00A1115A">
        <w:t>-</w:t>
      </w:r>
      <w:r w:rsidRPr="00A1115A">
        <w:tab/>
        <w:t>else shall apply all requirements for the supported power class and set the configured transmitted power as specified in clause 6.2.4.</w:t>
      </w:r>
    </w:p>
    <w:p w14:paraId="651235E0" w14:textId="5B575E28" w:rsidR="000C55EC" w:rsidRDefault="00462BEC" w:rsidP="00AB3E91">
      <w:pPr>
        <w:jc w:val="center"/>
        <w:rPr>
          <w:color w:val="FF0000"/>
          <w:sz w:val="44"/>
          <w:szCs w:val="44"/>
        </w:rPr>
      </w:pPr>
      <w:bookmarkStart w:id="62" w:name="_Toc21344254"/>
      <w:bookmarkStart w:id="63" w:name="_Toc29801740"/>
      <w:bookmarkStart w:id="64" w:name="_Toc29802164"/>
      <w:bookmarkStart w:id="65" w:name="_Toc29802789"/>
      <w:bookmarkStart w:id="66" w:name="_Toc36107531"/>
      <w:bookmarkStart w:id="67" w:name="_Toc37251297"/>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6F0153">
        <w:rPr>
          <w:color w:val="FF0000"/>
          <w:sz w:val="44"/>
          <w:szCs w:val="44"/>
        </w:rPr>
        <w:t>&lt;Next changed section&gt;</w:t>
      </w:r>
    </w:p>
    <w:p w14:paraId="141EB82C" w14:textId="77777777" w:rsidR="00530180" w:rsidRPr="00530180" w:rsidRDefault="00530180" w:rsidP="00530180">
      <w:pPr>
        <w:keepNext/>
        <w:keepLines/>
        <w:spacing w:before="120"/>
        <w:ind w:left="1134" w:hanging="1134"/>
        <w:outlineLvl w:val="2"/>
        <w:rPr>
          <w:rFonts w:ascii="Arial" w:hAnsi="Arial"/>
          <w:sz w:val="28"/>
        </w:rPr>
      </w:pPr>
      <w:bookmarkStart w:id="68" w:name="_Toc83580377"/>
      <w:bookmarkStart w:id="69" w:name="_Toc84404886"/>
      <w:bookmarkStart w:id="70" w:name="_Toc84413495"/>
      <w:r w:rsidRPr="00530180">
        <w:rPr>
          <w:rFonts w:ascii="Arial" w:hAnsi="Arial"/>
          <w:sz w:val="28"/>
        </w:rPr>
        <w:t>6.2.2</w:t>
      </w:r>
      <w:r w:rsidRPr="00530180">
        <w:rPr>
          <w:rFonts w:ascii="Arial" w:hAnsi="Arial"/>
          <w:sz w:val="28"/>
        </w:rPr>
        <w:tab/>
      </w:r>
      <w:r w:rsidRPr="00530180">
        <w:rPr>
          <w:rFonts w:ascii="Arial" w:hAnsi="Arial"/>
          <w:sz w:val="28"/>
          <w:lang w:eastAsia="zh-CN"/>
        </w:rPr>
        <w:t xml:space="preserve">UE </w:t>
      </w:r>
      <w:r w:rsidRPr="00530180">
        <w:rPr>
          <w:rFonts w:ascii="Arial" w:hAnsi="Arial"/>
          <w:sz w:val="28"/>
        </w:rPr>
        <w:t>maximum output power reduction</w:t>
      </w:r>
      <w:bookmarkEnd w:id="68"/>
      <w:bookmarkEnd w:id="69"/>
      <w:bookmarkEnd w:id="70"/>
    </w:p>
    <w:p w14:paraId="798C2D7F"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r w:rsidRPr="00530180">
        <w:rPr>
          <w:rFonts w:asciiTheme="minorHAnsi" w:hAnsiTheme="minorHAnsi"/>
          <w:kern w:val="2"/>
          <w:sz w:val="22"/>
          <w:szCs w:val="22"/>
          <w:lang w:val="en-US" w:eastAsia="en-US"/>
        </w:rP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 100 MHz.  For UE power class 1.5, the allowed maximum power reduction  (MPR) is </w:t>
      </w:r>
      <w:r w:rsidRPr="00530180">
        <w:rPr>
          <w:rFonts w:asciiTheme="minorHAnsi" w:hAnsiTheme="minorHAnsi"/>
          <w:kern w:val="2"/>
          <w:sz w:val="22"/>
          <w:szCs w:val="22"/>
          <w:lang w:val="en-US" w:eastAsia="en-US"/>
        </w:rPr>
        <w:lastRenderedPageBreak/>
        <w:t xml:space="preserve">defined in Table 6.2D.2-2 and Table 6.2D.2-3 in accordance with the indicated </w:t>
      </w:r>
      <w:r w:rsidRPr="00530180">
        <w:rPr>
          <w:rFonts w:asciiTheme="minorHAnsi" w:hAnsiTheme="minorHAnsi"/>
          <w:i/>
          <w:iCs/>
          <w:kern w:val="2"/>
          <w:sz w:val="22"/>
          <w:szCs w:val="22"/>
          <w:lang w:val="en-US" w:eastAsia="en-US"/>
        </w:rPr>
        <w:t>modifiedMPR-Behavior</w:t>
      </w:r>
      <w:r w:rsidRPr="00530180">
        <w:rPr>
          <w:rFonts w:asciiTheme="minorHAnsi" w:hAnsiTheme="minorHAnsi"/>
          <w:kern w:val="2"/>
          <w:sz w:val="22"/>
          <w:szCs w:val="22"/>
          <w:lang w:val="en-US" w:eastAsia="en-US"/>
        </w:rPr>
        <w:t xml:space="preserve"> specified in Table L.1-1 for channel bandwidths ≤ 100 MHz. . When A UE that indicates PC1.5 for a given band is limited to PC2 by the rules in clause 6.2.1, the MPR requirements in Table 6.2.2-2 apply.</w:t>
      </w:r>
    </w:p>
    <w:p w14:paraId="11BA6636"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r w:rsidRPr="00530180">
        <w:rPr>
          <w:rFonts w:asciiTheme="minorHAnsi" w:hAnsiTheme="minorHAnsi"/>
          <w:kern w:val="2"/>
          <w:sz w:val="22"/>
          <w:szCs w:val="22"/>
          <w:lang w:val="en-US" w:eastAsia="en-US"/>
        </w:rPr>
        <w:t>If the relative channel bandwidth ≤ 4% for TDD bands or ≤ 3% for FDD band,</w:t>
      </w:r>
      <w:r w:rsidRPr="00530180">
        <w:rPr>
          <w:rFonts w:asciiTheme="minorHAnsi" w:hAnsiTheme="minorHAnsi"/>
          <w:kern w:val="2"/>
          <w:sz w:val="22"/>
          <w:szCs w:val="22"/>
          <w:lang w:val="en-US" w:eastAsia="zh-CN"/>
        </w:rPr>
        <w:t xml:space="preserve"> the ∆MPR</w:t>
      </w:r>
      <w:r w:rsidRPr="00530180">
        <w:rPr>
          <w:rFonts w:asciiTheme="minorHAnsi" w:hAnsiTheme="minorHAnsi"/>
          <w:kern w:val="2"/>
          <w:sz w:val="22"/>
          <w:szCs w:val="22"/>
          <w:lang w:val="en-US" w:eastAsia="en-US"/>
        </w:rPr>
        <w:t xml:space="preserve"> is set to zero.</w:t>
      </w:r>
    </w:p>
    <w:p w14:paraId="36EFEFDF"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r w:rsidRPr="00530180">
        <w:rPr>
          <w:rFonts w:asciiTheme="minorHAnsi" w:hAnsiTheme="minorHAnsi"/>
          <w:kern w:val="2"/>
          <w:sz w:val="22"/>
          <w:szCs w:val="22"/>
          <w:lang w:val="en-US" w:eastAsia="zh-CN"/>
        </w:rPr>
        <w:t>If the relative channel bandwidth &gt; 4% for TDD bands or &gt; 3% for FDD bands, the ∆MPR</w:t>
      </w:r>
      <w:r w:rsidRPr="00530180">
        <w:rPr>
          <w:rFonts w:asciiTheme="minorHAnsi" w:hAnsiTheme="minorHAnsi"/>
          <w:kern w:val="2"/>
          <w:sz w:val="22"/>
          <w:szCs w:val="22"/>
          <w:lang w:val="en-US" w:eastAsia="en-US"/>
        </w:rPr>
        <w:t xml:space="preserve"> is defined</w:t>
      </w:r>
      <w:r w:rsidRPr="00530180">
        <w:rPr>
          <w:rFonts w:asciiTheme="minorHAnsi" w:hAnsiTheme="minorHAnsi"/>
          <w:kern w:val="2"/>
          <w:sz w:val="22"/>
          <w:szCs w:val="22"/>
          <w:lang w:val="en-US" w:eastAsia="zh-CN"/>
        </w:rPr>
        <w:t xml:space="preserve"> in Table 6.2.2-3.</w:t>
      </w:r>
    </w:p>
    <w:p w14:paraId="2DD21814"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r w:rsidRPr="00530180">
        <w:rPr>
          <w:rFonts w:asciiTheme="minorHAnsi" w:hAnsiTheme="minorHAnsi"/>
          <w:kern w:val="2"/>
          <w:sz w:val="22"/>
          <w:szCs w:val="22"/>
          <w:lang w:val="en-US" w:eastAsia="en-US"/>
        </w:rPr>
        <w:t>Where relative channel bandwidth = 2*BW</w:t>
      </w:r>
      <w:r w:rsidRPr="00530180">
        <w:rPr>
          <w:rFonts w:asciiTheme="minorHAnsi" w:hAnsiTheme="minorHAnsi"/>
          <w:kern w:val="2"/>
          <w:sz w:val="22"/>
          <w:szCs w:val="22"/>
          <w:vertAlign w:val="subscript"/>
          <w:lang w:val="en-US" w:eastAsia="en-US"/>
        </w:rPr>
        <w:t xml:space="preserve">Channel </w:t>
      </w:r>
      <w:r w:rsidRPr="00530180">
        <w:rPr>
          <w:rFonts w:asciiTheme="minorHAnsi" w:hAnsiTheme="minorHAnsi"/>
          <w:kern w:val="2"/>
          <w:sz w:val="22"/>
          <w:szCs w:val="22"/>
          <w:lang w:val="en-US" w:eastAsia="en-US"/>
        </w:rPr>
        <w:t>/ (F</w:t>
      </w:r>
      <w:r w:rsidRPr="00530180">
        <w:rPr>
          <w:rFonts w:asciiTheme="minorHAnsi" w:hAnsiTheme="minorHAnsi"/>
          <w:kern w:val="2"/>
          <w:sz w:val="22"/>
          <w:szCs w:val="22"/>
          <w:vertAlign w:val="subscript"/>
          <w:lang w:val="en-US" w:eastAsia="en-US"/>
        </w:rPr>
        <w:t>UL_low</w:t>
      </w:r>
      <w:r w:rsidRPr="00530180">
        <w:rPr>
          <w:rFonts w:asciiTheme="minorHAnsi" w:hAnsiTheme="minorHAnsi"/>
          <w:kern w:val="2"/>
          <w:sz w:val="22"/>
          <w:szCs w:val="22"/>
          <w:lang w:val="en-US" w:eastAsia="en-US"/>
        </w:rPr>
        <w:t xml:space="preserve"> + F</w:t>
      </w:r>
      <w:r w:rsidRPr="00530180">
        <w:rPr>
          <w:rFonts w:asciiTheme="minorHAnsi" w:hAnsiTheme="minorHAnsi"/>
          <w:kern w:val="2"/>
          <w:sz w:val="22"/>
          <w:szCs w:val="22"/>
          <w:vertAlign w:val="subscript"/>
          <w:lang w:val="en-US" w:eastAsia="en-US"/>
        </w:rPr>
        <w:t>UL_high</w:t>
      </w:r>
      <w:r w:rsidRPr="00530180">
        <w:rPr>
          <w:rFonts w:asciiTheme="minorHAnsi" w:hAnsiTheme="minorHAnsi"/>
          <w:kern w:val="2"/>
          <w:sz w:val="22"/>
          <w:szCs w:val="22"/>
          <w:lang w:val="en-US" w:eastAsia="en-US"/>
        </w:rPr>
        <w:t xml:space="preserve">) </w:t>
      </w:r>
    </w:p>
    <w:p w14:paraId="6FF2777A"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r w:rsidRPr="00530180">
        <w:rPr>
          <w:rFonts w:asciiTheme="minorHAnsi" w:hAnsiTheme="minorHAnsi"/>
          <w:kern w:val="2"/>
          <w:sz w:val="22"/>
          <w:szCs w:val="22"/>
          <w:lang w:val="en-US" w:eastAsia="en-US"/>
        </w:rPr>
        <w:t>The allowed MPR for SRS, PUCCH formats 0, 1, 3 and 4, and PRACH shall be as specified for QPSK modulated DFT-s-OFDM of equivalent RB allocation. The allowed MPR for PUCCH format 2 shall be as specified for QPSK modulated CP-OFDM of equivalent RB allocation.</w:t>
      </w:r>
    </w:p>
    <w:p w14:paraId="43DE76B6" w14:textId="77777777" w:rsidR="00530180" w:rsidRPr="00530180" w:rsidRDefault="00530180" w:rsidP="00530180">
      <w:pPr>
        <w:keepNext/>
        <w:keepLines/>
        <w:overflowPunct/>
        <w:autoSpaceDE/>
        <w:autoSpaceDN/>
        <w:adjustRightInd/>
        <w:spacing w:before="60" w:after="160" w:line="259" w:lineRule="auto"/>
        <w:jc w:val="center"/>
        <w:textAlignment w:val="auto"/>
        <w:rPr>
          <w:rFonts w:ascii="Arial" w:hAnsi="Arial"/>
          <w:b/>
          <w:kern w:val="2"/>
          <w:sz w:val="22"/>
          <w:szCs w:val="22"/>
          <w:lang w:val="en-US" w:eastAsia="en-US"/>
        </w:rPr>
      </w:pPr>
      <w:r w:rsidRPr="00530180">
        <w:rPr>
          <w:rFonts w:ascii="Arial" w:hAnsi="Arial"/>
          <w:b/>
          <w:kern w:val="2"/>
          <w:sz w:val="22"/>
          <w:szCs w:val="22"/>
          <w:lang w:val="en-US" w:eastAsia="en-US"/>
        </w:rPr>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530180" w:rsidRPr="00530180" w14:paraId="7BBEEA8A" w14:textId="77777777" w:rsidTr="004E00AE">
        <w:trPr>
          <w:trHeight w:val="187"/>
        </w:trPr>
        <w:tc>
          <w:tcPr>
            <w:tcW w:w="2632" w:type="dxa"/>
            <w:gridSpan w:val="2"/>
            <w:tcBorders>
              <w:bottom w:val="nil"/>
            </w:tcBorders>
            <w:vAlign w:val="center"/>
            <w:hideMark/>
          </w:tcPr>
          <w:p w14:paraId="487CF37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Modulation</w:t>
            </w:r>
          </w:p>
        </w:tc>
        <w:tc>
          <w:tcPr>
            <w:tcW w:w="6945" w:type="dxa"/>
            <w:gridSpan w:val="3"/>
          </w:tcPr>
          <w:p w14:paraId="7C9503C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MPR (dB)</w:t>
            </w:r>
          </w:p>
        </w:tc>
      </w:tr>
      <w:tr w:rsidR="00530180" w:rsidRPr="00530180" w14:paraId="136A33EB" w14:textId="77777777" w:rsidTr="004E00AE">
        <w:trPr>
          <w:trHeight w:val="187"/>
        </w:trPr>
        <w:tc>
          <w:tcPr>
            <w:tcW w:w="2632" w:type="dxa"/>
            <w:gridSpan w:val="2"/>
            <w:tcBorders>
              <w:top w:val="nil"/>
            </w:tcBorders>
            <w:vAlign w:val="center"/>
            <w:hideMark/>
          </w:tcPr>
          <w:p w14:paraId="6638BD12"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b/>
                <w:kern w:val="2"/>
                <w:sz w:val="18"/>
                <w:szCs w:val="22"/>
                <w:lang w:val="en-US" w:eastAsia="en-US"/>
              </w:rPr>
            </w:pPr>
          </w:p>
        </w:tc>
        <w:tc>
          <w:tcPr>
            <w:tcW w:w="2268" w:type="dxa"/>
          </w:tcPr>
          <w:p w14:paraId="29BA4F01"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Edge RB allocations</w:t>
            </w:r>
          </w:p>
        </w:tc>
        <w:tc>
          <w:tcPr>
            <w:tcW w:w="2551" w:type="dxa"/>
            <w:hideMark/>
          </w:tcPr>
          <w:p w14:paraId="6B75AFAE"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Outer RB allocations</w:t>
            </w:r>
          </w:p>
        </w:tc>
        <w:tc>
          <w:tcPr>
            <w:tcW w:w="2126" w:type="dxa"/>
            <w:hideMark/>
          </w:tcPr>
          <w:p w14:paraId="1CE189A5"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Inner RB allocations</w:t>
            </w:r>
          </w:p>
        </w:tc>
      </w:tr>
      <w:tr w:rsidR="00530180" w:rsidRPr="00530180" w14:paraId="70AB4EFD" w14:textId="77777777" w:rsidTr="004E00AE">
        <w:trPr>
          <w:trHeight w:val="187"/>
        </w:trPr>
        <w:tc>
          <w:tcPr>
            <w:tcW w:w="1072" w:type="dxa"/>
            <w:tcBorders>
              <w:bottom w:val="nil"/>
            </w:tcBorders>
            <w:hideMark/>
          </w:tcPr>
          <w:p w14:paraId="6C5681F4"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DFT-s-OFDM</w:t>
            </w:r>
          </w:p>
        </w:tc>
        <w:tc>
          <w:tcPr>
            <w:tcW w:w="1560" w:type="dxa"/>
            <w:tcBorders>
              <w:bottom w:val="nil"/>
            </w:tcBorders>
          </w:tcPr>
          <w:p w14:paraId="4DC467B3"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Pi/2 BPSK</w:t>
            </w:r>
          </w:p>
        </w:tc>
        <w:tc>
          <w:tcPr>
            <w:tcW w:w="2268" w:type="dxa"/>
          </w:tcPr>
          <w:p w14:paraId="02CB13D3"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3.5</w:t>
            </w:r>
            <w:r w:rsidRPr="00530180">
              <w:rPr>
                <w:rFonts w:ascii="Arial" w:hAnsi="Arial"/>
                <w:kern w:val="2"/>
                <w:sz w:val="18"/>
                <w:szCs w:val="22"/>
                <w:vertAlign w:val="superscript"/>
                <w:lang w:val="en-US" w:eastAsia="en-US"/>
              </w:rPr>
              <w:t>1</w:t>
            </w:r>
          </w:p>
        </w:tc>
        <w:tc>
          <w:tcPr>
            <w:tcW w:w="2551" w:type="dxa"/>
            <w:hideMark/>
          </w:tcPr>
          <w:p w14:paraId="43C4384E"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CA" w:eastAsia="en-US"/>
              </w:rPr>
            </w:pPr>
            <w:r w:rsidRPr="00530180">
              <w:rPr>
                <w:rFonts w:ascii="Arial" w:hAnsi="Arial"/>
                <w:kern w:val="2"/>
                <w:sz w:val="18"/>
                <w:szCs w:val="22"/>
                <w:lang w:val="en-US" w:eastAsia="en-US"/>
              </w:rPr>
              <w:t>≤ 1.2</w:t>
            </w:r>
            <w:r w:rsidRPr="00530180">
              <w:rPr>
                <w:rFonts w:ascii="Arial" w:hAnsi="Arial"/>
                <w:kern w:val="2"/>
                <w:sz w:val="18"/>
                <w:szCs w:val="22"/>
                <w:vertAlign w:val="superscript"/>
                <w:lang w:val="en-US" w:eastAsia="en-US"/>
              </w:rPr>
              <w:t>1</w:t>
            </w:r>
          </w:p>
        </w:tc>
        <w:tc>
          <w:tcPr>
            <w:tcW w:w="2126" w:type="dxa"/>
            <w:hideMark/>
          </w:tcPr>
          <w:p w14:paraId="59B0DA15"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0.2</w:t>
            </w:r>
            <w:r w:rsidRPr="00530180">
              <w:rPr>
                <w:rFonts w:ascii="Arial" w:hAnsi="Arial"/>
                <w:kern w:val="2"/>
                <w:sz w:val="18"/>
                <w:szCs w:val="22"/>
                <w:vertAlign w:val="superscript"/>
                <w:lang w:val="en-US" w:eastAsia="en-US"/>
              </w:rPr>
              <w:t>1</w:t>
            </w:r>
          </w:p>
        </w:tc>
      </w:tr>
      <w:tr w:rsidR="00530180" w:rsidRPr="00530180" w14:paraId="09506A07" w14:textId="77777777" w:rsidTr="004E00AE">
        <w:trPr>
          <w:trHeight w:val="187"/>
        </w:trPr>
        <w:tc>
          <w:tcPr>
            <w:tcW w:w="1072" w:type="dxa"/>
            <w:tcBorders>
              <w:top w:val="nil"/>
              <w:bottom w:val="nil"/>
            </w:tcBorders>
          </w:tcPr>
          <w:p w14:paraId="7702274F"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p>
        </w:tc>
        <w:tc>
          <w:tcPr>
            <w:tcW w:w="1560" w:type="dxa"/>
            <w:tcBorders>
              <w:top w:val="nil"/>
            </w:tcBorders>
          </w:tcPr>
          <w:p w14:paraId="28AAF504"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p>
        </w:tc>
        <w:tc>
          <w:tcPr>
            <w:tcW w:w="2268" w:type="dxa"/>
          </w:tcPr>
          <w:p w14:paraId="418662E9"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0.5</w:t>
            </w:r>
            <w:r w:rsidRPr="00530180">
              <w:rPr>
                <w:rFonts w:ascii="Arial" w:hAnsi="Arial"/>
                <w:kern w:val="2"/>
                <w:sz w:val="18"/>
                <w:szCs w:val="22"/>
                <w:vertAlign w:val="superscript"/>
                <w:lang w:val="en-US" w:eastAsia="en-US"/>
              </w:rPr>
              <w:t>2</w:t>
            </w:r>
          </w:p>
        </w:tc>
        <w:tc>
          <w:tcPr>
            <w:tcW w:w="2551" w:type="dxa"/>
          </w:tcPr>
          <w:p w14:paraId="5B8D50EC"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0.5</w:t>
            </w:r>
            <w:r w:rsidRPr="00530180">
              <w:rPr>
                <w:rFonts w:ascii="Arial" w:hAnsi="Arial"/>
                <w:kern w:val="2"/>
                <w:sz w:val="18"/>
                <w:szCs w:val="22"/>
                <w:vertAlign w:val="superscript"/>
                <w:lang w:val="en-US" w:eastAsia="en-US"/>
              </w:rPr>
              <w:t>2</w:t>
            </w:r>
          </w:p>
        </w:tc>
        <w:tc>
          <w:tcPr>
            <w:tcW w:w="2126" w:type="dxa"/>
          </w:tcPr>
          <w:p w14:paraId="57664420"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CA" w:eastAsia="en-US"/>
              </w:rPr>
            </w:pPr>
            <w:r w:rsidRPr="00530180">
              <w:rPr>
                <w:rFonts w:ascii="Arial" w:hAnsi="Arial"/>
                <w:kern w:val="2"/>
                <w:sz w:val="18"/>
                <w:szCs w:val="22"/>
                <w:lang w:val="en-US" w:eastAsia="en-US"/>
              </w:rPr>
              <w:t>0</w:t>
            </w:r>
            <w:r w:rsidRPr="00530180">
              <w:rPr>
                <w:rFonts w:ascii="Arial" w:hAnsi="Arial"/>
                <w:kern w:val="2"/>
                <w:sz w:val="18"/>
                <w:szCs w:val="22"/>
                <w:vertAlign w:val="superscript"/>
                <w:lang w:val="en-US" w:eastAsia="en-US"/>
              </w:rPr>
              <w:t>2</w:t>
            </w:r>
          </w:p>
        </w:tc>
      </w:tr>
      <w:tr w:rsidR="00530180" w:rsidRPr="00530180" w14:paraId="73B7B725" w14:textId="77777777" w:rsidTr="004E00AE">
        <w:trPr>
          <w:trHeight w:val="187"/>
        </w:trPr>
        <w:tc>
          <w:tcPr>
            <w:tcW w:w="1072" w:type="dxa"/>
            <w:tcBorders>
              <w:top w:val="nil"/>
              <w:bottom w:val="nil"/>
            </w:tcBorders>
          </w:tcPr>
          <w:p w14:paraId="6D003F52"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p>
        </w:tc>
        <w:tc>
          <w:tcPr>
            <w:tcW w:w="1560" w:type="dxa"/>
          </w:tcPr>
          <w:p w14:paraId="3D8A1025"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Pi/2 BPSK w Pi/2 BPSK DMRS</w:t>
            </w:r>
          </w:p>
        </w:tc>
        <w:tc>
          <w:tcPr>
            <w:tcW w:w="2268" w:type="dxa"/>
          </w:tcPr>
          <w:p w14:paraId="749A2FE2"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0.5</w:t>
            </w:r>
            <w:r w:rsidRPr="00530180">
              <w:rPr>
                <w:rFonts w:ascii="Arial" w:hAnsi="Arial"/>
                <w:kern w:val="2"/>
                <w:sz w:val="18"/>
                <w:szCs w:val="22"/>
                <w:vertAlign w:val="superscript"/>
                <w:lang w:val="en-US" w:eastAsia="en-US"/>
              </w:rPr>
              <w:t>2</w:t>
            </w:r>
          </w:p>
        </w:tc>
        <w:tc>
          <w:tcPr>
            <w:tcW w:w="2551" w:type="dxa"/>
          </w:tcPr>
          <w:p w14:paraId="5A2BE623"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xml:space="preserve"> 0</w:t>
            </w:r>
            <w:r w:rsidRPr="00530180">
              <w:rPr>
                <w:rFonts w:ascii="Arial" w:hAnsi="Arial"/>
                <w:kern w:val="2"/>
                <w:sz w:val="18"/>
                <w:szCs w:val="22"/>
                <w:vertAlign w:val="superscript"/>
                <w:lang w:val="en-US" w:eastAsia="en-US"/>
              </w:rPr>
              <w:t>2</w:t>
            </w:r>
          </w:p>
        </w:tc>
        <w:tc>
          <w:tcPr>
            <w:tcW w:w="2126" w:type="dxa"/>
          </w:tcPr>
          <w:p w14:paraId="6128C26D"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0</w:t>
            </w:r>
            <w:r w:rsidRPr="00530180">
              <w:rPr>
                <w:rFonts w:ascii="Arial" w:hAnsi="Arial"/>
                <w:kern w:val="2"/>
                <w:sz w:val="18"/>
                <w:szCs w:val="22"/>
                <w:vertAlign w:val="superscript"/>
                <w:lang w:val="en-US" w:eastAsia="en-US"/>
              </w:rPr>
              <w:t>2</w:t>
            </w:r>
          </w:p>
        </w:tc>
      </w:tr>
      <w:tr w:rsidR="00530180" w:rsidRPr="00530180" w14:paraId="3D5835C6" w14:textId="77777777" w:rsidTr="004E00AE">
        <w:trPr>
          <w:trHeight w:val="187"/>
        </w:trPr>
        <w:tc>
          <w:tcPr>
            <w:tcW w:w="1072" w:type="dxa"/>
            <w:tcBorders>
              <w:top w:val="nil"/>
              <w:bottom w:val="nil"/>
            </w:tcBorders>
            <w:hideMark/>
          </w:tcPr>
          <w:p w14:paraId="69FA07B1"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p>
        </w:tc>
        <w:tc>
          <w:tcPr>
            <w:tcW w:w="1560" w:type="dxa"/>
          </w:tcPr>
          <w:p w14:paraId="3805F7E1"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QPSK</w:t>
            </w:r>
          </w:p>
        </w:tc>
        <w:tc>
          <w:tcPr>
            <w:tcW w:w="4819" w:type="dxa"/>
            <w:gridSpan w:val="2"/>
          </w:tcPr>
          <w:p w14:paraId="58033FC3"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xml:space="preserve">≤ </w:t>
            </w:r>
            <w:r w:rsidRPr="00530180">
              <w:rPr>
                <w:rFonts w:ascii="Arial" w:hAnsi="Arial"/>
                <w:kern w:val="2"/>
                <w:sz w:val="18"/>
                <w:szCs w:val="22"/>
                <w:lang w:val="en-CA" w:eastAsia="en-US"/>
              </w:rPr>
              <w:t>1</w:t>
            </w:r>
          </w:p>
        </w:tc>
        <w:tc>
          <w:tcPr>
            <w:tcW w:w="2126" w:type="dxa"/>
            <w:hideMark/>
          </w:tcPr>
          <w:p w14:paraId="0FB2118E"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CA" w:eastAsia="en-US"/>
              </w:rPr>
              <w:t>0</w:t>
            </w:r>
          </w:p>
        </w:tc>
      </w:tr>
      <w:tr w:rsidR="00530180" w:rsidRPr="00530180" w14:paraId="715E9FB1" w14:textId="77777777" w:rsidTr="004E00AE">
        <w:trPr>
          <w:trHeight w:val="187"/>
        </w:trPr>
        <w:tc>
          <w:tcPr>
            <w:tcW w:w="1072" w:type="dxa"/>
            <w:tcBorders>
              <w:top w:val="nil"/>
              <w:bottom w:val="nil"/>
            </w:tcBorders>
            <w:hideMark/>
          </w:tcPr>
          <w:p w14:paraId="7C13C7D0"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p>
        </w:tc>
        <w:tc>
          <w:tcPr>
            <w:tcW w:w="1560" w:type="dxa"/>
          </w:tcPr>
          <w:p w14:paraId="1DE5836E"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16 QAM</w:t>
            </w:r>
          </w:p>
        </w:tc>
        <w:tc>
          <w:tcPr>
            <w:tcW w:w="4819" w:type="dxa"/>
            <w:gridSpan w:val="2"/>
          </w:tcPr>
          <w:p w14:paraId="08EFD906"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xml:space="preserve">≤ </w:t>
            </w:r>
            <w:r w:rsidRPr="00530180">
              <w:rPr>
                <w:rFonts w:ascii="Arial" w:hAnsi="Arial"/>
                <w:kern w:val="2"/>
                <w:sz w:val="18"/>
                <w:szCs w:val="22"/>
                <w:lang w:val="en-CA" w:eastAsia="en-US"/>
              </w:rPr>
              <w:t>2</w:t>
            </w:r>
          </w:p>
        </w:tc>
        <w:tc>
          <w:tcPr>
            <w:tcW w:w="2126" w:type="dxa"/>
            <w:hideMark/>
          </w:tcPr>
          <w:p w14:paraId="74656849"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xml:space="preserve">≤ </w:t>
            </w:r>
            <w:r w:rsidRPr="00530180">
              <w:rPr>
                <w:rFonts w:ascii="Arial" w:hAnsi="Arial"/>
                <w:kern w:val="2"/>
                <w:sz w:val="18"/>
                <w:szCs w:val="22"/>
                <w:lang w:val="en-CA" w:eastAsia="en-US"/>
              </w:rPr>
              <w:t>1</w:t>
            </w:r>
          </w:p>
        </w:tc>
      </w:tr>
      <w:tr w:rsidR="00530180" w:rsidRPr="00530180" w14:paraId="62554995" w14:textId="77777777" w:rsidTr="004E00AE">
        <w:trPr>
          <w:trHeight w:val="187"/>
        </w:trPr>
        <w:tc>
          <w:tcPr>
            <w:tcW w:w="1072" w:type="dxa"/>
            <w:tcBorders>
              <w:top w:val="nil"/>
              <w:bottom w:val="nil"/>
            </w:tcBorders>
            <w:hideMark/>
          </w:tcPr>
          <w:p w14:paraId="56214E26"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p>
        </w:tc>
        <w:tc>
          <w:tcPr>
            <w:tcW w:w="1560" w:type="dxa"/>
          </w:tcPr>
          <w:p w14:paraId="56BFE39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64 QAM</w:t>
            </w:r>
          </w:p>
        </w:tc>
        <w:tc>
          <w:tcPr>
            <w:tcW w:w="6945" w:type="dxa"/>
            <w:gridSpan w:val="3"/>
          </w:tcPr>
          <w:p w14:paraId="1A8B0541"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xml:space="preserve">≤ </w:t>
            </w:r>
            <w:r w:rsidRPr="00530180">
              <w:rPr>
                <w:rFonts w:ascii="Arial" w:hAnsi="Arial"/>
                <w:kern w:val="2"/>
                <w:sz w:val="18"/>
                <w:szCs w:val="22"/>
                <w:lang w:val="en-CA" w:eastAsia="en-US"/>
              </w:rPr>
              <w:t>2.5</w:t>
            </w:r>
          </w:p>
        </w:tc>
      </w:tr>
      <w:tr w:rsidR="00530180" w:rsidRPr="00530180" w14:paraId="42BD853F" w14:textId="77777777" w:rsidTr="004E00AE">
        <w:trPr>
          <w:trHeight w:val="187"/>
        </w:trPr>
        <w:tc>
          <w:tcPr>
            <w:tcW w:w="1072" w:type="dxa"/>
            <w:tcBorders>
              <w:top w:val="nil"/>
            </w:tcBorders>
            <w:hideMark/>
          </w:tcPr>
          <w:p w14:paraId="7CF4B11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p>
        </w:tc>
        <w:tc>
          <w:tcPr>
            <w:tcW w:w="1560" w:type="dxa"/>
          </w:tcPr>
          <w:p w14:paraId="523AC8FF"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zh-CN"/>
              </w:rPr>
              <w:t>256</w:t>
            </w:r>
            <w:r w:rsidRPr="00530180">
              <w:rPr>
                <w:rFonts w:ascii="Arial" w:hAnsi="Arial"/>
                <w:kern w:val="2"/>
                <w:sz w:val="18"/>
                <w:szCs w:val="22"/>
                <w:lang w:val="en-US" w:eastAsia="en-US"/>
              </w:rPr>
              <w:t xml:space="preserve"> QAM</w:t>
            </w:r>
          </w:p>
        </w:tc>
        <w:tc>
          <w:tcPr>
            <w:tcW w:w="6945" w:type="dxa"/>
            <w:gridSpan w:val="3"/>
          </w:tcPr>
          <w:p w14:paraId="343DD26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4.5</w:t>
            </w:r>
          </w:p>
        </w:tc>
      </w:tr>
      <w:tr w:rsidR="00530180" w:rsidRPr="00530180" w14:paraId="31B7B562" w14:textId="77777777" w:rsidTr="004E00AE">
        <w:trPr>
          <w:trHeight w:val="187"/>
        </w:trPr>
        <w:tc>
          <w:tcPr>
            <w:tcW w:w="1072" w:type="dxa"/>
            <w:tcBorders>
              <w:bottom w:val="nil"/>
            </w:tcBorders>
            <w:hideMark/>
          </w:tcPr>
          <w:p w14:paraId="7BAD94D4"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zh-CN"/>
              </w:rPr>
            </w:pPr>
            <w:r w:rsidRPr="00530180">
              <w:rPr>
                <w:rFonts w:ascii="Arial" w:hAnsi="Arial"/>
                <w:kern w:val="2"/>
                <w:sz w:val="18"/>
                <w:szCs w:val="22"/>
                <w:lang w:val="en-US" w:eastAsia="en-US"/>
              </w:rPr>
              <w:t>CP-OFDM</w:t>
            </w:r>
          </w:p>
        </w:tc>
        <w:tc>
          <w:tcPr>
            <w:tcW w:w="1560" w:type="dxa"/>
          </w:tcPr>
          <w:p w14:paraId="4D338C24"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zh-CN"/>
              </w:rPr>
            </w:pPr>
            <w:r w:rsidRPr="00530180">
              <w:rPr>
                <w:rFonts w:ascii="Arial" w:hAnsi="Arial"/>
                <w:kern w:val="2"/>
                <w:sz w:val="18"/>
                <w:szCs w:val="22"/>
                <w:lang w:val="en-US" w:eastAsia="en-US"/>
              </w:rPr>
              <w:t>QPSK</w:t>
            </w:r>
          </w:p>
        </w:tc>
        <w:tc>
          <w:tcPr>
            <w:tcW w:w="4819" w:type="dxa"/>
            <w:gridSpan w:val="2"/>
          </w:tcPr>
          <w:p w14:paraId="4D94161F"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xml:space="preserve">≤ </w:t>
            </w:r>
            <w:r w:rsidRPr="00530180">
              <w:rPr>
                <w:rFonts w:ascii="Arial" w:hAnsi="Arial"/>
                <w:kern w:val="2"/>
                <w:sz w:val="18"/>
                <w:szCs w:val="22"/>
                <w:lang w:val="en-CA" w:eastAsia="en-US"/>
              </w:rPr>
              <w:t>3</w:t>
            </w:r>
          </w:p>
        </w:tc>
        <w:tc>
          <w:tcPr>
            <w:tcW w:w="2126" w:type="dxa"/>
            <w:hideMark/>
          </w:tcPr>
          <w:p w14:paraId="45218352"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w:t>
            </w:r>
            <w:r w:rsidRPr="00530180">
              <w:rPr>
                <w:rFonts w:ascii="Arial" w:hAnsi="Arial"/>
                <w:kern w:val="2"/>
                <w:sz w:val="18"/>
                <w:szCs w:val="22"/>
                <w:lang w:val="en-CA" w:eastAsia="en-US"/>
              </w:rPr>
              <w:t xml:space="preserve"> 1.5</w:t>
            </w:r>
          </w:p>
        </w:tc>
      </w:tr>
      <w:tr w:rsidR="00530180" w:rsidRPr="00530180" w14:paraId="2E40167F" w14:textId="77777777" w:rsidTr="004E00AE">
        <w:trPr>
          <w:trHeight w:val="187"/>
        </w:trPr>
        <w:tc>
          <w:tcPr>
            <w:tcW w:w="1072" w:type="dxa"/>
            <w:tcBorders>
              <w:top w:val="nil"/>
              <w:bottom w:val="nil"/>
            </w:tcBorders>
            <w:hideMark/>
          </w:tcPr>
          <w:p w14:paraId="6FB64D36"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zh-CN"/>
              </w:rPr>
            </w:pPr>
          </w:p>
        </w:tc>
        <w:tc>
          <w:tcPr>
            <w:tcW w:w="1560" w:type="dxa"/>
          </w:tcPr>
          <w:p w14:paraId="3FBCFDF0"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zh-CN"/>
              </w:rPr>
            </w:pPr>
            <w:r w:rsidRPr="00530180">
              <w:rPr>
                <w:rFonts w:ascii="Arial" w:hAnsi="Arial"/>
                <w:kern w:val="2"/>
                <w:sz w:val="18"/>
                <w:szCs w:val="22"/>
                <w:lang w:val="en-US" w:eastAsia="en-US"/>
              </w:rPr>
              <w:t>16 QAM</w:t>
            </w:r>
          </w:p>
        </w:tc>
        <w:tc>
          <w:tcPr>
            <w:tcW w:w="4819" w:type="dxa"/>
            <w:gridSpan w:val="2"/>
          </w:tcPr>
          <w:p w14:paraId="5066BAA0"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3</w:t>
            </w:r>
          </w:p>
        </w:tc>
        <w:tc>
          <w:tcPr>
            <w:tcW w:w="2126" w:type="dxa"/>
            <w:hideMark/>
          </w:tcPr>
          <w:p w14:paraId="10126F2F"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xml:space="preserve">≤ </w:t>
            </w:r>
            <w:r w:rsidRPr="00530180">
              <w:rPr>
                <w:rFonts w:ascii="Arial" w:hAnsi="Arial"/>
                <w:kern w:val="2"/>
                <w:sz w:val="18"/>
                <w:szCs w:val="22"/>
                <w:lang w:val="en-CA" w:eastAsia="en-US"/>
              </w:rPr>
              <w:t>2</w:t>
            </w:r>
          </w:p>
        </w:tc>
      </w:tr>
      <w:tr w:rsidR="00530180" w:rsidRPr="00530180" w14:paraId="0F4CC40A" w14:textId="77777777" w:rsidTr="004E00AE">
        <w:trPr>
          <w:trHeight w:val="187"/>
        </w:trPr>
        <w:tc>
          <w:tcPr>
            <w:tcW w:w="1072" w:type="dxa"/>
            <w:tcBorders>
              <w:top w:val="nil"/>
              <w:bottom w:val="nil"/>
            </w:tcBorders>
            <w:hideMark/>
          </w:tcPr>
          <w:p w14:paraId="6BABD75B"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p>
        </w:tc>
        <w:tc>
          <w:tcPr>
            <w:tcW w:w="1560" w:type="dxa"/>
          </w:tcPr>
          <w:p w14:paraId="3A71BA5E"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zh-CN"/>
              </w:rPr>
              <w:t>64</w:t>
            </w:r>
            <w:r w:rsidRPr="00530180">
              <w:rPr>
                <w:rFonts w:ascii="Arial" w:hAnsi="Arial"/>
                <w:kern w:val="2"/>
                <w:sz w:val="18"/>
                <w:szCs w:val="22"/>
                <w:lang w:val="en-US" w:eastAsia="en-US"/>
              </w:rPr>
              <w:t xml:space="preserve"> QAM</w:t>
            </w:r>
          </w:p>
        </w:tc>
        <w:tc>
          <w:tcPr>
            <w:tcW w:w="6945" w:type="dxa"/>
            <w:gridSpan w:val="3"/>
          </w:tcPr>
          <w:p w14:paraId="380768D0"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xml:space="preserve">≤ </w:t>
            </w:r>
            <w:r w:rsidRPr="00530180">
              <w:rPr>
                <w:rFonts w:ascii="Arial" w:hAnsi="Arial"/>
                <w:kern w:val="2"/>
                <w:sz w:val="18"/>
                <w:szCs w:val="22"/>
                <w:lang w:val="en-CA" w:eastAsia="en-US"/>
              </w:rPr>
              <w:t>3.5</w:t>
            </w:r>
          </w:p>
        </w:tc>
      </w:tr>
      <w:tr w:rsidR="00530180" w:rsidRPr="00530180" w14:paraId="508347BD" w14:textId="77777777" w:rsidTr="004E00AE">
        <w:trPr>
          <w:trHeight w:val="187"/>
        </w:trPr>
        <w:tc>
          <w:tcPr>
            <w:tcW w:w="1072" w:type="dxa"/>
            <w:tcBorders>
              <w:top w:val="nil"/>
            </w:tcBorders>
            <w:hideMark/>
          </w:tcPr>
          <w:p w14:paraId="0F096A42"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zh-CN"/>
              </w:rPr>
            </w:pPr>
          </w:p>
        </w:tc>
        <w:tc>
          <w:tcPr>
            <w:tcW w:w="1560" w:type="dxa"/>
          </w:tcPr>
          <w:p w14:paraId="773E2969"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zh-CN"/>
              </w:rPr>
            </w:pPr>
            <w:r w:rsidRPr="00530180">
              <w:rPr>
                <w:rFonts w:ascii="Arial" w:hAnsi="Arial"/>
                <w:kern w:val="2"/>
                <w:sz w:val="18"/>
                <w:szCs w:val="22"/>
                <w:lang w:val="en-US" w:eastAsia="zh-CN"/>
              </w:rPr>
              <w:t>256 QAM</w:t>
            </w:r>
          </w:p>
        </w:tc>
        <w:tc>
          <w:tcPr>
            <w:tcW w:w="6945" w:type="dxa"/>
            <w:gridSpan w:val="3"/>
          </w:tcPr>
          <w:p w14:paraId="26C78D45"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xml:space="preserve">≤ </w:t>
            </w:r>
            <w:r w:rsidRPr="00530180">
              <w:rPr>
                <w:rFonts w:ascii="Arial" w:hAnsi="Arial"/>
                <w:kern w:val="2"/>
                <w:sz w:val="18"/>
                <w:szCs w:val="22"/>
                <w:lang w:val="en-CA" w:eastAsia="en-US"/>
              </w:rPr>
              <w:t>6.5</w:t>
            </w:r>
          </w:p>
        </w:tc>
      </w:tr>
      <w:tr w:rsidR="00530180" w:rsidRPr="00530180" w14:paraId="5DC4B0AB" w14:textId="77777777" w:rsidTr="004E00AE">
        <w:tc>
          <w:tcPr>
            <w:tcW w:w="9577" w:type="dxa"/>
            <w:gridSpan w:val="5"/>
          </w:tcPr>
          <w:p w14:paraId="5763F5ED" w14:textId="77777777" w:rsidR="00530180" w:rsidRPr="00530180" w:rsidRDefault="00530180" w:rsidP="00530180">
            <w:pPr>
              <w:keepNext/>
              <w:keepLines/>
              <w:overflowPunct/>
              <w:autoSpaceDE/>
              <w:autoSpaceDN/>
              <w:adjustRightInd/>
              <w:spacing w:after="0" w:line="259" w:lineRule="auto"/>
              <w:ind w:left="851" w:hanging="851"/>
              <w:textAlignment w:val="auto"/>
              <w:rPr>
                <w:rFonts w:ascii="Arial" w:hAnsi="Arial"/>
                <w:kern w:val="2"/>
                <w:sz w:val="18"/>
                <w:szCs w:val="22"/>
                <w:lang w:val="en-US" w:eastAsia="en-US"/>
              </w:rPr>
            </w:pPr>
            <w:r w:rsidRPr="00530180">
              <w:rPr>
                <w:rFonts w:ascii="Arial" w:hAnsi="Arial"/>
                <w:kern w:val="2"/>
                <w:sz w:val="18"/>
                <w:szCs w:val="22"/>
                <w:lang w:val="en-US" w:eastAsia="en-US"/>
              </w:rPr>
              <w:t>NOTE 1:</w:t>
            </w:r>
            <w:r w:rsidRPr="00530180">
              <w:rPr>
                <w:rFonts w:ascii="Arial" w:hAnsi="Arial"/>
                <w:kern w:val="2"/>
                <w:sz w:val="18"/>
                <w:szCs w:val="22"/>
                <w:lang w:val="en-US" w:eastAsia="en-US"/>
              </w:rPr>
              <w:tab/>
              <w:t xml:space="preserve">Applicable for UE operating in TDD mode with Pi/2 BPSK modulation and </w:t>
            </w:r>
            <w:bookmarkStart w:id="71" w:name="_Hlk525291220"/>
            <w:r w:rsidRPr="00530180">
              <w:rPr>
                <w:rFonts w:ascii="Arial" w:hAnsi="Arial"/>
                <w:kern w:val="2"/>
                <w:sz w:val="18"/>
                <w:szCs w:val="22"/>
                <w:lang w:val="en-US" w:eastAsia="en-US"/>
              </w:rPr>
              <w:t xml:space="preserve">UE indicates support for UE capability </w:t>
            </w:r>
            <w:r w:rsidRPr="00530180">
              <w:rPr>
                <w:rFonts w:ascii="Arial" w:hAnsi="Arial"/>
                <w:i/>
                <w:kern w:val="2"/>
                <w:sz w:val="18"/>
                <w:szCs w:val="22"/>
                <w:lang w:val="en-US" w:eastAsia="en-US"/>
              </w:rPr>
              <w:t>powerBoosting-pi2BPSK</w:t>
            </w:r>
            <w:r w:rsidRPr="00530180" w:rsidDel="00B4601F">
              <w:rPr>
                <w:rFonts w:ascii="Arial" w:hAnsi="Arial"/>
                <w:i/>
                <w:kern w:val="2"/>
                <w:sz w:val="18"/>
                <w:szCs w:val="22"/>
                <w:lang w:val="en-US" w:eastAsia="en-US"/>
              </w:rPr>
              <w:t xml:space="preserve"> </w:t>
            </w:r>
            <w:bookmarkEnd w:id="71"/>
            <w:r w:rsidRPr="00530180">
              <w:rPr>
                <w:rFonts w:ascii="Arial" w:hAnsi="Arial"/>
                <w:kern w:val="2"/>
                <w:sz w:val="18"/>
                <w:szCs w:val="22"/>
                <w:lang w:val="en-US" w:eastAsia="en-US"/>
              </w:rPr>
              <w:t xml:space="preserve">and if the IE </w:t>
            </w:r>
            <w:r w:rsidRPr="00530180">
              <w:rPr>
                <w:rFonts w:ascii="Arial" w:hAnsi="Arial"/>
                <w:i/>
                <w:kern w:val="2"/>
                <w:sz w:val="18"/>
                <w:szCs w:val="22"/>
                <w:lang w:val="en-US" w:eastAsia="en-US"/>
              </w:rPr>
              <w:t>powerBoostPi2BPSK</w:t>
            </w:r>
            <w:r w:rsidRPr="00530180" w:rsidDel="007C4ED7">
              <w:rPr>
                <w:rFonts w:ascii="Arial" w:hAnsi="Arial"/>
                <w:kern w:val="2"/>
                <w:sz w:val="18"/>
                <w:szCs w:val="22"/>
                <w:lang w:val="en-US" w:eastAsia="en-US"/>
              </w:rPr>
              <w:t xml:space="preserve"> </w:t>
            </w:r>
            <w:r w:rsidRPr="00530180">
              <w:rPr>
                <w:rFonts w:ascii="Arial" w:hAnsi="Arial"/>
                <w:kern w:val="2"/>
                <w:sz w:val="18"/>
                <w:szCs w:val="22"/>
                <w:lang w:val="en-US" w:eastAsia="en-US"/>
              </w:rPr>
              <w:t>is set to 1 and 40 % or less slots in radio frame are used for UL transmission for bands n40, n41, n77, n78 and n79. The reference power of 0 dB MPR is 26 dBm.</w:t>
            </w:r>
          </w:p>
          <w:p w14:paraId="30DE5DE4" w14:textId="77777777" w:rsidR="00530180" w:rsidRPr="00530180" w:rsidRDefault="00530180" w:rsidP="00530180">
            <w:pPr>
              <w:keepNext/>
              <w:keepLines/>
              <w:overflowPunct/>
              <w:autoSpaceDE/>
              <w:autoSpaceDN/>
              <w:adjustRightInd/>
              <w:spacing w:after="0" w:line="259" w:lineRule="auto"/>
              <w:ind w:left="851" w:hanging="851"/>
              <w:textAlignment w:val="auto"/>
              <w:rPr>
                <w:rFonts w:ascii="Arial" w:hAnsi="Arial"/>
                <w:kern w:val="2"/>
                <w:sz w:val="18"/>
                <w:szCs w:val="22"/>
                <w:lang w:val="en-US" w:eastAsia="en-US"/>
              </w:rPr>
            </w:pPr>
            <w:r w:rsidRPr="00530180">
              <w:rPr>
                <w:rFonts w:ascii="Arial" w:hAnsi="Arial"/>
                <w:kern w:val="2"/>
                <w:sz w:val="18"/>
                <w:szCs w:val="22"/>
                <w:lang w:val="en-US" w:eastAsia="en-US"/>
              </w:rPr>
              <w:t>NOTE 2:</w:t>
            </w:r>
            <w:r w:rsidRPr="00530180">
              <w:rPr>
                <w:rFonts w:ascii="Arial" w:hAnsi="Arial"/>
                <w:kern w:val="2"/>
                <w:sz w:val="18"/>
                <w:szCs w:val="22"/>
                <w:lang w:val="en-US" w:eastAsia="en-US"/>
              </w:rPr>
              <w:tab/>
              <w:t xml:space="preserve">Applicable for UE operating in FDD mode, or in TDD mode in bands other than n40, n41, n77, n78 and n79 with Pi/2 BPSK modulation and if the IE </w:t>
            </w:r>
            <w:r w:rsidRPr="00530180">
              <w:rPr>
                <w:rFonts w:ascii="Arial" w:hAnsi="Arial"/>
                <w:i/>
                <w:kern w:val="2"/>
                <w:sz w:val="18"/>
                <w:szCs w:val="22"/>
                <w:lang w:val="en-US" w:eastAsia="en-US"/>
              </w:rPr>
              <w:t>powerBoostPi2BPSK</w:t>
            </w:r>
            <w:r w:rsidRPr="00530180" w:rsidDel="007C4ED7">
              <w:rPr>
                <w:rFonts w:ascii="Arial" w:hAnsi="Arial"/>
                <w:kern w:val="2"/>
                <w:sz w:val="18"/>
                <w:szCs w:val="22"/>
                <w:lang w:val="en-US" w:eastAsia="en-US"/>
              </w:rPr>
              <w:t xml:space="preserve"> </w:t>
            </w:r>
            <w:r w:rsidRPr="00530180">
              <w:rPr>
                <w:rFonts w:ascii="Arial" w:hAnsi="Arial"/>
                <w:kern w:val="2"/>
                <w:sz w:val="18"/>
                <w:szCs w:val="22"/>
                <w:lang w:val="en-US" w:eastAsia="en-US"/>
              </w:rPr>
              <w:t xml:space="preserve">is set to 0 and if more than 40 % of slots in radio frame are used for UL transmission for bands n40, n41, n77, n78 and n79. </w:t>
            </w:r>
          </w:p>
        </w:tc>
      </w:tr>
    </w:tbl>
    <w:p w14:paraId="5DBA7CD7"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p>
    <w:p w14:paraId="56543373" w14:textId="77777777" w:rsidR="00530180" w:rsidRPr="00530180" w:rsidRDefault="00530180" w:rsidP="00530180">
      <w:pPr>
        <w:keepNext/>
        <w:keepLines/>
        <w:overflowPunct/>
        <w:autoSpaceDE/>
        <w:autoSpaceDN/>
        <w:adjustRightInd/>
        <w:spacing w:before="60" w:after="160" w:line="259" w:lineRule="auto"/>
        <w:jc w:val="center"/>
        <w:textAlignment w:val="auto"/>
        <w:rPr>
          <w:rFonts w:ascii="Arial" w:hAnsi="Arial"/>
          <w:b/>
          <w:kern w:val="2"/>
          <w:sz w:val="22"/>
          <w:szCs w:val="22"/>
          <w:lang w:val="en-US" w:eastAsia="en-US"/>
        </w:rPr>
      </w:pPr>
      <w:r w:rsidRPr="00530180">
        <w:rPr>
          <w:rFonts w:ascii="Arial" w:hAnsi="Arial"/>
          <w:b/>
          <w:kern w:val="2"/>
          <w:sz w:val="22"/>
          <w:szCs w:val="22"/>
          <w:lang w:val="en-US" w:eastAsia="en-US"/>
        </w:rPr>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530180" w:rsidRPr="00530180" w14:paraId="763ACB85" w14:textId="77777777" w:rsidTr="004E00AE">
        <w:trPr>
          <w:jc w:val="center"/>
        </w:trPr>
        <w:tc>
          <w:tcPr>
            <w:tcW w:w="2307" w:type="dxa"/>
            <w:gridSpan w:val="2"/>
            <w:tcBorders>
              <w:bottom w:val="nil"/>
            </w:tcBorders>
            <w:hideMark/>
          </w:tcPr>
          <w:p w14:paraId="7746997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Modulation</w:t>
            </w:r>
          </w:p>
        </w:tc>
        <w:tc>
          <w:tcPr>
            <w:tcW w:w="6251" w:type="dxa"/>
            <w:gridSpan w:val="3"/>
            <w:hideMark/>
          </w:tcPr>
          <w:p w14:paraId="6A7A7080"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MPR (dB)</w:t>
            </w:r>
          </w:p>
        </w:tc>
      </w:tr>
      <w:tr w:rsidR="00530180" w:rsidRPr="00530180" w14:paraId="40160A01" w14:textId="77777777" w:rsidTr="004E00AE">
        <w:trPr>
          <w:trHeight w:val="248"/>
          <w:jc w:val="center"/>
        </w:trPr>
        <w:tc>
          <w:tcPr>
            <w:tcW w:w="2307" w:type="dxa"/>
            <w:gridSpan w:val="2"/>
            <w:tcBorders>
              <w:top w:val="nil"/>
            </w:tcBorders>
            <w:hideMark/>
          </w:tcPr>
          <w:p w14:paraId="489E922B"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b/>
                <w:kern w:val="2"/>
                <w:sz w:val="18"/>
                <w:szCs w:val="22"/>
                <w:lang w:val="en-US" w:eastAsia="en-US"/>
              </w:rPr>
            </w:pPr>
          </w:p>
        </w:tc>
        <w:tc>
          <w:tcPr>
            <w:tcW w:w="2097" w:type="dxa"/>
            <w:hideMark/>
          </w:tcPr>
          <w:p w14:paraId="065A6859"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Edge RB allocations</w:t>
            </w:r>
          </w:p>
        </w:tc>
        <w:tc>
          <w:tcPr>
            <w:tcW w:w="2097" w:type="dxa"/>
            <w:hideMark/>
          </w:tcPr>
          <w:p w14:paraId="5561C0F3"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Outer RB allocations</w:t>
            </w:r>
          </w:p>
        </w:tc>
        <w:tc>
          <w:tcPr>
            <w:tcW w:w="2057" w:type="dxa"/>
            <w:hideMark/>
          </w:tcPr>
          <w:p w14:paraId="223400F9"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Inner RB allocations</w:t>
            </w:r>
          </w:p>
        </w:tc>
      </w:tr>
      <w:tr w:rsidR="00530180" w:rsidRPr="00530180" w14:paraId="41E76719" w14:textId="77777777" w:rsidTr="004E00AE">
        <w:trPr>
          <w:jc w:val="center"/>
        </w:trPr>
        <w:tc>
          <w:tcPr>
            <w:tcW w:w="1153" w:type="dxa"/>
            <w:tcBorders>
              <w:bottom w:val="nil"/>
            </w:tcBorders>
            <w:vAlign w:val="center"/>
            <w:hideMark/>
          </w:tcPr>
          <w:p w14:paraId="288A8F06"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DFT-s-OFDM</w:t>
            </w:r>
          </w:p>
        </w:tc>
        <w:tc>
          <w:tcPr>
            <w:tcW w:w="1154" w:type="dxa"/>
          </w:tcPr>
          <w:p w14:paraId="669D97AB"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Pi/2 BPSK</w:t>
            </w:r>
          </w:p>
        </w:tc>
        <w:tc>
          <w:tcPr>
            <w:tcW w:w="2097" w:type="dxa"/>
            <w:hideMark/>
          </w:tcPr>
          <w:p w14:paraId="46D067B1"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 3.5</w:t>
            </w:r>
          </w:p>
        </w:tc>
        <w:tc>
          <w:tcPr>
            <w:tcW w:w="2097" w:type="dxa"/>
            <w:hideMark/>
          </w:tcPr>
          <w:p w14:paraId="4426D2B5"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CA" w:eastAsia="en-US"/>
              </w:rPr>
            </w:pPr>
            <w:r w:rsidRPr="00530180">
              <w:rPr>
                <w:rFonts w:ascii="Arial" w:hAnsi="Arial" w:cs="Arial"/>
                <w:kern w:val="2"/>
                <w:sz w:val="18"/>
                <w:szCs w:val="22"/>
                <w:lang w:val="en-US" w:eastAsia="en-US"/>
              </w:rPr>
              <w:t>≤ 0.5</w:t>
            </w:r>
          </w:p>
        </w:tc>
        <w:tc>
          <w:tcPr>
            <w:tcW w:w="2057" w:type="dxa"/>
            <w:hideMark/>
          </w:tcPr>
          <w:p w14:paraId="206E48B1"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0</w:t>
            </w:r>
          </w:p>
        </w:tc>
      </w:tr>
      <w:tr w:rsidR="00530180" w:rsidRPr="00530180" w14:paraId="1E018FA6" w14:textId="77777777" w:rsidTr="004E00AE">
        <w:trPr>
          <w:jc w:val="center"/>
        </w:trPr>
        <w:tc>
          <w:tcPr>
            <w:tcW w:w="1153" w:type="dxa"/>
            <w:tcBorders>
              <w:top w:val="nil"/>
              <w:bottom w:val="nil"/>
            </w:tcBorders>
            <w:hideMark/>
          </w:tcPr>
          <w:p w14:paraId="656AF7C8"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p>
        </w:tc>
        <w:tc>
          <w:tcPr>
            <w:tcW w:w="1154" w:type="dxa"/>
          </w:tcPr>
          <w:p w14:paraId="53B09B5B"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QPSK</w:t>
            </w:r>
          </w:p>
        </w:tc>
        <w:tc>
          <w:tcPr>
            <w:tcW w:w="2097" w:type="dxa"/>
            <w:hideMark/>
          </w:tcPr>
          <w:p w14:paraId="3944DAE2"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 3.5</w:t>
            </w:r>
          </w:p>
        </w:tc>
        <w:tc>
          <w:tcPr>
            <w:tcW w:w="2097" w:type="dxa"/>
            <w:hideMark/>
          </w:tcPr>
          <w:p w14:paraId="218DEE5D"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 xml:space="preserve">≤ </w:t>
            </w:r>
            <w:r w:rsidRPr="00530180">
              <w:rPr>
                <w:rFonts w:ascii="Arial" w:hAnsi="Arial" w:cs="Arial"/>
                <w:kern w:val="2"/>
                <w:sz w:val="18"/>
                <w:szCs w:val="22"/>
                <w:lang w:val="en-CA" w:eastAsia="en-US"/>
              </w:rPr>
              <w:t>1</w:t>
            </w:r>
          </w:p>
        </w:tc>
        <w:tc>
          <w:tcPr>
            <w:tcW w:w="2057" w:type="dxa"/>
            <w:hideMark/>
          </w:tcPr>
          <w:p w14:paraId="5CFE2C9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CA" w:eastAsia="en-US"/>
              </w:rPr>
              <w:t>0</w:t>
            </w:r>
          </w:p>
        </w:tc>
      </w:tr>
      <w:tr w:rsidR="00530180" w:rsidRPr="00530180" w14:paraId="55269CF4" w14:textId="77777777" w:rsidTr="004E00AE">
        <w:trPr>
          <w:jc w:val="center"/>
        </w:trPr>
        <w:tc>
          <w:tcPr>
            <w:tcW w:w="1153" w:type="dxa"/>
            <w:tcBorders>
              <w:top w:val="nil"/>
              <w:bottom w:val="nil"/>
            </w:tcBorders>
            <w:hideMark/>
          </w:tcPr>
          <w:p w14:paraId="3CF09145"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p>
        </w:tc>
        <w:tc>
          <w:tcPr>
            <w:tcW w:w="1154" w:type="dxa"/>
          </w:tcPr>
          <w:p w14:paraId="7401E638"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16 QAM</w:t>
            </w:r>
          </w:p>
        </w:tc>
        <w:tc>
          <w:tcPr>
            <w:tcW w:w="2097" w:type="dxa"/>
            <w:hideMark/>
          </w:tcPr>
          <w:p w14:paraId="07E9F09A"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 3.5</w:t>
            </w:r>
          </w:p>
        </w:tc>
        <w:tc>
          <w:tcPr>
            <w:tcW w:w="2097" w:type="dxa"/>
            <w:hideMark/>
          </w:tcPr>
          <w:p w14:paraId="34BFF9F8"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 xml:space="preserve">≤ </w:t>
            </w:r>
            <w:r w:rsidRPr="00530180">
              <w:rPr>
                <w:rFonts w:ascii="Arial" w:hAnsi="Arial" w:cs="Arial"/>
                <w:kern w:val="2"/>
                <w:sz w:val="18"/>
                <w:szCs w:val="22"/>
                <w:lang w:val="en-CA" w:eastAsia="en-US"/>
              </w:rPr>
              <w:t>2</w:t>
            </w:r>
          </w:p>
        </w:tc>
        <w:tc>
          <w:tcPr>
            <w:tcW w:w="2057" w:type="dxa"/>
            <w:hideMark/>
          </w:tcPr>
          <w:p w14:paraId="43E57782"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 xml:space="preserve">≤ </w:t>
            </w:r>
            <w:r w:rsidRPr="00530180">
              <w:rPr>
                <w:rFonts w:ascii="Arial" w:hAnsi="Arial" w:cs="Arial"/>
                <w:kern w:val="2"/>
                <w:sz w:val="18"/>
                <w:szCs w:val="22"/>
                <w:lang w:val="en-CA" w:eastAsia="en-US"/>
              </w:rPr>
              <w:t>1</w:t>
            </w:r>
          </w:p>
        </w:tc>
      </w:tr>
      <w:tr w:rsidR="00530180" w:rsidRPr="00530180" w14:paraId="651EC4A6" w14:textId="77777777" w:rsidTr="004E00AE">
        <w:trPr>
          <w:jc w:val="center"/>
        </w:trPr>
        <w:tc>
          <w:tcPr>
            <w:tcW w:w="1153" w:type="dxa"/>
            <w:tcBorders>
              <w:top w:val="nil"/>
              <w:bottom w:val="nil"/>
            </w:tcBorders>
            <w:hideMark/>
          </w:tcPr>
          <w:p w14:paraId="4560179B"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p>
        </w:tc>
        <w:tc>
          <w:tcPr>
            <w:tcW w:w="1154" w:type="dxa"/>
          </w:tcPr>
          <w:p w14:paraId="12765C6B"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64 QAM</w:t>
            </w:r>
          </w:p>
        </w:tc>
        <w:tc>
          <w:tcPr>
            <w:tcW w:w="2097" w:type="dxa"/>
            <w:hideMark/>
          </w:tcPr>
          <w:p w14:paraId="61C436CE"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 3.5</w:t>
            </w:r>
          </w:p>
        </w:tc>
        <w:tc>
          <w:tcPr>
            <w:tcW w:w="4154" w:type="dxa"/>
            <w:gridSpan w:val="2"/>
            <w:hideMark/>
          </w:tcPr>
          <w:p w14:paraId="3F77770B"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 xml:space="preserve">≤ </w:t>
            </w:r>
            <w:r w:rsidRPr="00530180">
              <w:rPr>
                <w:rFonts w:ascii="Arial" w:hAnsi="Arial" w:cs="Arial"/>
                <w:kern w:val="2"/>
                <w:sz w:val="18"/>
                <w:szCs w:val="22"/>
                <w:lang w:val="en-CA" w:eastAsia="en-US"/>
              </w:rPr>
              <w:t>2.5</w:t>
            </w:r>
          </w:p>
        </w:tc>
      </w:tr>
      <w:tr w:rsidR="00530180" w:rsidRPr="00530180" w14:paraId="45A526D2" w14:textId="77777777" w:rsidTr="004E00AE">
        <w:trPr>
          <w:jc w:val="center"/>
        </w:trPr>
        <w:tc>
          <w:tcPr>
            <w:tcW w:w="1153" w:type="dxa"/>
            <w:tcBorders>
              <w:top w:val="nil"/>
            </w:tcBorders>
            <w:hideMark/>
          </w:tcPr>
          <w:p w14:paraId="686B0478"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p>
        </w:tc>
        <w:tc>
          <w:tcPr>
            <w:tcW w:w="1154" w:type="dxa"/>
          </w:tcPr>
          <w:p w14:paraId="6C976C92"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zh-CN"/>
              </w:rPr>
              <w:t>256</w:t>
            </w:r>
            <w:r w:rsidRPr="00530180">
              <w:rPr>
                <w:rFonts w:ascii="Arial" w:hAnsi="Arial" w:cs="Arial"/>
                <w:kern w:val="2"/>
                <w:sz w:val="18"/>
                <w:szCs w:val="22"/>
                <w:lang w:val="en-US" w:eastAsia="en-US"/>
              </w:rPr>
              <w:t xml:space="preserve"> QAM</w:t>
            </w:r>
          </w:p>
        </w:tc>
        <w:tc>
          <w:tcPr>
            <w:tcW w:w="6251" w:type="dxa"/>
            <w:gridSpan w:val="3"/>
            <w:hideMark/>
          </w:tcPr>
          <w:p w14:paraId="082D1C59"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 4.5</w:t>
            </w:r>
          </w:p>
        </w:tc>
      </w:tr>
      <w:tr w:rsidR="00530180" w:rsidRPr="00530180" w14:paraId="784EAAC5" w14:textId="77777777" w:rsidTr="004E00AE">
        <w:trPr>
          <w:jc w:val="center"/>
        </w:trPr>
        <w:tc>
          <w:tcPr>
            <w:tcW w:w="1153" w:type="dxa"/>
            <w:tcBorders>
              <w:bottom w:val="nil"/>
            </w:tcBorders>
            <w:vAlign w:val="center"/>
            <w:hideMark/>
          </w:tcPr>
          <w:p w14:paraId="6BCF31BC"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zh-CN"/>
              </w:rPr>
            </w:pPr>
            <w:r w:rsidRPr="00530180">
              <w:rPr>
                <w:rFonts w:ascii="Arial" w:hAnsi="Arial" w:cs="Arial"/>
                <w:kern w:val="2"/>
                <w:sz w:val="18"/>
                <w:szCs w:val="22"/>
                <w:lang w:val="en-US" w:eastAsia="en-US"/>
              </w:rPr>
              <w:t>CP-OFDM</w:t>
            </w:r>
          </w:p>
        </w:tc>
        <w:tc>
          <w:tcPr>
            <w:tcW w:w="1154" w:type="dxa"/>
          </w:tcPr>
          <w:p w14:paraId="06B3E546"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zh-CN"/>
              </w:rPr>
            </w:pPr>
            <w:r w:rsidRPr="00530180">
              <w:rPr>
                <w:rFonts w:ascii="Arial" w:hAnsi="Arial" w:cs="Arial"/>
                <w:kern w:val="2"/>
                <w:sz w:val="18"/>
                <w:szCs w:val="22"/>
                <w:lang w:val="en-US" w:eastAsia="en-US"/>
              </w:rPr>
              <w:t>QPSK</w:t>
            </w:r>
          </w:p>
        </w:tc>
        <w:tc>
          <w:tcPr>
            <w:tcW w:w="2097" w:type="dxa"/>
            <w:hideMark/>
          </w:tcPr>
          <w:p w14:paraId="3E6F582A"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 3.5</w:t>
            </w:r>
          </w:p>
        </w:tc>
        <w:tc>
          <w:tcPr>
            <w:tcW w:w="2097" w:type="dxa"/>
            <w:hideMark/>
          </w:tcPr>
          <w:p w14:paraId="509623C4"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 xml:space="preserve">≤ </w:t>
            </w:r>
            <w:r w:rsidRPr="00530180">
              <w:rPr>
                <w:rFonts w:ascii="Arial" w:hAnsi="Arial" w:cs="Arial"/>
                <w:kern w:val="2"/>
                <w:sz w:val="18"/>
                <w:szCs w:val="22"/>
                <w:lang w:val="en-CA" w:eastAsia="en-US"/>
              </w:rPr>
              <w:t>3</w:t>
            </w:r>
          </w:p>
        </w:tc>
        <w:tc>
          <w:tcPr>
            <w:tcW w:w="2057" w:type="dxa"/>
            <w:hideMark/>
          </w:tcPr>
          <w:p w14:paraId="2AE6EE3F"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w:t>
            </w:r>
            <w:r w:rsidRPr="00530180">
              <w:rPr>
                <w:rFonts w:ascii="Arial" w:hAnsi="Arial" w:cs="Arial"/>
                <w:kern w:val="2"/>
                <w:sz w:val="18"/>
                <w:szCs w:val="22"/>
                <w:lang w:val="en-CA" w:eastAsia="en-US"/>
              </w:rPr>
              <w:t xml:space="preserve"> 1.5</w:t>
            </w:r>
          </w:p>
        </w:tc>
      </w:tr>
      <w:tr w:rsidR="00530180" w:rsidRPr="00530180" w14:paraId="6BEA4030" w14:textId="77777777" w:rsidTr="004E00AE">
        <w:trPr>
          <w:jc w:val="center"/>
        </w:trPr>
        <w:tc>
          <w:tcPr>
            <w:tcW w:w="1153" w:type="dxa"/>
            <w:tcBorders>
              <w:top w:val="nil"/>
              <w:bottom w:val="nil"/>
            </w:tcBorders>
            <w:hideMark/>
          </w:tcPr>
          <w:p w14:paraId="7CFA3722"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zh-CN"/>
              </w:rPr>
            </w:pPr>
          </w:p>
        </w:tc>
        <w:tc>
          <w:tcPr>
            <w:tcW w:w="1154" w:type="dxa"/>
          </w:tcPr>
          <w:p w14:paraId="2621FF0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zh-CN"/>
              </w:rPr>
            </w:pPr>
            <w:r w:rsidRPr="00530180">
              <w:rPr>
                <w:rFonts w:ascii="Arial" w:hAnsi="Arial" w:cs="Arial"/>
                <w:kern w:val="2"/>
                <w:sz w:val="18"/>
                <w:szCs w:val="22"/>
                <w:lang w:val="en-US" w:eastAsia="en-US"/>
              </w:rPr>
              <w:t>16 QAM</w:t>
            </w:r>
          </w:p>
        </w:tc>
        <w:tc>
          <w:tcPr>
            <w:tcW w:w="2097" w:type="dxa"/>
            <w:hideMark/>
          </w:tcPr>
          <w:p w14:paraId="014163C6"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 3.5</w:t>
            </w:r>
          </w:p>
        </w:tc>
        <w:tc>
          <w:tcPr>
            <w:tcW w:w="2097" w:type="dxa"/>
            <w:hideMark/>
          </w:tcPr>
          <w:p w14:paraId="449D4732"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 3</w:t>
            </w:r>
          </w:p>
        </w:tc>
        <w:tc>
          <w:tcPr>
            <w:tcW w:w="2057" w:type="dxa"/>
            <w:hideMark/>
          </w:tcPr>
          <w:p w14:paraId="60C11FB5"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 xml:space="preserve">≤ </w:t>
            </w:r>
            <w:r w:rsidRPr="00530180">
              <w:rPr>
                <w:rFonts w:ascii="Arial" w:hAnsi="Arial" w:cs="Arial"/>
                <w:kern w:val="2"/>
                <w:sz w:val="18"/>
                <w:szCs w:val="22"/>
                <w:lang w:val="en-CA" w:eastAsia="en-US"/>
              </w:rPr>
              <w:t>2</w:t>
            </w:r>
          </w:p>
        </w:tc>
      </w:tr>
      <w:tr w:rsidR="00530180" w:rsidRPr="00530180" w14:paraId="32A62449" w14:textId="77777777" w:rsidTr="004E00AE">
        <w:trPr>
          <w:jc w:val="center"/>
        </w:trPr>
        <w:tc>
          <w:tcPr>
            <w:tcW w:w="1153" w:type="dxa"/>
            <w:tcBorders>
              <w:top w:val="nil"/>
              <w:bottom w:val="nil"/>
            </w:tcBorders>
            <w:hideMark/>
          </w:tcPr>
          <w:p w14:paraId="14AD5EB0"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p>
        </w:tc>
        <w:tc>
          <w:tcPr>
            <w:tcW w:w="1154" w:type="dxa"/>
          </w:tcPr>
          <w:p w14:paraId="5A16331E"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zh-CN"/>
              </w:rPr>
              <w:t>64</w:t>
            </w:r>
            <w:r w:rsidRPr="00530180">
              <w:rPr>
                <w:rFonts w:ascii="Arial" w:hAnsi="Arial" w:cs="Arial"/>
                <w:kern w:val="2"/>
                <w:sz w:val="18"/>
                <w:szCs w:val="22"/>
                <w:lang w:val="en-US" w:eastAsia="en-US"/>
              </w:rPr>
              <w:t xml:space="preserve"> QAM</w:t>
            </w:r>
          </w:p>
        </w:tc>
        <w:tc>
          <w:tcPr>
            <w:tcW w:w="6251" w:type="dxa"/>
            <w:gridSpan w:val="3"/>
            <w:hideMark/>
          </w:tcPr>
          <w:p w14:paraId="20B3F40C"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 xml:space="preserve">≤ </w:t>
            </w:r>
            <w:r w:rsidRPr="00530180">
              <w:rPr>
                <w:rFonts w:ascii="Arial" w:hAnsi="Arial" w:cs="Arial"/>
                <w:kern w:val="2"/>
                <w:sz w:val="18"/>
                <w:szCs w:val="22"/>
                <w:lang w:val="en-CA" w:eastAsia="en-US"/>
              </w:rPr>
              <w:t>3.5</w:t>
            </w:r>
          </w:p>
        </w:tc>
      </w:tr>
      <w:tr w:rsidR="00530180" w:rsidRPr="00530180" w14:paraId="6FE7B69F" w14:textId="77777777" w:rsidTr="004E00AE">
        <w:trPr>
          <w:jc w:val="center"/>
        </w:trPr>
        <w:tc>
          <w:tcPr>
            <w:tcW w:w="1153" w:type="dxa"/>
            <w:tcBorders>
              <w:top w:val="nil"/>
            </w:tcBorders>
            <w:hideMark/>
          </w:tcPr>
          <w:p w14:paraId="2ACAD9A4"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zh-CN"/>
              </w:rPr>
            </w:pPr>
          </w:p>
        </w:tc>
        <w:tc>
          <w:tcPr>
            <w:tcW w:w="1154" w:type="dxa"/>
          </w:tcPr>
          <w:p w14:paraId="430C293E"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zh-CN"/>
              </w:rPr>
            </w:pPr>
            <w:r w:rsidRPr="00530180">
              <w:rPr>
                <w:rFonts w:ascii="Arial" w:hAnsi="Arial" w:cs="Arial"/>
                <w:kern w:val="2"/>
                <w:sz w:val="18"/>
                <w:szCs w:val="22"/>
                <w:lang w:val="en-US" w:eastAsia="zh-CN"/>
              </w:rPr>
              <w:t>256 QAM</w:t>
            </w:r>
          </w:p>
        </w:tc>
        <w:tc>
          <w:tcPr>
            <w:tcW w:w="6251" w:type="dxa"/>
            <w:gridSpan w:val="3"/>
            <w:hideMark/>
          </w:tcPr>
          <w:p w14:paraId="4496FFFF"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cs="Arial"/>
                <w:kern w:val="2"/>
                <w:sz w:val="18"/>
                <w:szCs w:val="22"/>
                <w:lang w:val="en-US" w:eastAsia="en-US"/>
              </w:rPr>
            </w:pPr>
            <w:r w:rsidRPr="00530180">
              <w:rPr>
                <w:rFonts w:ascii="Arial" w:hAnsi="Arial" w:cs="Arial"/>
                <w:kern w:val="2"/>
                <w:sz w:val="18"/>
                <w:szCs w:val="22"/>
                <w:lang w:val="en-US" w:eastAsia="en-US"/>
              </w:rPr>
              <w:t xml:space="preserve">≤ </w:t>
            </w:r>
            <w:r w:rsidRPr="00530180">
              <w:rPr>
                <w:rFonts w:ascii="Arial" w:hAnsi="Arial" w:cs="Arial"/>
                <w:kern w:val="2"/>
                <w:sz w:val="18"/>
                <w:szCs w:val="22"/>
                <w:lang w:val="en-CA" w:eastAsia="en-US"/>
              </w:rPr>
              <w:t>6.5</w:t>
            </w:r>
          </w:p>
        </w:tc>
      </w:tr>
    </w:tbl>
    <w:p w14:paraId="2755DB90"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p>
    <w:p w14:paraId="23D4E913" w14:textId="77777777" w:rsidR="00530180" w:rsidRPr="00530180" w:rsidRDefault="00530180" w:rsidP="00530180">
      <w:pPr>
        <w:keepNext/>
        <w:keepLines/>
        <w:overflowPunct/>
        <w:autoSpaceDE/>
        <w:autoSpaceDN/>
        <w:adjustRightInd/>
        <w:spacing w:before="60" w:after="160" w:line="259" w:lineRule="auto"/>
        <w:jc w:val="center"/>
        <w:textAlignment w:val="auto"/>
        <w:rPr>
          <w:rFonts w:ascii="Arial" w:hAnsi="Arial"/>
          <w:b/>
          <w:kern w:val="2"/>
          <w:sz w:val="22"/>
          <w:szCs w:val="22"/>
          <w:lang w:val="en-US" w:eastAsia="en-US"/>
        </w:rPr>
      </w:pPr>
      <w:r w:rsidRPr="00530180">
        <w:rPr>
          <w:rFonts w:ascii="Arial" w:hAnsi="Arial"/>
          <w:b/>
          <w:kern w:val="2"/>
          <w:sz w:val="22"/>
          <w:szCs w:val="22"/>
          <w:lang w:val="en-US" w:eastAsia="en-US"/>
        </w:rPr>
        <w:lastRenderedPageBreak/>
        <w:t xml:space="preserve">Table </w:t>
      </w:r>
      <w:r w:rsidRPr="00530180">
        <w:rPr>
          <w:rFonts w:ascii="Arial" w:hAnsi="Arial"/>
          <w:b/>
          <w:kern w:val="2"/>
          <w:sz w:val="22"/>
          <w:szCs w:val="22"/>
          <w:lang w:val="en-US" w:eastAsia="zh-CN"/>
        </w:rPr>
        <w:t>6.2.2-3</w:t>
      </w:r>
      <w:r w:rsidRPr="00530180">
        <w:rPr>
          <w:rFonts w:ascii="Arial" w:hAnsi="Arial"/>
          <w:b/>
          <w:kern w:val="2"/>
          <w:sz w:val="22"/>
          <w:szCs w:val="22"/>
          <w:lang w:val="en-US" w:eastAsia="en-US"/>
        </w:rPr>
        <w:t xml:space="preserve">: </w:t>
      </w:r>
      <w:r w:rsidRPr="00530180">
        <w:rPr>
          <w:rFonts w:ascii="Arial" w:hAnsi="Arial"/>
          <w:b/>
          <w:kern w:val="2"/>
          <w:sz w:val="22"/>
          <w:szCs w:val="22"/>
          <w:lang w:val="en-US"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530180" w:rsidRPr="00530180" w14:paraId="1FE6EB43" w14:textId="77777777" w:rsidTr="004E00AE">
        <w:trPr>
          <w:jc w:val="center"/>
        </w:trPr>
        <w:tc>
          <w:tcPr>
            <w:tcW w:w="2268" w:type="dxa"/>
          </w:tcPr>
          <w:p w14:paraId="39FE3580"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NR Band</w:t>
            </w:r>
          </w:p>
        </w:tc>
        <w:tc>
          <w:tcPr>
            <w:tcW w:w="2405" w:type="dxa"/>
          </w:tcPr>
          <w:p w14:paraId="685740CC"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Power class</w:t>
            </w:r>
          </w:p>
        </w:tc>
        <w:tc>
          <w:tcPr>
            <w:tcW w:w="2530" w:type="dxa"/>
          </w:tcPr>
          <w:p w14:paraId="765DAF04"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Channel bandwidth</w:t>
            </w:r>
          </w:p>
        </w:tc>
        <w:tc>
          <w:tcPr>
            <w:tcW w:w="2152" w:type="dxa"/>
          </w:tcPr>
          <w:p w14:paraId="031035A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zh-CN"/>
              </w:rPr>
              <w:t>∆MPR</w:t>
            </w:r>
            <w:r w:rsidRPr="00530180">
              <w:rPr>
                <w:rFonts w:ascii="Arial" w:hAnsi="Arial"/>
                <w:b/>
                <w:kern w:val="2"/>
                <w:sz w:val="18"/>
                <w:szCs w:val="22"/>
                <w:lang w:val="en-US" w:eastAsia="en-US"/>
              </w:rPr>
              <w:t xml:space="preserve"> (dB)</w:t>
            </w:r>
          </w:p>
        </w:tc>
      </w:tr>
      <w:tr w:rsidR="00530180" w:rsidRPr="00530180" w14:paraId="1E9C687F" w14:textId="77777777" w:rsidTr="004E00AE">
        <w:trPr>
          <w:jc w:val="center"/>
        </w:trPr>
        <w:tc>
          <w:tcPr>
            <w:tcW w:w="2268" w:type="dxa"/>
            <w:vAlign w:val="center"/>
          </w:tcPr>
          <w:p w14:paraId="78DC2788"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n28 and n83</w:t>
            </w:r>
          </w:p>
        </w:tc>
        <w:tc>
          <w:tcPr>
            <w:tcW w:w="2405" w:type="dxa"/>
            <w:vAlign w:val="center"/>
          </w:tcPr>
          <w:p w14:paraId="30E5741C"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zh-CN"/>
              </w:rPr>
            </w:pPr>
            <w:r w:rsidRPr="00530180">
              <w:rPr>
                <w:rFonts w:ascii="Arial" w:hAnsi="Arial"/>
                <w:kern w:val="2"/>
                <w:sz w:val="18"/>
                <w:szCs w:val="22"/>
                <w:lang w:val="en-US" w:eastAsia="en-US"/>
              </w:rPr>
              <w:t>Power class 3</w:t>
            </w:r>
          </w:p>
        </w:tc>
        <w:tc>
          <w:tcPr>
            <w:tcW w:w="2530" w:type="dxa"/>
            <w:vAlign w:val="center"/>
          </w:tcPr>
          <w:p w14:paraId="6DA418A1"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zh-CN"/>
              </w:rPr>
            </w:pPr>
            <w:r w:rsidRPr="00530180">
              <w:rPr>
                <w:rFonts w:ascii="Arial" w:hAnsi="Arial"/>
                <w:kern w:val="2"/>
                <w:sz w:val="18"/>
                <w:szCs w:val="22"/>
                <w:lang w:val="en-US" w:eastAsia="en-US"/>
              </w:rPr>
              <w:t>30 MHz</w:t>
            </w:r>
          </w:p>
        </w:tc>
        <w:tc>
          <w:tcPr>
            <w:tcW w:w="2152" w:type="dxa"/>
            <w:vAlign w:val="center"/>
          </w:tcPr>
          <w:p w14:paraId="4B51DD1C"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zh-CN"/>
              </w:rPr>
            </w:pPr>
            <w:r w:rsidRPr="00530180">
              <w:rPr>
                <w:rFonts w:ascii="Arial" w:hAnsi="Arial"/>
                <w:kern w:val="2"/>
                <w:sz w:val="18"/>
                <w:szCs w:val="22"/>
                <w:lang w:val="en-US" w:eastAsia="en-US"/>
              </w:rPr>
              <w:t>0.5</w:t>
            </w:r>
          </w:p>
        </w:tc>
      </w:tr>
      <w:tr w:rsidR="00530180" w:rsidRPr="00530180" w14:paraId="03B13A5A" w14:textId="77777777" w:rsidTr="004E00AE">
        <w:trPr>
          <w:jc w:val="center"/>
        </w:trPr>
        <w:tc>
          <w:tcPr>
            <w:tcW w:w="2268" w:type="dxa"/>
            <w:vAlign w:val="center"/>
          </w:tcPr>
          <w:p w14:paraId="71618422"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n40 and n97</w:t>
            </w:r>
          </w:p>
        </w:tc>
        <w:tc>
          <w:tcPr>
            <w:tcW w:w="2405" w:type="dxa"/>
            <w:vAlign w:val="center"/>
          </w:tcPr>
          <w:p w14:paraId="45170ECD"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Power class 3 and power class 2</w:t>
            </w:r>
          </w:p>
        </w:tc>
        <w:tc>
          <w:tcPr>
            <w:tcW w:w="2530" w:type="dxa"/>
            <w:vAlign w:val="center"/>
          </w:tcPr>
          <w:p w14:paraId="209FB175"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100 MHz</w:t>
            </w:r>
          </w:p>
        </w:tc>
        <w:tc>
          <w:tcPr>
            <w:tcW w:w="2152" w:type="dxa"/>
            <w:vAlign w:val="center"/>
          </w:tcPr>
          <w:p w14:paraId="296786F5"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1</w:t>
            </w:r>
          </w:p>
        </w:tc>
      </w:tr>
      <w:tr w:rsidR="00530180" w:rsidRPr="00530180" w14:paraId="788CA238" w14:textId="77777777" w:rsidTr="004E00AE">
        <w:trPr>
          <w:jc w:val="center"/>
        </w:trPr>
        <w:tc>
          <w:tcPr>
            <w:tcW w:w="2268" w:type="dxa"/>
            <w:vAlign w:val="center"/>
          </w:tcPr>
          <w:p w14:paraId="41183DE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n71</w:t>
            </w:r>
          </w:p>
        </w:tc>
        <w:tc>
          <w:tcPr>
            <w:tcW w:w="2405" w:type="dxa"/>
            <w:vAlign w:val="center"/>
          </w:tcPr>
          <w:p w14:paraId="2F8EC769" w14:textId="77777777" w:rsidR="00530180" w:rsidRDefault="00530180" w:rsidP="00530180">
            <w:pPr>
              <w:keepNext/>
              <w:keepLines/>
              <w:overflowPunct/>
              <w:autoSpaceDE/>
              <w:autoSpaceDN/>
              <w:adjustRightInd/>
              <w:spacing w:after="0" w:line="259" w:lineRule="auto"/>
              <w:jc w:val="center"/>
              <w:textAlignment w:val="auto"/>
              <w:rPr>
                <w:ins w:id="72" w:author="Bill Shvodian" w:date="2023-08-24T12:43:00Z"/>
                <w:rFonts w:ascii="Arial" w:hAnsi="Arial"/>
                <w:kern w:val="2"/>
                <w:sz w:val="18"/>
                <w:szCs w:val="22"/>
                <w:lang w:val="en-US" w:eastAsia="en-US"/>
              </w:rPr>
            </w:pPr>
            <w:r w:rsidRPr="00530180">
              <w:rPr>
                <w:rFonts w:ascii="Arial" w:hAnsi="Arial"/>
                <w:kern w:val="2"/>
                <w:sz w:val="18"/>
                <w:szCs w:val="22"/>
                <w:lang w:val="en-US" w:eastAsia="en-US"/>
              </w:rPr>
              <w:t>Power class 3</w:t>
            </w:r>
          </w:p>
          <w:p w14:paraId="5A0B8B07" w14:textId="25898E84" w:rsidR="00C411AC" w:rsidRPr="00530180" w:rsidRDefault="00C411AC"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ins w:id="73" w:author="Bill Shvodian" w:date="2023-08-24T12:43:00Z">
              <w:r>
                <w:rPr>
                  <w:rFonts w:ascii="Arial" w:hAnsi="Arial"/>
                  <w:kern w:val="2"/>
                  <w:sz w:val="18"/>
                  <w:szCs w:val="22"/>
                  <w:lang w:val="en-US" w:eastAsia="en-US"/>
                </w:rPr>
                <w:t xml:space="preserve">Power </w:t>
              </w:r>
            </w:ins>
            <w:ins w:id="74" w:author="Bill Shvodian" w:date="2023-08-24T12:44:00Z">
              <w:r w:rsidR="00397E39">
                <w:rPr>
                  <w:rFonts w:ascii="Arial" w:hAnsi="Arial"/>
                  <w:kern w:val="2"/>
                  <w:sz w:val="18"/>
                  <w:szCs w:val="22"/>
                  <w:lang w:val="en-US" w:eastAsia="en-US"/>
                </w:rPr>
                <w:t>c</w:t>
              </w:r>
            </w:ins>
            <w:ins w:id="75" w:author="Bill Shvodian" w:date="2023-08-24T12:43:00Z">
              <w:r>
                <w:rPr>
                  <w:rFonts w:ascii="Arial" w:hAnsi="Arial"/>
                  <w:kern w:val="2"/>
                  <w:sz w:val="18"/>
                  <w:szCs w:val="22"/>
                  <w:lang w:val="en-US" w:eastAsia="en-US"/>
                </w:rPr>
                <w:t>lass 2</w:t>
              </w:r>
            </w:ins>
          </w:p>
        </w:tc>
        <w:tc>
          <w:tcPr>
            <w:tcW w:w="2530" w:type="dxa"/>
            <w:vAlign w:val="center"/>
          </w:tcPr>
          <w:p w14:paraId="07E169A8"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25 MHz</w:t>
            </w:r>
          </w:p>
          <w:p w14:paraId="0E0E49D6" w14:textId="77777777" w:rsidR="00530180" w:rsidRDefault="00530180" w:rsidP="00530180">
            <w:pPr>
              <w:keepNext/>
              <w:keepLines/>
              <w:overflowPunct/>
              <w:autoSpaceDE/>
              <w:autoSpaceDN/>
              <w:adjustRightInd/>
              <w:spacing w:after="0" w:line="259" w:lineRule="auto"/>
              <w:jc w:val="center"/>
              <w:textAlignment w:val="auto"/>
              <w:rPr>
                <w:ins w:id="76" w:author="Bill Shvodian" w:date="2023-08-24T05:06:00Z"/>
                <w:rFonts w:ascii="Arial" w:hAnsi="Arial"/>
                <w:kern w:val="2"/>
                <w:sz w:val="18"/>
                <w:szCs w:val="22"/>
                <w:lang w:val="en-US" w:eastAsia="en-US"/>
              </w:rPr>
            </w:pPr>
            <w:r w:rsidRPr="00530180">
              <w:rPr>
                <w:rFonts w:ascii="Arial" w:hAnsi="Arial"/>
                <w:kern w:val="2"/>
                <w:sz w:val="18"/>
                <w:szCs w:val="22"/>
                <w:lang w:val="en-US" w:eastAsia="en-US"/>
              </w:rPr>
              <w:t>30 MHz</w:t>
            </w:r>
          </w:p>
          <w:p w14:paraId="6D9F0AE6" w14:textId="7CCE6882" w:rsidR="007B7E68" w:rsidRPr="00530180" w:rsidRDefault="007B7E68"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ins w:id="77" w:author="Bill Shvodian" w:date="2023-08-24T05:06:00Z">
              <w:r>
                <w:rPr>
                  <w:rFonts w:ascii="Arial" w:hAnsi="Arial"/>
                  <w:kern w:val="2"/>
                  <w:sz w:val="18"/>
                  <w:szCs w:val="22"/>
                  <w:lang w:val="en-US" w:eastAsia="en-US"/>
                </w:rPr>
                <w:t>35 M</w:t>
              </w:r>
            </w:ins>
            <w:ins w:id="78" w:author="Bill Shvodian" w:date="2023-08-24T05:07:00Z">
              <w:r>
                <w:rPr>
                  <w:rFonts w:ascii="Arial" w:hAnsi="Arial"/>
                  <w:kern w:val="2"/>
                  <w:sz w:val="18"/>
                  <w:szCs w:val="22"/>
                  <w:lang w:val="en-US" w:eastAsia="en-US"/>
                </w:rPr>
                <w:t>Hz</w:t>
              </w:r>
            </w:ins>
          </w:p>
        </w:tc>
        <w:tc>
          <w:tcPr>
            <w:tcW w:w="2152" w:type="dxa"/>
            <w:vAlign w:val="center"/>
          </w:tcPr>
          <w:p w14:paraId="0972149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0.5</w:t>
            </w:r>
          </w:p>
        </w:tc>
      </w:tr>
    </w:tbl>
    <w:p w14:paraId="4638357B"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p>
    <w:p w14:paraId="75688254"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p>
    <w:p w14:paraId="455CB7C4" w14:textId="77777777" w:rsidR="00530180" w:rsidRPr="00530180" w:rsidRDefault="00530180" w:rsidP="00530180">
      <w:pPr>
        <w:keepNext/>
        <w:keepLines/>
        <w:overflowPunct/>
        <w:autoSpaceDE/>
        <w:autoSpaceDN/>
        <w:adjustRightInd/>
        <w:spacing w:before="60" w:after="160" w:line="259" w:lineRule="auto"/>
        <w:jc w:val="center"/>
        <w:textAlignment w:val="auto"/>
        <w:rPr>
          <w:rFonts w:ascii="Arial" w:hAnsi="Arial"/>
          <w:b/>
          <w:kern w:val="2"/>
          <w:sz w:val="22"/>
          <w:szCs w:val="22"/>
          <w:lang w:val="en-US" w:eastAsia="en-US"/>
        </w:rPr>
      </w:pPr>
      <w:r w:rsidRPr="00530180">
        <w:rPr>
          <w:rFonts w:ascii="Arial" w:hAnsi="Arial"/>
          <w:b/>
          <w:kern w:val="2"/>
          <w:sz w:val="22"/>
          <w:szCs w:val="22"/>
          <w:lang w:val="en-US" w:eastAsia="en-US"/>
        </w:rPr>
        <w:t>Table 6.2.2-4 Void</w:t>
      </w:r>
    </w:p>
    <w:p w14:paraId="1102BFBC" w14:textId="77777777" w:rsidR="00530180" w:rsidRPr="00530180" w:rsidRDefault="00530180" w:rsidP="00530180">
      <w:pPr>
        <w:keepNext/>
        <w:keepLines/>
        <w:overflowPunct/>
        <w:autoSpaceDE/>
        <w:autoSpaceDN/>
        <w:adjustRightInd/>
        <w:spacing w:before="60" w:after="160" w:line="259" w:lineRule="auto"/>
        <w:jc w:val="center"/>
        <w:textAlignment w:val="auto"/>
        <w:rPr>
          <w:rFonts w:ascii="Arial" w:hAnsi="Arial"/>
          <w:b/>
          <w:kern w:val="2"/>
          <w:sz w:val="22"/>
          <w:szCs w:val="22"/>
          <w:lang w:val="en-US" w:eastAsia="en-US"/>
        </w:rPr>
      </w:pPr>
      <w:r w:rsidRPr="00530180">
        <w:rPr>
          <w:rFonts w:ascii="Arial" w:hAnsi="Arial"/>
          <w:b/>
          <w:kern w:val="2"/>
          <w:sz w:val="22"/>
          <w:szCs w:val="22"/>
          <w:lang w:val="en-US" w:eastAsia="en-US"/>
        </w:rPr>
        <w:t>Table 6.2.2-4a Void</w:t>
      </w:r>
    </w:p>
    <w:p w14:paraId="3182477F" w14:textId="77777777" w:rsidR="00530180" w:rsidRPr="00530180" w:rsidRDefault="00530180" w:rsidP="00530180">
      <w:pPr>
        <w:keepNext/>
        <w:keepLines/>
        <w:overflowPunct/>
        <w:autoSpaceDE/>
        <w:autoSpaceDN/>
        <w:adjustRightInd/>
        <w:spacing w:before="60" w:after="160" w:line="259" w:lineRule="auto"/>
        <w:jc w:val="center"/>
        <w:textAlignment w:val="auto"/>
        <w:rPr>
          <w:rFonts w:ascii="Arial" w:hAnsi="Arial" w:cs="Arial"/>
          <w:b/>
          <w:kern w:val="2"/>
          <w:sz w:val="22"/>
          <w:szCs w:val="24"/>
          <w:lang w:val="en-US" w:eastAsia="en-US"/>
        </w:rPr>
      </w:pPr>
      <w:bookmarkStart w:id="79" w:name="_Hlk117749663"/>
      <w:bookmarkStart w:id="80" w:name="_Hlk117865269"/>
      <w:r w:rsidRPr="00530180">
        <w:rPr>
          <w:rFonts w:ascii="Arial" w:hAnsi="Arial" w:cs="Arial"/>
          <w:b/>
          <w:kern w:val="2"/>
          <w:sz w:val="22"/>
          <w:szCs w:val="24"/>
          <w:lang w:val="en-US" w:eastAsia="en-US"/>
        </w:rPr>
        <w:t>Table 6.2.2-</w:t>
      </w:r>
      <w:bookmarkEnd w:id="79"/>
      <w:r w:rsidRPr="00530180">
        <w:rPr>
          <w:rFonts w:ascii="Arial" w:hAnsi="Arial" w:cs="Arial"/>
          <w:b/>
          <w:kern w:val="2"/>
          <w:sz w:val="22"/>
          <w:szCs w:val="24"/>
          <w:lang w:val="en-US" w:eastAsia="en-US"/>
        </w:rPr>
        <w:t xml:space="preserve">4b: </w:t>
      </w:r>
      <w:bookmarkEnd w:id="80"/>
      <w:r w:rsidRPr="00530180">
        <w:rPr>
          <w:rFonts w:ascii="Arial" w:hAnsi="Arial" w:cs="Arial"/>
          <w:b/>
          <w:kern w:val="2"/>
          <w:sz w:val="22"/>
          <w:szCs w:val="24"/>
          <w:lang w:val="en-US" w:eastAsia="en-US"/>
        </w:rPr>
        <w:t>Maximum power reduction (MPR) for power class 1 for bands other than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530180" w:rsidRPr="00530180" w14:paraId="32DCF63E" w14:textId="77777777" w:rsidTr="004E00AE">
        <w:trPr>
          <w:trHeight w:val="187"/>
        </w:trPr>
        <w:tc>
          <w:tcPr>
            <w:tcW w:w="2625" w:type="dxa"/>
            <w:gridSpan w:val="2"/>
            <w:tcBorders>
              <w:bottom w:val="nil"/>
            </w:tcBorders>
            <w:vAlign w:val="center"/>
            <w:hideMark/>
          </w:tcPr>
          <w:p w14:paraId="6DFD8F74"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Modulation</w:t>
            </w:r>
          </w:p>
        </w:tc>
        <w:tc>
          <w:tcPr>
            <w:tcW w:w="6945" w:type="dxa"/>
            <w:gridSpan w:val="3"/>
            <w:hideMark/>
          </w:tcPr>
          <w:p w14:paraId="33753773"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MPR (dB)</w:t>
            </w:r>
          </w:p>
        </w:tc>
      </w:tr>
      <w:tr w:rsidR="00530180" w:rsidRPr="00530180" w14:paraId="29006036" w14:textId="77777777" w:rsidTr="004E00AE">
        <w:trPr>
          <w:trHeight w:val="187"/>
        </w:trPr>
        <w:tc>
          <w:tcPr>
            <w:tcW w:w="2625" w:type="dxa"/>
            <w:gridSpan w:val="2"/>
            <w:tcBorders>
              <w:top w:val="nil"/>
            </w:tcBorders>
            <w:vAlign w:val="center"/>
            <w:hideMark/>
          </w:tcPr>
          <w:p w14:paraId="61DF7C9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p>
        </w:tc>
        <w:tc>
          <w:tcPr>
            <w:tcW w:w="2274" w:type="dxa"/>
          </w:tcPr>
          <w:p w14:paraId="55BBA56A"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 xml:space="preserve">Edge RB allocations </w:t>
            </w:r>
          </w:p>
        </w:tc>
        <w:tc>
          <w:tcPr>
            <w:tcW w:w="2548" w:type="dxa"/>
            <w:hideMark/>
          </w:tcPr>
          <w:p w14:paraId="1AC5B751"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Outer RB allocations</w:t>
            </w:r>
          </w:p>
        </w:tc>
        <w:tc>
          <w:tcPr>
            <w:tcW w:w="2123" w:type="dxa"/>
            <w:hideMark/>
          </w:tcPr>
          <w:p w14:paraId="2E164FCE"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en-US" w:eastAsia="en-US"/>
              </w:rPr>
            </w:pPr>
            <w:r w:rsidRPr="00530180">
              <w:rPr>
                <w:rFonts w:ascii="Arial" w:hAnsi="Arial"/>
                <w:b/>
                <w:kern w:val="2"/>
                <w:sz w:val="18"/>
                <w:szCs w:val="22"/>
                <w:lang w:val="en-US" w:eastAsia="en-US"/>
              </w:rPr>
              <w:t>Inner RB allocations</w:t>
            </w:r>
          </w:p>
        </w:tc>
      </w:tr>
      <w:tr w:rsidR="00530180" w:rsidRPr="00530180" w14:paraId="41D44482" w14:textId="77777777" w:rsidTr="004E00AE">
        <w:trPr>
          <w:trHeight w:val="187"/>
        </w:trPr>
        <w:tc>
          <w:tcPr>
            <w:tcW w:w="1066" w:type="dxa"/>
            <w:tcBorders>
              <w:bottom w:val="nil"/>
            </w:tcBorders>
            <w:hideMark/>
          </w:tcPr>
          <w:p w14:paraId="0E77D14F" w14:textId="77777777" w:rsidR="00530180" w:rsidRPr="00530180" w:rsidRDefault="00530180" w:rsidP="00530180">
            <w:pPr>
              <w:keepNext/>
              <w:keepLines/>
              <w:overflowPunct/>
              <w:autoSpaceDE/>
              <w:autoSpaceDN/>
              <w:adjustRightInd/>
              <w:spacing w:after="0" w:line="259" w:lineRule="auto"/>
              <w:textAlignment w:val="auto"/>
              <w:rPr>
                <w:rFonts w:ascii="Arial" w:hAnsi="Arial"/>
                <w:kern w:val="2"/>
                <w:sz w:val="18"/>
                <w:szCs w:val="22"/>
                <w:lang w:val="en-US" w:eastAsia="en-US"/>
              </w:rPr>
            </w:pPr>
            <w:r w:rsidRPr="00530180">
              <w:rPr>
                <w:rFonts w:ascii="Arial" w:hAnsi="Arial"/>
                <w:kern w:val="2"/>
                <w:sz w:val="18"/>
                <w:szCs w:val="22"/>
                <w:lang w:val="en-US" w:eastAsia="en-US"/>
              </w:rPr>
              <w:t>DFT-s-OFDM</w:t>
            </w:r>
          </w:p>
        </w:tc>
        <w:tc>
          <w:tcPr>
            <w:tcW w:w="1559" w:type="dxa"/>
            <w:tcBorders>
              <w:bottom w:val="nil"/>
            </w:tcBorders>
            <w:hideMark/>
          </w:tcPr>
          <w:p w14:paraId="25A58770"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Pi/2 BPSK</w:t>
            </w:r>
          </w:p>
        </w:tc>
        <w:tc>
          <w:tcPr>
            <w:tcW w:w="2274" w:type="dxa"/>
          </w:tcPr>
          <w:p w14:paraId="5A498EF4"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(NOTE 1)</w:t>
            </w:r>
          </w:p>
        </w:tc>
        <w:tc>
          <w:tcPr>
            <w:tcW w:w="2548" w:type="dxa"/>
            <w:hideMark/>
          </w:tcPr>
          <w:p w14:paraId="52FE1A7B"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0.5</w:t>
            </w:r>
          </w:p>
        </w:tc>
        <w:tc>
          <w:tcPr>
            <w:tcW w:w="2123" w:type="dxa"/>
            <w:hideMark/>
          </w:tcPr>
          <w:p w14:paraId="794AB37A" w14:textId="77777777" w:rsidR="00530180" w:rsidRPr="00530180" w:rsidRDefault="00530180" w:rsidP="00530180">
            <w:pPr>
              <w:keepNext/>
              <w:keepLines/>
              <w:overflowPunct/>
              <w:autoSpaceDE/>
              <w:autoSpaceDN/>
              <w:adjustRightInd/>
              <w:spacing w:after="160" w:line="259" w:lineRule="auto"/>
              <w:jc w:val="center"/>
              <w:textAlignment w:val="auto"/>
              <w:rPr>
                <w:rFonts w:ascii="Arial" w:hAnsi="Arial" w:cs="Arial"/>
                <w:kern w:val="2"/>
                <w:sz w:val="18"/>
                <w:szCs w:val="18"/>
                <w:lang w:val="en-US" w:eastAsia="en-US"/>
              </w:rPr>
            </w:pPr>
            <w:r w:rsidRPr="00530180">
              <w:rPr>
                <w:rFonts w:ascii="Arial" w:hAnsi="Arial" w:cs="Arial"/>
                <w:kern w:val="2"/>
                <w:sz w:val="18"/>
                <w:szCs w:val="18"/>
                <w:lang w:val="en-US" w:eastAsia="en-US"/>
              </w:rPr>
              <w:t>0</w:t>
            </w:r>
          </w:p>
        </w:tc>
      </w:tr>
      <w:tr w:rsidR="00530180" w:rsidRPr="00530180" w14:paraId="05DF55A1" w14:textId="77777777" w:rsidTr="004E00AE">
        <w:trPr>
          <w:trHeight w:val="187"/>
        </w:trPr>
        <w:tc>
          <w:tcPr>
            <w:tcW w:w="1066" w:type="dxa"/>
            <w:tcBorders>
              <w:top w:val="nil"/>
              <w:bottom w:val="nil"/>
            </w:tcBorders>
          </w:tcPr>
          <w:p w14:paraId="07550C5E" w14:textId="77777777" w:rsidR="00530180" w:rsidRPr="00530180" w:rsidRDefault="00530180" w:rsidP="00530180">
            <w:pPr>
              <w:keepNext/>
              <w:keepLines/>
              <w:overflowPunct/>
              <w:autoSpaceDE/>
              <w:autoSpaceDN/>
              <w:adjustRightInd/>
              <w:spacing w:after="0" w:line="259" w:lineRule="auto"/>
              <w:textAlignment w:val="auto"/>
              <w:rPr>
                <w:rFonts w:ascii="Arial" w:hAnsi="Arial"/>
                <w:kern w:val="2"/>
                <w:sz w:val="18"/>
                <w:szCs w:val="22"/>
                <w:lang w:val="en-US" w:eastAsia="en-US"/>
              </w:rPr>
            </w:pPr>
          </w:p>
        </w:tc>
        <w:tc>
          <w:tcPr>
            <w:tcW w:w="1559" w:type="dxa"/>
            <w:hideMark/>
          </w:tcPr>
          <w:p w14:paraId="64C81D28"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Pi/2 BPSK w Pi/2 BPSK DMRS</w:t>
            </w:r>
          </w:p>
        </w:tc>
        <w:tc>
          <w:tcPr>
            <w:tcW w:w="2274" w:type="dxa"/>
          </w:tcPr>
          <w:p w14:paraId="6C136B69"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(NOTE 1)</w:t>
            </w:r>
          </w:p>
        </w:tc>
        <w:tc>
          <w:tcPr>
            <w:tcW w:w="2548" w:type="dxa"/>
            <w:hideMark/>
          </w:tcPr>
          <w:p w14:paraId="400C79DB"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0</w:t>
            </w:r>
          </w:p>
        </w:tc>
        <w:tc>
          <w:tcPr>
            <w:tcW w:w="2123" w:type="dxa"/>
            <w:hideMark/>
          </w:tcPr>
          <w:p w14:paraId="39AB90D0" w14:textId="77777777" w:rsidR="00530180" w:rsidRPr="00530180" w:rsidRDefault="00530180" w:rsidP="00530180">
            <w:pPr>
              <w:keepNext/>
              <w:keepLines/>
              <w:overflowPunct/>
              <w:autoSpaceDE/>
              <w:autoSpaceDN/>
              <w:adjustRightInd/>
              <w:spacing w:after="160" w:line="259" w:lineRule="auto"/>
              <w:jc w:val="center"/>
              <w:textAlignment w:val="auto"/>
              <w:rPr>
                <w:rFonts w:ascii="Arial" w:hAnsi="Arial" w:cs="Arial"/>
                <w:kern w:val="2"/>
                <w:sz w:val="18"/>
                <w:szCs w:val="18"/>
                <w:lang w:val="en-US" w:eastAsia="en-US"/>
              </w:rPr>
            </w:pPr>
            <w:r w:rsidRPr="00530180">
              <w:rPr>
                <w:rFonts w:ascii="Arial" w:hAnsi="Arial" w:cs="Arial"/>
                <w:kern w:val="2"/>
                <w:sz w:val="18"/>
                <w:szCs w:val="18"/>
                <w:lang w:val="en-US" w:eastAsia="en-US"/>
              </w:rPr>
              <w:t>0</w:t>
            </w:r>
          </w:p>
        </w:tc>
      </w:tr>
      <w:tr w:rsidR="00530180" w:rsidRPr="00530180" w14:paraId="17C74FC5" w14:textId="77777777" w:rsidTr="004E00AE">
        <w:trPr>
          <w:trHeight w:val="187"/>
        </w:trPr>
        <w:tc>
          <w:tcPr>
            <w:tcW w:w="1066" w:type="dxa"/>
            <w:tcBorders>
              <w:top w:val="nil"/>
              <w:bottom w:val="nil"/>
            </w:tcBorders>
            <w:hideMark/>
          </w:tcPr>
          <w:p w14:paraId="63E4C1B3" w14:textId="77777777" w:rsidR="00530180" w:rsidRPr="00530180" w:rsidRDefault="00530180" w:rsidP="00530180">
            <w:pPr>
              <w:keepNext/>
              <w:keepLines/>
              <w:overflowPunct/>
              <w:autoSpaceDE/>
              <w:autoSpaceDN/>
              <w:adjustRightInd/>
              <w:spacing w:after="0" w:line="259" w:lineRule="auto"/>
              <w:textAlignment w:val="auto"/>
              <w:rPr>
                <w:rFonts w:ascii="Arial" w:hAnsi="Arial"/>
                <w:kern w:val="2"/>
                <w:sz w:val="18"/>
                <w:szCs w:val="22"/>
                <w:lang w:val="en-US" w:eastAsia="en-US"/>
              </w:rPr>
            </w:pPr>
          </w:p>
        </w:tc>
        <w:tc>
          <w:tcPr>
            <w:tcW w:w="1559" w:type="dxa"/>
            <w:hideMark/>
          </w:tcPr>
          <w:p w14:paraId="59E7E36A"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QPSK</w:t>
            </w:r>
          </w:p>
        </w:tc>
        <w:tc>
          <w:tcPr>
            <w:tcW w:w="2274" w:type="dxa"/>
            <w:hideMark/>
          </w:tcPr>
          <w:p w14:paraId="300C4F39"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(NOTE 1)</w:t>
            </w:r>
          </w:p>
        </w:tc>
        <w:tc>
          <w:tcPr>
            <w:tcW w:w="2548" w:type="dxa"/>
          </w:tcPr>
          <w:p w14:paraId="6347FEE5"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1</w:t>
            </w:r>
          </w:p>
        </w:tc>
        <w:tc>
          <w:tcPr>
            <w:tcW w:w="2123" w:type="dxa"/>
            <w:hideMark/>
          </w:tcPr>
          <w:p w14:paraId="5C0A7214" w14:textId="77777777" w:rsidR="00530180" w:rsidRPr="00530180" w:rsidRDefault="00530180" w:rsidP="00530180">
            <w:pPr>
              <w:keepNext/>
              <w:keepLines/>
              <w:overflowPunct/>
              <w:autoSpaceDE/>
              <w:autoSpaceDN/>
              <w:adjustRightInd/>
              <w:spacing w:after="160" w:line="259" w:lineRule="auto"/>
              <w:jc w:val="center"/>
              <w:textAlignment w:val="auto"/>
              <w:rPr>
                <w:rFonts w:ascii="Arial" w:hAnsi="Arial" w:cs="Arial"/>
                <w:kern w:val="2"/>
                <w:sz w:val="18"/>
                <w:szCs w:val="18"/>
                <w:lang w:val="en-US" w:eastAsia="en-US"/>
              </w:rPr>
            </w:pPr>
            <w:r w:rsidRPr="00530180">
              <w:rPr>
                <w:rFonts w:ascii="Arial" w:hAnsi="Arial" w:cs="Arial"/>
                <w:kern w:val="2"/>
                <w:sz w:val="18"/>
                <w:szCs w:val="18"/>
                <w:lang w:val="en-US" w:eastAsia="en-US"/>
              </w:rPr>
              <w:t>0</w:t>
            </w:r>
          </w:p>
        </w:tc>
      </w:tr>
      <w:tr w:rsidR="00530180" w:rsidRPr="00530180" w14:paraId="09FAD849" w14:textId="77777777" w:rsidTr="004E00AE">
        <w:trPr>
          <w:trHeight w:val="187"/>
        </w:trPr>
        <w:tc>
          <w:tcPr>
            <w:tcW w:w="1066" w:type="dxa"/>
            <w:tcBorders>
              <w:top w:val="nil"/>
              <w:bottom w:val="nil"/>
            </w:tcBorders>
            <w:hideMark/>
          </w:tcPr>
          <w:p w14:paraId="544BFEA0" w14:textId="77777777" w:rsidR="00530180" w:rsidRPr="00530180" w:rsidRDefault="00530180" w:rsidP="00530180">
            <w:pPr>
              <w:keepNext/>
              <w:keepLines/>
              <w:overflowPunct/>
              <w:autoSpaceDE/>
              <w:autoSpaceDN/>
              <w:adjustRightInd/>
              <w:spacing w:after="0" w:line="259" w:lineRule="auto"/>
              <w:textAlignment w:val="auto"/>
              <w:rPr>
                <w:rFonts w:ascii="Arial" w:hAnsi="Arial"/>
                <w:kern w:val="2"/>
                <w:sz w:val="18"/>
                <w:szCs w:val="22"/>
                <w:lang w:val="en-US" w:eastAsia="en-US"/>
              </w:rPr>
            </w:pPr>
          </w:p>
        </w:tc>
        <w:tc>
          <w:tcPr>
            <w:tcW w:w="1559" w:type="dxa"/>
            <w:hideMark/>
          </w:tcPr>
          <w:p w14:paraId="02741399"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16 QAM</w:t>
            </w:r>
          </w:p>
        </w:tc>
        <w:tc>
          <w:tcPr>
            <w:tcW w:w="2274" w:type="dxa"/>
            <w:hideMark/>
          </w:tcPr>
          <w:p w14:paraId="3A209565"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(NOTE 1)</w:t>
            </w:r>
          </w:p>
        </w:tc>
        <w:tc>
          <w:tcPr>
            <w:tcW w:w="2548" w:type="dxa"/>
          </w:tcPr>
          <w:p w14:paraId="0F10221B"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2</w:t>
            </w:r>
          </w:p>
        </w:tc>
        <w:tc>
          <w:tcPr>
            <w:tcW w:w="2123" w:type="dxa"/>
            <w:hideMark/>
          </w:tcPr>
          <w:p w14:paraId="78F92B30" w14:textId="77777777" w:rsidR="00530180" w:rsidRPr="00530180" w:rsidRDefault="00530180" w:rsidP="00530180">
            <w:pPr>
              <w:keepNext/>
              <w:keepLines/>
              <w:overflowPunct/>
              <w:autoSpaceDE/>
              <w:autoSpaceDN/>
              <w:adjustRightInd/>
              <w:spacing w:after="160" w:line="259" w:lineRule="auto"/>
              <w:jc w:val="center"/>
              <w:textAlignment w:val="auto"/>
              <w:rPr>
                <w:rFonts w:ascii="Arial" w:hAnsi="Arial" w:cs="Arial"/>
                <w:kern w:val="2"/>
                <w:sz w:val="18"/>
                <w:szCs w:val="18"/>
                <w:lang w:val="en-US" w:eastAsia="en-US"/>
              </w:rPr>
            </w:pPr>
            <w:r w:rsidRPr="00530180">
              <w:rPr>
                <w:rFonts w:ascii="Arial" w:hAnsi="Arial" w:cs="Arial"/>
                <w:kern w:val="2"/>
                <w:sz w:val="18"/>
                <w:szCs w:val="18"/>
                <w:lang w:val="en-US" w:eastAsia="en-US"/>
              </w:rPr>
              <w:t>≤ 1</w:t>
            </w:r>
          </w:p>
        </w:tc>
      </w:tr>
      <w:tr w:rsidR="00530180" w:rsidRPr="00530180" w14:paraId="1E9F0CA9" w14:textId="77777777" w:rsidTr="004E00AE">
        <w:trPr>
          <w:trHeight w:val="187"/>
        </w:trPr>
        <w:tc>
          <w:tcPr>
            <w:tcW w:w="1066" w:type="dxa"/>
            <w:tcBorders>
              <w:top w:val="nil"/>
              <w:bottom w:val="nil"/>
            </w:tcBorders>
            <w:hideMark/>
          </w:tcPr>
          <w:p w14:paraId="77482821" w14:textId="77777777" w:rsidR="00530180" w:rsidRPr="00530180" w:rsidRDefault="00530180" w:rsidP="00530180">
            <w:pPr>
              <w:keepNext/>
              <w:keepLines/>
              <w:overflowPunct/>
              <w:autoSpaceDE/>
              <w:autoSpaceDN/>
              <w:adjustRightInd/>
              <w:spacing w:after="0" w:line="259" w:lineRule="auto"/>
              <w:textAlignment w:val="auto"/>
              <w:rPr>
                <w:rFonts w:ascii="Arial" w:hAnsi="Arial"/>
                <w:kern w:val="2"/>
                <w:sz w:val="18"/>
                <w:szCs w:val="22"/>
                <w:lang w:val="en-US" w:eastAsia="en-US"/>
              </w:rPr>
            </w:pPr>
          </w:p>
        </w:tc>
        <w:tc>
          <w:tcPr>
            <w:tcW w:w="1559" w:type="dxa"/>
            <w:hideMark/>
          </w:tcPr>
          <w:p w14:paraId="2638825C"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64 QAM</w:t>
            </w:r>
          </w:p>
        </w:tc>
        <w:tc>
          <w:tcPr>
            <w:tcW w:w="2274" w:type="dxa"/>
            <w:hideMark/>
          </w:tcPr>
          <w:p w14:paraId="60EDCD60"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(NOTE 1)</w:t>
            </w:r>
          </w:p>
        </w:tc>
        <w:tc>
          <w:tcPr>
            <w:tcW w:w="4671" w:type="dxa"/>
            <w:gridSpan w:val="2"/>
          </w:tcPr>
          <w:p w14:paraId="1DECC06E"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2.5</w:t>
            </w:r>
          </w:p>
        </w:tc>
      </w:tr>
      <w:tr w:rsidR="00530180" w:rsidRPr="00530180" w14:paraId="683FCD34" w14:textId="77777777" w:rsidTr="004E00AE">
        <w:trPr>
          <w:trHeight w:val="187"/>
        </w:trPr>
        <w:tc>
          <w:tcPr>
            <w:tcW w:w="1066" w:type="dxa"/>
            <w:tcBorders>
              <w:top w:val="nil"/>
            </w:tcBorders>
            <w:hideMark/>
          </w:tcPr>
          <w:p w14:paraId="56B57AEC" w14:textId="77777777" w:rsidR="00530180" w:rsidRPr="00530180" w:rsidRDefault="00530180" w:rsidP="00530180">
            <w:pPr>
              <w:keepNext/>
              <w:keepLines/>
              <w:overflowPunct/>
              <w:autoSpaceDE/>
              <w:autoSpaceDN/>
              <w:adjustRightInd/>
              <w:spacing w:after="0" w:line="259" w:lineRule="auto"/>
              <w:textAlignment w:val="auto"/>
              <w:rPr>
                <w:rFonts w:ascii="Arial" w:hAnsi="Arial"/>
                <w:kern w:val="2"/>
                <w:sz w:val="18"/>
                <w:szCs w:val="22"/>
                <w:lang w:val="en-US" w:eastAsia="en-US"/>
              </w:rPr>
            </w:pPr>
          </w:p>
        </w:tc>
        <w:tc>
          <w:tcPr>
            <w:tcW w:w="1559" w:type="dxa"/>
            <w:hideMark/>
          </w:tcPr>
          <w:p w14:paraId="0B398D2C"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zh-CN"/>
              </w:rPr>
              <w:t>256</w:t>
            </w:r>
            <w:r w:rsidRPr="00530180">
              <w:rPr>
                <w:rFonts w:ascii="Arial" w:hAnsi="Arial"/>
                <w:kern w:val="2"/>
                <w:sz w:val="18"/>
                <w:szCs w:val="22"/>
                <w:lang w:val="en-US" w:eastAsia="en-US"/>
              </w:rPr>
              <w:t xml:space="preserve"> QAM</w:t>
            </w:r>
          </w:p>
        </w:tc>
        <w:tc>
          <w:tcPr>
            <w:tcW w:w="2274" w:type="dxa"/>
            <w:hideMark/>
          </w:tcPr>
          <w:p w14:paraId="39E997DE"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(NOTE 1)</w:t>
            </w:r>
          </w:p>
        </w:tc>
        <w:tc>
          <w:tcPr>
            <w:tcW w:w="4671" w:type="dxa"/>
            <w:gridSpan w:val="2"/>
          </w:tcPr>
          <w:p w14:paraId="5173F30B"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4.5</w:t>
            </w:r>
          </w:p>
        </w:tc>
      </w:tr>
      <w:tr w:rsidR="00530180" w:rsidRPr="00530180" w14:paraId="6545C0C0" w14:textId="77777777" w:rsidTr="004E00AE">
        <w:trPr>
          <w:trHeight w:val="187"/>
        </w:trPr>
        <w:tc>
          <w:tcPr>
            <w:tcW w:w="1066" w:type="dxa"/>
            <w:tcBorders>
              <w:bottom w:val="nil"/>
            </w:tcBorders>
            <w:hideMark/>
          </w:tcPr>
          <w:p w14:paraId="72B0266B" w14:textId="77777777" w:rsidR="00530180" w:rsidRPr="00530180" w:rsidRDefault="00530180" w:rsidP="00530180">
            <w:pPr>
              <w:keepNext/>
              <w:keepLines/>
              <w:overflowPunct/>
              <w:autoSpaceDE/>
              <w:autoSpaceDN/>
              <w:adjustRightInd/>
              <w:spacing w:after="0" w:line="259" w:lineRule="auto"/>
              <w:textAlignment w:val="auto"/>
              <w:rPr>
                <w:rFonts w:ascii="Arial" w:hAnsi="Arial"/>
                <w:kern w:val="2"/>
                <w:sz w:val="18"/>
                <w:szCs w:val="22"/>
                <w:lang w:val="en-US" w:eastAsia="zh-CN"/>
              </w:rPr>
            </w:pPr>
            <w:r w:rsidRPr="00530180">
              <w:rPr>
                <w:rFonts w:ascii="Arial" w:hAnsi="Arial"/>
                <w:kern w:val="2"/>
                <w:sz w:val="18"/>
                <w:szCs w:val="22"/>
                <w:lang w:val="en-US" w:eastAsia="en-US"/>
              </w:rPr>
              <w:t>CP-OFDM</w:t>
            </w:r>
          </w:p>
        </w:tc>
        <w:tc>
          <w:tcPr>
            <w:tcW w:w="1559" w:type="dxa"/>
            <w:hideMark/>
          </w:tcPr>
          <w:p w14:paraId="6ABED19A"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zh-CN"/>
              </w:rPr>
            </w:pPr>
            <w:r w:rsidRPr="00530180">
              <w:rPr>
                <w:rFonts w:ascii="Arial" w:hAnsi="Arial"/>
                <w:kern w:val="2"/>
                <w:sz w:val="18"/>
                <w:szCs w:val="22"/>
                <w:lang w:val="en-US" w:eastAsia="en-US"/>
              </w:rPr>
              <w:t>QPSK</w:t>
            </w:r>
          </w:p>
        </w:tc>
        <w:tc>
          <w:tcPr>
            <w:tcW w:w="2274" w:type="dxa"/>
            <w:hideMark/>
          </w:tcPr>
          <w:p w14:paraId="357BEF2A"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(NOTE 1)</w:t>
            </w:r>
          </w:p>
        </w:tc>
        <w:tc>
          <w:tcPr>
            <w:tcW w:w="2548" w:type="dxa"/>
          </w:tcPr>
          <w:p w14:paraId="6E92FF83"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3</w:t>
            </w:r>
          </w:p>
        </w:tc>
        <w:tc>
          <w:tcPr>
            <w:tcW w:w="2123" w:type="dxa"/>
            <w:hideMark/>
          </w:tcPr>
          <w:p w14:paraId="18613BF4" w14:textId="77777777" w:rsidR="00530180" w:rsidRPr="00530180" w:rsidRDefault="00530180" w:rsidP="00530180">
            <w:pPr>
              <w:keepNext/>
              <w:keepLines/>
              <w:overflowPunct/>
              <w:autoSpaceDE/>
              <w:autoSpaceDN/>
              <w:adjustRightInd/>
              <w:spacing w:after="160" w:line="259" w:lineRule="auto"/>
              <w:jc w:val="center"/>
              <w:textAlignment w:val="auto"/>
              <w:rPr>
                <w:rFonts w:ascii="Arial" w:hAnsi="Arial" w:cs="Arial"/>
                <w:kern w:val="2"/>
                <w:sz w:val="18"/>
                <w:szCs w:val="18"/>
                <w:lang w:val="en-US" w:eastAsia="en-US"/>
              </w:rPr>
            </w:pPr>
            <w:r w:rsidRPr="00530180">
              <w:rPr>
                <w:rFonts w:ascii="Arial" w:hAnsi="Arial" w:cs="Arial"/>
                <w:kern w:val="2"/>
                <w:sz w:val="18"/>
                <w:szCs w:val="18"/>
                <w:lang w:val="en-US" w:eastAsia="en-US"/>
              </w:rPr>
              <w:t>≤ 1.5</w:t>
            </w:r>
          </w:p>
        </w:tc>
      </w:tr>
      <w:tr w:rsidR="00530180" w:rsidRPr="00530180" w14:paraId="050D5612" w14:textId="77777777" w:rsidTr="004E00AE">
        <w:trPr>
          <w:trHeight w:val="187"/>
        </w:trPr>
        <w:tc>
          <w:tcPr>
            <w:tcW w:w="1066" w:type="dxa"/>
            <w:tcBorders>
              <w:top w:val="nil"/>
              <w:bottom w:val="nil"/>
            </w:tcBorders>
            <w:hideMark/>
          </w:tcPr>
          <w:p w14:paraId="40008009" w14:textId="77777777" w:rsidR="00530180" w:rsidRPr="00530180" w:rsidRDefault="00530180" w:rsidP="00530180">
            <w:pPr>
              <w:keepNext/>
              <w:keepLines/>
              <w:overflowPunct/>
              <w:autoSpaceDE/>
              <w:autoSpaceDN/>
              <w:adjustRightInd/>
              <w:spacing w:after="0" w:line="259" w:lineRule="auto"/>
              <w:textAlignment w:val="auto"/>
              <w:rPr>
                <w:rFonts w:ascii="Arial" w:hAnsi="Arial"/>
                <w:kern w:val="2"/>
                <w:sz w:val="18"/>
                <w:szCs w:val="22"/>
                <w:lang w:val="en-US" w:eastAsia="en-US"/>
              </w:rPr>
            </w:pPr>
          </w:p>
        </w:tc>
        <w:tc>
          <w:tcPr>
            <w:tcW w:w="1559" w:type="dxa"/>
            <w:hideMark/>
          </w:tcPr>
          <w:p w14:paraId="6E3C9D8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zh-CN"/>
              </w:rPr>
            </w:pPr>
            <w:r w:rsidRPr="00530180">
              <w:rPr>
                <w:rFonts w:ascii="Arial" w:hAnsi="Arial"/>
                <w:kern w:val="2"/>
                <w:sz w:val="18"/>
                <w:szCs w:val="22"/>
                <w:lang w:val="en-US" w:eastAsia="en-US"/>
              </w:rPr>
              <w:t>16 QAM</w:t>
            </w:r>
          </w:p>
        </w:tc>
        <w:tc>
          <w:tcPr>
            <w:tcW w:w="2274" w:type="dxa"/>
            <w:hideMark/>
          </w:tcPr>
          <w:p w14:paraId="2674301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(NOTE 1)</w:t>
            </w:r>
          </w:p>
        </w:tc>
        <w:tc>
          <w:tcPr>
            <w:tcW w:w="2548" w:type="dxa"/>
          </w:tcPr>
          <w:p w14:paraId="5265B97F"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3</w:t>
            </w:r>
          </w:p>
        </w:tc>
        <w:tc>
          <w:tcPr>
            <w:tcW w:w="2123" w:type="dxa"/>
            <w:hideMark/>
          </w:tcPr>
          <w:p w14:paraId="238A207E" w14:textId="77777777" w:rsidR="00530180" w:rsidRPr="00530180" w:rsidRDefault="00530180" w:rsidP="00530180">
            <w:pPr>
              <w:keepNext/>
              <w:keepLines/>
              <w:overflowPunct/>
              <w:autoSpaceDE/>
              <w:autoSpaceDN/>
              <w:adjustRightInd/>
              <w:spacing w:after="160" w:line="259" w:lineRule="auto"/>
              <w:jc w:val="center"/>
              <w:textAlignment w:val="auto"/>
              <w:rPr>
                <w:rFonts w:ascii="Arial" w:hAnsi="Arial" w:cs="Arial"/>
                <w:kern w:val="2"/>
                <w:sz w:val="18"/>
                <w:szCs w:val="18"/>
                <w:lang w:val="en-US" w:eastAsia="en-US"/>
              </w:rPr>
            </w:pPr>
            <w:r w:rsidRPr="00530180">
              <w:rPr>
                <w:rFonts w:ascii="Arial" w:hAnsi="Arial" w:cs="Arial"/>
                <w:kern w:val="2"/>
                <w:sz w:val="18"/>
                <w:szCs w:val="18"/>
                <w:lang w:val="en-US" w:eastAsia="en-US"/>
              </w:rPr>
              <w:t>≤ 2</w:t>
            </w:r>
          </w:p>
        </w:tc>
      </w:tr>
      <w:tr w:rsidR="00530180" w:rsidRPr="00530180" w14:paraId="7C6E242A" w14:textId="77777777" w:rsidTr="004E00AE">
        <w:trPr>
          <w:trHeight w:val="187"/>
        </w:trPr>
        <w:tc>
          <w:tcPr>
            <w:tcW w:w="1066" w:type="dxa"/>
            <w:tcBorders>
              <w:top w:val="nil"/>
              <w:bottom w:val="nil"/>
            </w:tcBorders>
            <w:hideMark/>
          </w:tcPr>
          <w:p w14:paraId="6BABB146" w14:textId="77777777" w:rsidR="00530180" w:rsidRPr="00530180" w:rsidRDefault="00530180" w:rsidP="00530180">
            <w:pPr>
              <w:keepNext/>
              <w:keepLines/>
              <w:overflowPunct/>
              <w:autoSpaceDE/>
              <w:autoSpaceDN/>
              <w:adjustRightInd/>
              <w:spacing w:after="0" w:line="259" w:lineRule="auto"/>
              <w:textAlignment w:val="auto"/>
              <w:rPr>
                <w:rFonts w:ascii="Arial" w:hAnsi="Arial"/>
                <w:kern w:val="2"/>
                <w:sz w:val="18"/>
                <w:szCs w:val="22"/>
                <w:lang w:val="en-US" w:eastAsia="en-US"/>
              </w:rPr>
            </w:pPr>
          </w:p>
        </w:tc>
        <w:tc>
          <w:tcPr>
            <w:tcW w:w="1559" w:type="dxa"/>
            <w:hideMark/>
          </w:tcPr>
          <w:p w14:paraId="34BCC83C"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zh-CN"/>
              </w:rPr>
              <w:t>64</w:t>
            </w:r>
            <w:r w:rsidRPr="00530180">
              <w:rPr>
                <w:rFonts w:ascii="Arial" w:hAnsi="Arial"/>
                <w:kern w:val="2"/>
                <w:sz w:val="18"/>
                <w:szCs w:val="22"/>
                <w:lang w:val="en-US" w:eastAsia="en-US"/>
              </w:rPr>
              <w:t xml:space="preserve"> QAM</w:t>
            </w:r>
          </w:p>
        </w:tc>
        <w:tc>
          <w:tcPr>
            <w:tcW w:w="2274" w:type="dxa"/>
            <w:hideMark/>
          </w:tcPr>
          <w:p w14:paraId="495A7EBD"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(NOTE 1)</w:t>
            </w:r>
          </w:p>
        </w:tc>
        <w:tc>
          <w:tcPr>
            <w:tcW w:w="4671" w:type="dxa"/>
            <w:gridSpan w:val="2"/>
          </w:tcPr>
          <w:p w14:paraId="2FBCE371"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3.5</w:t>
            </w:r>
          </w:p>
        </w:tc>
      </w:tr>
      <w:tr w:rsidR="00530180" w:rsidRPr="00530180" w14:paraId="3383D7C7" w14:textId="77777777" w:rsidTr="004E00AE">
        <w:trPr>
          <w:trHeight w:val="187"/>
        </w:trPr>
        <w:tc>
          <w:tcPr>
            <w:tcW w:w="1066" w:type="dxa"/>
            <w:tcBorders>
              <w:top w:val="nil"/>
            </w:tcBorders>
            <w:hideMark/>
          </w:tcPr>
          <w:p w14:paraId="286E4F5A" w14:textId="77777777" w:rsidR="00530180" w:rsidRPr="00530180" w:rsidRDefault="00530180" w:rsidP="00530180">
            <w:pPr>
              <w:keepNext/>
              <w:keepLines/>
              <w:overflowPunct/>
              <w:autoSpaceDE/>
              <w:autoSpaceDN/>
              <w:adjustRightInd/>
              <w:spacing w:after="0" w:line="259" w:lineRule="auto"/>
              <w:textAlignment w:val="auto"/>
              <w:rPr>
                <w:rFonts w:ascii="Arial" w:hAnsi="Arial"/>
                <w:kern w:val="2"/>
                <w:sz w:val="18"/>
                <w:szCs w:val="22"/>
                <w:lang w:val="en-US" w:eastAsia="en-US"/>
              </w:rPr>
            </w:pPr>
          </w:p>
        </w:tc>
        <w:tc>
          <w:tcPr>
            <w:tcW w:w="1559" w:type="dxa"/>
            <w:hideMark/>
          </w:tcPr>
          <w:p w14:paraId="2AE6FF58"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256 QAM</w:t>
            </w:r>
          </w:p>
        </w:tc>
        <w:tc>
          <w:tcPr>
            <w:tcW w:w="2275" w:type="dxa"/>
            <w:hideMark/>
          </w:tcPr>
          <w:p w14:paraId="7ADEB00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(NOTE 1)</w:t>
            </w:r>
          </w:p>
        </w:tc>
        <w:tc>
          <w:tcPr>
            <w:tcW w:w="4670" w:type="dxa"/>
            <w:gridSpan w:val="2"/>
          </w:tcPr>
          <w:p w14:paraId="4C13ED4F"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US" w:eastAsia="en-US"/>
              </w:rPr>
            </w:pPr>
            <w:r w:rsidRPr="00530180">
              <w:rPr>
                <w:rFonts w:ascii="Arial" w:hAnsi="Arial"/>
                <w:kern w:val="2"/>
                <w:sz w:val="18"/>
                <w:szCs w:val="22"/>
                <w:lang w:val="en-US" w:eastAsia="en-US"/>
              </w:rPr>
              <w:t>≤ 6.5</w:t>
            </w:r>
          </w:p>
        </w:tc>
      </w:tr>
      <w:tr w:rsidR="00530180" w:rsidRPr="00530180" w14:paraId="5A2C4385" w14:textId="77777777" w:rsidTr="004E00AE">
        <w:trPr>
          <w:trHeight w:val="187"/>
        </w:trPr>
        <w:tc>
          <w:tcPr>
            <w:tcW w:w="9570" w:type="dxa"/>
            <w:gridSpan w:val="5"/>
            <w:hideMark/>
          </w:tcPr>
          <w:p w14:paraId="63F9AC3B" w14:textId="77777777" w:rsidR="00530180" w:rsidRPr="00530180" w:rsidRDefault="00530180" w:rsidP="00530180">
            <w:pPr>
              <w:keepNext/>
              <w:keepLines/>
              <w:overflowPunct/>
              <w:autoSpaceDE/>
              <w:autoSpaceDN/>
              <w:adjustRightInd/>
              <w:spacing w:after="0" w:line="259" w:lineRule="auto"/>
              <w:ind w:left="851" w:hanging="851"/>
              <w:textAlignment w:val="auto"/>
              <w:rPr>
                <w:rFonts w:ascii="Arial" w:hAnsi="Arial"/>
                <w:kern w:val="2"/>
                <w:sz w:val="18"/>
                <w:szCs w:val="22"/>
                <w:lang w:val="en-US" w:eastAsia="en-US"/>
              </w:rPr>
            </w:pPr>
            <w:r w:rsidRPr="00530180">
              <w:rPr>
                <w:rFonts w:ascii="Arial" w:hAnsi="Arial"/>
                <w:kern w:val="2"/>
                <w:sz w:val="18"/>
                <w:szCs w:val="22"/>
                <w:lang w:val="en-US" w:eastAsia="en-US"/>
              </w:rPr>
              <w:t>NOTE 1:</w:t>
            </w:r>
            <w:r w:rsidRPr="00530180">
              <w:rPr>
                <w:rFonts w:ascii="Arial" w:hAnsi="Arial"/>
                <w:kern w:val="2"/>
                <w:sz w:val="18"/>
                <w:szCs w:val="22"/>
                <w:lang w:val="en-US" w:eastAsia="en-US"/>
              </w:rPr>
              <w:tab/>
              <w:t xml:space="preserve">MPR </w:t>
            </w:r>
            <w:r w:rsidRPr="00530180">
              <w:rPr>
                <w:rFonts w:ascii="Arial" w:hAnsi="Arial"/>
                <w:kern w:val="2"/>
                <w:sz w:val="18"/>
                <w:szCs w:val="22"/>
                <w:u w:val="single"/>
                <w:lang w:val="en-US" w:eastAsia="en-US"/>
              </w:rPr>
              <w:t>for all modulations</w:t>
            </w:r>
            <w:r w:rsidRPr="00530180">
              <w:rPr>
                <w:rFonts w:ascii="Arial" w:hAnsi="Arial"/>
                <w:kern w:val="2"/>
                <w:sz w:val="18"/>
                <w:szCs w:val="22"/>
                <w:lang w:val="en-US" w:eastAsia="en-US"/>
              </w:rPr>
              <w:t xml:space="preserve"> for Edge RB allocation is defined as following for two distinguished channel bandwidths groups as:</w:t>
            </w:r>
          </w:p>
          <w:p w14:paraId="7C514373" w14:textId="77777777" w:rsidR="00530180" w:rsidRPr="00530180" w:rsidRDefault="00530180" w:rsidP="00530180">
            <w:pPr>
              <w:keepNext/>
              <w:keepLines/>
              <w:overflowPunct/>
              <w:autoSpaceDE/>
              <w:autoSpaceDN/>
              <w:adjustRightInd/>
              <w:spacing w:after="0" w:line="259" w:lineRule="auto"/>
              <w:ind w:left="851" w:hanging="851"/>
              <w:textAlignment w:val="auto"/>
              <w:rPr>
                <w:rFonts w:ascii="Arial" w:hAnsi="Arial"/>
                <w:kern w:val="2"/>
                <w:sz w:val="18"/>
                <w:szCs w:val="22"/>
                <w:lang w:val="en-US" w:eastAsia="zh-CN"/>
              </w:rPr>
            </w:pPr>
            <w:r w:rsidRPr="00530180">
              <w:rPr>
                <w:rFonts w:ascii="Arial" w:hAnsi="Arial"/>
                <w:kern w:val="2"/>
                <w:sz w:val="18"/>
                <w:szCs w:val="22"/>
                <w:lang w:val="en-US" w:eastAsia="en-US"/>
              </w:rPr>
              <w:tab/>
            </w:r>
            <w:r w:rsidRPr="00530180">
              <w:rPr>
                <w:rFonts w:ascii="Arial" w:hAnsi="Arial"/>
                <w:kern w:val="2"/>
                <w:sz w:val="18"/>
                <w:szCs w:val="22"/>
                <w:lang w:val="en-US" w:eastAsia="zh-CN"/>
              </w:rPr>
              <w:t>Within the &lt;50MHz channel bandwidth group:</w:t>
            </w:r>
          </w:p>
          <w:p w14:paraId="549581D2" w14:textId="77777777" w:rsidR="00530180" w:rsidRPr="00530180" w:rsidRDefault="00530180" w:rsidP="00530180">
            <w:pPr>
              <w:keepNext/>
              <w:keepLines/>
              <w:overflowPunct/>
              <w:autoSpaceDE/>
              <w:autoSpaceDN/>
              <w:adjustRightInd/>
              <w:spacing w:after="0" w:line="259" w:lineRule="auto"/>
              <w:ind w:left="851" w:hanging="851"/>
              <w:textAlignment w:val="auto"/>
              <w:rPr>
                <w:rFonts w:ascii="Arial" w:hAnsi="Arial"/>
                <w:kern w:val="2"/>
                <w:sz w:val="18"/>
                <w:szCs w:val="22"/>
                <w:lang w:val="en-US" w:eastAsia="zh-CN"/>
              </w:rPr>
            </w:pPr>
            <m:oMathPara>
              <m:oMath>
                <m:r>
                  <w:rPr>
                    <w:rFonts w:ascii="Cambria Math" w:hAnsi="Cambria Math"/>
                    <w:kern w:val="2"/>
                    <w:sz w:val="18"/>
                    <w:szCs w:val="22"/>
                    <w:lang w:val="en-US" w:eastAsia="zh-CN"/>
                  </w:rPr>
                  <m:t xml:space="preserve">                         MPR= CEIL(7.2 dB- 6 dB∙ </m:t>
                </m:r>
                <m:f>
                  <m:fPr>
                    <m:ctrlPr>
                      <w:rPr>
                        <w:rFonts w:ascii="Cambria Math" w:hAnsi="Cambria Math"/>
                        <w:i/>
                        <w:kern w:val="2"/>
                        <w:sz w:val="18"/>
                        <w:szCs w:val="22"/>
                        <w:lang w:val="en-US" w:eastAsia="zh-CN"/>
                      </w:rPr>
                    </m:ctrlPr>
                  </m:fPr>
                  <m:num>
                    <m:r>
                      <w:rPr>
                        <w:rFonts w:ascii="Cambria Math" w:hAnsi="Cambria Math"/>
                        <w:kern w:val="2"/>
                        <w:sz w:val="18"/>
                        <w:szCs w:val="22"/>
                        <w:lang w:val="en-US" w:eastAsia="zh-CN"/>
                      </w:rPr>
                      <m:t>CBW</m:t>
                    </m:r>
                  </m:num>
                  <m:den>
                    <m:r>
                      <w:rPr>
                        <w:rFonts w:ascii="Cambria Math" w:hAnsi="Cambria Math"/>
                        <w:kern w:val="2"/>
                        <w:sz w:val="18"/>
                        <w:szCs w:val="22"/>
                        <w:lang w:val="en-US" w:eastAsia="zh-CN"/>
                      </w:rPr>
                      <m:t>100 MHz</m:t>
                    </m:r>
                  </m:den>
                </m:f>
                <m:r>
                  <w:rPr>
                    <w:rFonts w:ascii="Cambria Math" w:hAnsi="Cambria Math"/>
                    <w:kern w:val="2"/>
                    <w:sz w:val="18"/>
                    <w:szCs w:val="22"/>
                    <w:lang w:val="en-US" w:eastAsia="zh-CN"/>
                  </w:rPr>
                  <m:t>, 0.5 dB)</m:t>
                </m:r>
              </m:oMath>
            </m:oMathPara>
          </w:p>
          <w:p w14:paraId="06A236A0" w14:textId="77777777" w:rsidR="00530180" w:rsidRPr="00530180" w:rsidRDefault="00530180" w:rsidP="00530180">
            <w:pPr>
              <w:keepNext/>
              <w:keepLines/>
              <w:overflowPunct/>
              <w:autoSpaceDE/>
              <w:autoSpaceDN/>
              <w:adjustRightInd/>
              <w:spacing w:after="0" w:line="259" w:lineRule="auto"/>
              <w:ind w:left="851" w:hanging="851"/>
              <w:textAlignment w:val="auto"/>
              <w:rPr>
                <w:rFonts w:ascii="Arial" w:hAnsi="Arial"/>
                <w:kern w:val="2"/>
                <w:sz w:val="18"/>
                <w:szCs w:val="22"/>
                <w:lang w:val="en-US" w:eastAsia="zh-CN"/>
              </w:rPr>
            </w:pPr>
            <w:r w:rsidRPr="00530180">
              <w:rPr>
                <w:rFonts w:ascii="Arial" w:hAnsi="Arial"/>
                <w:kern w:val="2"/>
                <w:sz w:val="18"/>
                <w:szCs w:val="22"/>
                <w:lang w:val="en-US" w:eastAsia="en-US"/>
              </w:rPr>
              <w:tab/>
            </w:r>
            <w:r w:rsidRPr="00530180">
              <w:rPr>
                <w:rFonts w:ascii="Arial" w:hAnsi="Arial"/>
                <w:kern w:val="2"/>
                <w:sz w:val="18"/>
                <w:szCs w:val="22"/>
                <w:lang w:val="en-US" w:eastAsia="zh-CN"/>
              </w:rPr>
              <w:t>Within the ≥50MHz channel bandwidth group:</w:t>
            </w:r>
          </w:p>
          <w:p w14:paraId="181649BB" w14:textId="77777777" w:rsidR="00530180" w:rsidRPr="00530180" w:rsidRDefault="00530180" w:rsidP="00530180">
            <w:pPr>
              <w:keepNext/>
              <w:keepLines/>
              <w:overflowPunct/>
              <w:autoSpaceDE/>
              <w:autoSpaceDN/>
              <w:adjustRightInd/>
              <w:spacing w:after="0" w:line="259" w:lineRule="auto"/>
              <w:ind w:left="851" w:hanging="851"/>
              <w:textAlignment w:val="auto"/>
              <w:rPr>
                <w:rFonts w:ascii="Arial" w:hAnsi="Arial"/>
                <w:kern w:val="2"/>
                <w:sz w:val="18"/>
                <w:szCs w:val="22"/>
                <w:lang w:val="en-US" w:eastAsia="zh-CN"/>
              </w:rPr>
            </w:pPr>
            <m:oMathPara>
              <m:oMath>
                <m:r>
                  <w:rPr>
                    <w:rFonts w:ascii="Cambria Math" w:hAnsi="Cambria Math"/>
                    <w:kern w:val="2"/>
                    <w:sz w:val="18"/>
                    <w:szCs w:val="22"/>
                    <w:lang w:val="en-US" w:eastAsia="zh-CN"/>
                  </w:rPr>
                  <m:t xml:space="preserve">                          MPR= CEIL</m:t>
                </m:r>
                <m:d>
                  <m:dPr>
                    <m:ctrlPr>
                      <w:rPr>
                        <w:rFonts w:ascii="Cambria Math" w:hAnsi="Cambria Math"/>
                        <w:i/>
                        <w:kern w:val="2"/>
                        <w:sz w:val="18"/>
                        <w:szCs w:val="22"/>
                        <w:lang w:val="en-US" w:eastAsia="zh-CN"/>
                      </w:rPr>
                    </m:ctrlPr>
                  </m:dPr>
                  <m:e>
                    <m:r>
                      <w:rPr>
                        <w:rFonts w:ascii="Cambria Math" w:hAnsi="Cambria Math"/>
                        <w:kern w:val="2"/>
                        <w:sz w:val="18"/>
                        <w:szCs w:val="22"/>
                        <w:lang w:val="en-US" w:eastAsia="zh-CN"/>
                      </w:rPr>
                      <m:t xml:space="preserve">5.35 dB+3.15 dB∙ </m:t>
                    </m:r>
                    <m:f>
                      <m:fPr>
                        <m:ctrlPr>
                          <w:rPr>
                            <w:rFonts w:ascii="Cambria Math" w:hAnsi="Cambria Math"/>
                            <w:i/>
                            <w:kern w:val="2"/>
                            <w:sz w:val="18"/>
                            <w:szCs w:val="22"/>
                            <w:lang w:val="en-US" w:eastAsia="zh-CN"/>
                          </w:rPr>
                        </m:ctrlPr>
                      </m:fPr>
                      <m:num>
                        <m:r>
                          <w:rPr>
                            <w:rFonts w:ascii="Cambria Math" w:hAnsi="Cambria Math"/>
                            <w:kern w:val="2"/>
                            <w:sz w:val="18"/>
                            <w:szCs w:val="22"/>
                            <w:lang w:val="en-US" w:eastAsia="zh-CN"/>
                          </w:rPr>
                          <m:t>CBW</m:t>
                        </m:r>
                      </m:num>
                      <m:den>
                        <m:r>
                          <w:rPr>
                            <w:rFonts w:ascii="Cambria Math" w:hAnsi="Cambria Math"/>
                            <w:kern w:val="2"/>
                            <w:sz w:val="18"/>
                            <w:szCs w:val="22"/>
                            <w:lang w:val="en-US" w:eastAsia="zh-CN"/>
                          </w:rPr>
                          <m:t>100 MHz</m:t>
                        </m:r>
                      </m:den>
                    </m:f>
                    <m:r>
                      <w:rPr>
                        <w:rFonts w:ascii="Cambria Math" w:hAnsi="Cambria Math"/>
                        <w:kern w:val="2"/>
                        <w:sz w:val="18"/>
                        <w:szCs w:val="22"/>
                        <w:lang w:val="en-US" w:eastAsia="zh-CN"/>
                      </w:rPr>
                      <m:t>, 0.5 dB</m:t>
                    </m:r>
                  </m:e>
                </m:d>
              </m:oMath>
            </m:oMathPara>
          </w:p>
          <w:p w14:paraId="2A1747DA" w14:textId="77777777" w:rsidR="00530180" w:rsidRPr="00530180" w:rsidRDefault="00530180" w:rsidP="00530180">
            <w:pPr>
              <w:keepNext/>
              <w:keepLines/>
              <w:overflowPunct/>
              <w:autoSpaceDE/>
              <w:autoSpaceDN/>
              <w:adjustRightInd/>
              <w:spacing w:after="0" w:line="259" w:lineRule="auto"/>
              <w:ind w:left="851" w:hanging="851"/>
              <w:textAlignment w:val="auto"/>
              <w:rPr>
                <w:rFonts w:ascii="Arial" w:hAnsi="Arial"/>
                <w:kern w:val="2"/>
                <w:sz w:val="18"/>
                <w:szCs w:val="22"/>
                <w:lang w:val="en-US" w:eastAsia="zh-CN"/>
              </w:rPr>
            </w:pPr>
            <w:r w:rsidRPr="00530180">
              <w:rPr>
                <w:rFonts w:ascii="Arial" w:hAnsi="Arial"/>
                <w:kern w:val="2"/>
                <w:sz w:val="18"/>
                <w:szCs w:val="22"/>
                <w:lang w:val="en-US" w:eastAsia="en-US"/>
              </w:rPr>
              <w:tab/>
            </w:r>
            <w:r w:rsidRPr="00530180">
              <w:rPr>
                <w:rFonts w:ascii="Arial" w:hAnsi="Arial"/>
                <w:kern w:val="2"/>
                <w:sz w:val="18"/>
                <w:szCs w:val="22"/>
                <w:lang w:val="en-US" w:eastAsia="zh-CN"/>
              </w:rPr>
              <w:t>where CEIL(x,0.5 dB) means rounding x upwards to the closest multiple of 0.5 dB.</w:t>
            </w:r>
          </w:p>
        </w:tc>
      </w:tr>
    </w:tbl>
    <w:p w14:paraId="6F273089"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p>
    <w:p w14:paraId="4D7DF533" w14:textId="77777777" w:rsidR="00530180" w:rsidRPr="00530180" w:rsidRDefault="00530180" w:rsidP="00530180">
      <w:pPr>
        <w:keepNext/>
        <w:keepLines/>
        <w:overflowPunct/>
        <w:autoSpaceDE/>
        <w:autoSpaceDN/>
        <w:adjustRightInd/>
        <w:spacing w:before="60" w:after="160" w:line="259" w:lineRule="auto"/>
        <w:jc w:val="center"/>
        <w:textAlignment w:val="auto"/>
        <w:rPr>
          <w:rFonts w:ascii="Arial" w:hAnsi="Arial"/>
          <w:b/>
          <w:kern w:val="2"/>
          <w:sz w:val="22"/>
          <w:szCs w:val="22"/>
          <w:lang w:val="en-US" w:eastAsia="en-US"/>
        </w:rPr>
      </w:pPr>
      <w:r w:rsidRPr="00530180">
        <w:rPr>
          <w:rFonts w:ascii="Arial" w:hAnsi="Arial"/>
          <w:b/>
          <w:kern w:val="2"/>
          <w:sz w:val="22"/>
          <w:szCs w:val="22"/>
          <w:lang w:val="en-US" w:eastAsia="en-US"/>
        </w:rPr>
        <w:lastRenderedPageBreak/>
        <w:t>Table 6.2.2-5 Maximum power reduction (MPR) for power class 1 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530180" w:rsidRPr="00530180" w14:paraId="341DD7E5" w14:textId="77777777" w:rsidTr="004E00AE">
        <w:trPr>
          <w:trHeight w:val="187"/>
        </w:trPr>
        <w:tc>
          <w:tcPr>
            <w:tcW w:w="2631" w:type="dxa"/>
            <w:gridSpan w:val="2"/>
            <w:tcBorders>
              <w:bottom w:val="nil"/>
            </w:tcBorders>
            <w:vAlign w:val="center"/>
            <w:hideMark/>
          </w:tcPr>
          <w:p w14:paraId="74348210"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fr-FR" w:eastAsia="en-US"/>
              </w:rPr>
            </w:pPr>
            <w:r w:rsidRPr="00530180">
              <w:rPr>
                <w:rFonts w:ascii="Arial" w:hAnsi="Arial"/>
                <w:b/>
                <w:kern w:val="2"/>
                <w:sz w:val="18"/>
                <w:szCs w:val="22"/>
                <w:lang w:val="fr-FR" w:eastAsia="en-US"/>
              </w:rPr>
              <w:t>Modulation</w:t>
            </w:r>
          </w:p>
        </w:tc>
        <w:tc>
          <w:tcPr>
            <w:tcW w:w="6939" w:type="dxa"/>
            <w:gridSpan w:val="3"/>
            <w:hideMark/>
          </w:tcPr>
          <w:p w14:paraId="1D6E862B"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fr-FR" w:eastAsia="en-US"/>
              </w:rPr>
            </w:pPr>
            <w:r w:rsidRPr="00530180">
              <w:rPr>
                <w:rFonts w:ascii="Arial" w:hAnsi="Arial"/>
                <w:b/>
                <w:kern w:val="2"/>
                <w:sz w:val="18"/>
                <w:szCs w:val="22"/>
                <w:lang w:val="fr-FR" w:eastAsia="en-US"/>
              </w:rPr>
              <w:t>MPR (dB)</w:t>
            </w:r>
          </w:p>
        </w:tc>
      </w:tr>
      <w:tr w:rsidR="00530180" w:rsidRPr="00530180" w14:paraId="5FD3E30D" w14:textId="77777777" w:rsidTr="004E00AE">
        <w:trPr>
          <w:trHeight w:val="187"/>
        </w:trPr>
        <w:tc>
          <w:tcPr>
            <w:tcW w:w="2631" w:type="dxa"/>
            <w:gridSpan w:val="2"/>
            <w:tcBorders>
              <w:top w:val="nil"/>
            </w:tcBorders>
            <w:vAlign w:val="center"/>
            <w:hideMark/>
          </w:tcPr>
          <w:p w14:paraId="77F02F79"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fr-FR" w:eastAsia="en-US"/>
              </w:rPr>
            </w:pPr>
          </w:p>
        </w:tc>
        <w:tc>
          <w:tcPr>
            <w:tcW w:w="2266" w:type="dxa"/>
            <w:hideMark/>
          </w:tcPr>
          <w:p w14:paraId="545A3981"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fr-FR" w:eastAsia="en-US"/>
              </w:rPr>
            </w:pPr>
            <w:r w:rsidRPr="00530180">
              <w:rPr>
                <w:rFonts w:ascii="Arial" w:hAnsi="Arial"/>
                <w:b/>
                <w:kern w:val="2"/>
                <w:sz w:val="18"/>
                <w:szCs w:val="22"/>
                <w:lang w:val="fr-FR" w:eastAsia="en-US"/>
              </w:rPr>
              <w:t>Edge RB allocations</w:t>
            </w:r>
          </w:p>
        </w:tc>
        <w:tc>
          <w:tcPr>
            <w:tcW w:w="2549" w:type="dxa"/>
            <w:hideMark/>
          </w:tcPr>
          <w:p w14:paraId="245CF024"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fr-FR" w:eastAsia="en-US"/>
              </w:rPr>
            </w:pPr>
            <w:r w:rsidRPr="00530180">
              <w:rPr>
                <w:rFonts w:ascii="Arial" w:hAnsi="Arial"/>
                <w:b/>
                <w:kern w:val="2"/>
                <w:sz w:val="18"/>
                <w:szCs w:val="22"/>
                <w:lang w:val="fr-FR" w:eastAsia="en-US"/>
              </w:rPr>
              <w:t>Outer RB allocations</w:t>
            </w:r>
          </w:p>
        </w:tc>
        <w:tc>
          <w:tcPr>
            <w:tcW w:w="2124" w:type="dxa"/>
            <w:hideMark/>
          </w:tcPr>
          <w:p w14:paraId="1C756C99"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b/>
                <w:kern w:val="2"/>
                <w:sz w:val="18"/>
                <w:szCs w:val="22"/>
                <w:lang w:val="fr-FR" w:eastAsia="en-US"/>
              </w:rPr>
            </w:pPr>
            <w:r w:rsidRPr="00530180">
              <w:rPr>
                <w:rFonts w:ascii="Arial" w:hAnsi="Arial"/>
                <w:b/>
                <w:kern w:val="2"/>
                <w:sz w:val="18"/>
                <w:szCs w:val="22"/>
                <w:lang w:val="fr-FR" w:eastAsia="en-US"/>
              </w:rPr>
              <w:t>Inner RB allocations</w:t>
            </w:r>
          </w:p>
        </w:tc>
      </w:tr>
      <w:tr w:rsidR="00530180" w:rsidRPr="00530180" w14:paraId="6E66DB11" w14:textId="77777777" w:rsidTr="004E00AE">
        <w:trPr>
          <w:trHeight w:val="187"/>
        </w:trPr>
        <w:tc>
          <w:tcPr>
            <w:tcW w:w="1072" w:type="dxa"/>
            <w:tcBorders>
              <w:bottom w:val="nil"/>
            </w:tcBorders>
            <w:hideMark/>
          </w:tcPr>
          <w:p w14:paraId="5EBA4FC6"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DFT-s-OFDM</w:t>
            </w:r>
          </w:p>
        </w:tc>
        <w:tc>
          <w:tcPr>
            <w:tcW w:w="1559" w:type="dxa"/>
            <w:tcBorders>
              <w:bottom w:val="nil"/>
            </w:tcBorders>
            <w:hideMark/>
          </w:tcPr>
          <w:p w14:paraId="2C9347E8"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Pi/2 BPSK</w:t>
            </w:r>
          </w:p>
        </w:tc>
        <w:tc>
          <w:tcPr>
            <w:tcW w:w="2266" w:type="dxa"/>
            <w:hideMark/>
          </w:tcPr>
          <w:p w14:paraId="293A551E"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 0.5</w:t>
            </w:r>
          </w:p>
        </w:tc>
        <w:tc>
          <w:tcPr>
            <w:tcW w:w="2549" w:type="dxa"/>
            <w:hideMark/>
          </w:tcPr>
          <w:p w14:paraId="3DE01E7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en-CA" w:eastAsia="en-US"/>
              </w:rPr>
            </w:pPr>
            <w:r w:rsidRPr="00530180">
              <w:rPr>
                <w:rFonts w:ascii="Arial" w:hAnsi="Arial"/>
                <w:kern w:val="2"/>
                <w:sz w:val="18"/>
                <w:szCs w:val="22"/>
                <w:lang w:val="fr-FR" w:eastAsia="en-US"/>
              </w:rPr>
              <w:t>≤ 0.5</w:t>
            </w:r>
          </w:p>
        </w:tc>
        <w:tc>
          <w:tcPr>
            <w:tcW w:w="2124" w:type="dxa"/>
            <w:hideMark/>
          </w:tcPr>
          <w:p w14:paraId="59FD8868"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0</w:t>
            </w:r>
          </w:p>
        </w:tc>
      </w:tr>
      <w:tr w:rsidR="00530180" w:rsidRPr="00530180" w14:paraId="5DB11E27" w14:textId="77777777" w:rsidTr="004E00AE">
        <w:trPr>
          <w:trHeight w:val="187"/>
        </w:trPr>
        <w:tc>
          <w:tcPr>
            <w:tcW w:w="1072" w:type="dxa"/>
            <w:tcBorders>
              <w:top w:val="nil"/>
              <w:bottom w:val="nil"/>
            </w:tcBorders>
          </w:tcPr>
          <w:p w14:paraId="7AEEFA7B"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p>
        </w:tc>
        <w:tc>
          <w:tcPr>
            <w:tcW w:w="1559" w:type="dxa"/>
            <w:hideMark/>
          </w:tcPr>
          <w:p w14:paraId="3D0C42AF"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Pi/2 BPSK w Pi/2 BPSK DMRS</w:t>
            </w:r>
          </w:p>
        </w:tc>
        <w:tc>
          <w:tcPr>
            <w:tcW w:w="2266" w:type="dxa"/>
            <w:hideMark/>
          </w:tcPr>
          <w:p w14:paraId="1A67131C"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 0.5</w:t>
            </w:r>
          </w:p>
        </w:tc>
        <w:tc>
          <w:tcPr>
            <w:tcW w:w="2549" w:type="dxa"/>
            <w:hideMark/>
          </w:tcPr>
          <w:p w14:paraId="7F54E359"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 xml:space="preserve"> 0</w:t>
            </w:r>
          </w:p>
        </w:tc>
        <w:tc>
          <w:tcPr>
            <w:tcW w:w="2124" w:type="dxa"/>
            <w:hideMark/>
          </w:tcPr>
          <w:p w14:paraId="76A2C6CA"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0</w:t>
            </w:r>
          </w:p>
        </w:tc>
      </w:tr>
      <w:tr w:rsidR="00530180" w:rsidRPr="00530180" w14:paraId="06A3D6E0" w14:textId="77777777" w:rsidTr="004E00AE">
        <w:trPr>
          <w:trHeight w:val="187"/>
        </w:trPr>
        <w:tc>
          <w:tcPr>
            <w:tcW w:w="1072" w:type="dxa"/>
            <w:tcBorders>
              <w:top w:val="nil"/>
              <w:bottom w:val="nil"/>
            </w:tcBorders>
            <w:hideMark/>
          </w:tcPr>
          <w:p w14:paraId="6EDEB839"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p>
        </w:tc>
        <w:tc>
          <w:tcPr>
            <w:tcW w:w="1559" w:type="dxa"/>
            <w:hideMark/>
          </w:tcPr>
          <w:p w14:paraId="714E5EC9"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QPSK</w:t>
            </w:r>
          </w:p>
        </w:tc>
        <w:tc>
          <w:tcPr>
            <w:tcW w:w="4815" w:type="dxa"/>
            <w:gridSpan w:val="2"/>
            <w:hideMark/>
          </w:tcPr>
          <w:p w14:paraId="66973D6D"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 xml:space="preserve">≤ </w:t>
            </w:r>
            <w:r w:rsidRPr="00530180">
              <w:rPr>
                <w:rFonts w:ascii="Arial" w:hAnsi="Arial"/>
                <w:kern w:val="2"/>
                <w:sz w:val="18"/>
                <w:szCs w:val="22"/>
                <w:lang w:val="en-CA" w:eastAsia="en-US"/>
              </w:rPr>
              <w:t>1</w:t>
            </w:r>
          </w:p>
        </w:tc>
        <w:tc>
          <w:tcPr>
            <w:tcW w:w="2124" w:type="dxa"/>
            <w:hideMark/>
          </w:tcPr>
          <w:p w14:paraId="531C7AE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en-CA" w:eastAsia="en-US"/>
              </w:rPr>
              <w:t>0</w:t>
            </w:r>
          </w:p>
        </w:tc>
      </w:tr>
      <w:tr w:rsidR="00530180" w:rsidRPr="00530180" w14:paraId="2CEBF23C" w14:textId="77777777" w:rsidTr="004E00AE">
        <w:trPr>
          <w:trHeight w:val="187"/>
        </w:trPr>
        <w:tc>
          <w:tcPr>
            <w:tcW w:w="1072" w:type="dxa"/>
            <w:tcBorders>
              <w:top w:val="nil"/>
              <w:bottom w:val="nil"/>
            </w:tcBorders>
            <w:hideMark/>
          </w:tcPr>
          <w:p w14:paraId="5676F284"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p>
        </w:tc>
        <w:tc>
          <w:tcPr>
            <w:tcW w:w="1559" w:type="dxa"/>
            <w:hideMark/>
          </w:tcPr>
          <w:p w14:paraId="2C429310"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16 QAM</w:t>
            </w:r>
          </w:p>
        </w:tc>
        <w:tc>
          <w:tcPr>
            <w:tcW w:w="4815" w:type="dxa"/>
            <w:gridSpan w:val="2"/>
            <w:hideMark/>
          </w:tcPr>
          <w:p w14:paraId="11108FE0"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 xml:space="preserve">≤ </w:t>
            </w:r>
            <w:r w:rsidRPr="00530180">
              <w:rPr>
                <w:rFonts w:ascii="Arial" w:hAnsi="Arial"/>
                <w:kern w:val="2"/>
                <w:sz w:val="18"/>
                <w:szCs w:val="22"/>
                <w:lang w:val="en-CA" w:eastAsia="en-US"/>
              </w:rPr>
              <w:t>2</w:t>
            </w:r>
          </w:p>
        </w:tc>
        <w:tc>
          <w:tcPr>
            <w:tcW w:w="2124" w:type="dxa"/>
            <w:hideMark/>
          </w:tcPr>
          <w:p w14:paraId="436C4DA8"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 xml:space="preserve">≤ </w:t>
            </w:r>
            <w:r w:rsidRPr="00530180">
              <w:rPr>
                <w:rFonts w:ascii="Arial" w:hAnsi="Arial"/>
                <w:kern w:val="2"/>
                <w:sz w:val="18"/>
                <w:szCs w:val="22"/>
                <w:lang w:val="en-CA" w:eastAsia="en-US"/>
              </w:rPr>
              <w:t>1</w:t>
            </w:r>
          </w:p>
        </w:tc>
      </w:tr>
      <w:tr w:rsidR="00530180" w:rsidRPr="00530180" w14:paraId="5DFCAF78" w14:textId="77777777" w:rsidTr="004E00AE">
        <w:trPr>
          <w:trHeight w:val="187"/>
        </w:trPr>
        <w:tc>
          <w:tcPr>
            <w:tcW w:w="1072" w:type="dxa"/>
            <w:tcBorders>
              <w:top w:val="nil"/>
              <w:bottom w:val="nil"/>
            </w:tcBorders>
            <w:hideMark/>
          </w:tcPr>
          <w:p w14:paraId="72B8B738"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p>
        </w:tc>
        <w:tc>
          <w:tcPr>
            <w:tcW w:w="1559" w:type="dxa"/>
            <w:hideMark/>
          </w:tcPr>
          <w:p w14:paraId="3359CDDD"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64 QAM</w:t>
            </w:r>
          </w:p>
        </w:tc>
        <w:tc>
          <w:tcPr>
            <w:tcW w:w="6939" w:type="dxa"/>
            <w:gridSpan w:val="3"/>
            <w:hideMark/>
          </w:tcPr>
          <w:p w14:paraId="173B6E21"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 xml:space="preserve">≤ </w:t>
            </w:r>
            <w:r w:rsidRPr="00530180">
              <w:rPr>
                <w:rFonts w:ascii="Arial" w:hAnsi="Arial"/>
                <w:kern w:val="2"/>
                <w:sz w:val="18"/>
                <w:szCs w:val="22"/>
                <w:lang w:val="en-CA" w:eastAsia="en-US"/>
              </w:rPr>
              <w:t>2.5</w:t>
            </w:r>
          </w:p>
        </w:tc>
      </w:tr>
      <w:tr w:rsidR="00530180" w:rsidRPr="00530180" w14:paraId="3A3CBB73" w14:textId="77777777" w:rsidTr="004E00AE">
        <w:trPr>
          <w:trHeight w:val="187"/>
        </w:trPr>
        <w:tc>
          <w:tcPr>
            <w:tcW w:w="1072" w:type="dxa"/>
            <w:tcBorders>
              <w:top w:val="nil"/>
            </w:tcBorders>
            <w:hideMark/>
          </w:tcPr>
          <w:p w14:paraId="41E4735F"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p>
        </w:tc>
        <w:tc>
          <w:tcPr>
            <w:tcW w:w="1559" w:type="dxa"/>
            <w:hideMark/>
          </w:tcPr>
          <w:p w14:paraId="742AE91D"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zh-CN"/>
              </w:rPr>
              <w:t>256</w:t>
            </w:r>
            <w:r w:rsidRPr="00530180">
              <w:rPr>
                <w:rFonts w:ascii="Arial" w:hAnsi="Arial"/>
                <w:kern w:val="2"/>
                <w:sz w:val="18"/>
                <w:szCs w:val="22"/>
                <w:lang w:val="fr-FR" w:eastAsia="en-US"/>
              </w:rPr>
              <w:t xml:space="preserve"> QAM</w:t>
            </w:r>
          </w:p>
        </w:tc>
        <w:tc>
          <w:tcPr>
            <w:tcW w:w="6939" w:type="dxa"/>
            <w:gridSpan w:val="3"/>
            <w:hideMark/>
          </w:tcPr>
          <w:p w14:paraId="2D3DE311"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 4.5</w:t>
            </w:r>
          </w:p>
        </w:tc>
      </w:tr>
      <w:tr w:rsidR="00530180" w:rsidRPr="00530180" w14:paraId="03C66BA0" w14:textId="77777777" w:rsidTr="004E00AE">
        <w:trPr>
          <w:trHeight w:val="187"/>
        </w:trPr>
        <w:tc>
          <w:tcPr>
            <w:tcW w:w="1072" w:type="dxa"/>
            <w:tcBorders>
              <w:bottom w:val="nil"/>
            </w:tcBorders>
            <w:hideMark/>
          </w:tcPr>
          <w:p w14:paraId="46EFEE10"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zh-CN"/>
              </w:rPr>
            </w:pPr>
            <w:r w:rsidRPr="00530180">
              <w:rPr>
                <w:rFonts w:ascii="Arial" w:hAnsi="Arial"/>
                <w:kern w:val="2"/>
                <w:sz w:val="18"/>
                <w:szCs w:val="22"/>
                <w:lang w:val="fr-FR" w:eastAsia="en-US"/>
              </w:rPr>
              <w:t>CP-OFDM</w:t>
            </w:r>
          </w:p>
        </w:tc>
        <w:tc>
          <w:tcPr>
            <w:tcW w:w="1559" w:type="dxa"/>
            <w:hideMark/>
          </w:tcPr>
          <w:p w14:paraId="7D8CB9FE"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zh-CN"/>
              </w:rPr>
            </w:pPr>
            <w:r w:rsidRPr="00530180">
              <w:rPr>
                <w:rFonts w:ascii="Arial" w:hAnsi="Arial"/>
                <w:kern w:val="2"/>
                <w:sz w:val="18"/>
                <w:szCs w:val="22"/>
                <w:lang w:val="fr-FR" w:eastAsia="en-US"/>
              </w:rPr>
              <w:t>QPSK</w:t>
            </w:r>
          </w:p>
        </w:tc>
        <w:tc>
          <w:tcPr>
            <w:tcW w:w="4815" w:type="dxa"/>
            <w:gridSpan w:val="2"/>
            <w:hideMark/>
          </w:tcPr>
          <w:p w14:paraId="1AC851D7"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 xml:space="preserve">≤ </w:t>
            </w:r>
            <w:r w:rsidRPr="00530180">
              <w:rPr>
                <w:rFonts w:ascii="Arial" w:hAnsi="Arial"/>
                <w:kern w:val="2"/>
                <w:sz w:val="18"/>
                <w:szCs w:val="22"/>
                <w:lang w:val="en-CA" w:eastAsia="en-US"/>
              </w:rPr>
              <w:t>3</w:t>
            </w:r>
          </w:p>
        </w:tc>
        <w:tc>
          <w:tcPr>
            <w:tcW w:w="2124" w:type="dxa"/>
            <w:hideMark/>
          </w:tcPr>
          <w:p w14:paraId="11F875A8"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w:t>
            </w:r>
            <w:r w:rsidRPr="00530180">
              <w:rPr>
                <w:rFonts w:ascii="Arial" w:hAnsi="Arial"/>
                <w:kern w:val="2"/>
                <w:sz w:val="18"/>
                <w:szCs w:val="22"/>
                <w:lang w:val="en-CA" w:eastAsia="en-US"/>
              </w:rPr>
              <w:t xml:space="preserve"> 1.5</w:t>
            </w:r>
          </w:p>
        </w:tc>
      </w:tr>
      <w:tr w:rsidR="00530180" w:rsidRPr="00530180" w14:paraId="01E8FABB" w14:textId="77777777" w:rsidTr="004E00AE">
        <w:trPr>
          <w:trHeight w:val="187"/>
        </w:trPr>
        <w:tc>
          <w:tcPr>
            <w:tcW w:w="1072" w:type="dxa"/>
            <w:tcBorders>
              <w:top w:val="nil"/>
              <w:bottom w:val="nil"/>
            </w:tcBorders>
            <w:hideMark/>
          </w:tcPr>
          <w:p w14:paraId="6E1B9870"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p>
        </w:tc>
        <w:tc>
          <w:tcPr>
            <w:tcW w:w="1559" w:type="dxa"/>
            <w:hideMark/>
          </w:tcPr>
          <w:p w14:paraId="33B3ED2F"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zh-CN"/>
              </w:rPr>
            </w:pPr>
            <w:r w:rsidRPr="00530180">
              <w:rPr>
                <w:rFonts w:ascii="Arial" w:hAnsi="Arial"/>
                <w:kern w:val="2"/>
                <w:sz w:val="18"/>
                <w:szCs w:val="22"/>
                <w:lang w:val="fr-FR" w:eastAsia="en-US"/>
              </w:rPr>
              <w:t>16 QAM</w:t>
            </w:r>
          </w:p>
        </w:tc>
        <w:tc>
          <w:tcPr>
            <w:tcW w:w="4815" w:type="dxa"/>
            <w:gridSpan w:val="2"/>
            <w:hideMark/>
          </w:tcPr>
          <w:p w14:paraId="189EFE84"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 3</w:t>
            </w:r>
          </w:p>
        </w:tc>
        <w:tc>
          <w:tcPr>
            <w:tcW w:w="2124" w:type="dxa"/>
            <w:hideMark/>
          </w:tcPr>
          <w:p w14:paraId="2696CAA6"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 xml:space="preserve">≤ </w:t>
            </w:r>
            <w:r w:rsidRPr="00530180">
              <w:rPr>
                <w:rFonts w:ascii="Arial" w:hAnsi="Arial"/>
                <w:kern w:val="2"/>
                <w:sz w:val="18"/>
                <w:szCs w:val="22"/>
                <w:lang w:val="en-CA" w:eastAsia="en-US"/>
              </w:rPr>
              <w:t>2</w:t>
            </w:r>
          </w:p>
        </w:tc>
      </w:tr>
      <w:tr w:rsidR="00530180" w:rsidRPr="00530180" w14:paraId="00526DA2" w14:textId="77777777" w:rsidTr="004E00AE">
        <w:trPr>
          <w:trHeight w:val="187"/>
        </w:trPr>
        <w:tc>
          <w:tcPr>
            <w:tcW w:w="1072" w:type="dxa"/>
            <w:tcBorders>
              <w:top w:val="nil"/>
              <w:bottom w:val="nil"/>
            </w:tcBorders>
            <w:hideMark/>
          </w:tcPr>
          <w:p w14:paraId="61E782CA"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p>
        </w:tc>
        <w:tc>
          <w:tcPr>
            <w:tcW w:w="1559" w:type="dxa"/>
            <w:hideMark/>
          </w:tcPr>
          <w:p w14:paraId="09917BB2"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zh-CN"/>
              </w:rPr>
              <w:t>64</w:t>
            </w:r>
            <w:r w:rsidRPr="00530180">
              <w:rPr>
                <w:rFonts w:ascii="Arial" w:hAnsi="Arial"/>
                <w:kern w:val="2"/>
                <w:sz w:val="18"/>
                <w:szCs w:val="22"/>
                <w:lang w:val="fr-FR" w:eastAsia="en-US"/>
              </w:rPr>
              <w:t xml:space="preserve"> QAM</w:t>
            </w:r>
          </w:p>
        </w:tc>
        <w:tc>
          <w:tcPr>
            <w:tcW w:w="6939" w:type="dxa"/>
            <w:gridSpan w:val="3"/>
            <w:hideMark/>
          </w:tcPr>
          <w:p w14:paraId="2D430CE5"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 xml:space="preserve">≤ </w:t>
            </w:r>
            <w:r w:rsidRPr="00530180">
              <w:rPr>
                <w:rFonts w:ascii="Arial" w:hAnsi="Arial"/>
                <w:kern w:val="2"/>
                <w:sz w:val="18"/>
                <w:szCs w:val="22"/>
                <w:lang w:val="en-CA" w:eastAsia="en-US"/>
              </w:rPr>
              <w:t>3.5</w:t>
            </w:r>
          </w:p>
        </w:tc>
      </w:tr>
      <w:tr w:rsidR="00530180" w:rsidRPr="00530180" w14:paraId="7833794E" w14:textId="77777777" w:rsidTr="004E00AE">
        <w:trPr>
          <w:trHeight w:val="187"/>
        </w:trPr>
        <w:tc>
          <w:tcPr>
            <w:tcW w:w="1072" w:type="dxa"/>
            <w:tcBorders>
              <w:top w:val="nil"/>
            </w:tcBorders>
            <w:hideMark/>
          </w:tcPr>
          <w:p w14:paraId="75449B6B"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p>
        </w:tc>
        <w:tc>
          <w:tcPr>
            <w:tcW w:w="1559" w:type="dxa"/>
            <w:hideMark/>
          </w:tcPr>
          <w:p w14:paraId="640B4138"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zh-CN"/>
              </w:rPr>
            </w:pPr>
            <w:r w:rsidRPr="00530180">
              <w:rPr>
                <w:rFonts w:ascii="Arial" w:hAnsi="Arial"/>
                <w:kern w:val="2"/>
                <w:sz w:val="18"/>
                <w:szCs w:val="22"/>
                <w:lang w:val="fr-FR" w:eastAsia="zh-CN"/>
              </w:rPr>
              <w:t>256 QAM</w:t>
            </w:r>
          </w:p>
        </w:tc>
        <w:tc>
          <w:tcPr>
            <w:tcW w:w="6939" w:type="dxa"/>
            <w:gridSpan w:val="3"/>
            <w:hideMark/>
          </w:tcPr>
          <w:p w14:paraId="1ED1F868" w14:textId="77777777" w:rsidR="00530180" w:rsidRPr="00530180" w:rsidRDefault="00530180" w:rsidP="00530180">
            <w:pPr>
              <w:keepNext/>
              <w:keepLines/>
              <w:overflowPunct/>
              <w:autoSpaceDE/>
              <w:autoSpaceDN/>
              <w:adjustRightInd/>
              <w:spacing w:after="0" w:line="259" w:lineRule="auto"/>
              <w:jc w:val="center"/>
              <w:textAlignment w:val="auto"/>
              <w:rPr>
                <w:rFonts w:ascii="Arial" w:hAnsi="Arial"/>
                <w:kern w:val="2"/>
                <w:sz w:val="18"/>
                <w:szCs w:val="22"/>
                <w:lang w:val="fr-FR" w:eastAsia="en-US"/>
              </w:rPr>
            </w:pPr>
            <w:r w:rsidRPr="00530180">
              <w:rPr>
                <w:rFonts w:ascii="Arial" w:hAnsi="Arial"/>
                <w:kern w:val="2"/>
                <w:sz w:val="18"/>
                <w:szCs w:val="22"/>
                <w:lang w:val="fr-FR" w:eastAsia="en-US"/>
              </w:rPr>
              <w:t xml:space="preserve">≤ </w:t>
            </w:r>
            <w:r w:rsidRPr="00530180">
              <w:rPr>
                <w:rFonts w:ascii="Arial" w:hAnsi="Arial"/>
                <w:kern w:val="2"/>
                <w:sz w:val="18"/>
                <w:szCs w:val="22"/>
                <w:lang w:val="en-CA" w:eastAsia="en-US"/>
              </w:rPr>
              <w:t>6.5</w:t>
            </w:r>
          </w:p>
        </w:tc>
      </w:tr>
    </w:tbl>
    <w:p w14:paraId="69C1A922"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p>
    <w:p w14:paraId="45826AAC"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r w:rsidRPr="00530180">
        <w:rPr>
          <w:rFonts w:asciiTheme="minorHAnsi" w:hAnsiTheme="minorHAnsi"/>
          <w:kern w:val="2"/>
          <w:sz w:val="22"/>
          <w:szCs w:val="22"/>
          <w:lang w:val="en-US" w:eastAsia="en-US"/>
        </w:rPr>
        <w:t>Where the following parameters are defined to specify valid RB allocation ranges for Outer and Inner RB allocations:</w:t>
      </w:r>
    </w:p>
    <w:p w14:paraId="374322D9" w14:textId="77777777" w:rsidR="00530180" w:rsidRPr="00530180" w:rsidRDefault="00530180" w:rsidP="00530180">
      <w:pPr>
        <w:keepLines/>
        <w:tabs>
          <w:tab w:val="center" w:pos="4536"/>
          <w:tab w:val="right" w:pos="9072"/>
        </w:tabs>
        <w:overflowPunct/>
        <w:autoSpaceDE/>
        <w:autoSpaceDN/>
        <w:adjustRightInd/>
        <w:spacing w:after="160" w:line="259" w:lineRule="auto"/>
        <w:jc w:val="center"/>
        <w:textAlignment w:val="auto"/>
        <w:rPr>
          <w:rFonts w:asciiTheme="minorHAnsi" w:hAnsiTheme="minorHAnsi"/>
          <w:noProof/>
          <w:kern w:val="2"/>
          <w:sz w:val="22"/>
          <w:szCs w:val="22"/>
          <w:lang w:val="en-US" w:eastAsia="en-US"/>
        </w:rPr>
      </w:pPr>
      <w:r w:rsidRPr="00530180">
        <w:rPr>
          <w:rFonts w:asciiTheme="minorHAnsi" w:hAnsiTheme="minorHAnsi"/>
          <w:noProof/>
          <w:kern w:val="2"/>
          <w:sz w:val="22"/>
          <w:szCs w:val="22"/>
          <w:lang w:val="en-US" w:eastAsia="en-US"/>
        </w:rPr>
        <w:t>N</w:t>
      </w:r>
      <w:r w:rsidRPr="00530180">
        <w:rPr>
          <w:rFonts w:asciiTheme="minorHAnsi" w:hAnsiTheme="minorHAnsi"/>
          <w:noProof/>
          <w:kern w:val="2"/>
          <w:sz w:val="22"/>
          <w:szCs w:val="22"/>
          <w:vertAlign w:val="subscript"/>
          <w:lang w:val="en-US" w:eastAsia="en-US"/>
        </w:rPr>
        <w:t xml:space="preserve">RB </w:t>
      </w:r>
      <w:r w:rsidRPr="00530180">
        <w:rPr>
          <w:rFonts w:asciiTheme="minorHAnsi" w:hAnsiTheme="minorHAnsi"/>
          <w:noProof/>
          <w:kern w:val="2"/>
          <w:sz w:val="22"/>
          <w:szCs w:val="22"/>
          <w:lang w:val="en-US" w:eastAsia="en-US"/>
        </w:rPr>
        <w:t>is the maximum number of RBs for a given Channel bandwidth and sub-carrier spacing defined in Table 5.3.2-1. RB</w:t>
      </w:r>
      <w:r w:rsidRPr="00530180">
        <w:rPr>
          <w:rFonts w:asciiTheme="minorHAnsi" w:hAnsiTheme="minorHAnsi"/>
          <w:noProof/>
          <w:kern w:val="2"/>
          <w:sz w:val="22"/>
          <w:szCs w:val="22"/>
          <w:vertAlign w:val="subscript"/>
          <w:lang w:val="en-US" w:eastAsia="en-US"/>
        </w:rPr>
        <w:t>Start,Low</w:t>
      </w:r>
      <w:r w:rsidRPr="00530180">
        <w:rPr>
          <w:rFonts w:asciiTheme="minorHAnsi" w:hAnsiTheme="minorHAnsi"/>
          <w:noProof/>
          <w:kern w:val="2"/>
          <w:sz w:val="22"/>
          <w:szCs w:val="22"/>
          <w:lang w:val="en-US" w:eastAsia="en-US"/>
        </w:rPr>
        <w:t xml:space="preserve"> = max(1, floor(L</w:t>
      </w:r>
      <w:r w:rsidRPr="00530180">
        <w:rPr>
          <w:rFonts w:asciiTheme="minorHAnsi" w:hAnsiTheme="minorHAnsi"/>
          <w:noProof/>
          <w:kern w:val="2"/>
          <w:sz w:val="22"/>
          <w:szCs w:val="22"/>
          <w:vertAlign w:val="subscript"/>
          <w:lang w:val="en-US" w:eastAsia="en-US"/>
        </w:rPr>
        <w:t>CRB</w:t>
      </w:r>
      <w:r w:rsidRPr="00530180">
        <w:rPr>
          <w:rFonts w:asciiTheme="minorHAnsi" w:hAnsiTheme="minorHAnsi"/>
          <w:noProof/>
          <w:kern w:val="2"/>
          <w:sz w:val="22"/>
          <w:szCs w:val="22"/>
          <w:lang w:val="en-US" w:eastAsia="en-US"/>
        </w:rPr>
        <w:t>/2))</w:t>
      </w:r>
    </w:p>
    <w:p w14:paraId="259CBAEC"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r w:rsidRPr="00530180">
        <w:rPr>
          <w:rFonts w:asciiTheme="minorHAnsi" w:hAnsiTheme="minorHAnsi"/>
          <w:kern w:val="2"/>
          <w:sz w:val="22"/>
          <w:szCs w:val="22"/>
          <w:lang w:val="en-US" w:eastAsia="en-US"/>
        </w:rPr>
        <w:t>where max() indicates the largest value of all arguments and floor(x) is the greatest integer less than or equal to x.</w:t>
      </w:r>
    </w:p>
    <w:p w14:paraId="08BBAC48" w14:textId="77777777" w:rsidR="00530180" w:rsidRPr="00530180" w:rsidRDefault="00530180" w:rsidP="00530180">
      <w:pPr>
        <w:keepLines/>
        <w:tabs>
          <w:tab w:val="center" w:pos="4536"/>
          <w:tab w:val="right" w:pos="9072"/>
        </w:tabs>
        <w:overflowPunct/>
        <w:autoSpaceDE/>
        <w:autoSpaceDN/>
        <w:adjustRightInd/>
        <w:spacing w:after="160" w:line="259" w:lineRule="auto"/>
        <w:jc w:val="center"/>
        <w:textAlignment w:val="auto"/>
        <w:rPr>
          <w:rFonts w:asciiTheme="minorHAnsi" w:hAnsiTheme="minorHAnsi"/>
          <w:noProof/>
          <w:kern w:val="2"/>
          <w:sz w:val="22"/>
          <w:szCs w:val="22"/>
          <w:lang w:val="en-US" w:eastAsia="en-US"/>
        </w:rPr>
      </w:pPr>
      <w:r w:rsidRPr="00530180">
        <w:rPr>
          <w:rFonts w:asciiTheme="minorHAnsi" w:hAnsiTheme="minorHAnsi"/>
          <w:noProof/>
          <w:kern w:val="2"/>
          <w:sz w:val="22"/>
          <w:szCs w:val="22"/>
          <w:lang w:val="en-US" w:eastAsia="en-US"/>
        </w:rPr>
        <w:t>RB</w:t>
      </w:r>
      <w:r w:rsidRPr="00530180">
        <w:rPr>
          <w:rFonts w:asciiTheme="minorHAnsi" w:hAnsiTheme="minorHAnsi"/>
          <w:noProof/>
          <w:kern w:val="2"/>
          <w:sz w:val="22"/>
          <w:szCs w:val="22"/>
          <w:vertAlign w:val="subscript"/>
          <w:lang w:val="en-US" w:eastAsia="en-US"/>
        </w:rPr>
        <w:t>Start,High</w:t>
      </w:r>
      <w:r w:rsidRPr="00530180">
        <w:rPr>
          <w:rFonts w:asciiTheme="minorHAnsi" w:hAnsiTheme="minorHAnsi"/>
          <w:noProof/>
          <w:kern w:val="2"/>
          <w:sz w:val="22"/>
          <w:szCs w:val="22"/>
          <w:lang w:val="en-US" w:eastAsia="en-US"/>
        </w:rPr>
        <w:t xml:space="preserve"> = N</w:t>
      </w:r>
      <w:r w:rsidRPr="00530180">
        <w:rPr>
          <w:rFonts w:asciiTheme="minorHAnsi" w:hAnsiTheme="minorHAnsi"/>
          <w:noProof/>
          <w:kern w:val="2"/>
          <w:sz w:val="22"/>
          <w:szCs w:val="22"/>
          <w:vertAlign w:val="subscript"/>
          <w:lang w:val="en-US" w:eastAsia="en-US"/>
        </w:rPr>
        <w:t>RB</w:t>
      </w:r>
      <w:r w:rsidRPr="00530180">
        <w:rPr>
          <w:rFonts w:asciiTheme="minorHAnsi" w:hAnsiTheme="minorHAnsi"/>
          <w:noProof/>
          <w:kern w:val="2"/>
          <w:sz w:val="22"/>
          <w:szCs w:val="22"/>
          <w:lang w:val="en-US" w:eastAsia="en-US"/>
        </w:rPr>
        <w:t xml:space="preserve"> – RB</w:t>
      </w:r>
      <w:r w:rsidRPr="00530180">
        <w:rPr>
          <w:rFonts w:asciiTheme="minorHAnsi" w:hAnsiTheme="minorHAnsi"/>
          <w:noProof/>
          <w:kern w:val="2"/>
          <w:sz w:val="22"/>
          <w:szCs w:val="22"/>
          <w:vertAlign w:val="subscript"/>
          <w:lang w:val="en-US" w:eastAsia="en-US"/>
        </w:rPr>
        <w:t>Start,Low</w:t>
      </w:r>
      <w:r w:rsidRPr="00530180">
        <w:rPr>
          <w:rFonts w:asciiTheme="minorHAnsi" w:hAnsiTheme="minorHAnsi"/>
          <w:noProof/>
          <w:kern w:val="2"/>
          <w:sz w:val="22"/>
          <w:szCs w:val="22"/>
          <w:lang w:val="en-US" w:eastAsia="en-US"/>
        </w:rPr>
        <w:t xml:space="preserve"> – L</w:t>
      </w:r>
      <w:r w:rsidRPr="00530180">
        <w:rPr>
          <w:rFonts w:asciiTheme="minorHAnsi" w:hAnsiTheme="minorHAnsi"/>
          <w:noProof/>
          <w:kern w:val="2"/>
          <w:sz w:val="22"/>
          <w:szCs w:val="22"/>
          <w:vertAlign w:val="subscript"/>
          <w:lang w:val="en-US" w:eastAsia="en-US"/>
        </w:rPr>
        <w:t>CRB</w:t>
      </w:r>
    </w:p>
    <w:p w14:paraId="22CCF0A5"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r w:rsidRPr="00530180">
        <w:rPr>
          <w:rFonts w:asciiTheme="minorHAnsi" w:hAnsiTheme="minorHAnsi"/>
          <w:kern w:val="2"/>
          <w:sz w:val="22"/>
          <w:szCs w:val="22"/>
          <w:lang w:val="en-US" w:eastAsia="en-US"/>
        </w:rPr>
        <w:t>The RB allocation is an Inner RB allocation if the following conditions are met</w:t>
      </w:r>
    </w:p>
    <w:p w14:paraId="2B389D0B" w14:textId="77777777" w:rsidR="00530180" w:rsidRPr="00530180" w:rsidRDefault="00530180" w:rsidP="00530180">
      <w:pPr>
        <w:keepLines/>
        <w:tabs>
          <w:tab w:val="center" w:pos="4536"/>
          <w:tab w:val="right" w:pos="9072"/>
        </w:tabs>
        <w:overflowPunct/>
        <w:autoSpaceDE/>
        <w:autoSpaceDN/>
        <w:adjustRightInd/>
        <w:spacing w:after="160" w:line="259" w:lineRule="auto"/>
        <w:jc w:val="center"/>
        <w:textAlignment w:val="auto"/>
        <w:rPr>
          <w:rFonts w:asciiTheme="minorHAnsi" w:hAnsiTheme="minorHAnsi"/>
          <w:noProof/>
          <w:kern w:val="2"/>
          <w:sz w:val="22"/>
          <w:szCs w:val="22"/>
          <w:lang w:val="en-US" w:eastAsia="en-US"/>
        </w:rPr>
      </w:pPr>
      <w:r w:rsidRPr="00530180">
        <w:rPr>
          <w:rFonts w:asciiTheme="minorHAnsi" w:hAnsiTheme="minorHAnsi"/>
          <w:noProof/>
          <w:kern w:val="2"/>
          <w:sz w:val="22"/>
          <w:szCs w:val="22"/>
          <w:lang w:val="en-US" w:eastAsia="en-US"/>
        </w:rPr>
        <w:t>RB</w:t>
      </w:r>
      <w:r w:rsidRPr="00530180">
        <w:rPr>
          <w:rFonts w:asciiTheme="minorHAnsi" w:hAnsiTheme="minorHAnsi"/>
          <w:noProof/>
          <w:kern w:val="2"/>
          <w:sz w:val="22"/>
          <w:szCs w:val="22"/>
          <w:vertAlign w:val="subscript"/>
          <w:lang w:val="en-US" w:eastAsia="en-US"/>
        </w:rPr>
        <w:t xml:space="preserve">Start,Low  </w:t>
      </w:r>
      <w:r w:rsidRPr="00530180">
        <w:rPr>
          <w:rFonts w:asciiTheme="minorHAnsi" w:hAnsiTheme="minorHAnsi"/>
          <w:noProof/>
          <w:kern w:val="2"/>
          <w:sz w:val="22"/>
          <w:szCs w:val="22"/>
          <w:lang w:val="en-US" w:eastAsia="en-US"/>
        </w:rPr>
        <w:t>≤  RB</w:t>
      </w:r>
      <w:r w:rsidRPr="00530180">
        <w:rPr>
          <w:rFonts w:asciiTheme="minorHAnsi" w:hAnsiTheme="minorHAnsi"/>
          <w:noProof/>
          <w:kern w:val="2"/>
          <w:sz w:val="22"/>
          <w:szCs w:val="22"/>
          <w:vertAlign w:val="subscript"/>
          <w:lang w:val="en-US" w:eastAsia="en-US"/>
        </w:rPr>
        <w:t xml:space="preserve">Start  </w:t>
      </w:r>
      <w:r w:rsidRPr="00530180">
        <w:rPr>
          <w:rFonts w:asciiTheme="minorHAnsi" w:hAnsiTheme="minorHAnsi"/>
          <w:noProof/>
          <w:kern w:val="2"/>
          <w:sz w:val="22"/>
          <w:szCs w:val="22"/>
          <w:lang w:val="en-US" w:eastAsia="en-US"/>
        </w:rPr>
        <w:t>≤  RB</w:t>
      </w:r>
      <w:r w:rsidRPr="00530180">
        <w:rPr>
          <w:rFonts w:asciiTheme="minorHAnsi" w:hAnsiTheme="minorHAnsi"/>
          <w:noProof/>
          <w:kern w:val="2"/>
          <w:sz w:val="22"/>
          <w:szCs w:val="22"/>
          <w:vertAlign w:val="subscript"/>
          <w:lang w:val="en-US" w:eastAsia="en-US"/>
        </w:rPr>
        <w:t>Start,High</w:t>
      </w:r>
      <w:r w:rsidRPr="00530180">
        <w:rPr>
          <w:rFonts w:asciiTheme="minorHAnsi" w:hAnsiTheme="minorHAnsi"/>
          <w:noProof/>
          <w:kern w:val="2"/>
          <w:sz w:val="22"/>
          <w:szCs w:val="22"/>
          <w:lang w:val="en-US" w:eastAsia="en-US"/>
        </w:rPr>
        <w:t>,</w:t>
      </w:r>
      <w:r w:rsidRPr="00530180">
        <w:rPr>
          <w:rFonts w:asciiTheme="minorHAnsi" w:hAnsiTheme="minorHAnsi"/>
          <w:noProof/>
          <w:kern w:val="2"/>
          <w:sz w:val="22"/>
          <w:szCs w:val="22"/>
          <w:vertAlign w:val="subscript"/>
          <w:lang w:val="en-US" w:eastAsia="en-US"/>
        </w:rPr>
        <w:t xml:space="preserve"> </w:t>
      </w:r>
      <w:r w:rsidRPr="00530180">
        <w:rPr>
          <w:rFonts w:asciiTheme="minorHAnsi" w:hAnsiTheme="minorHAnsi"/>
          <w:noProof/>
          <w:kern w:val="2"/>
          <w:sz w:val="22"/>
          <w:szCs w:val="22"/>
          <w:lang w:val="en-US" w:eastAsia="en-US"/>
        </w:rPr>
        <w:t>and</w:t>
      </w:r>
    </w:p>
    <w:p w14:paraId="35ED8431" w14:textId="77777777" w:rsidR="00530180" w:rsidRPr="00530180" w:rsidRDefault="00530180" w:rsidP="00530180">
      <w:pPr>
        <w:keepLines/>
        <w:tabs>
          <w:tab w:val="center" w:pos="4536"/>
          <w:tab w:val="right" w:pos="9072"/>
        </w:tabs>
        <w:overflowPunct/>
        <w:autoSpaceDE/>
        <w:autoSpaceDN/>
        <w:adjustRightInd/>
        <w:spacing w:after="160" w:line="259" w:lineRule="auto"/>
        <w:jc w:val="center"/>
        <w:textAlignment w:val="auto"/>
        <w:rPr>
          <w:rFonts w:asciiTheme="minorHAnsi" w:hAnsiTheme="minorHAnsi"/>
          <w:noProof/>
          <w:kern w:val="2"/>
          <w:sz w:val="22"/>
          <w:szCs w:val="22"/>
          <w:lang w:val="en-US" w:eastAsia="en-US"/>
        </w:rPr>
      </w:pPr>
      <w:r w:rsidRPr="00530180">
        <w:rPr>
          <w:rFonts w:asciiTheme="minorHAnsi" w:hAnsiTheme="minorHAnsi"/>
          <w:noProof/>
          <w:kern w:val="2"/>
          <w:sz w:val="22"/>
          <w:szCs w:val="22"/>
          <w:lang w:val="en-US" w:eastAsia="en-US"/>
        </w:rPr>
        <w:t>L</w:t>
      </w:r>
      <w:r w:rsidRPr="00530180">
        <w:rPr>
          <w:rFonts w:asciiTheme="minorHAnsi" w:hAnsiTheme="minorHAnsi"/>
          <w:noProof/>
          <w:kern w:val="2"/>
          <w:sz w:val="22"/>
          <w:szCs w:val="22"/>
          <w:vertAlign w:val="subscript"/>
          <w:lang w:val="en-US" w:eastAsia="en-US"/>
        </w:rPr>
        <w:t xml:space="preserve">CRB  </w:t>
      </w:r>
      <w:r w:rsidRPr="00530180">
        <w:rPr>
          <w:rFonts w:asciiTheme="minorHAnsi" w:hAnsiTheme="minorHAnsi"/>
          <w:noProof/>
          <w:kern w:val="2"/>
          <w:sz w:val="22"/>
          <w:szCs w:val="22"/>
          <w:lang w:val="en-US" w:eastAsia="en-US"/>
        </w:rPr>
        <w:t>≤  ceil(N</w:t>
      </w:r>
      <w:r w:rsidRPr="00530180">
        <w:rPr>
          <w:rFonts w:asciiTheme="minorHAnsi" w:hAnsiTheme="minorHAnsi"/>
          <w:noProof/>
          <w:kern w:val="2"/>
          <w:sz w:val="22"/>
          <w:szCs w:val="22"/>
          <w:vertAlign w:val="subscript"/>
          <w:lang w:val="en-US" w:eastAsia="en-US"/>
        </w:rPr>
        <w:t>RB</w:t>
      </w:r>
      <w:r w:rsidRPr="00530180">
        <w:rPr>
          <w:rFonts w:asciiTheme="minorHAnsi" w:hAnsiTheme="minorHAnsi"/>
          <w:noProof/>
          <w:kern w:val="2"/>
          <w:sz w:val="22"/>
          <w:szCs w:val="22"/>
          <w:lang w:val="en-US" w:eastAsia="en-US"/>
        </w:rPr>
        <w:t>/2)</w:t>
      </w:r>
    </w:p>
    <w:p w14:paraId="73F5136E"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r w:rsidRPr="00530180">
        <w:rPr>
          <w:rFonts w:asciiTheme="minorHAnsi" w:hAnsiTheme="minorHAnsi"/>
          <w:kern w:val="2"/>
          <w:sz w:val="22"/>
          <w:szCs w:val="22"/>
          <w:lang w:val="en-US" w:eastAsia="en-US"/>
        </w:rPr>
        <w:t>where ceil(x) is the smallest integer greater than or equal to x.</w:t>
      </w:r>
    </w:p>
    <w:p w14:paraId="1BF755AE"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r w:rsidRPr="00530180">
        <w:rPr>
          <w:rFonts w:asciiTheme="minorHAnsi" w:hAnsiTheme="minorHAnsi"/>
          <w:kern w:val="2"/>
          <w:sz w:val="22"/>
          <w:szCs w:val="22"/>
          <w:lang w:val="en-US" w:eastAsia="en-US"/>
        </w:rPr>
        <w:t xml:space="preserve">An Edge RB allocation is </w:t>
      </w:r>
      <w:r w:rsidRPr="00530180">
        <w:rPr>
          <w:rFonts w:asciiTheme="minorHAnsi" w:hAnsiTheme="minorHAnsi"/>
          <w:kern w:val="2"/>
          <w:sz w:val="22"/>
          <w:szCs w:val="22"/>
          <w:lang w:val="en-US" w:eastAsia="zh-CN"/>
        </w:rPr>
        <w:t xml:space="preserve">the </w:t>
      </w:r>
      <w:r w:rsidRPr="00530180">
        <w:rPr>
          <w:rFonts w:asciiTheme="minorHAnsi" w:hAnsiTheme="minorHAnsi"/>
          <w:kern w:val="2"/>
          <w:sz w:val="22"/>
          <w:szCs w:val="22"/>
          <w:lang w:val="en-US" w:eastAsia="en-US"/>
        </w:rPr>
        <w:t>one for which the RB</w:t>
      </w:r>
      <w:r w:rsidRPr="00530180">
        <w:rPr>
          <w:rFonts w:asciiTheme="minorHAnsi" w:hAnsiTheme="minorHAnsi"/>
          <w:kern w:val="2"/>
          <w:sz w:val="22"/>
          <w:szCs w:val="22"/>
          <w:lang w:val="en-US" w:eastAsia="zh-CN"/>
        </w:rPr>
        <w:t>(</w:t>
      </w:r>
      <w:r w:rsidRPr="00530180">
        <w:rPr>
          <w:rFonts w:asciiTheme="minorHAnsi" w:hAnsiTheme="minorHAnsi"/>
          <w:kern w:val="2"/>
          <w:sz w:val="22"/>
          <w:szCs w:val="22"/>
          <w:lang w:val="en-US" w:eastAsia="en-US"/>
        </w:rPr>
        <w:t>s</w:t>
      </w:r>
      <w:r w:rsidRPr="00530180">
        <w:rPr>
          <w:rFonts w:asciiTheme="minorHAnsi" w:hAnsiTheme="minorHAnsi"/>
          <w:kern w:val="2"/>
          <w:sz w:val="22"/>
          <w:szCs w:val="22"/>
          <w:lang w:val="en-US" w:eastAsia="zh-CN"/>
        </w:rPr>
        <w:t>)</w:t>
      </w:r>
      <w:r w:rsidRPr="00530180">
        <w:rPr>
          <w:rFonts w:asciiTheme="minorHAnsi" w:hAnsiTheme="minorHAnsi"/>
          <w:kern w:val="2"/>
          <w:sz w:val="22"/>
          <w:szCs w:val="22"/>
          <w:lang w:val="en-US" w:eastAsia="en-US"/>
        </w:rPr>
        <w:t xml:space="preserve"> </w:t>
      </w:r>
      <w:r w:rsidRPr="00530180">
        <w:rPr>
          <w:rFonts w:asciiTheme="minorHAnsi" w:hAnsiTheme="minorHAnsi"/>
          <w:kern w:val="2"/>
          <w:sz w:val="22"/>
          <w:szCs w:val="22"/>
          <w:lang w:val="en-US" w:eastAsia="zh-CN"/>
        </w:rPr>
        <w:t>is (</w:t>
      </w:r>
      <w:r w:rsidRPr="00530180">
        <w:rPr>
          <w:rFonts w:asciiTheme="minorHAnsi" w:hAnsiTheme="minorHAnsi"/>
          <w:kern w:val="2"/>
          <w:sz w:val="22"/>
          <w:szCs w:val="22"/>
          <w:lang w:val="en-US" w:eastAsia="en-US"/>
        </w:rPr>
        <w:t>are</w:t>
      </w:r>
      <w:r w:rsidRPr="00530180">
        <w:rPr>
          <w:rFonts w:asciiTheme="minorHAnsi" w:hAnsiTheme="minorHAnsi"/>
          <w:kern w:val="2"/>
          <w:sz w:val="22"/>
          <w:szCs w:val="22"/>
          <w:lang w:val="en-US" w:eastAsia="zh-CN"/>
        </w:rPr>
        <w:t>)</w:t>
      </w:r>
      <w:r w:rsidRPr="00530180">
        <w:rPr>
          <w:rFonts w:asciiTheme="minorHAnsi" w:hAnsiTheme="minorHAnsi"/>
          <w:kern w:val="2"/>
          <w:sz w:val="22"/>
          <w:szCs w:val="22"/>
          <w:lang w:val="en-US" w:eastAsia="en-US"/>
        </w:rPr>
        <w:t xml:space="preserve"> allocated at the lowermost or uppermost edge of the channel L</w:t>
      </w:r>
      <w:r w:rsidRPr="00530180">
        <w:rPr>
          <w:rFonts w:asciiTheme="minorHAnsi" w:hAnsiTheme="minorHAnsi"/>
          <w:kern w:val="2"/>
          <w:sz w:val="22"/>
          <w:szCs w:val="22"/>
          <w:vertAlign w:val="subscript"/>
          <w:lang w:val="en-US" w:eastAsia="en-US"/>
        </w:rPr>
        <w:t>CRB</w:t>
      </w:r>
      <w:r w:rsidRPr="00530180">
        <w:rPr>
          <w:rFonts w:asciiTheme="minorHAnsi" w:hAnsiTheme="minorHAnsi"/>
          <w:kern w:val="2"/>
          <w:sz w:val="22"/>
          <w:szCs w:val="22"/>
          <w:lang w:val="en-US" w:eastAsia="en-US"/>
        </w:rPr>
        <w:t xml:space="preserve"> ≤ 2 RBs, except for PC1 UE supporting other bands than n14.</w:t>
      </w:r>
    </w:p>
    <w:p w14:paraId="7A9EAB48"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r w:rsidRPr="00530180">
        <w:rPr>
          <w:rFonts w:asciiTheme="minorHAnsi" w:hAnsiTheme="minorHAnsi"/>
          <w:kern w:val="2"/>
          <w:sz w:val="22"/>
          <w:szCs w:val="22"/>
          <w:lang w:val="en-US" w:eastAsia="en-US"/>
        </w:rPr>
        <w:t>And for PC1 UE supporting other bands than n14 RB allocation is an Edge RB allocation if</w:t>
      </w:r>
    </w:p>
    <w:p w14:paraId="341DD667" w14:textId="77777777" w:rsidR="00530180" w:rsidRPr="00530180" w:rsidRDefault="00530180" w:rsidP="00530180">
      <w:pPr>
        <w:keepLines/>
        <w:tabs>
          <w:tab w:val="center" w:pos="4536"/>
          <w:tab w:val="right" w:pos="9072"/>
        </w:tabs>
        <w:overflowPunct/>
        <w:autoSpaceDE/>
        <w:autoSpaceDN/>
        <w:adjustRightInd/>
        <w:spacing w:after="160" w:line="259" w:lineRule="auto"/>
        <w:ind w:left="284"/>
        <w:textAlignment w:val="auto"/>
        <w:rPr>
          <w:rFonts w:asciiTheme="minorHAnsi" w:hAnsiTheme="minorHAnsi"/>
          <w:noProof/>
          <w:kern w:val="2"/>
          <w:sz w:val="22"/>
          <w:szCs w:val="22"/>
          <w:lang w:val="en-US" w:eastAsia="en-US"/>
        </w:rPr>
      </w:pPr>
      <w:r w:rsidRPr="00530180">
        <w:rPr>
          <w:rFonts w:asciiTheme="minorHAnsi" w:hAnsiTheme="minorHAnsi"/>
          <w:kern w:val="2"/>
          <w:sz w:val="22"/>
          <w:szCs w:val="22"/>
          <w:lang w:val="en-US" w:eastAsia="en-US"/>
        </w:rPr>
        <w:tab/>
      </w:r>
      <m:oMath>
        <m:sSub>
          <m:sSubPr>
            <m:ctrlPr>
              <w:rPr>
                <w:rFonts w:ascii="Cambria Math" w:hAnsi="Cambria Math"/>
                <w:noProof/>
                <w:kern w:val="2"/>
                <w:sz w:val="22"/>
                <w:szCs w:val="22"/>
                <w:lang w:val="en-US" w:eastAsia="en-US"/>
              </w:rPr>
            </m:ctrlPr>
          </m:sSubPr>
          <m:e>
            <m:r>
              <w:rPr>
                <w:rFonts w:ascii="Cambria Math" w:hAnsi="Cambria Math"/>
                <w:noProof/>
                <w:kern w:val="2"/>
                <w:sz w:val="22"/>
                <w:szCs w:val="22"/>
                <w:lang w:val="en-US" w:eastAsia="en-US"/>
              </w:rPr>
              <m:t>L</m:t>
            </m:r>
          </m:e>
          <m:sub>
            <m:r>
              <w:rPr>
                <w:rFonts w:ascii="Cambria Math" w:hAnsi="Cambria Math"/>
                <w:noProof/>
                <w:kern w:val="2"/>
                <w:sz w:val="22"/>
                <w:szCs w:val="22"/>
                <w:lang w:val="en-US" w:eastAsia="en-US"/>
              </w:rPr>
              <m:t>CRB</m:t>
            </m:r>
          </m:sub>
        </m:sSub>
        <m:r>
          <m:rPr>
            <m:sty m:val="p"/>
          </m:rPr>
          <w:rPr>
            <w:rFonts w:ascii="Cambria Math" w:hAnsi="Cambria Math"/>
            <w:noProof/>
            <w:kern w:val="2"/>
            <w:sz w:val="22"/>
            <w:szCs w:val="22"/>
            <w:lang w:val="en-US" w:eastAsia="en-US"/>
          </w:rPr>
          <m:t>≤</m:t>
        </m:r>
        <m:sSub>
          <m:sSubPr>
            <m:ctrlPr>
              <w:rPr>
                <w:rFonts w:ascii="Cambria Math" w:hAnsi="Cambria Math"/>
                <w:noProof/>
                <w:kern w:val="2"/>
                <w:sz w:val="22"/>
                <w:szCs w:val="22"/>
                <w:lang w:val="en-US" w:eastAsia="en-US"/>
              </w:rPr>
            </m:ctrlPr>
          </m:sSubPr>
          <m:e>
            <m:r>
              <w:rPr>
                <w:rFonts w:ascii="Cambria Math" w:hAnsi="Cambria Math"/>
                <w:noProof/>
                <w:kern w:val="2"/>
                <w:sz w:val="22"/>
                <w:szCs w:val="22"/>
                <w:lang w:val="en-US" w:eastAsia="en-US"/>
              </w:rPr>
              <m:t>L</m:t>
            </m:r>
          </m:e>
          <m:sub>
            <m:r>
              <w:rPr>
                <w:rFonts w:ascii="Cambria Math" w:hAnsi="Cambria Math"/>
                <w:noProof/>
                <w:kern w:val="2"/>
                <w:sz w:val="22"/>
                <w:szCs w:val="22"/>
                <w:lang w:val="en-US" w:eastAsia="en-US"/>
              </w:rPr>
              <m:t>CRB</m:t>
            </m:r>
            <m:r>
              <m:rPr>
                <m:sty m:val="p"/>
              </m:rPr>
              <w:rPr>
                <w:rFonts w:ascii="Cambria Math" w:hAnsi="Cambria Math"/>
                <w:noProof/>
                <w:kern w:val="2"/>
                <w:sz w:val="22"/>
                <w:szCs w:val="22"/>
                <w:lang w:val="en-US" w:eastAsia="en-US"/>
              </w:rPr>
              <m:t>,</m:t>
            </m:r>
            <m:r>
              <w:rPr>
                <w:rFonts w:ascii="Cambria Math" w:hAnsi="Cambria Math"/>
                <w:noProof/>
                <w:kern w:val="2"/>
                <w:sz w:val="22"/>
                <w:szCs w:val="22"/>
                <w:lang w:val="en-US" w:eastAsia="en-US"/>
              </w:rPr>
              <m:t>edge</m:t>
            </m:r>
          </m:sub>
        </m:sSub>
      </m:oMath>
      <w:r w:rsidRPr="00530180">
        <w:rPr>
          <w:rFonts w:asciiTheme="minorHAnsi" w:hAnsiTheme="minorHAnsi"/>
          <w:noProof/>
          <w:kern w:val="2"/>
          <w:sz w:val="22"/>
          <w:szCs w:val="22"/>
          <w:lang w:val="en-US" w:eastAsia="en-US"/>
        </w:rPr>
        <w:t xml:space="preserve"> AND ( </w:t>
      </w:r>
      <m:oMath>
        <m:sSub>
          <m:sSubPr>
            <m:ctrlPr>
              <w:rPr>
                <w:rFonts w:ascii="Cambria Math" w:hAnsi="Cambria Math"/>
                <w:noProof/>
                <w:kern w:val="2"/>
                <w:sz w:val="22"/>
                <w:szCs w:val="22"/>
                <w:lang w:val="en-US" w:eastAsia="en-US"/>
              </w:rPr>
            </m:ctrlPr>
          </m:sSubPr>
          <m:e>
            <m:r>
              <w:rPr>
                <w:rFonts w:ascii="Cambria Math" w:hAnsi="Cambria Math"/>
                <w:noProof/>
                <w:kern w:val="2"/>
                <w:sz w:val="22"/>
                <w:szCs w:val="22"/>
                <w:lang w:val="en-US" w:eastAsia="en-US"/>
              </w:rPr>
              <m:t>RB</m:t>
            </m:r>
          </m:e>
          <m:sub>
            <m:r>
              <w:rPr>
                <w:rFonts w:ascii="Cambria Math" w:hAnsi="Cambria Math"/>
                <w:noProof/>
                <w:kern w:val="2"/>
                <w:sz w:val="22"/>
                <w:szCs w:val="22"/>
                <w:lang w:val="en-US" w:eastAsia="en-US"/>
              </w:rPr>
              <m:t>start</m:t>
            </m:r>
          </m:sub>
        </m:sSub>
        <m:r>
          <m:rPr>
            <m:sty m:val="p"/>
          </m:rPr>
          <w:rPr>
            <w:rFonts w:ascii="Cambria Math" w:hAnsi="Cambria Math"/>
            <w:noProof/>
            <w:kern w:val="2"/>
            <w:sz w:val="22"/>
            <w:szCs w:val="22"/>
            <w:lang w:val="en-US" w:eastAsia="en-US"/>
          </w:rPr>
          <m:t>≤</m:t>
        </m:r>
        <m:sSub>
          <m:sSubPr>
            <m:ctrlPr>
              <w:rPr>
                <w:rFonts w:ascii="Cambria Math" w:hAnsi="Cambria Math"/>
                <w:noProof/>
                <w:kern w:val="2"/>
                <w:sz w:val="22"/>
                <w:szCs w:val="22"/>
                <w:lang w:val="en-US" w:eastAsia="en-US"/>
              </w:rPr>
            </m:ctrlPr>
          </m:sSubPr>
          <m:e>
            <m:r>
              <w:rPr>
                <w:rFonts w:ascii="Cambria Math" w:hAnsi="Cambria Math" w:cs="Arial"/>
                <w:noProof/>
                <w:kern w:val="2"/>
                <w:sz w:val="22"/>
                <w:szCs w:val="22"/>
                <w:lang w:val="en-US" w:eastAsia="en-US"/>
              </w:rPr>
              <m:t>RB</m:t>
            </m:r>
          </m:e>
          <m:sub>
            <m:r>
              <w:rPr>
                <w:rFonts w:ascii="Cambria Math" w:hAnsi="Cambria Math" w:cs="Arial"/>
                <w:noProof/>
                <w:kern w:val="2"/>
                <w:sz w:val="22"/>
                <w:szCs w:val="22"/>
                <w:lang w:val="en-US" w:eastAsia="en-US"/>
              </w:rPr>
              <m:t>start</m:t>
            </m:r>
            <m:r>
              <m:rPr>
                <m:sty m:val="p"/>
              </m:rPr>
              <w:rPr>
                <w:rFonts w:ascii="Cambria Math" w:hAnsi="Cambria Math" w:cs="Arial"/>
                <w:noProof/>
                <w:kern w:val="2"/>
                <w:sz w:val="22"/>
                <w:szCs w:val="22"/>
                <w:lang w:val="en-US" w:eastAsia="en-US"/>
              </w:rPr>
              <m:t>,</m:t>
            </m:r>
            <m:r>
              <w:rPr>
                <w:rFonts w:ascii="Cambria Math" w:hAnsi="Cambria Math" w:cs="Arial"/>
                <w:noProof/>
                <w:kern w:val="2"/>
                <w:sz w:val="22"/>
                <w:szCs w:val="22"/>
                <w:lang w:val="en-US" w:eastAsia="en-US"/>
              </w:rPr>
              <m:t>edge</m:t>
            </m:r>
          </m:sub>
        </m:sSub>
      </m:oMath>
      <w:r w:rsidRPr="00530180">
        <w:rPr>
          <w:rFonts w:asciiTheme="minorHAnsi" w:hAnsiTheme="minorHAnsi"/>
          <w:noProof/>
          <w:kern w:val="2"/>
          <w:sz w:val="22"/>
          <w:szCs w:val="22"/>
          <w:lang w:val="en-US" w:eastAsia="en-US"/>
        </w:rPr>
        <w:t xml:space="preserve"> OR </w:t>
      </w:r>
      <m:oMath>
        <m:sSub>
          <m:sSubPr>
            <m:ctrlPr>
              <w:rPr>
                <w:rFonts w:ascii="Cambria Math" w:hAnsi="Cambria Math"/>
                <w:noProof/>
                <w:kern w:val="2"/>
                <w:sz w:val="22"/>
                <w:szCs w:val="22"/>
                <w:lang w:val="en-US" w:eastAsia="en-US"/>
              </w:rPr>
            </m:ctrlPr>
          </m:sSubPr>
          <m:e>
            <m:r>
              <w:rPr>
                <w:rFonts w:ascii="Cambria Math" w:hAnsi="Cambria Math"/>
                <w:noProof/>
                <w:kern w:val="2"/>
                <w:sz w:val="22"/>
                <w:szCs w:val="22"/>
                <w:lang w:val="en-US" w:eastAsia="en-US"/>
              </w:rPr>
              <m:t>RB</m:t>
            </m:r>
          </m:e>
          <m:sub>
            <m:r>
              <w:rPr>
                <w:rFonts w:ascii="Cambria Math" w:hAnsi="Cambria Math"/>
                <w:noProof/>
                <w:kern w:val="2"/>
                <w:sz w:val="22"/>
                <w:szCs w:val="22"/>
                <w:lang w:val="en-US" w:eastAsia="en-US"/>
              </w:rPr>
              <m:t>start</m:t>
            </m:r>
          </m:sub>
        </m:sSub>
        <m:r>
          <m:rPr>
            <m:sty m:val="p"/>
          </m:rPr>
          <w:rPr>
            <w:rFonts w:ascii="Cambria Math" w:hAnsi="Cambria Math"/>
            <w:noProof/>
            <w:kern w:val="2"/>
            <w:sz w:val="22"/>
            <w:szCs w:val="22"/>
            <w:lang w:val="en-US" w:eastAsia="en-US"/>
          </w:rPr>
          <m:t>≥</m:t>
        </m:r>
        <m:sSub>
          <m:sSubPr>
            <m:ctrlPr>
              <w:rPr>
                <w:rFonts w:ascii="Cambria Math" w:hAnsi="Cambria Math"/>
                <w:noProof/>
                <w:kern w:val="2"/>
                <w:sz w:val="22"/>
                <w:szCs w:val="22"/>
                <w:lang w:val="en-US" w:eastAsia="en-US"/>
              </w:rPr>
            </m:ctrlPr>
          </m:sSubPr>
          <m:e>
            <m:sSub>
              <m:sSubPr>
                <m:ctrlPr>
                  <w:rPr>
                    <w:rFonts w:ascii="Cambria Math" w:hAnsi="Cambria Math"/>
                    <w:noProof/>
                    <w:kern w:val="2"/>
                    <w:sz w:val="22"/>
                    <w:szCs w:val="22"/>
                    <w:lang w:val="en-US" w:eastAsia="en-US"/>
                  </w:rPr>
                </m:ctrlPr>
              </m:sSubPr>
              <m:e>
                <m:r>
                  <w:rPr>
                    <w:rFonts w:ascii="Cambria Math" w:hAnsi="Cambria Math" w:cs="Arial"/>
                    <w:noProof/>
                    <w:kern w:val="2"/>
                    <w:sz w:val="22"/>
                    <w:szCs w:val="22"/>
                    <w:lang w:val="en-US" w:eastAsia="en-US"/>
                  </w:rPr>
                  <m:t>N</m:t>
                </m:r>
              </m:e>
              <m:sub>
                <m:r>
                  <w:rPr>
                    <w:rFonts w:ascii="Cambria Math" w:hAnsi="Cambria Math" w:cs="Arial"/>
                    <w:noProof/>
                    <w:kern w:val="2"/>
                    <w:sz w:val="22"/>
                    <w:szCs w:val="22"/>
                    <w:lang w:val="en-US" w:eastAsia="en-US"/>
                  </w:rPr>
                  <m:t>RB</m:t>
                </m:r>
              </m:sub>
            </m:sSub>
            <m:r>
              <m:rPr>
                <m:sty m:val="p"/>
              </m:rPr>
              <w:rPr>
                <w:rFonts w:ascii="Cambria Math" w:hAnsi="Cambria Math" w:cs="Arial"/>
                <w:noProof/>
                <w:kern w:val="2"/>
                <w:sz w:val="22"/>
                <w:szCs w:val="22"/>
                <w:lang w:val="en-US" w:eastAsia="en-US"/>
              </w:rPr>
              <m:t>-</m:t>
            </m:r>
            <m:r>
              <w:rPr>
                <w:rFonts w:ascii="Cambria Math" w:hAnsi="Cambria Math" w:cs="Arial"/>
                <w:noProof/>
                <w:kern w:val="2"/>
                <w:sz w:val="22"/>
                <w:szCs w:val="22"/>
                <w:lang w:val="en-US" w:eastAsia="en-US"/>
              </w:rPr>
              <m:t>RB</m:t>
            </m:r>
          </m:e>
          <m:sub>
            <m:r>
              <w:rPr>
                <w:rFonts w:ascii="Cambria Math" w:hAnsi="Cambria Math" w:cs="Arial"/>
                <w:noProof/>
                <w:kern w:val="2"/>
                <w:sz w:val="22"/>
                <w:szCs w:val="22"/>
                <w:lang w:val="en-US" w:eastAsia="en-US"/>
              </w:rPr>
              <m:t>start</m:t>
            </m:r>
            <m:r>
              <m:rPr>
                <m:sty m:val="p"/>
              </m:rPr>
              <w:rPr>
                <w:rFonts w:ascii="Cambria Math" w:hAnsi="Cambria Math" w:cs="Arial"/>
                <w:noProof/>
                <w:kern w:val="2"/>
                <w:sz w:val="22"/>
                <w:szCs w:val="22"/>
                <w:lang w:val="en-US" w:eastAsia="en-US"/>
              </w:rPr>
              <m:t>,</m:t>
            </m:r>
            <m:r>
              <w:rPr>
                <w:rFonts w:ascii="Cambria Math" w:hAnsi="Cambria Math" w:cs="Arial"/>
                <w:noProof/>
                <w:kern w:val="2"/>
                <w:sz w:val="22"/>
                <w:szCs w:val="22"/>
                <w:lang w:val="en-US" w:eastAsia="en-US"/>
              </w:rPr>
              <m:t>edge</m:t>
            </m:r>
          </m:sub>
        </m:sSub>
        <m:r>
          <m:rPr>
            <m:sty m:val="p"/>
          </m:rPr>
          <w:rPr>
            <w:rFonts w:ascii="Cambria Math" w:hAnsi="Cambria Math" w:cs="Arial"/>
            <w:noProof/>
            <w:kern w:val="2"/>
            <w:sz w:val="22"/>
            <w:szCs w:val="22"/>
            <w:lang w:val="en-US" w:eastAsia="en-US"/>
          </w:rPr>
          <m:t>-</m:t>
        </m:r>
        <m:sSub>
          <m:sSubPr>
            <m:ctrlPr>
              <w:rPr>
                <w:rFonts w:ascii="Cambria Math" w:hAnsi="Cambria Math"/>
                <w:noProof/>
                <w:kern w:val="2"/>
                <w:sz w:val="22"/>
                <w:szCs w:val="22"/>
                <w:lang w:val="en-US" w:eastAsia="en-US"/>
              </w:rPr>
            </m:ctrlPr>
          </m:sSubPr>
          <m:e>
            <m:r>
              <w:rPr>
                <w:rFonts w:ascii="Cambria Math" w:hAnsi="Cambria Math" w:cs="Arial"/>
                <w:noProof/>
                <w:kern w:val="2"/>
                <w:sz w:val="22"/>
                <w:szCs w:val="22"/>
                <w:lang w:val="en-US" w:eastAsia="en-US"/>
              </w:rPr>
              <m:t>L</m:t>
            </m:r>
          </m:e>
          <m:sub>
            <m:r>
              <w:rPr>
                <w:rFonts w:ascii="Cambria Math" w:hAnsi="Cambria Math" w:cs="Arial"/>
                <w:noProof/>
                <w:kern w:val="2"/>
                <w:sz w:val="22"/>
                <w:szCs w:val="22"/>
                <w:lang w:val="en-US" w:eastAsia="en-US"/>
              </w:rPr>
              <m:t>CRB</m:t>
            </m:r>
          </m:sub>
        </m:sSub>
      </m:oMath>
      <w:r w:rsidRPr="00530180">
        <w:rPr>
          <w:rFonts w:asciiTheme="minorHAnsi" w:hAnsiTheme="minorHAnsi"/>
          <w:noProof/>
          <w:kern w:val="2"/>
          <w:sz w:val="22"/>
          <w:szCs w:val="22"/>
          <w:lang w:val="en-US" w:eastAsia="en-US"/>
        </w:rPr>
        <w:t xml:space="preserve"> ),</w:t>
      </w:r>
    </w:p>
    <w:p w14:paraId="77B700F6"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r w:rsidRPr="00530180">
        <w:rPr>
          <w:rFonts w:asciiTheme="minorHAnsi" w:hAnsiTheme="minorHAnsi"/>
          <w:kern w:val="2"/>
          <w:sz w:val="22"/>
          <w:szCs w:val="22"/>
          <w:lang w:val="en-US" w:eastAsia="en-US"/>
        </w:rPr>
        <w:t>where</w:t>
      </w:r>
    </w:p>
    <w:p w14:paraId="42ACCB83" w14:textId="77777777" w:rsidR="00530180" w:rsidRPr="00530180" w:rsidRDefault="00B65204" w:rsidP="00530180">
      <w:pPr>
        <w:keepLines/>
        <w:tabs>
          <w:tab w:val="center" w:pos="4536"/>
          <w:tab w:val="right" w:pos="9072"/>
        </w:tabs>
        <w:overflowPunct/>
        <w:autoSpaceDE/>
        <w:autoSpaceDN/>
        <w:adjustRightInd/>
        <w:spacing w:after="160" w:line="259" w:lineRule="auto"/>
        <w:textAlignment w:val="auto"/>
        <w:rPr>
          <w:rFonts w:asciiTheme="minorHAnsi" w:hAnsiTheme="minorHAnsi"/>
          <w:noProof/>
          <w:kern w:val="2"/>
          <w:sz w:val="22"/>
          <w:szCs w:val="22"/>
          <w:lang w:val="en-US" w:eastAsia="en-US"/>
        </w:rPr>
      </w:pPr>
      <m:oMathPara>
        <m:oMath>
          <m:sSub>
            <m:sSubPr>
              <m:ctrlPr>
                <w:rPr>
                  <w:rFonts w:ascii="Cambria Math" w:hAnsi="Cambria Math"/>
                  <w:noProof/>
                  <w:kern w:val="2"/>
                  <w:sz w:val="22"/>
                  <w:szCs w:val="22"/>
                  <w:lang w:val="en-US" w:eastAsia="en-US"/>
                </w:rPr>
              </m:ctrlPr>
            </m:sSubPr>
            <m:e>
              <m:r>
                <w:rPr>
                  <w:rFonts w:ascii="Cambria Math" w:hAnsi="Cambria Math"/>
                  <w:noProof/>
                  <w:kern w:val="2"/>
                  <w:sz w:val="22"/>
                  <w:szCs w:val="22"/>
                  <w:lang w:val="en-US" w:eastAsia="en-US"/>
                </w:rPr>
                <m:t>L</m:t>
              </m:r>
            </m:e>
            <m:sub>
              <m:r>
                <w:rPr>
                  <w:rFonts w:ascii="Cambria Math" w:hAnsi="Cambria Math"/>
                  <w:noProof/>
                  <w:kern w:val="2"/>
                  <w:sz w:val="22"/>
                  <w:szCs w:val="22"/>
                  <w:lang w:val="en-US" w:eastAsia="en-US"/>
                </w:rPr>
                <m:t>CRB</m:t>
              </m:r>
              <m:r>
                <m:rPr>
                  <m:sty m:val="p"/>
                </m:rPr>
                <w:rPr>
                  <w:rFonts w:ascii="Cambria Math" w:hAnsi="Cambria Math"/>
                  <w:noProof/>
                  <w:kern w:val="2"/>
                  <w:sz w:val="22"/>
                  <w:szCs w:val="22"/>
                  <w:lang w:val="en-US" w:eastAsia="en-US"/>
                </w:rPr>
                <m:t>,</m:t>
              </m:r>
              <m:r>
                <w:rPr>
                  <w:rFonts w:ascii="Cambria Math" w:hAnsi="Cambria Math"/>
                  <w:noProof/>
                  <w:kern w:val="2"/>
                  <w:sz w:val="22"/>
                  <w:szCs w:val="22"/>
                  <w:lang w:val="en-US" w:eastAsia="en-US"/>
                </w:rPr>
                <m:t>edge</m:t>
              </m:r>
            </m:sub>
          </m:sSub>
          <m:r>
            <m:rPr>
              <m:sty m:val="p"/>
            </m:rPr>
            <w:rPr>
              <w:rFonts w:ascii="Cambria Math" w:hAnsi="Cambria Math"/>
              <w:noProof/>
              <w:kern w:val="2"/>
              <w:sz w:val="22"/>
              <w:szCs w:val="22"/>
              <w:lang w:val="en-US" w:eastAsia="en-US"/>
            </w:rPr>
            <m:t>=</m:t>
          </m:r>
          <m:d>
            <m:dPr>
              <m:begChr m:val="{"/>
              <m:endChr m:val=""/>
              <m:ctrlPr>
                <w:rPr>
                  <w:rFonts w:ascii="Cambria Math" w:hAnsi="Cambria Math"/>
                  <w:noProof/>
                  <w:kern w:val="2"/>
                  <w:sz w:val="22"/>
                  <w:szCs w:val="22"/>
                  <w:lang w:val="en-US" w:eastAsia="en-US"/>
                </w:rPr>
              </m:ctrlPr>
            </m:dPr>
            <m:e>
              <m:m>
                <m:mPr>
                  <m:mcs>
                    <m:mc>
                      <m:mcPr>
                        <m:count m:val="1"/>
                        <m:mcJc m:val="center"/>
                      </m:mcPr>
                    </m:mc>
                  </m:mcs>
                  <m:ctrlPr>
                    <w:rPr>
                      <w:rFonts w:ascii="Cambria Math" w:hAnsi="Cambria Math"/>
                      <w:noProof/>
                      <w:kern w:val="2"/>
                      <w:sz w:val="22"/>
                      <w:szCs w:val="22"/>
                      <w:lang w:val="en-US" w:eastAsia="en-US"/>
                    </w:rPr>
                  </m:ctrlPr>
                </m:mPr>
                <m:mr>
                  <m:e>
                    <m:r>
                      <m:rPr>
                        <m:sty m:val="p"/>
                      </m:rPr>
                      <w:rPr>
                        <w:rFonts w:ascii="Cambria Math" w:hAnsi="Cambria Math"/>
                        <w:noProof/>
                        <w:kern w:val="2"/>
                        <w:sz w:val="22"/>
                        <w:szCs w:val="22"/>
                        <w:lang w:val="en-US" w:eastAsia="en-US"/>
                      </w:rPr>
                      <m:t xml:space="preserve">6, </m:t>
                    </m:r>
                    <m:r>
                      <w:rPr>
                        <w:rFonts w:ascii="Cambria Math" w:hAnsi="Cambria Math"/>
                        <w:noProof/>
                        <w:kern w:val="2"/>
                        <w:sz w:val="22"/>
                        <w:szCs w:val="22"/>
                        <w:lang w:val="en-US" w:eastAsia="en-US"/>
                      </w:rPr>
                      <m:t>CBW</m:t>
                    </m:r>
                    <m:r>
                      <m:rPr>
                        <m:sty m:val="p"/>
                      </m:rPr>
                      <w:rPr>
                        <w:rFonts w:ascii="Cambria Math" w:hAnsi="Cambria Math"/>
                        <w:noProof/>
                        <w:kern w:val="2"/>
                        <w:sz w:val="22"/>
                        <w:szCs w:val="22"/>
                        <w:lang w:val="en-US" w:eastAsia="en-US"/>
                      </w:rPr>
                      <m:t xml:space="preserve">&lt;50 </m:t>
                    </m:r>
                    <m:r>
                      <w:rPr>
                        <w:rFonts w:ascii="Cambria Math" w:hAnsi="Cambria Math"/>
                        <w:noProof/>
                        <w:kern w:val="2"/>
                        <w:sz w:val="22"/>
                        <w:szCs w:val="22"/>
                        <w:lang w:val="en-US" w:eastAsia="en-US"/>
                      </w:rPr>
                      <m:t>MHz</m:t>
                    </m:r>
                  </m:e>
                </m:mr>
                <m:mr>
                  <m:e>
                    <m:r>
                      <m:rPr>
                        <m:sty m:val="p"/>
                      </m:rPr>
                      <w:rPr>
                        <w:rFonts w:ascii="Cambria Math" w:hAnsi="Cambria Math"/>
                        <w:noProof/>
                        <w:kern w:val="2"/>
                        <w:sz w:val="22"/>
                        <w:szCs w:val="22"/>
                        <w:lang w:val="en-US" w:eastAsia="en-US"/>
                      </w:rPr>
                      <m:t xml:space="preserve">12, </m:t>
                    </m:r>
                    <m:r>
                      <w:rPr>
                        <w:rFonts w:ascii="Cambria Math" w:hAnsi="Cambria Math"/>
                        <w:noProof/>
                        <w:kern w:val="2"/>
                        <w:sz w:val="22"/>
                        <w:szCs w:val="22"/>
                        <w:lang w:val="en-US" w:eastAsia="en-US"/>
                      </w:rPr>
                      <m:t>CBW</m:t>
                    </m:r>
                    <m:r>
                      <m:rPr>
                        <m:sty m:val="p"/>
                      </m:rPr>
                      <w:rPr>
                        <w:rFonts w:ascii="Cambria Math" w:hAnsi="Cambria Math"/>
                        <w:noProof/>
                        <w:kern w:val="2"/>
                        <w:sz w:val="22"/>
                        <w:szCs w:val="22"/>
                        <w:lang w:val="en-US" w:eastAsia="en-US"/>
                      </w:rPr>
                      <m:t xml:space="preserve">≥50 </m:t>
                    </m:r>
                    <m:r>
                      <w:rPr>
                        <w:rFonts w:ascii="Cambria Math" w:hAnsi="Cambria Math"/>
                        <w:noProof/>
                        <w:kern w:val="2"/>
                        <w:sz w:val="22"/>
                        <w:szCs w:val="22"/>
                        <w:lang w:val="en-US" w:eastAsia="en-US"/>
                      </w:rPr>
                      <m:t>MHz</m:t>
                    </m:r>
                    <m:r>
                      <m:rPr>
                        <m:sty m:val="p"/>
                      </m:rPr>
                      <w:rPr>
                        <w:rFonts w:ascii="Cambria Math" w:hAnsi="Cambria Math"/>
                        <w:noProof/>
                        <w:kern w:val="2"/>
                        <w:sz w:val="22"/>
                        <w:szCs w:val="22"/>
                        <w:lang w:val="en-US" w:eastAsia="en-US"/>
                      </w:rPr>
                      <m:t>.</m:t>
                    </m:r>
                  </m:e>
                </m:mr>
              </m:m>
            </m:e>
          </m:d>
        </m:oMath>
      </m:oMathPara>
    </w:p>
    <w:p w14:paraId="7A083B06"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p>
    <w:p w14:paraId="28CD5E9A"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r w:rsidRPr="00530180">
        <w:rPr>
          <w:rFonts w:asciiTheme="minorHAnsi" w:hAnsiTheme="minorHAnsi"/>
          <w:kern w:val="2"/>
          <w:sz w:val="22"/>
          <w:szCs w:val="22"/>
          <w:lang w:val="en-US" w:eastAsia="en-US"/>
        </w:rPr>
        <w:t xml:space="preserve">For </w:t>
      </w:r>
      <m:oMath>
        <m:r>
          <w:rPr>
            <w:rFonts w:ascii="Cambria Math" w:hAnsi="Cambria Math"/>
            <w:kern w:val="2"/>
            <w:sz w:val="22"/>
            <w:szCs w:val="22"/>
            <w:lang w:val="en-US" w:eastAsia="en-US"/>
          </w:rPr>
          <m:t>CBW≥70 MHz</m:t>
        </m:r>
      </m:oMath>
      <w:r w:rsidRPr="00530180">
        <w:rPr>
          <w:rFonts w:asciiTheme="minorHAnsi" w:hAnsiTheme="minorHAnsi"/>
          <w:kern w:val="2"/>
          <w:sz w:val="22"/>
          <w:szCs w:val="22"/>
          <w:lang w:val="en-US" w:eastAsia="en-US"/>
        </w:rPr>
        <w:t xml:space="preserve"> with DFT-S-OFDM waveform and pi/2-BPSK, QPSK, or 16-QAM modulation,</w:t>
      </w:r>
      <m:oMath>
        <m:r>
          <w:rPr>
            <w:rFonts w:ascii="Cambria Math" w:hAnsi="Cambria Math"/>
            <w:kern w:val="2"/>
            <w:sz w:val="22"/>
            <w:szCs w:val="22"/>
            <w:lang w:val="en-US" w:eastAsia="en-US"/>
          </w:rPr>
          <m:t xml:space="preserve"> </m:t>
        </m:r>
        <m:sSub>
          <m:sSubPr>
            <m:ctrlPr>
              <w:rPr>
                <w:rFonts w:ascii="Cambria Math" w:hAnsi="Cambria Math"/>
                <w:i/>
                <w:kern w:val="2"/>
                <w:sz w:val="22"/>
                <w:szCs w:val="22"/>
                <w:lang w:val="en-US" w:eastAsia="en-US"/>
              </w:rPr>
            </m:ctrlPr>
          </m:sSubPr>
          <m:e>
            <m:r>
              <w:rPr>
                <w:rFonts w:ascii="Cambria Math" w:hAnsi="Cambria Math" w:cs="Arial"/>
                <w:kern w:val="2"/>
                <w:sz w:val="22"/>
                <w:szCs w:val="22"/>
                <w:lang w:val="en-US" w:eastAsia="en-US"/>
              </w:rPr>
              <m:t>RB</m:t>
            </m:r>
          </m:e>
          <m:sub>
            <m:r>
              <w:rPr>
                <w:rFonts w:ascii="Cambria Math" w:hAnsi="Cambria Math" w:cs="Arial"/>
                <w:kern w:val="2"/>
                <w:sz w:val="22"/>
                <w:szCs w:val="22"/>
                <w:lang w:val="en-US" w:eastAsia="en-US"/>
              </w:rPr>
              <m:t>start,edge</m:t>
            </m:r>
          </m:sub>
        </m:sSub>
        <m:r>
          <w:rPr>
            <w:rFonts w:ascii="Cambria Math" w:hAnsi="Cambria Math" w:cs="Arial"/>
            <w:kern w:val="2"/>
            <w:sz w:val="22"/>
            <w:szCs w:val="22"/>
            <w:lang w:val="en-US" w:eastAsia="en-US"/>
          </w:rPr>
          <m:t>=1.</m:t>
        </m:r>
      </m:oMath>
      <w:r w:rsidRPr="00530180">
        <w:rPr>
          <w:rFonts w:asciiTheme="minorHAnsi" w:hAnsiTheme="minorHAnsi"/>
          <w:kern w:val="2"/>
          <w:sz w:val="22"/>
          <w:szCs w:val="22"/>
          <w:lang w:val="en-US" w:eastAsia="en-US"/>
        </w:rPr>
        <w:t xml:space="preserve"> Otherwise, </w:t>
      </w:r>
      <m:oMath>
        <m:sSub>
          <m:sSubPr>
            <m:ctrlPr>
              <w:rPr>
                <w:rFonts w:ascii="Cambria Math" w:hAnsi="Cambria Math"/>
                <w:i/>
                <w:kern w:val="2"/>
                <w:sz w:val="22"/>
                <w:szCs w:val="22"/>
                <w:lang w:val="en-US" w:eastAsia="en-US"/>
              </w:rPr>
            </m:ctrlPr>
          </m:sSubPr>
          <m:e>
            <m:r>
              <w:rPr>
                <w:rFonts w:ascii="Cambria Math" w:hAnsi="Cambria Math" w:cs="Arial"/>
                <w:kern w:val="2"/>
                <w:sz w:val="22"/>
                <w:szCs w:val="22"/>
                <w:lang w:val="en-US" w:eastAsia="en-US"/>
              </w:rPr>
              <m:t>RB</m:t>
            </m:r>
          </m:e>
          <m:sub>
            <m:r>
              <w:rPr>
                <w:rFonts w:ascii="Cambria Math" w:hAnsi="Cambria Math" w:cs="Arial"/>
                <w:kern w:val="2"/>
                <w:sz w:val="22"/>
                <w:szCs w:val="22"/>
                <w:lang w:val="en-US" w:eastAsia="en-US"/>
              </w:rPr>
              <m:t>start,edge</m:t>
            </m:r>
          </m:sub>
        </m:sSub>
        <m:r>
          <w:rPr>
            <w:rFonts w:ascii="Cambria Math" w:hAnsi="Cambria Math" w:cs="Arial"/>
            <w:kern w:val="2"/>
            <w:sz w:val="22"/>
            <w:szCs w:val="22"/>
            <w:lang w:val="en-US" w:eastAsia="en-US"/>
          </w:rPr>
          <m:t>=0.</m:t>
        </m:r>
      </m:oMath>
      <w:r w:rsidRPr="00530180">
        <w:rPr>
          <w:rFonts w:asciiTheme="minorHAnsi" w:hAnsiTheme="minorHAnsi"/>
          <w:kern w:val="2"/>
          <w:sz w:val="22"/>
          <w:szCs w:val="22"/>
          <w:lang w:val="en-US" w:eastAsia="en-US"/>
        </w:rPr>
        <w:t xml:space="preserve"> </w:t>
      </w:r>
    </w:p>
    <w:p w14:paraId="69B2F284"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r w:rsidRPr="00530180">
        <w:rPr>
          <w:rFonts w:asciiTheme="minorHAnsi" w:hAnsiTheme="minorHAnsi"/>
          <w:kern w:val="2"/>
          <w:sz w:val="22"/>
          <w:szCs w:val="22"/>
          <w:lang w:val="en-US" w:eastAsia="en-US"/>
        </w:rPr>
        <w:t>The RB allocation is an Outer RB allocation for all other allocations which are not an Inner RB allocation or Edge RB allocation.If CP-OFDM allocation satisfies following conditions, it is considered as almost contiguous allocation</w:t>
      </w:r>
    </w:p>
    <w:p w14:paraId="110E911E" w14:textId="77777777" w:rsidR="00530180" w:rsidRPr="00530180" w:rsidRDefault="00530180" w:rsidP="00530180">
      <w:pPr>
        <w:keepLines/>
        <w:tabs>
          <w:tab w:val="center" w:pos="4536"/>
          <w:tab w:val="right" w:pos="9072"/>
        </w:tabs>
        <w:overflowPunct/>
        <w:autoSpaceDE/>
        <w:autoSpaceDN/>
        <w:adjustRightInd/>
        <w:spacing w:after="160" w:line="259" w:lineRule="auto"/>
        <w:jc w:val="center"/>
        <w:textAlignment w:val="auto"/>
        <w:rPr>
          <w:rFonts w:asciiTheme="minorHAnsi" w:hAnsiTheme="minorHAnsi"/>
          <w:noProof/>
          <w:kern w:val="2"/>
          <w:sz w:val="22"/>
          <w:szCs w:val="22"/>
          <w:lang w:val="en-US" w:eastAsia="en-US"/>
        </w:rPr>
      </w:pPr>
      <w:r w:rsidRPr="00530180">
        <w:rPr>
          <w:rFonts w:asciiTheme="minorHAnsi" w:hAnsiTheme="minorHAnsi"/>
          <w:noProof/>
          <w:kern w:val="2"/>
          <w:sz w:val="22"/>
          <w:szCs w:val="22"/>
          <w:lang w:val="en-US" w:eastAsia="en-US"/>
        </w:rPr>
        <w:t>N</w:t>
      </w:r>
      <w:r w:rsidRPr="00530180">
        <w:rPr>
          <w:rFonts w:asciiTheme="minorHAnsi" w:hAnsiTheme="minorHAnsi"/>
          <w:noProof/>
          <w:kern w:val="2"/>
          <w:sz w:val="22"/>
          <w:szCs w:val="22"/>
          <w:vertAlign w:val="subscript"/>
          <w:lang w:val="en-US" w:eastAsia="en-US"/>
        </w:rPr>
        <w:t>RB_gap</w:t>
      </w:r>
      <w:r w:rsidRPr="00530180">
        <w:rPr>
          <w:rFonts w:asciiTheme="minorHAnsi" w:hAnsiTheme="minorHAnsi"/>
          <w:noProof/>
          <w:kern w:val="2"/>
          <w:sz w:val="22"/>
          <w:szCs w:val="22"/>
          <w:lang w:val="en-US" w:eastAsia="en-US"/>
        </w:rPr>
        <w:t xml:space="preserve"> / (N</w:t>
      </w:r>
      <w:r w:rsidRPr="00530180">
        <w:rPr>
          <w:rFonts w:asciiTheme="minorHAnsi" w:hAnsiTheme="minorHAnsi"/>
          <w:noProof/>
          <w:kern w:val="2"/>
          <w:sz w:val="22"/>
          <w:szCs w:val="22"/>
          <w:vertAlign w:val="subscript"/>
          <w:lang w:val="en-US" w:eastAsia="en-US"/>
        </w:rPr>
        <w:t>RB_alloc</w:t>
      </w:r>
      <w:r w:rsidRPr="00530180">
        <w:rPr>
          <w:rFonts w:asciiTheme="minorHAnsi" w:hAnsiTheme="minorHAnsi"/>
          <w:noProof/>
          <w:kern w:val="2"/>
          <w:sz w:val="22"/>
          <w:szCs w:val="22"/>
          <w:lang w:val="en-US" w:eastAsia="en-US"/>
        </w:rPr>
        <w:t xml:space="preserve"> + N</w:t>
      </w:r>
      <w:r w:rsidRPr="00530180">
        <w:rPr>
          <w:rFonts w:asciiTheme="minorHAnsi" w:hAnsiTheme="minorHAnsi"/>
          <w:noProof/>
          <w:kern w:val="2"/>
          <w:sz w:val="22"/>
          <w:szCs w:val="22"/>
          <w:vertAlign w:val="subscript"/>
          <w:lang w:val="en-US" w:eastAsia="en-US"/>
        </w:rPr>
        <w:t>RB_gap</w:t>
      </w:r>
      <w:r w:rsidRPr="00530180">
        <w:rPr>
          <w:rFonts w:asciiTheme="minorHAnsi" w:hAnsiTheme="minorHAnsi"/>
          <w:noProof/>
          <w:kern w:val="2"/>
          <w:sz w:val="22"/>
          <w:szCs w:val="22"/>
          <w:lang w:val="en-US" w:eastAsia="en-US"/>
        </w:rPr>
        <w:t xml:space="preserve"> ) ≤ 0.25</w:t>
      </w:r>
    </w:p>
    <w:p w14:paraId="76E1D33C"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r w:rsidRPr="00530180">
        <w:rPr>
          <w:rFonts w:asciiTheme="minorHAnsi" w:hAnsiTheme="minorHAnsi"/>
          <w:kern w:val="2"/>
          <w:sz w:val="22"/>
          <w:szCs w:val="22"/>
          <w:lang w:val="en-US" w:eastAsia="en-US"/>
        </w:rPr>
        <w:lastRenderedPageBreak/>
        <w:t>where N</w:t>
      </w:r>
      <w:r w:rsidRPr="00530180">
        <w:rPr>
          <w:rFonts w:asciiTheme="minorHAnsi" w:hAnsiTheme="minorHAnsi"/>
          <w:kern w:val="2"/>
          <w:sz w:val="22"/>
          <w:szCs w:val="22"/>
          <w:vertAlign w:val="subscript"/>
          <w:lang w:val="en-US" w:eastAsia="en-US"/>
        </w:rPr>
        <w:t>RB_gap</w:t>
      </w:r>
      <w:r w:rsidRPr="00530180">
        <w:rPr>
          <w:rFonts w:asciiTheme="minorHAnsi" w:hAnsiTheme="minorHAnsi"/>
          <w:kern w:val="2"/>
          <w:sz w:val="22"/>
          <w:szCs w:val="22"/>
          <w:lang w:val="en-US" w:eastAsia="en-US"/>
        </w:rPr>
        <w:t xml:space="preserve"> is the total number of unallocated RBs between allocated RBs and N</w:t>
      </w:r>
      <w:r w:rsidRPr="00530180">
        <w:rPr>
          <w:rFonts w:asciiTheme="minorHAnsi" w:hAnsiTheme="minorHAnsi"/>
          <w:kern w:val="2"/>
          <w:sz w:val="22"/>
          <w:szCs w:val="22"/>
          <w:vertAlign w:val="subscript"/>
          <w:lang w:val="en-US" w:eastAsia="en-US"/>
        </w:rPr>
        <w:t>RB_alloc</w:t>
      </w:r>
      <w:r w:rsidRPr="00530180">
        <w:rPr>
          <w:rFonts w:asciiTheme="minorHAnsi" w:hAnsiTheme="minorHAnsi"/>
          <w:kern w:val="2"/>
          <w:sz w:val="22"/>
          <w:szCs w:val="22"/>
          <w:lang w:val="en-US" w:eastAsia="en-US"/>
        </w:rPr>
        <w:t xml:space="preserve"> is the total number of allocated RBs. The size and location of allocated and unallocated RBs are restricted by RBG parameters specified in clause 6.1.2.2 of TS 38.214 [10]. For UE that indicates support for </w:t>
      </w:r>
      <w:r w:rsidRPr="00530180">
        <w:rPr>
          <w:rFonts w:asciiTheme="minorHAnsi" w:hAnsiTheme="minorHAnsi"/>
          <w:i/>
          <w:iCs/>
          <w:kern w:val="2"/>
          <w:sz w:val="22"/>
          <w:szCs w:val="22"/>
          <w:lang w:val="en-US" w:eastAsia="en-US"/>
        </w:rPr>
        <w:t>almostContiguousCP-OFDM-UL</w:t>
      </w:r>
      <w:r w:rsidRPr="00530180">
        <w:rPr>
          <w:rFonts w:asciiTheme="minorHAnsi" w:hAnsiTheme="minorHAnsi"/>
          <w:kern w:val="2"/>
          <w:sz w:val="22"/>
          <w:szCs w:val="22"/>
          <w:lang w:val="en-US" w:eastAsia="en-US"/>
        </w:rPr>
        <w:t>, the almost contiguous signals in power class 2 and 3, the allowed maximum power reduction defined in Table 6.2.2-2 and Table 6.2.2-1 are increased by</w:t>
      </w:r>
    </w:p>
    <w:p w14:paraId="50718C7F" w14:textId="77777777" w:rsidR="00530180" w:rsidRPr="00530180" w:rsidRDefault="00530180" w:rsidP="00530180">
      <w:pPr>
        <w:keepLines/>
        <w:tabs>
          <w:tab w:val="center" w:pos="4536"/>
          <w:tab w:val="right" w:pos="9072"/>
        </w:tabs>
        <w:overflowPunct/>
        <w:autoSpaceDE/>
        <w:autoSpaceDN/>
        <w:adjustRightInd/>
        <w:spacing w:after="160" w:line="259" w:lineRule="auto"/>
        <w:jc w:val="center"/>
        <w:textAlignment w:val="auto"/>
        <w:rPr>
          <w:rFonts w:asciiTheme="minorHAnsi" w:hAnsiTheme="minorHAnsi"/>
          <w:noProof/>
          <w:kern w:val="2"/>
          <w:sz w:val="22"/>
          <w:szCs w:val="22"/>
          <w:lang w:val="en-US" w:eastAsia="en-US"/>
        </w:rPr>
      </w:pPr>
      <w:r w:rsidRPr="00530180">
        <w:rPr>
          <w:rFonts w:asciiTheme="minorHAnsi" w:hAnsiTheme="minorHAnsi"/>
          <w:noProof/>
          <w:kern w:val="2"/>
          <w:sz w:val="22"/>
          <w:szCs w:val="22"/>
          <w:lang w:val="en-US" w:eastAsia="en-US"/>
        </w:rPr>
        <w:t>CEIL{ 10 log</w:t>
      </w:r>
      <w:r w:rsidRPr="00530180">
        <w:rPr>
          <w:rFonts w:asciiTheme="minorHAnsi" w:hAnsiTheme="minorHAnsi"/>
          <w:noProof/>
          <w:kern w:val="2"/>
          <w:sz w:val="22"/>
          <w:szCs w:val="22"/>
          <w:vertAlign w:val="subscript"/>
          <w:lang w:val="en-US" w:eastAsia="en-US"/>
        </w:rPr>
        <w:t>10</w:t>
      </w:r>
      <w:r w:rsidRPr="00530180">
        <w:rPr>
          <w:rFonts w:asciiTheme="minorHAnsi" w:hAnsiTheme="minorHAnsi"/>
          <w:noProof/>
          <w:kern w:val="2"/>
          <w:sz w:val="22"/>
          <w:szCs w:val="22"/>
          <w:lang w:val="en-US" w:eastAsia="en-US"/>
        </w:rPr>
        <w:t>(1 + N</w:t>
      </w:r>
      <w:r w:rsidRPr="00530180">
        <w:rPr>
          <w:rFonts w:asciiTheme="minorHAnsi" w:hAnsiTheme="minorHAnsi"/>
          <w:noProof/>
          <w:kern w:val="2"/>
          <w:sz w:val="22"/>
          <w:szCs w:val="22"/>
          <w:vertAlign w:val="subscript"/>
          <w:lang w:val="en-US" w:eastAsia="en-US"/>
        </w:rPr>
        <w:t xml:space="preserve">RB_gap / </w:t>
      </w:r>
      <w:r w:rsidRPr="00530180">
        <w:rPr>
          <w:rFonts w:asciiTheme="minorHAnsi" w:hAnsiTheme="minorHAnsi"/>
          <w:noProof/>
          <w:kern w:val="2"/>
          <w:sz w:val="22"/>
          <w:szCs w:val="22"/>
          <w:lang w:val="en-US" w:eastAsia="en-US"/>
        </w:rPr>
        <w:t>N</w:t>
      </w:r>
      <w:r w:rsidRPr="00530180">
        <w:rPr>
          <w:rFonts w:asciiTheme="minorHAnsi" w:hAnsiTheme="minorHAnsi"/>
          <w:noProof/>
          <w:kern w:val="2"/>
          <w:sz w:val="22"/>
          <w:szCs w:val="22"/>
          <w:vertAlign w:val="subscript"/>
          <w:lang w:val="en-US" w:eastAsia="en-US"/>
        </w:rPr>
        <w:t>RB_alloc</w:t>
      </w:r>
      <w:r w:rsidRPr="00530180">
        <w:rPr>
          <w:rFonts w:asciiTheme="minorHAnsi" w:hAnsiTheme="minorHAnsi"/>
          <w:noProof/>
          <w:kern w:val="2"/>
          <w:sz w:val="22"/>
          <w:szCs w:val="22"/>
          <w:lang w:val="en-US" w:eastAsia="en-US"/>
        </w:rPr>
        <w:t>), 0.5 } dB,</w:t>
      </w:r>
    </w:p>
    <w:p w14:paraId="2F27CCF6"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zh-CN"/>
        </w:rPr>
      </w:pPr>
      <w:r w:rsidRPr="00530180">
        <w:rPr>
          <w:rFonts w:asciiTheme="minorHAnsi" w:hAnsiTheme="minorHAnsi"/>
          <w:kern w:val="2"/>
          <w:sz w:val="22"/>
          <w:szCs w:val="22"/>
          <w:lang w:val="en-US" w:eastAsia="zh-CN"/>
        </w:rPr>
        <w:t xml:space="preserve">where CEIL{x,0.5} means x rounding upwards to closest 0.5dB. The parameter of </w:t>
      </w:r>
      <w:r w:rsidRPr="00530180">
        <w:rPr>
          <w:rFonts w:asciiTheme="minorHAnsi" w:hAnsiTheme="minorHAnsi"/>
          <w:kern w:val="2"/>
          <w:sz w:val="22"/>
          <w:szCs w:val="22"/>
          <w:lang w:val="en-US" w:eastAsia="en-US"/>
        </w:rPr>
        <w:t>L</w:t>
      </w:r>
      <w:r w:rsidRPr="00530180">
        <w:rPr>
          <w:rFonts w:asciiTheme="minorHAnsi" w:hAnsiTheme="minorHAnsi"/>
          <w:kern w:val="2"/>
          <w:sz w:val="22"/>
          <w:szCs w:val="22"/>
          <w:vertAlign w:val="subscript"/>
          <w:lang w:val="en-US" w:eastAsia="en-US"/>
        </w:rPr>
        <w:t xml:space="preserve">CRB </w:t>
      </w:r>
      <w:r w:rsidRPr="00530180">
        <w:rPr>
          <w:rFonts w:asciiTheme="minorHAnsi" w:hAnsiTheme="minorHAnsi"/>
          <w:kern w:val="2"/>
          <w:sz w:val="22"/>
          <w:szCs w:val="22"/>
          <w:lang w:val="en-US" w:eastAsia="zh-CN"/>
        </w:rPr>
        <w:t xml:space="preserve">which is used </w:t>
      </w:r>
      <w:r w:rsidRPr="00530180">
        <w:rPr>
          <w:rFonts w:asciiTheme="minorHAnsi" w:hAnsiTheme="minorHAnsi"/>
          <w:kern w:val="2"/>
          <w:sz w:val="22"/>
          <w:szCs w:val="22"/>
          <w:lang w:val="en-US" w:eastAsia="en-US"/>
        </w:rPr>
        <w:t>to specify valid RB allocation ranges for Outer and Inner RB allocations</w:t>
      </w:r>
      <w:r w:rsidRPr="00530180">
        <w:rPr>
          <w:rFonts w:asciiTheme="minorHAnsi" w:hAnsiTheme="minorHAnsi"/>
          <w:kern w:val="2"/>
          <w:sz w:val="22"/>
          <w:szCs w:val="22"/>
          <w:lang w:val="en-US" w:eastAsia="zh-CN"/>
        </w:rPr>
        <w:t xml:space="preserve"> is replaced by (</w:t>
      </w:r>
      <w:r w:rsidRPr="00530180">
        <w:rPr>
          <w:rFonts w:asciiTheme="minorHAnsi" w:hAnsiTheme="minorHAnsi"/>
          <w:kern w:val="2"/>
          <w:sz w:val="22"/>
          <w:szCs w:val="22"/>
          <w:lang w:val="en-US" w:eastAsia="en-US"/>
        </w:rPr>
        <w:t>N</w:t>
      </w:r>
      <w:r w:rsidRPr="00530180">
        <w:rPr>
          <w:rFonts w:asciiTheme="minorHAnsi" w:hAnsiTheme="minorHAnsi"/>
          <w:kern w:val="2"/>
          <w:sz w:val="22"/>
          <w:szCs w:val="22"/>
          <w:vertAlign w:val="subscript"/>
          <w:lang w:val="en-US" w:eastAsia="en-US"/>
        </w:rPr>
        <w:t>RB_alloc</w:t>
      </w:r>
      <w:r w:rsidRPr="00530180">
        <w:rPr>
          <w:rFonts w:asciiTheme="minorHAnsi" w:hAnsiTheme="minorHAnsi"/>
          <w:kern w:val="2"/>
          <w:sz w:val="22"/>
          <w:szCs w:val="22"/>
          <w:lang w:val="en-US" w:eastAsia="en-US"/>
        </w:rPr>
        <w:t xml:space="preserve"> + N</w:t>
      </w:r>
      <w:r w:rsidRPr="00530180">
        <w:rPr>
          <w:rFonts w:asciiTheme="minorHAnsi" w:hAnsiTheme="minorHAnsi"/>
          <w:kern w:val="2"/>
          <w:sz w:val="22"/>
          <w:szCs w:val="22"/>
          <w:vertAlign w:val="subscript"/>
          <w:lang w:val="en-US" w:eastAsia="en-US"/>
        </w:rPr>
        <w:t>RB_gap</w:t>
      </w:r>
      <w:r w:rsidRPr="00530180">
        <w:rPr>
          <w:rFonts w:asciiTheme="minorHAnsi" w:hAnsiTheme="minorHAnsi"/>
          <w:kern w:val="2"/>
          <w:sz w:val="22"/>
          <w:szCs w:val="22"/>
          <w:lang w:val="en-US" w:eastAsia="zh-CN"/>
        </w:rPr>
        <w:t xml:space="preserve">) for </w:t>
      </w:r>
      <w:r w:rsidRPr="00530180">
        <w:rPr>
          <w:rFonts w:asciiTheme="minorHAnsi" w:hAnsiTheme="minorHAnsi"/>
          <w:kern w:val="2"/>
          <w:sz w:val="22"/>
          <w:szCs w:val="22"/>
          <w:lang w:val="en-US" w:eastAsia="en-US"/>
        </w:rPr>
        <w:t>almost contiguous allocation</w:t>
      </w:r>
      <w:r w:rsidRPr="00530180">
        <w:rPr>
          <w:rFonts w:asciiTheme="minorHAnsi" w:hAnsiTheme="minorHAnsi"/>
          <w:kern w:val="2"/>
          <w:sz w:val="22"/>
          <w:szCs w:val="22"/>
          <w:lang w:val="en-US" w:eastAsia="zh-CN"/>
        </w:rPr>
        <w:t xml:space="preserve"> cases</w:t>
      </w:r>
    </w:p>
    <w:p w14:paraId="24EED7A1"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zh-CN"/>
        </w:rPr>
      </w:pPr>
    </w:p>
    <w:p w14:paraId="79D3024B" w14:textId="77777777" w:rsidR="00530180" w:rsidRPr="00530180" w:rsidRDefault="00530180" w:rsidP="00530180">
      <w:pPr>
        <w:overflowPunct/>
        <w:autoSpaceDE/>
        <w:autoSpaceDN/>
        <w:adjustRightInd/>
        <w:spacing w:after="160" w:line="259" w:lineRule="auto"/>
        <w:textAlignment w:val="auto"/>
        <w:rPr>
          <w:rFonts w:asciiTheme="minorHAnsi" w:hAnsiTheme="minorHAnsi"/>
          <w:kern w:val="2"/>
          <w:sz w:val="22"/>
          <w:szCs w:val="22"/>
          <w:lang w:val="en-US" w:eastAsia="en-US"/>
        </w:rPr>
      </w:pPr>
      <w:r w:rsidRPr="00530180">
        <w:rPr>
          <w:rFonts w:asciiTheme="minorHAnsi" w:hAnsiTheme="minorHAnsi"/>
          <w:kern w:val="2"/>
          <w:sz w:val="22"/>
          <w:szCs w:val="22"/>
          <w:lang w:val="en-US" w:eastAsia="en-US"/>
        </w:rPr>
        <w:t>For the UE maximum output power modified by MPR, the power limits specified in clause 6.2.4 apply.</w:t>
      </w:r>
    </w:p>
    <w:p w14:paraId="247E5F69" w14:textId="28792164" w:rsidR="00160457" w:rsidRDefault="00160457" w:rsidP="00160457">
      <w:pPr>
        <w:jc w:val="center"/>
        <w:rPr>
          <w:color w:val="FF0000"/>
          <w:sz w:val="44"/>
          <w:szCs w:val="44"/>
        </w:rPr>
      </w:pPr>
      <w:r w:rsidRPr="006F0153">
        <w:rPr>
          <w:color w:val="FF0000"/>
          <w:sz w:val="44"/>
          <w:szCs w:val="44"/>
        </w:rPr>
        <w:t>&lt;Next changed section&gt;</w:t>
      </w:r>
    </w:p>
    <w:p w14:paraId="3B1270F6" w14:textId="77777777" w:rsidR="00AB3E91" w:rsidRPr="00A1115A" w:rsidRDefault="00AB3E91" w:rsidP="00AB3E91">
      <w:pPr>
        <w:pStyle w:val="Heading4"/>
      </w:pPr>
      <w:bookmarkStart w:id="81" w:name="_Toc21344242"/>
      <w:bookmarkStart w:id="82" w:name="_Toc29801726"/>
      <w:bookmarkStart w:id="83" w:name="_Toc29802150"/>
      <w:bookmarkStart w:id="84" w:name="_Toc29802775"/>
      <w:bookmarkStart w:id="85" w:name="_Toc36107517"/>
      <w:bookmarkStart w:id="86" w:name="_Toc37251276"/>
      <w:bookmarkStart w:id="87" w:name="_Toc45888078"/>
      <w:bookmarkStart w:id="88" w:name="_Toc45888677"/>
      <w:bookmarkStart w:id="89" w:name="_Toc61367318"/>
      <w:bookmarkStart w:id="90" w:name="_Toc61372701"/>
      <w:bookmarkStart w:id="91" w:name="_Toc68230641"/>
      <w:bookmarkStart w:id="92" w:name="_Toc69084054"/>
      <w:bookmarkStart w:id="93" w:name="_Toc75467063"/>
      <w:bookmarkStart w:id="94" w:name="_Toc76509085"/>
      <w:bookmarkStart w:id="95" w:name="_Toc76718075"/>
      <w:bookmarkStart w:id="96" w:name="_Toc83580385"/>
      <w:bookmarkStart w:id="97" w:name="_Toc84404894"/>
      <w:bookmarkStart w:id="98" w:name="_Toc84413503"/>
      <w:r w:rsidRPr="00A1115A">
        <w:t>6.2.3.7</w:t>
      </w:r>
      <w:r w:rsidRPr="00A1115A">
        <w:tab/>
        <w:t>A-MPR for NS_03 and NS_03U</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4D8471C5" w14:textId="77777777" w:rsidR="00AB3E91" w:rsidRPr="00A1115A" w:rsidRDefault="00AB3E91" w:rsidP="00AB3E91">
      <w:pPr>
        <w:pStyle w:val="TH"/>
      </w:pPr>
      <w:r w:rsidRPr="00A1115A">
        <w:t>Table 6.2.3.7-1 A-MPR for NS_03</w:t>
      </w:r>
      <w:r>
        <w:t xml:space="preserve"> </w:t>
      </w:r>
      <w:ins w:id="99" w:author="DISH - Wuri Hapsari" w:date="2023-08-24T14:04:00Z">
        <w:r>
          <w:t>(Power Class 3 and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17"/>
        <w:gridCol w:w="2797"/>
        <w:gridCol w:w="2585"/>
      </w:tblGrid>
      <w:tr w:rsidR="00AB3E91" w:rsidRPr="00A1115A" w14:paraId="4EAF42BD" w14:textId="77777777" w:rsidTr="00E610F1">
        <w:trPr>
          <w:trHeight w:val="187"/>
          <w:jc w:val="center"/>
        </w:trPr>
        <w:tc>
          <w:tcPr>
            <w:tcW w:w="0" w:type="auto"/>
            <w:gridSpan w:val="2"/>
            <w:shd w:val="clear" w:color="auto" w:fill="auto"/>
            <w:noWrap/>
            <w:hideMark/>
          </w:tcPr>
          <w:p w14:paraId="6D0D7BB0" w14:textId="77777777" w:rsidR="00AB3E91" w:rsidRPr="00A1115A" w:rsidRDefault="00AB3E91" w:rsidP="00E610F1">
            <w:pPr>
              <w:pStyle w:val="TAH"/>
              <w:rPr>
                <w:lang w:val="fi-FI"/>
              </w:rPr>
            </w:pPr>
            <w:r w:rsidRPr="00A1115A">
              <w:t>Modulation/Waveform</w:t>
            </w:r>
          </w:p>
        </w:tc>
        <w:tc>
          <w:tcPr>
            <w:tcW w:w="2797" w:type="dxa"/>
            <w:shd w:val="clear" w:color="auto" w:fill="auto"/>
            <w:noWrap/>
            <w:hideMark/>
          </w:tcPr>
          <w:p w14:paraId="394F0912" w14:textId="77777777" w:rsidR="00AB3E91" w:rsidRPr="00A1115A" w:rsidRDefault="00AB3E91" w:rsidP="00E610F1">
            <w:pPr>
              <w:pStyle w:val="TAH"/>
            </w:pPr>
            <w:r w:rsidRPr="00A1115A">
              <w:t>Outer (dB)</w:t>
            </w:r>
          </w:p>
        </w:tc>
        <w:tc>
          <w:tcPr>
            <w:tcW w:w="2585" w:type="dxa"/>
            <w:tcBorders>
              <w:bottom w:val="single" w:sz="4" w:space="0" w:color="auto"/>
            </w:tcBorders>
          </w:tcPr>
          <w:p w14:paraId="281BD461" w14:textId="77777777" w:rsidR="00AB3E91" w:rsidRPr="00A1115A" w:rsidRDefault="00AB3E91" w:rsidP="00E610F1">
            <w:pPr>
              <w:pStyle w:val="TAH"/>
              <w:rPr>
                <w:lang w:eastAsia="zh-CN"/>
              </w:rPr>
            </w:pPr>
            <w:r w:rsidRPr="00A1115A">
              <w:rPr>
                <w:rFonts w:hint="eastAsia"/>
                <w:lang w:eastAsia="zh-CN"/>
              </w:rPr>
              <w:t>Inner (dB)</w:t>
            </w:r>
          </w:p>
        </w:tc>
      </w:tr>
      <w:tr w:rsidR="00AB3E91" w:rsidRPr="00A1115A" w14:paraId="7F4F30C3" w14:textId="77777777" w:rsidTr="00E610F1">
        <w:trPr>
          <w:trHeight w:val="187"/>
          <w:jc w:val="center"/>
        </w:trPr>
        <w:tc>
          <w:tcPr>
            <w:tcW w:w="1555" w:type="dxa"/>
            <w:tcBorders>
              <w:bottom w:val="nil"/>
            </w:tcBorders>
            <w:shd w:val="clear" w:color="auto" w:fill="auto"/>
            <w:noWrap/>
            <w:hideMark/>
          </w:tcPr>
          <w:p w14:paraId="34A01AA9" w14:textId="77777777" w:rsidR="00AB3E91" w:rsidRPr="00A1115A" w:rsidRDefault="00AB3E91" w:rsidP="00E610F1">
            <w:pPr>
              <w:pStyle w:val="TAC"/>
            </w:pPr>
            <w:r w:rsidRPr="00A1115A">
              <w:t>DFT-s-OFDM</w:t>
            </w:r>
          </w:p>
        </w:tc>
        <w:tc>
          <w:tcPr>
            <w:tcW w:w="541" w:type="dxa"/>
            <w:shd w:val="clear" w:color="auto" w:fill="auto"/>
            <w:hideMark/>
          </w:tcPr>
          <w:p w14:paraId="7D2BA29A" w14:textId="77777777" w:rsidR="00AB3E91" w:rsidRPr="00A1115A" w:rsidRDefault="00AB3E91" w:rsidP="00E610F1">
            <w:pPr>
              <w:pStyle w:val="TAC"/>
            </w:pPr>
            <w:r w:rsidRPr="00A1115A">
              <w:t>PI/2 BPSK</w:t>
            </w:r>
          </w:p>
        </w:tc>
        <w:tc>
          <w:tcPr>
            <w:tcW w:w="2797" w:type="dxa"/>
            <w:shd w:val="clear" w:color="auto" w:fill="auto"/>
            <w:noWrap/>
            <w:hideMark/>
          </w:tcPr>
          <w:p w14:paraId="0E09ECA7" w14:textId="77777777" w:rsidR="00AB3E91" w:rsidRPr="00A1115A" w:rsidRDefault="00AB3E91" w:rsidP="00E610F1">
            <w:pPr>
              <w:pStyle w:val="TAC"/>
            </w:pPr>
            <w:r w:rsidRPr="00A1115A">
              <w:t>≤ 1.5</w:t>
            </w:r>
          </w:p>
        </w:tc>
        <w:tc>
          <w:tcPr>
            <w:tcW w:w="2585" w:type="dxa"/>
            <w:tcBorders>
              <w:bottom w:val="nil"/>
            </w:tcBorders>
            <w:shd w:val="clear" w:color="auto" w:fill="auto"/>
          </w:tcPr>
          <w:p w14:paraId="2DC87C24" w14:textId="77777777" w:rsidR="00AB3E91" w:rsidRPr="00A1115A" w:rsidRDefault="00AB3E91" w:rsidP="00E610F1">
            <w:pPr>
              <w:pStyle w:val="TAC"/>
              <w:rPr>
                <w:lang w:eastAsia="zh-CN"/>
              </w:rPr>
            </w:pPr>
            <w:r w:rsidRPr="00A1115A">
              <w:rPr>
                <w:rFonts w:hint="eastAsia"/>
                <w:lang w:eastAsia="zh-CN"/>
              </w:rPr>
              <w:t>N/A</w:t>
            </w:r>
          </w:p>
        </w:tc>
      </w:tr>
      <w:tr w:rsidR="00AB3E91" w:rsidRPr="00A1115A" w14:paraId="5B65FE6B" w14:textId="77777777" w:rsidTr="00E610F1">
        <w:trPr>
          <w:trHeight w:val="187"/>
          <w:jc w:val="center"/>
        </w:trPr>
        <w:tc>
          <w:tcPr>
            <w:tcW w:w="1555" w:type="dxa"/>
            <w:tcBorders>
              <w:top w:val="nil"/>
              <w:bottom w:val="nil"/>
            </w:tcBorders>
            <w:shd w:val="clear" w:color="auto" w:fill="auto"/>
            <w:hideMark/>
          </w:tcPr>
          <w:p w14:paraId="1C0EB82E" w14:textId="77777777" w:rsidR="00AB3E91" w:rsidRPr="00A1115A" w:rsidRDefault="00AB3E91" w:rsidP="00E610F1">
            <w:pPr>
              <w:pStyle w:val="TAC"/>
            </w:pPr>
          </w:p>
        </w:tc>
        <w:tc>
          <w:tcPr>
            <w:tcW w:w="541" w:type="dxa"/>
            <w:shd w:val="clear" w:color="auto" w:fill="auto"/>
            <w:hideMark/>
          </w:tcPr>
          <w:p w14:paraId="7BBC829E" w14:textId="77777777" w:rsidR="00AB3E91" w:rsidRPr="00A1115A" w:rsidRDefault="00AB3E91" w:rsidP="00E610F1">
            <w:pPr>
              <w:pStyle w:val="TAC"/>
            </w:pPr>
            <w:r w:rsidRPr="00A1115A">
              <w:t>QPSK</w:t>
            </w:r>
          </w:p>
        </w:tc>
        <w:tc>
          <w:tcPr>
            <w:tcW w:w="2797" w:type="dxa"/>
            <w:shd w:val="clear" w:color="auto" w:fill="auto"/>
            <w:noWrap/>
            <w:hideMark/>
          </w:tcPr>
          <w:p w14:paraId="09EBD34C" w14:textId="77777777" w:rsidR="00AB3E91" w:rsidRPr="00A1115A" w:rsidRDefault="00AB3E91" w:rsidP="00E610F1">
            <w:pPr>
              <w:pStyle w:val="TAC"/>
            </w:pPr>
            <w:r w:rsidRPr="00A1115A">
              <w:t>≤ 2</w:t>
            </w:r>
          </w:p>
        </w:tc>
        <w:tc>
          <w:tcPr>
            <w:tcW w:w="2585" w:type="dxa"/>
            <w:tcBorders>
              <w:top w:val="nil"/>
              <w:bottom w:val="nil"/>
            </w:tcBorders>
            <w:shd w:val="clear" w:color="auto" w:fill="auto"/>
          </w:tcPr>
          <w:p w14:paraId="3715D3AA" w14:textId="77777777" w:rsidR="00AB3E91" w:rsidRPr="00A1115A" w:rsidRDefault="00AB3E91" w:rsidP="00E610F1">
            <w:pPr>
              <w:pStyle w:val="TAC"/>
            </w:pPr>
          </w:p>
        </w:tc>
      </w:tr>
      <w:tr w:rsidR="00AB3E91" w:rsidRPr="00A1115A" w14:paraId="782AA4E0" w14:textId="77777777" w:rsidTr="00E610F1">
        <w:trPr>
          <w:trHeight w:val="187"/>
          <w:jc w:val="center"/>
        </w:trPr>
        <w:tc>
          <w:tcPr>
            <w:tcW w:w="1555" w:type="dxa"/>
            <w:tcBorders>
              <w:top w:val="nil"/>
              <w:bottom w:val="nil"/>
            </w:tcBorders>
            <w:shd w:val="clear" w:color="auto" w:fill="auto"/>
            <w:hideMark/>
          </w:tcPr>
          <w:p w14:paraId="72DE2AA8" w14:textId="77777777" w:rsidR="00AB3E91" w:rsidRPr="00A1115A" w:rsidRDefault="00AB3E91" w:rsidP="00E610F1">
            <w:pPr>
              <w:pStyle w:val="TAC"/>
            </w:pPr>
          </w:p>
        </w:tc>
        <w:tc>
          <w:tcPr>
            <w:tcW w:w="541" w:type="dxa"/>
            <w:shd w:val="clear" w:color="auto" w:fill="auto"/>
            <w:hideMark/>
          </w:tcPr>
          <w:p w14:paraId="50175C6D" w14:textId="77777777" w:rsidR="00AB3E91" w:rsidRPr="00A1115A" w:rsidRDefault="00AB3E91" w:rsidP="00E610F1">
            <w:pPr>
              <w:pStyle w:val="TAC"/>
            </w:pPr>
            <w:r w:rsidRPr="00A1115A">
              <w:t>16 QAM</w:t>
            </w:r>
          </w:p>
        </w:tc>
        <w:tc>
          <w:tcPr>
            <w:tcW w:w="2797" w:type="dxa"/>
            <w:shd w:val="clear" w:color="auto" w:fill="auto"/>
            <w:noWrap/>
            <w:hideMark/>
          </w:tcPr>
          <w:p w14:paraId="2B41A2EE" w14:textId="77777777" w:rsidR="00AB3E91" w:rsidRPr="00A1115A" w:rsidRDefault="00AB3E91" w:rsidP="00E610F1">
            <w:pPr>
              <w:pStyle w:val="TAC"/>
            </w:pPr>
            <w:r w:rsidRPr="00A1115A">
              <w:t>≤ 3</w:t>
            </w:r>
          </w:p>
        </w:tc>
        <w:tc>
          <w:tcPr>
            <w:tcW w:w="2585" w:type="dxa"/>
            <w:tcBorders>
              <w:top w:val="nil"/>
              <w:bottom w:val="nil"/>
            </w:tcBorders>
            <w:shd w:val="clear" w:color="auto" w:fill="auto"/>
          </w:tcPr>
          <w:p w14:paraId="10145C6E" w14:textId="77777777" w:rsidR="00AB3E91" w:rsidRPr="00A1115A" w:rsidRDefault="00AB3E91" w:rsidP="00E610F1">
            <w:pPr>
              <w:pStyle w:val="TAC"/>
            </w:pPr>
          </w:p>
        </w:tc>
      </w:tr>
      <w:tr w:rsidR="00AB3E91" w:rsidRPr="00A1115A" w14:paraId="1F6909FB" w14:textId="77777777" w:rsidTr="00E610F1">
        <w:trPr>
          <w:trHeight w:val="187"/>
          <w:jc w:val="center"/>
        </w:trPr>
        <w:tc>
          <w:tcPr>
            <w:tcW w:w="1555" w:type="dxa"/>
            <w:tcBorders>
              <w:top w:val="nil"/>
              <w:bottom w:val="nil"/>
            </w:tcBorders>
            <w:shd w:val="clear" w:color="auto" w:fill="auto"/>
            <w:hideMark/>
          </w:tcPr>
          <w:p w14:paraId="17041911" w14:textId="77777777" w:rsidR="00AB3E91" w:rsidRPr="00A1115A" w:rsidRDefault="00AB3E91" w:rsidP="00E610F1">
            <w:pPr>
              <w:pStyle w:val="TAC"/>
            </w:pPr>
          </w:p>
        </w:tc>
        <w:tc>
          <w:tcPr>
            <w:tcW w:w="541" w:type="dxa"/>
            <w:shd w:val="clear" w:color="auto" w:fill="auto"/>
            <w:hideMark/>
          </w:tcPr>
          <w:p w14:paraId="1342660A" w14:textId="77777777" w:rsidR="00AB3E91" w:rsidRPr="00A1115A" w:rsidRDefault="00AB3E91" w:rsidP="00E610F1">
            <w:pPr>
              <w:pStyle w:val="TAC"/>
            </w:pPr>
            <w:r w:rsidRPr="00A1115A">
              <w:t>64 QAM</w:t>
            </w:r>
          </w:p>
        </w:tc>
        <w:tc>
          <w:tcPr>
            <w:tcW w:w="2797" w:type="dxa"/>
            <w:shd w:val="clear" w:color="auto" w:fill="auto"/>
            <w:noWrap/>
            <w:hideMark/>
          </w:tcPr>
          <w:p w14:paraId="75513E55" w14:textId="77777777" w:rsidR="00AB3E91" w:rsidRPr="00A1115A" w:rsidRDefault="00AB3E91" w:rsidP="00E610F1">
            <w:pPr>
              <w:pStyle w:val="TAC"/>
            </w:pPr>
            <w:r w:rsidRPr="00A1115A">
              <w:t>≤ 3.5</w:t>
            </w:r>
          </w:p>
        </w:tc>
        <w:tc>
          <w:tcPr>
            <w:tcW w:w="2585" w:type="dxa"/>
            <w:tcBorders>
              <w:top w:val="nil"/>
              <w:bottom w:val="nil"/>
            </w:tcBorders>
            <w:shd w:val="clear" w:color="auto" w:fill="auto"/>
          </w:tcPr>
          <w:p w14:paraId="48D145A1" w14:textId="77777777" w:rsidR="00AB3E91" w:rsidRPr="00A1115A" w:rsidRDefault="00AB3E91" w:rsidP="00E610F1">
            <w:pPr>
              <w:pStyle w:val="TAC"/>
            </w:pPr>
          </w:p>
        </w:tc>
      </w:tr>
      <w:tr w:rsidR="00AB3E91" w:rsidRPr="00A1115A" w14:paraId="05D46D75" w14:textId="77777777" w:rsidTr="00E610F1">
        <w:trPr>
          <w:trHeight w:val="187"/>
          <w:jc w:val="center"/>
        </w:trPr>
        <w:tc>
          <w:tcPr>
            <w:tcW w:w="1555" w:type="dxa"/>
            <w:tcBorders>
              <w:top w:val="nil"/>
              <w:bottom w:val="single" w:sz="4" w:space="0" w:color="auto"/>
            </w:tcBorders>
            <w:shd w:val="clear" w:color="auto" w:fill="auto"/>
            <w:hideMark/>
          </w:tcPr>
          <w:p w14:paraId="1BB0A985" w14:textId="77777777" w:rsidR="00AB3E91" w:rsidRPr="00A1115A" w:rsidRDefault="00AB3E91" w:rsidP="00E610F1">
            <w:pPr>
              <w:pStyle w:val="TAC"/>
            </w:pPr>
          </w:p>
        </w:tc>
        <w:tc>
          <w:tcPr>
            <w:tcW w:w="541" w:type="dxa"/>
            <w:shd w:val="clear" w:color="auto" w:fill="auto"/>
            <w:hideMark/>
          </w:tcPr>
          <w:p w14:paraId="636403CB" w14:textId="77777777" w:rsidR="00AB3E91" w:rsidRPr="00A1115A" w:rsidRDefault="00AB3E91" w:rsidP="00E610F1">
            <w:pPr>
              <w:pStyle w:val="TAC"/>
            </w:pPr>
            <w:r w:rsidRPr="00A1115A">
              <w:t>256 QAM</w:t>
            </w:r>
          </w:p>
        </w:tc>
        <w:tc>
          <w:tcPr>
            <w:tcW w:w="2797" w:type="dxa"/>
            <w:shd w:val="clear" w:color="auto" w:fill="auto"/>
            <w:noWrap/>
            <w:hideMark/>
          </w:tcPr>
          <w:p w14:paraId="0EF27098" w14:textId="77777777" w:rsidR="00AB3E91" w:rsidRPr="00A1115A" w:rsidRDefault="00AB3E91" w:rsidP="00E610F1">
            <w:pPr>
              <w:pStyle w:val="TAC"/>
            </w:pPr>
            <w:r w:rsidRPr="00A1115A">
              <w:t>≤ 5.5</w:t>
            </w:r>
          </w:p>
        </w:tc>
        <w:tc>
          <w:tcPr>
            <w:tcW w:w="2585" w:type="dxa"/>
            <w:tcBorders>
              <w:top w:val="nil"/>
              <w:bottom w:val="nil"/>
            </w:tcBorders>
            <w:shd w:val="clear" w:color="auto" w:fill="auto"/>
          </w:tcPr>
          <w:p w14:paraId="05D635A3" w14:textId="77777777" w:rsidR="00AB3E91" w:rsidRPr="00A1115A" w:rsidRDefault="00AB3E91" w:rsidP="00E610F1">
            <w:pPr>
              <w:pStyle w:val="TAC"/>
            </w:pPr>
          </w:p>
        </w:tc>
      </w:tr>
      <w:tr w:rsidR="00AB3E91" w:rsidRPr="00A1115A" w14:paraId="78BD6A2D" w14:textId="77777777" w:rsidTr="00E610F1">
        <w:trPr>
          <w:trHeight w:val="187"/>
          <w:jc w:val="center"/>
        </w:trPr>
        <w:tc>
          <w:tcPr>
            <w:tcW w:w="1555" w:type="dxa"/>
            <w:tcBorders>
              <w:bottom w:val="nil"/>
            </w:tcBorders>
            <w:shd w:val="clear" w:color="auto" w:fill="auto"/>
            <w:noWrap/>
            <w:hideMark/>
          </w:tcPr>
          <w:p w14:paraId="4177E0AB" w14:textId="77777777" w:rsidR="00AB3E91" w:rsidRPr="00A1115A" w:rsidRDefault="00AB3E91" w:rsidP="00E610F1">
            <w:pPr>
              <w:pStyle w:val="TAC"/>
            </w:pPr>
            <w:r w:rsidRPr="00A1115A">
              <w:t>CP-OFDM</w:t>
            </w:r>
          </w:p>
        </w:tc>
        <w:tc>
          <w:tcPr>
            <w:tcW w:w="541" w:type="dxa"/>
            <w:shd w:val="clear" w:color="auto" w:fill="auto"/>
            <w:hideMark/>
          </w:tcPr>
          <w:p w14:paraId="2EF2DEAF" w14:textId="77777777" w:rsidR="00AB3E91" w:rsidRPr="00A1115A" w:rsidRDefault="00AB3E91" w:rsidP="00E610F1">
            <w:pPr>
              <w:pStyle w:val="TAC"/>
            </w:pPr>
            <w:r w:rsidRPr="00A1115A">
              <w:t>QPSK</w:t>
            </w:r>
          </w:p>
        </w:tc>
        <w:tc>
          <w:tcPr>
            <w:tcW w:w="2797" w:type="dxa"/>
            <w:shd w:val="clear" w:color="auto" w:fill="auto"/>
            <w:noWrap/>
            <w:hideMark/>
          </w:tcPr>
          <w:p w14:paraId="36559BE4" w14:textId="77777777" w:rsidR="00AB3E91" w:rsidRPr="00A1115A" w:rsidRDefault="00AB3E91" w:rsidP="00E610F1">
            <w:pPr>
              <w:pStyle w:val="TAC"/>
            </w:pPr>
            <w:r w:rsidRPr="00A1115A">
              <w:t>≤ 4</w:t>
            </w:r>
          </w:p>
        </w:tc>
        <w:tc>
          <w:tcPr>
            <w:tcW w:w="2585" w:type="dxa"/>
            <w:tcBorders>
              <w:top w:val="nil"/>
              <w:bottom w:val="nil"/>
            </w:tcBorders>
            <w:shd w:val="clear" w:color="auto" w:fill="auto"/>
          </w:tcPr>
          <w:p w14:paraId="0D4A5C23" w14:textId="77777777" w:rsidR="00AB3E91" w:rsidRPr="00A1115A" w:rsidRDefault="00AB3E91" w:rsidP="00E610F1">
            <w:pPr>
              <w:pStyle w:val="TAC"/>
            </w:pPr>
          </w:p>
        </w:tc>
      </w:tr>
      <w:tr w:rsidR="00AB3E91" w:rsidRPr="00A1115A" w14:paraId="72A895CD" w14:textId="77777777" w:rsidTr="00E610F1">
        <w:trPr>
          <w:trHeight w:val="187"/>
          <w:jc w:val="center"/>
        </w:trPr>
        <w:tc>
          <w:tcPr>
            <w:tcW w:w="1555" w:type="dxa"/>
            <w:tcBorders>
              <w:top w:val="nil"/>
              <w:bottom w:val="nil"/>
            </w:tcBorders>
            <w:shd w:val="clear" w:color="auto" w:fill="auto"/>
            <w:hideMark/>
          </w:tcPr>
          <w:p w14:paraId="159F3AC9" w14:textId="77777777" w:rsidR="00AB3E91" w:rsidRPr="00A1115A" w:rsidRDefault="00AB3E91" w:rsidP="00E610F1">
            <w:pPr>
              <w:pStyle w:val="TAC"/>
            </w:pPr>
          </w:p>
        </w:tc>
        <w:tc>
          <w:tcPr>
            <w:tcW w:w="541" w:type="dxa"/>
            <w:shd w:val="clear" w:color="auto" w:fill="auto"/>
            <w:hideMark/>
          </w:tcPr>
          <w:p w14:paraId="189EDD01" w14:textId="77777777" w:rsidR="00AB3E91" w:rsidRPr="00A1115A" w:rsidRDefault="00AB3E91" w:rsidP="00E610F1">
            <w:pPr>
              <w:pStyle w:val="TAC"/>
            </w:pPr>
            <w:r w:rsidRPr="00A1115A">
              <w:t>16 QAM</w:t>
            </w:r>
          </w:p>
        </w:tc>
        <w:tc>
          <w:tcPr>
            <w:tcW w:w="2797" w:type="dxa"/>
            <w:shd w:val="clear" w:color="auto" w:fill="auto"/>
            <w:noWrap/>
            <w:hideMark/>
          </w:tcPr>
          <w:p w14:paraId="21913ABE" w14:textId="77777777" w:rsidR="00AB3E91" w:rsidRPr="00A1115A" w:rsidRDefault="00AB3E91" w:rsidP="00E610F1">
            <w:pPr>
              <w:pStyle w:val="TAC"/>
            </w:pPr>
            <w:r w:rsidRPr="00A1115A">
              <w:t>≤ 4</w:t>
            </w:r>
          </w:p>
        </w:tc>
        <w:tc>
          <w:tcPr>
            <w:tcW w:w="2585" w:type="dxa"/>
            <w:tcBorders>
              <w:top w:val="nil"/>
              <w:bottom w:val="nil"/>
            </w:tcBorders>
            <w:shd w:val="clear" w:color="auto" w:fill="auto"/>
          </w:tcPr>
          <w:p w14:paraId="5B875A85" w14:textId="77777777" w:rsidR="00AB3E91" w:rsidRPr="00A1115A" w:rsidRDefault="00AB3E91" w:rsidP="00E610F1">
            <w:pPr>
              <w:pStyle w:val="TAC"/>
            </w:pPr>
          </w:p>
        </w:tc>
      </w:tr>
      <w:tr w:rsidR="00AB3E91" w:rsidRPr="00A1115A" w14:paraId="4AED2CB8" w14:textId="77777777" w:rsidTr="00E610F1">
        <w:trPr>
          <w:trHeight w:val="187"/>
          <w:jc w:val="center"/>
        </w:trPr>
        <w:tc>
          <w:tcPr>
            <w:tcW w:w="1555" w:type="dxa"/>
            <w:tcBorders>
              <w:top w:val="nil"/>
              <w:bottom w:val="nil"/>
            </w:tcBorders>
            <w:shd w:val="clear" w:color="auto" w:fill="auto"/>
            <w:hideMark/>
          </w:tcPr>
          <w:p w14:paraId="4887D27B" w14:textId="77777777" w:rsidR="00AB3E91" w:rsidRPr="00A1115A" w:rsidRDefault="00AB3E91" w:rsidP="00E610F1">
            <w:pPr>
              <w:pStyle w:val="TAC"/>
            </w:pPr>
          </w:p>
        </w:tc>
        <w:tc>
          <w:tcPr>
            <w:tcW w:w="541" w:type="dxa"/>
            <w:shd w:val="clear" w:color="auto" w:fill="auto"/>
            <w:hideMark/>
          </w:tcPr>
          <w:p w14:paraId="1DA2A003" w14:textId="77777777" w:rsidR="00AB3E91" w:rsidRPr="00A1115A" w:rsidRDefault="00AB3E91" w:rsidP="00E610F1">
            <w:pPr>
              <w:pStyle w:val="TAC"/>
            </w:pPr>
            <w:r w:rsidRPr="00A1115A">
              <w:t>64 QAM</w:t>
            </w:r>
          </w:p>
        </w:tc>
        <w:tc>
          <w:tcPr>
            <w:tcW w:w="2797" w:type="dxa"/>
            <w:shd w:val="clear" w:color="auto" w:fill="auto"/>
            <w:noWrap/>
            <w:hideMark/>
          </w:tcPr>
          <w:p w14:paraId="02E15914" w14:textId="77777777" w:rsidR="00AB3E91" w:rsidRPr="00A1115A" w:rsidRDefault="00AB3E91" w:rsidP="00E610F1">
            <w:pPr>
              <w:pStyle w:val="TAC"/>
            </w:pPr>
            <w:r w:rsidRPr="00A1115A">
              <w:t>≤ 4.5</w:t>
            </w:r>
          </w:p>
        </w:tc>
        <w:tc>
          <w:tcPr>
            <w:tcW w:w="2585" w:type="dxa"/>
            <w:tcBorders>
              <w:top w:val="nil"/>
              <w:bottom w:val="nil"/>
            </w:tcBorders>
            <w:shd w:val="clear" w:color="auto" w:fill="auto"/>
          </w:tcPr>
          <w:p w14:paraId="1A22FA68" w14:textId="77777777" w:rsidR="00AB3E91" w:rsidRPr="00A1115A" w:rsidRDefault="00AB3E91" w:rsidP="00E610F1">
            <w:pPr>
              <w:pStyle w:val="TAC"/>
            </w:pPr>
          </w:p>
        </w:tc>
      </w:tr>
      <w:tr w:rsidR="00AB3E91" w:rsidRPr="00A1115A" w14:paraId="7BB3D496" w14:textId="77777777" w:rsidTr="00E610F1">
        <w:trPr>
          <w:trHeight w:val="187"/>
          <w:jc w:val="center"/>
        </w:trPr>
        <w:tc>
          <w:tcPr>
            <w:tcW w:w="1555" w:type="dxa"/>
            <w:tcBorders>
              <w:top w:val="nil"/>
            </w:tcBorders>
            <w:shd w:val="clear" w:color="auto" w:fill="auto"/>
            <w:hideMark/>
          </w:tcPr>
          <w:p w14:paraId="07D95D86" w14:textId="77777777" w:rsidR="00AB3E91" w:rsidRPr="00A1115A" w:rsidRDefault="00AB3E91" w:rsidP="00E610F1">
            <w:pPr>
              <w:pStyle w:val="TAC"/>
            </w:pPr>
          </w:p>
        </w:tc>
        <w:tc>
          <w:tcPr>
            <w:tcW w:w="541" w:type="dxa"/>
            <w:shd w:val="clear" w:color="auto" w:fill="auto"/>
            <w:hideMark/>
          </w:tcPr>
          <w:p w14:paraId="38E58684" w14:textId="77777777" w:rsidR="00AB3E91" w:rsidRPr="00A1115A" w:rsidRDefault="00AB3E91" w:rsidP="00E610F1">
            <w:pPr>
              <w:pStyle w:val="TAC"/>
            </w:pPr>
            <w:r w:rsidRPr="00A1115A">
              <w:t>256 QAM</w:t>
            </w:r>
          </w:p>
        </w:tc>
        <w:tc>
          <w:tcPr>
            <w:tcW w:w="2797" w:type="dxa"/>
            <w:shd w:val="clear" w:color="auto" w:fill="auto"/>
            <w:noWrap/>
            <w:hideMark/>
          </w:tcPr>
          <w:p w14:paraId="58664F91" w14:textId="77777777" w:rsidR="00AB3E91" w:rsidRPr="00A1115A" w:rsidRDefault="00AB3E91" w:rsidP="00E610F1">
            <w:pPr>
              <w:pStyle w:val="TAC"/>
            </w:pPr>
            <w:r w:rsidRPr="00A1115A">
              <w:t>≤ 7.5</w:t>
            </w:r>
          </w:p>
        </w:tc>
        <w:tc>
          <w:tcPr>
            <w:tcW w:w="2585" w:type="dxa"/>
            <w:tcBorders>
              <w:top w:val="nil"/>
            </w:tcBorders>
            <w:shd w:val="clear" w:color="auto" w:fill="auto"/>
          </w:tcPr>
          <w:p w14:paraId="680750CE" w14:textId="77777777" w:rsidR="00AB3E91" w:rsidRPr="00A1115A" w:rsidRDefault="00AB3E91" w:rsidP="00E610F1">
            <w:pPr>
              <w:pStyle w:val="TAC"/>
            </w:pPr>
          </w:p>
        </w:tc>
      </w:tr>
      <w:tr w:rsidR="00AB3E91" w:rsidRPr="00A1115A" w14:paraId="4476FF17" w14:textId="77777777" w:rsidTr="00E610F1">
        <w:trPr>
          <w:trHeight w:val="187"/>
          <w:jc w:val="center"/>
        </w:trPr>
        <w:tc>
          <w:tcPr>
            <w:tcW w:w="7478" w:type="dxa"/>
            <w:gridSpan w:val="4"/>
            <w:shd w:val="clear" w:color="auto" w:fill="auto"/>
          </w:tcPr>
          <w:p w14:paraId="3CEF71F5" w14:textId="77777777" w:rsidR="00AB3E91" w:rsidRPr="00A1115A" w:rsidRDefault="00AB3E91" w:rsidP="00E610F1">
            <w:pPr>
              <w:pStyle w:val="TAN"/>
            </w:pPr>
            <w:r w:rsidRPr="00A1115A">
              <w:t>NOTE 1:</w:t>
            </w:r>
            <w:r w:rsidRPr="00A1115A">
              <w:tab/>
              <w:t>Void</w:t>
            </w:r>
          </w:p>
          <w:p w14:paraId="48F39A65" w14:textId="77777777" w:rsidR="00AB3E91" w:rsidRPr="00A1115A" w:rsidRDefault="00AB3E91" w:rsidP="00E610F1">
            <w:pPr>
              <w:pStyle w:val="TAN"/>
            </w:pPr>
            <w:r w:rsidRPr="00A1115A">
              <w:t>NOTE 2:</w:t>
            </w:r>
            <w:r w:rsidRPr="00A1115A">
              <w:tab/>
              <w:t>Void</w:t>
            </w:r>
          </w:p>
        </w:tc>
      </w:tr>
    </w:tbl>
    <w:p w14:paraId="2424EC80" w14:textId="77777777" w:rsidR="00AB3E91" w:rsidRPr="00A1115A" w:rsidRDefault="00AB3E91" w:rsidP="00AB3E91"/>
    <w:p w14:paraId="3791A77E" w14:textId="77777777" w:rsidR="00AB3E91" w:rsidRPr="00247403" w:rsidRDefault="00AB3E91" w:rsidP="00AB3E91">
      <w:r w:rsidRPr="00A1115A">
        <w:t xml:space="preserve">In case UE operates in a band where NS_03U applies and it receives </w:t>
      </w:r>
      <w:r w:rsidRPr="00A1115A">
        <w:rPr>
          <w:i/>
        </w:rPr>
        <w:t xml:space="preserve">additionalSpectrumEmission </w:t>
      </w:r>
      <w:r w:rsidRPr="00A1115A">
        <w:t>value of 3 then A-MPR values specified in Table 6.2.3.7-1 apply with an exception that DFT-</w:t>
      </w:r>
      <w:r>
        <w:t>s-OFDM Pi/2 BPSK A-MPR is 2 dB.</w:t>
      </w:r>
    </w:p>
    <w:p w14:paraId="69D36111" w14:textId="77777777" w:rsidR="00AB3E91" w:rsidRDefault="00AB3E91" w:rsidP="00AB3E91">
      <w:pPr>
        <w:jc w:val="center"/>
        <w:rPr>
          <w:color w:val="FF0000"/>
          <w:sz w:val="44"/>
          <w:szCs w:val="44"/>
        </w:rPr>
      </w:pPr>
    </w:p>
    <w:p w14:paraId="6D3FB046" w14:textId="77777777" w:rsidR="00AB3E91" w:rsidRDefault="00AB3E91" w:rsidP="00AB3E91">
      <w:pPr>
        <w:jc w:val="center"/>
        <w:rPr>
          <w:color w:val="FF0000"/>
          <w:sz w:val="44"/>
          <w:szCs w:val="44"/>
        </w:rPr>
      </w:pPr>
      <w:r w:rsidRPr="006F0153">
        <w:rPr>
          <w:color w:val="FF0000"/>
          <w:sz w:val="44"/>
          <w:szCs w:val="44"/>
        </w:rPr>
        <w:t>&lt;Next changed section&gt;</w:t>
      </w:r>
    </w:p>
    <w:p w14:paraId="68B8FB64" w14:textId="77777777" w:rsidR="00AB3E91" w:rsidRPr="00462BEC" w:rsidRDefault="00AB3E91" w:rsidP="00160457">
      <w:pPr>
        <w:jc w:val="center"/>
        <w:rPr>
          <w:color w:val="FF0000"/>
          <w:sz w:val="44"/>
          <w:szCs w:val="44"/>
        </w:rPr>
      </w:pPr>
    </w:p>
    <w:p w14:paraId="63C7DB08" w14:textId="77777777" w:rsidR="00851FDA" w:rsidRDefault="00851FDA" w:rsidP="00851FDA">
      <w:pPr>
        <w:pStyle w:val="Heading4"/>
      </w:pPr>
      <w:r w:rsidRPr="00A84CA6">
        <w:t>6.2.3.</w:t>
      </w:r>
      <w:r>
        <w:t>31</w:t>
      </w:r>
      <w:r w:rsidRPr="00A84CA6">
        <w:tab/>
        <w:t>A-MPR for NS_</w:t>
      </w:r>
      <w:r>
        <w:t>35</w:t>
      </w:r>
    </w:p>
    <w:p w14:paraId="052AAE68" w14:textId="77777777" w:rsidR="00851FDA" w:rsidRDefault="00851FDA" w:rsidP="00851FDA">
      <w:pPr>
        <w:rPr>
          <w:rFonts w:eastAsia="SimSun"/>
        </w:rPr>
      </w:pPr>
      <w:r>
        <w:rPr>
          <w:rFonts w:eastAsia="SimSun"/>
        </w:rPr>
        <w:t xml:space="preserve">For power class 1 operation A-MPR = 8.5 dB if </w:t>
      </w:r>
    </w:p>
    <w:p w14:paraId="11B83F65" w14:textId="77777777" w:rsidR="00DC34EC" w:rsidRDefault="00DC34EC" w:rsidP="00DC34EC">
      <w:pPr>
        <w:pStyle w:val="EQ"/>
      </w:pPr>
      <w:r>
        <w:tab/>
      </w:r>
      <w:r w:rsidR="00851FDA" w:rsidRPr="00C3767E">
        <w:t>( L</w:t>
      </w:r>
      <w:r w:rsidR="00851FDA" w:rsidRPr="00C3767E">
        <w:rPr>
          <w:vertAlign w:val="subscript"/>
        </w:rPr>
        <w:t>CRB</w:t>
      </w:r>
      <w:r w:rsidR="00851FDA" w:rsidRPr="00C3767E">
        <w:t xml:space="preserve"> ≤ 0.20 ∙ N</w:t>
      </w:r>
      <w:r w:rsidR="00851FDA" w:rsidRPr="00C3767E">
        <w:rPr>
          <w:vertAlign w:val="subscript"/>
        </w:rPr>
        <w:t>RB</w:t>
      </w:r>
      <w:r w:rsidR="00851FDA" w:rsidRPr="00C3767E">
        <w:t xml:space="preserve"> and ( RB</w:t>
      </w:r>
      <w:r w:rsidR="00851FDA" w:rsidRPr="00C3767E">
        <w:rPr>
          <w:vertAlign w:val="subscript"/>
        </w:rPr>
        <w:t>start</w:t>
      </w:r>
      <w:r w:rsidR="00851FDA" w:rsidRPr="00C3767E">
        <w:t xml:space="preserve"> = 0 or RB</w:t>
      </w:r>
      <w:r w:rsidR="00851FDA" w:rsidRPr="00C3767E">
        <w:rPr>
          <w:vertAlign w:val="subscript"/>
        </w:rPr>
        <w:t>start</w:t>
      </w:r>
      <w:r w:rsidR="00851FDA" w:rsidRPr="00C3767E">
        <w:t xml:space="preserve"> + L</w:t>
      </w:r>
      <w:r w:rsidR="00851FDA" w:rsidRPr="00C3767E">
        <w:rPr>
          <w:vertAlign w:val="subscript"/>
        </w:rPr>
        <w:t>CRB</w:t>
      </w:r>
      <w:r w:rsidR="00851FDA" w:rsidRPr="00C3767E">
        <w:t xml:space="preserve"> = N</w:t>
      </w:r>
      <w:r w:rsidR="00851FDA" w:rsidRPr="00C3767E">
        <w:rPr>
          <w:vertAlign w:val="subscript"/>
        </w:rPr>
        <w:t>RB</w:t>
      </w:r>
      <w:r w:rsidR="00851FDA" w:rsidRPr="00C3767E">
        <w:t xml:space="preserve"> ) )</w:t>
      </w:r>
    </w:p>
    <w:p w14:paraId="0C03355D" w14:textId="170ABB18" w:rsidR="00DC34EC" w:rsidRDefault="00851FDA" w:rsidP="00DC34EC">
      <w:r w:rsidRPr="00C3767E">
        <w:lastRenderedPageBreak/>
        <w:t>or</w:t>
      </w:r>
    </w:p>
    <w:p w14:paraId="51717FDB" w14:textId="7222E29C" w:rsidR="00851FDA" w:rsidRDefault="00DC34EC" w:rsidP="00DC34EC">
      <w:pPr>
        <w:pStyle w:val="EQ"/>
        <w:rPr>
          <w:ins w:id="100" w:author="Bill Shvodian" w:date="2023-08-24T12:45:00Z"/>
        </w:rPr>
      </w:pPr>
      <w:r>
        <w:tab/>
      </w:r>
      <w:r w:rsidR="00851FDA" w:rsidRPr="00195116">
        <w:t>( L</w:t>
      </w:r>
      <w:r w:rsidR="00851FDA" w:rsidRPr="00195116">
        <w:rPr>
          <w:vertAlign w:val="subscript"/>
        </w:rPr>
        <w:t>CRB</w:t>
      </w:r>
      <w:r w:rsidR="00851FDA" w:rsidRPr="00195116">
        <w:t xml:space="preserve"> = 1 and 5 ∙ | RB</w:t>
      </w:r>
      <w:r w:rsidR="00851FDA" w:rsidRPr="00195116">
        <w:rPr>
          <w:vertAlign w:val="subscript"/>
        </w:rPr>
        <w:t>start</w:t>
      </w:r>
      <w:r w:rsidR="00851FDA" w:rsidRPr="00195116">
        <w:t xml:space="preserve"> + 0.5 – N</w:t>
      </w:r>
      <w:r w:rsidR="00851FDA" w:rsidRPr="00195116">
        <w:rPr>
          <w:vertAlign w:val="subscript"/>
        </w:rPr>
        <w:t>RB</w:t>
      </w:r>
      <w:r w:rsidR="00851FDA" w:rsidRPr="00195116">
        <w:t xml:space="preserve"> / 2 | ∙ 12 ∙ SCS ≥ 1.5 ∙ CBW + 5 MHz ).</w:t>
      </w:r>
    </w:p>
    <w:p w14:paraId="27945AFE" w14:textId="49104DDA" w:rsidR="00602BA9" w:rsidRDefault="00602BA9" w:rsidP="00602BA9">
      <w:pPr>
        <w:rPr>
          <w:ins w:id="101" w:author="Bill Shvodian" w:date="2023-08-24T12:45:00Z"/>
          <w:rFonts w:eastAsia="SimSun"/>
        </w:rPr>
      </w:pPr>
      <w:ins w:id="102" w:author="Bill Shvodian" w:date="2023-08-24T12:45:00Z">
        <w:r>
          <w:rPr>
            <w:rFonts w:eastAsia="SimSun"/>
          </w:rPr>
          <w:t xml:space="preserve">For power class </w:t>
        </w:r>
      </w:ins>
      <w:ins w:id="103" w:author="Bill Shvodian" w:date="2023-08-24T12:48:00Z">
        <w:r w:rsidR="00994841">
          <w:rPr>
            <w:rFonts w:eastAsia="SimSun"/>
          </w:rPr>
          <w:t>2</w:t>
        </w:r>
      </w:ins>
      <w:ins w:id="104" w:author="Bill Shvodian" w:date="2023-08-24T12:45:00Z">
        <w:r>
          <w:rPr>
            <w:rFonts w:eastAsia="SimSun"/>
          </w:rPr>
          <w:t xml:space="preserve"> operation A-MPR</w:t>
        </w:r>
      </w:ins>
      <w:ins w:id="105" w:author="Bill Shvodian" w:date="2023-08-24T12:49:00Z">
        <w:r w:rsidR="009A7196">
          <w:rPr>
            <w:rFonts w:eastAsia="SimSun"/>
          </w:rPr>
          <w:t xml:space="preserve"> = </w:t>
        </w:r>
        <w:r w:rsidR="009A7196" w:rsidRPr="009A7196">
          <w:rPr>
            <w:rFonts w:eastAsia="SimSun"/>
          </w:rPr>
          <w:t xml:space="preserve">3dB </w:t>
        </w:r>
        <w:r w:rsidR="009A7196">
          <w:rPr>
            <w:rFonts w:eastAsia="SimSun"/>
          </w:rPr>
          <w:t xml:space="preserve"> for </w:t>
        </w:r>
        <w:r w:rsidR="009A7196" w:rsidRPr="009A7196">
          <w:rPr>
            <w:rFonts w:eastAsia="SimSun"/>
          </w:rPr>
          <w:t xml:space="preserve">DFT-s-OFDM and </w:t>
        </w:r>
        <w:r w:rsidR="009A7196">
          <w:rPr>
            <w:rFonts w:eastAsia="SimSun"/>
          </w:rPr>
          <w:t xml:space="preserve">A-MPR </w:t>
        </w:r>
        <w:r w:rsidR="00912508">
          <w:rPr>
            <w:rFonts w:eastAsia="SimSun"/>
          </w:rPr>
          <w:t xml:space="preserve">= </w:t>
        </w:r>
        <w:r w:rsidR="009A7196" w:rsidRPr="009A7196">
          <w:rPr>
            <w:rFonts w:eastAsia="SimSun"/>
          </w:rPr>
          <w:t>4.5dB for and CP-OFDM</w:t>
        </w:r>
      </w:ins>
      <w:ins w:id="106" w:author="Bill Shvodian" w:date="2023-08-24T12:45:00Z">
        <w:r>
          <w:rPr>
            <w:rFonts w:eastAsia="SimSun"/>
          </w:rPr>
          <w:t xml:space="preserve"> if </w:t>
        </w:r>
      </w:ins>
    </w:p>
    <w:p w14:paraId="01737813" w14:textId="77777777" w:rsidR="00602BA9" w:rsidRDefault="00602BA9" w:rsidP="00602BA9">
      <w:pPr>
        <w:pStyle w:val="EQ"/>
        <w:rPr>
          <w:ins w:id="107" w:author="Bill Shvodian" w:date="2023-08-24T12:45:00Z"/>
        </w:rPr>
      </w:pPr>
      <w:ins w:id="108" w:author="Bill Shvodian" w:date="2023-08-24T12:45:00Z">
        <w:r>
          <w:tab/>
        </w:r>
        <w:r w:rsidRPr="00C3767E">
          <w:t>( L</w:t>
        </w:r>
        <w:r w:rsidRPr="00C3767E">
          <w:rPr>
            <w:vertAlign w:val="subscript"/>
          </w:rPr>
          <w:t>CRB</w:t>
        </w:r>
        <w:r w:rsidRPr="00C3767E">
          <w:t xml:space="preserve"> ≤ 0.20 ∙ N</w:t>
        </w:r>
        <w:r w:rsidRPr="00C3767E">
          <w:rPr>
            <w:vertAlign w:val="subscript"/>
          </w:rPr>
          <w:t>RB</w:t>
        </w:r>
        <w:r w:rsidRPr="00C3767E">
          <w:t xml:space="preserve"> and ( RB</w:t>
        </w:r>
        <w:r w:rsidRPr="00C3767E">
          <w:rPr>
            <w:vertAlign w:val="subscript"/>
          </w:rPr>
          <w:t>start</w:t>
        </w:r>
        <w:r w:rsidRPr="00C3767E">
          <w:t xml:space="preserve"> = 0 or RB</w:t>
        </w:r>
        <w:r w:rsidRPr="00C3767E">
          <w:rPr>
            <w:vertAlign w:val="subscript"/>
          </w:rPr>
          <w:t>start</w:t>
        </w:r>
        <w:r w:rsidRPr="00C3767E">
          <w:t xml:space="preserve"> + L</w:t>
        </w:r>
        <w:r w:rsidRPr="00C3767E">
          <w:rPr>
            <w:vertAlign w:val="subscript"/>
          </w:rPr>
          <w:t>CRB</w:t>
        </w:r>
        <w:r w:rsidRPr="00C3767E">
          <w:t xml:space="preserve"> = N</w:t>
        </w:r>
        <w:r w:rsidRPr="00C3767E">
          <w:rPr>
            <w:vertAlign w:val="subscript"/>
          </w:rPr>
          <w:t>RB</w:t>
        </w:r>
        <w:r w:rsidRPr="00C3767E">
          <w:t xml:space="preserve"> ) )</w:t>
        </w:r>
      </w:ins>
    </w:p>
    <w:p w14:paraId="45D2346A" w14:textId="77777777" w:rsidR="00602BA9" w:rsidRDefault="00602BA9" w:rsidP="00602BA9">
      <w:pPr>
        <w:rPr>
          <w:ins w:id="109" w:author="Bill Shvodian" w:date="2023-08-24T12:45:00Z"/>
        </w:rPr>
      </w:pPr>
      <w:ins w:id="110" w:author="Bill Shvodian" w:date="2023-08-24T12:45:00Z">
        <w:r w:rsidRPr="00C3767E">
          <w:t>or</w:t>
        </w:r>
      </w:ins>
    </w:p>
    <w:p w14:paraId="2C31933D" w14:textId="77777777" w:rsidR="00602BA9" w:rsidRDefault="00602BA9" w:rsidP="00602BA9">
      <w:pPr>
        <w:pStyle w:val="EQ"/>
        <w:rPr>
          <w:ins w:id="111" w:author="Bill Shvodian" w:date="2023-08-24T12:45:00Z"/>
        </w:rPr>
      </w:pPr>
      <w:ins w:id="112" w:author="Bill Shvodian" w:date="2023-08-24T12:45:00Z">
        <w:r>
          <w:tab/>
        </w:r>
        <w:r w:rsidRPr="00195116">
          <w:t>( L</w:t>
        </w:r>
        <w:r w:rsidRPr="00195116">
          <w:rPr>
            <w:vertAlign w:val="subscript"/>
          </w:rPr>
          <w:t>CRB</w:t>
        </w:r>
        <w:r w:rsidRPr="00195116">
          <w:t xml:space="preserve"> = 1 and 5 ∙ | RB</w:t>
        </w:r>
        <w:r w:rsidRPr="00195116">
          <w:rPr>
            <w:vertAlign w:val="subscript"/>
          </w:rPr>
          <w:t>start</w:t>
        </w:r>
        <w:r w:rsidRPr="00195116">
          <w:t xml:space="preserve"> + 0.5 – N</w:t>
        </w:r>
        <w:r w:rsidRPr="00195116">
          <w:rPr>
            <w:vertAlign w:val="subscript"/>
          </w:rPr>
          <w:t>RB</w:t>
        </w:r>
        <w:r w:rsidRPr="00195116">
          <w:t xml:space="preserve"> / 2 | ∙ 12 ∙ SCS ≥ 1.5 ∙ CBW + 5 MHz ).</w:t>
        </w:r>
      </w:ins>
    </w:p>
    <w:p w14:paraId="562E1167" w14:textId="77777777" w:rsidR="00602BA9" w:rsidRPr="00602BA9" w:rsidRDefault="00602BA9" w:rsidP="00602BA9">
      <w:pPr>
        <w:pPrChange w:id="113" w:author="Bill Shvodian" w:date="2023-08-24T12:45:00Z">
          <w:pPr>
            <w:pStyle w:val="EQ"/>
          </w:pPr>
        </w:pPrChange>
      </w:pPr>
    </w:p>
    <w:p w14:paraId="69DF4567" w14:textId="77777777" w:rsidR="00851FDA" w:rsidRPr="00C3767E" w:rsidRDefault="00851FDA" w:rsidP="00851FDA">
      <w:pPr>
        <w:rPr>
          <w:rFonts w:eastAsia="SimSun"/>
        </w:rPr>
      </w:pPr>
    </w:p>
    <w:p w14:paraId="654B315C" w14:textId="77777777" w:rsidR="00462BEC" w:rsidRPr="006F0153" w:rsidRDefault="00462BEC" w:rsidP="00462BEC">
      <w:pPr>
        <w:jc w:val="center"/>
        <w:rPr>
          <w:color w:val="FF0000"/>
          <w:sz w:val="44"/>
          <w:szCs w:val="44"/>
        </w:rPr>
      </w:pPr>
      <w:r w:rsidRPr="006F0153">
        <w:rPr>
          <w:color w:val="FF0000"/>
          <w:sz w:val="44"/>
          <w:szCs w:val="44"/>
        </w:rPr>
        <w:t>&lt;Next changed section&gt;</w:t>
      </w:r>
    </w:p>
    <w:p w14:paraId="7FC19854" w14:textId="77777777" w:rsidR="006D697B" w:rsidRPr="00A1115A" w:rsidRDefault="006D697B" w:rsidP="006D697B">
      <w:pPr>
        <w:pStyle w:val="Heading3"/>
      </w:pPr>
      <w:bookmarkStart w:id="114" w:name="_Toc21344430"/>
      <w:bookmarkStart w:id="115" w:name="_Toc29801917"/>
      <w:bookmarkStart w:id="116" w:name="_Toc29802341"/>
      <w:bookmarkStart w:id="117" w:name="_Toc29802966"/>
      <w:bookmarkStart w:id="118" w:name="_Toc36107708"/>
      <w:bookmarkStart w:id="119" w:name="_Toc37251482"/>
      <w:bookmarkStart w:id="120" w:name="_Toc45888389"/>
      <w:bookmarkStart w:id="121" w:name="_Toc45888988"/>
      <w:bookmarkStart w:id="122" w:name="_Toc61367706"/>
      <w:bookmarkStart w:id="123" w:name="_Toc61373089"/>
      <w:bookmarkStart w:id="124" w:name="_Toc68231039"/>
      <w:bookmarkStart w:id="125" w:name="_Toc69084452"/>
      <w:bookmarkStart w:id="126" w:name="_Toc75467463"/>
      <w:bookmarkStart w:id="127" w:name="_Toc76509485"/>
      <w:bookmarkStart w:id="128" w:name="_Toc76718475"/>
      <w:bookmarkStart w:id="129" w:name="_Toc83580822"/>
      <w:bookmarkStart w:id="130" w:name="_Toc84405331"/>
      <w:bookmarkStart w:id="131" w:name="_Toc84413940"/>
      <w:bookmarkEnd w:id="62"/>
      <w:bookmarkEnd w:id="63"/>
      <w:bookmarkEnd w:id="64"/>
      <w:bookmarkEnd w:id="65"/>
      <w:bookmarkEnd w:id="66"/>
      <w:bookmarkEnd w:id="67"/>
      <w:bookmarkEnd w:id="1"/>
      <w:r w:rsidRPr="00A1115A">
        <w:t>7.3.2</w:t>
      </w:r>
      <w:r w:rsidRPr="00A1115A">
        <w:tab/>
        <w:t>Reference sensitivity power level</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0FDD623" w14:textId="77777777" w:rsidR="006D697B" w:rsidRDefault="006D697B" w:rsidP="006D697B">
      <w:bookmarkStart w:id="132"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650CCDDC" w14:textId="77777777" w:rsidR="006D697B" w:rsidRDefault="006D697B" w:rsidP="006D697B"/>
    <w:bookmarkEnd w:id="132"/>
    <w:p w14:paraId="37426643" w14:textId="77777777" w:rsidR="006D697B" w:rsidRPr="00A1115A" w:rsidRDefault="006D697B" w:rsidP="006D697B">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6D697B" w:rsidRPr="00874A32" w14:paraId="578204DA" w14:textId="77777777" w:rsidTr="00C4109F">
        <w:trPr>
          <w:trHeight w:val="187"/>
          <w:tblHeader/>
          <w:jc w:val="center"/>
        </w:trPr>
        <w:tc>
          <w:tcPr>
            <w:tcW w:w="9209" w:type="dxa"/>
            <w:gridSpan w:val="12"/>
            <w:tcBorders>
              <w:bottom w:val="single" w:sz="4" w:space="0" w:color="auto"/>
            </w:tcBorders>
            <w:shd w:val="clear" w:color="auto" w:fill="auto"/>
            <w:vAlign w:val="center"/>
          </w:tcPr>
          <w:p w14:paraId="0959DD0E" w14:textId="77777777" w:rsidR="006D697B" w:rsidRPr="00874A32" w:rsidRDefault="006D697B" w:rsidP="00C4109F">
            <w:pPr>
              <w:pStyle w:val="TAH"/>
              <w:rPr>
                <w:rFonts w:eastAsia="PMingLiU"/>
                <w:lang w:val="en-US"/>
              </w:rPr>
            </w:pPr>
            <w:bookmarkStart w:id="133" w:name="_Hlk78840273"/>
            <w:r w:rsidRPr="00874A32">
              <w:rPr>
                <w:rFonts w:eastAsia="PMingLiU"/>
                <w:lang w:val="en-US"/>
              </w:rPr>
              <w:lastRenderedPageBreak/>
              <w:t>Operating band / SCS / Channel bandwidth</w:t>
            </w:r>
          </w:p>
        </w:tc>
      </w:tr>
      <w:tr w:rsidR="006D697B" w:rsidRPr="00874A32" w14:paraId="6CA5ACE5" w14:textId="77777777" w:rsidTr="00C4109F">
        <w:trPr>
          <w:trHeight w:val="187"/>
          <w:tblHeader/>
          <w:jc w:val="center"/>
        </w:trPr>
        <w:tc>
          <w:tcPr>
            <w:tcW w:w="1100" w:type="dxa"/>
            <w:tcBorders>
              <w:bottom w:val="single" w:sz="4" w:space="0" w:color="auto"/>
            </w:tcBorders>
            <w:shd w:val="clear" w:color="auto" w:fill="auto"/>
            <w:vAlign w:val="center"/>
          </w:tcPr>
          <w:p w14:paraId="320103D3" w14:textId="77777777" w:rsidR="006D697B" w:rsidRPr="00874A32" w:rsidRDefault="006D697B" w:rsidP="00C4109F">
            <w:pPr>
              <w:pStyle w:val="TAH"/>
              <w:rPr>
                <w:rFonts w:eastAsia="PMingLiU"/>
                <w:lang w:val="en-US"/>
              </w:rPr>
            </w:pPr>
            <w:r w:rsidRPr="00874A32">
              <w:rPr>
                <w:rFonts w:eastAsia="PMingLiU"/>
                <w:lang w:val="en-US"/>
              </w:rPr>
              <w:t>Operating Band</w:t>
            </w:r>
          </w:p>
        </w:tc>
        <w:tc>
          <w:tcPr>
            <w:tcW w:w="629" w:type="dxa"/>
            <w:vAlign w:val="center"/>
          </w:tcPr>
          <w:p w14:paraId="6BFC8D51" w14:textId="77777777" w:rsidR="006D697B" w:rsidRPr="00874A32" w:rsidRDefault="006D697B" w:rsidP="00C4109F">
            <w:pPr>
              <w:pStyle w:val="TAH"/>
              <w:rPr>
                <w:rFonts w:eastAsia="PMingLiU"/>
                <w:lang w:val="en-US"/>
              </w:rPr>
            </w:pPr>
            <w:r w:rsidRPr="00874A32">
              <w:rPr>
                <w:rFonts w:eastAsia="PMingLiU"/>
                <w:lang w:val="en-US"/>
              </w:rPr>
              <w:t>SCS kHz</w:t>
            </w:r>
          </w:p>
        </w:tc>
        <w:tc>
          <w:tcPr>
            <w:tcW w:w="741" w:type="dxa"/>
            <w:shd w:val="clear" w:color="auto" w:fill="auto"/>
            <w:vAlign w:val="center"/>
          </w:tcPr>
          <w:p w14:paraId="52C64A32" w14:textId="77777777" w:rsidR="006D697B" w:rsidRPr="00874A32" w:rsidRDefault="006D697B" w:rsidP="00C4109F">
            <w:pPr>
              <w:pStyle w:val="TAH"/>
              <w:rPr>
                <w:rFonts w:eastAsia="PMingLiU"/>
                <w:lang w:val="en-US"/>
              </w:rPr>
            </w:pPr>
            <w:r w:rsidRPr="00874A32">
              <w:rPr>
                <w:rFonts w:eastAsia="PMingLiU"/>
                <w:lang w:val="en-US"/>
              </w:rPr>
              <w:t>5</w:t>
            </w:r>
          </w:p>
          <w:p w14:paraId="1C193E0D" w14:textId="77777777" w:rsidR="006D697B" w:rsidRPr="00874A32" w:rsidRDefault="006D697B" w:rsidP="00C4109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F6E430E" w14:textId="77777777" w:rsidR="006D697B" w:rsidRPr="00874A32" w:rsidRDefault="006D697B" w:rsidP="00C4109F">
            <w:pPr>
              <w:pStyle w:val="TAH"/>
              <w:rPr>
                <w:rFonts w:eastAsia="PMingLiU"/>
                <w:lang w:val="en-US"/>
              </w:rPr>
            </w:pPr>
            <w:r w:rsidRPr="00874A32">
              <w:rPr>
                <w:rFonts w:eastAsia="PMingLiU"/>
                <w:lang w:val="en-US"/>
              </w:rPr>
              <w:t>10</w:t>
            </w:r>
          </w:p>
          <w:p w14:paraId="140F2AC2" w14:textId="77777777" w:rsidR="006D697B" w:rsidRPr="00874A32" w:rsidRDefault="006D697B" w:rsidP="00C4109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24E81092" w14:textId="77777777" w:rsidR="006D697B" w:rsidRPr="00874A32" w:rsidRDefault="006D697B" w:rsidP="00C4109F">
            <w:pPr>
              <w:pStyle w:val="TAH"/>
              <w:rPr>
                <w:rFonts w:eastAsia="PMingLiU"/>
                <w:lang w:val="en-US"/>
              </w:rPr>
            </w:pPr>
            <w:r w:rsidRPr="00874A32">
              <w:rPr>
                <w:rFonts w:eastAsia="PMingLiU"/>
                <w:lang w:val="en-US"/>
              </w:rPr>
              <w:t>15</w:t>
            </w:r>
          </w:p>
          <w:p w14:paraId="75D07E70" w14:textId="77777777" w:rsidR="006D697B" w:rsidRPr="00874A32" w:rsidRDefault="006D697B" w:rsidP="00C4109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A8F80E0" w14:textId="77777777" w:rsidR="006D697B" w:rsidRPr="00874A32" w:rsidRDefault="006D697B" w:rsidP="00C4109F">
            <w:pPr>
              <w:pStyle w:val="TAH"/>
              <w:rPr>
                <w:rFonts w:eastAsia="PMingLiU"/>
                <w:lang w:val="en-US"/>
              </w:rPr>
            </w:pPr>
            <w:r w:rsidRPr="00874A32">
              <w:rPr>
                <w:rFonts w:eastAsia="PMingLiU"/>
                <w:lang w:val="en-US"/>
              </w:rPr>
              <w:t>20</w:t>
            </w:r>
          </w:p>
          <w:p w14:paraId="4E500AAF" w14:textId="77777777" w:rsidR="006D697B" w:rsidRPr="00874A32" w:rsidRDefault="006D697B" w:rsidP="00C4109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6FB6B855" w14:textId="77777777" w:rsidR="006D697B" w:rsidRPr="00874A32" w:rsidRDefault="006D697B" w:rsidP="00C4109F">
            <w:pPr>
              <w:pStyle w:val="TAH"/>
              <w:rPr>
                <w:rFonts w:eastAsia="PMingLiU"/>
                <w:lang w:val="en-US"/>
              </w:rPr>
            </w:pPr>
            <w:r w:rsidRPr="00874A32">
              <w:rPr>
                <w:rFonts w:eastAsia="PMingLiU"/>
                <w:lang w:val="en-US"/>
              </w:rPr>
              <w:t>25</w:t>
            </w:r>
          </w:p>
          <w:p w14:paraId="4FCA9023" w14:textId="77777777" w:rsidR="006D697B" w:rsidRPr="00874A32" w:rsidRDefault="006D697B" w:rsidP="00C4109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290860EA" w14:textId="77777777" w:rsidR="006D697B" w:rsidRPr="00874A32" w:rsidRDefault="006D697B" w:rsidP="00C4109F">
            <w:pPr>
              <w:pStyle w:val="TAH"/>
              <w:rPr>
                <w:rFonts w:eastAsia="PMingLiU"/>
                <w:lang w:val="en-US"/>
              </w:rPr>
            </w:pPr>
            <w:r w:rsidRPr="00874A32">
              <w:rPr>
                <w:rFonts w:eastAsia="PMingLiU"/>
                <w:lang w:val="en-US"/>
              </w:rPr>
              <w:t>30 MHz (dBm)</w:t>
            </w:r>
          </w:p>
        </w:tc>
        <w:tc>
          <w:tcPr>
            <w:tcW w:w="741" w:type="dxa"/>
            <w:vAlign w:val="center"/>
          </w:tcPr>
          <w:p w14:paraId="417AAE73" w14:textId="77777777" w:rsidR="006D697B" w:rsidRPr="00874A32" w:rsidRDefault="006D697B" w:rsidP="00C4109F">
            <w:pPr>
              <w:pStyle w:val="TAH"/>
              <w:rPr>
                <w:rFonts w:eastAsia="PMingLiU"/>
                <w:lang w:val="en-US"/>
              </w:rPr>
            </w:pPr>
            <w:r w:rsidRPr="00874A32">
              <w:rPr>
                <w:rFonts w:eastAsia="PMingLiU"/>
                <w:lang w:val="en-US"/>
              </w:rPr>
              <w:t>35 MHz (dBm)</w:t>
            </w:r>
          </w:p>
        </w:tc>
        <w:tc>
          <w:tcPr>
            <w:tcW w:w="740" w:type="dxa"/>
            <w:shd w:val="clear" w:color="auto" w:fill="auto"/>
            <w:vAlign w:val="center"/>
          </w:tcPr>
          <w:p w14:paraId="1A834985" w14:textId="77777777" w:rsidR="006D697B" w:rsidRPr="00874A32" w:rsidRDefault="006D697B" w:rsidP="00C4109F">
            <w:pPr>
              <w:pStyle w:val="TAH"/>
              <w:rPr>
                <w:rFonts w:eastAsia="PMingLiU"/>
                <w:lang w:val="en-US"/>
              </w:rPr>
            </w:pPr>
            <w:r w:rsidRPr="00874A32">
              <w:rPr>
                <w:rFonts w:eastAsia="PMingLiU"/>
                <w:lang w:val="en-US"/>
              </w:rPr>
              <w:t>40</w:t>
            </w:r>
          </w:p>
          <w:p w14:paraId="39A841B1" w14:textId="77777777" w:rsidR="006D697B" w:rsidRPr="00874A32" w:rsidRDefault="006D697B" w:rsidP="00C4109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06ECFCFE" w14:textId="77777777" w:rsidR="006D697B" w:rsidRPr="00874A32" w:rsidRDefault="006D697B" w:rsidP="00C4109F">
            <w:pPr>
              <w:pStyle w:val="TAH"/>
              <w:rPr>
                <w:rFonts w:eastAsia="PMingLiU"/>
                <w:lang w:val="en-US"/>
              </w:rPr>
            </w:pPr>
            <w:r w:rsidRPr="00874A32">
              <w:rPr>
                <w:rFonts w:eastAsia="PMingLiU"/>
                <w:lang w:val="en-US"/>
              </w:rPr>
              <w:t>45 MHz (dBm)</w:t>
            </w:r>
          </w:p>
        </w:tc>
        <w:tc>
          <w:tcPr>
            <w:tcW w:w="814" w:type="dxa"/>
            <w:vAlign w:val="center"/>
          </w:tcPr>
          <w:p w14:paraId="4CB26002" w14:textId="77777777" w:rsidR="006D697B" w:rsidRPr="00874A32" w:rsidRDefault="006D697B" w:rsidP="00C4109F">
            <w:pPr>
              <w:pStyle w:val="TAH"/>
              <w:rPr>
                <w:rFonts w:eastAsia="PMingLiU"/>
                <w:lang w:val="en-US"/>
              </w:rPr>
            </w:pPr>
            <w:r w:rsidRPr="00874A32">
              <w:rPr>
                <w:rFonts w:eastAsia="PMingLiU"/>
                <w:lang w:val="en-US"/>
              </w:rPr>
              <w:t>50</w:t>
            </w:r>
          </w:p>
          <w:p w14:paraId="721A0E5B" w14:textId="77777777" w:rsidR="006D697B" w:rsidRPr="00874A32" w:rsidRDefault="006D697B" w:rsidP="00C4109F">
            <w:pPr>
              <w:pStyle w:val="TAH"/>
              <w:rPr>
                <w:rFonts w:eastAsia="PMingLiU"/>
                <w:lang w:val="en-US"/>
              </w:rPr>
            </w:pPr>
            <w:r w:rsidRPr="00874A32">
              <w:rPr>
                <w:rFonts w:eastAsia="PMingLiU"/>
                <w:lang w:val="en-US"/>
              </w:rPr>
              <w:t>MHz</w:t>
            </w:r>
            <w:r w:rsidRPr="00874A32">
              <w:rPr>
                <w:rFonts w:eastAsia="PMingLiU"/>
                <w:lang w:val="en-US"/>
              </w:rPr>
              <w:br/>
              <w:t>(dBm)</w:t>
            </w:r>
          </w:p>
        </w:tc>
      </w:tr>
      <w:tr w:rsidR="006D697B" w:rsidRPr="00874A32" w14:paraId="2706EA51" w14:textId="77777777" w:rsidTr="00C4109F">
        <w:trPr>
          <w:trHeight w:val="187"/>
          <w:jc w:val="center"/>
        </w:trPr>
        <w:tc>
          <w:tcPr>
            <w:tcW w:w="1100" w:type="dxa"/>
            <w:vMerge w:val="restart"/>
            <w:shd w:val="clear" w:color="auto" w:fill="auto"/>
            <w:vAlign w:val="center"/>
          </w:tcPr>
          <w:p w14:paraId="2AE6C680" w14:textId="77777777" w:rsidR="006D697B" w:rsidRDefault="006D697B" w:rsidP="00C4109F">
            <w:pPr>
              <w:pStyle w:val="TAC"/>
              <w:rPr>
                <w:rFonts w:eastAsia="PMingLiU"/>
                <w:lang w:val="en-US"/>
              </w:rPr>
            </w:pPr>
            <w:r>
              <w:rPr>
                <w:rFonts w:eastAsia="PMingLiU"/>
                <w:lang w:val="en-US"/>
              </w:rPr>
              <w:t>n1</w:t>
            </w:r>
          </w:p>
        </w:tc>
        <w:tc>
          <w:tcPr>
            <w:tcW w:w="629" w:type="dxa"/>
          </w:tcPr>
          <w:p w14:paraId="7259F955"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00BF341C" w14:textId="77777777" w:rsidR="006D697B" w:rsidRDefault="006D697B" w:rsidP="00C4109F">
            <w:pPr>
              <w:pStyle w:val="TAC"/>
              <w:rPr>
                <w:rFonts w:eastAsia="PMingLiU"/>
                <w:lang w:val="en-US"/>
              </w:rPr>
            </w:pPr>
            <w:r w:rsidRPr="00874A32">
              <w:rPr>
                <w:rFonts w:eastAsia="PMingLiU" w:cs="Arial"/>
                <w:szCs w:val="18"/>
                <w:lang w:val="en-US"/>
              </w:rPr>
              <w:t>-100.0</w:t>
            </w:r>
          </w:p>
        </w:tc>
        <w:tc>
          <w:tcPr>
            <w:tcW w:w="740" w:type="dxa"/>
            <w:shd w:val="clear" w:color="auto" w:fill="auto"/>
          </w:tcPr>
          <w:p w14:paraId="423EBDF6" w14:textId="77777777" w:rsidR="006D697B" w:rsidRDefault="006D697B" w:rsidP="00C4109F">
            <w:pPr>
              <w:pStyle w:val="TAC"/>
              <w:rPr>
                <w:rFonts w:eastAsia="PMingLiU"/>
                <w:lang w:val="en-US"/>
              </w:rPr>
            </w:pPr>
            <w:r w:rsidRPr="00874A32">
              <w:rPr>
                <w:rFonts w:eastAsia="PMingLiU" w:cs="Arial"/>
                <w:szCs w:val="18"/>
                <w:lang w:val="en-US"/>
              </w:rPr>
              <w:t>-96.8</w:t>
            </w:r>
          </w:p>
        </w:tc>
        <w:tc>
          <w:tcPr>
            <w:tcW w:w="741" w:type="dxa"/>
            <w:shd w:val="clear" w:color="auto" w:fill="auto"/>
          </w:tcPr>
          <w:p w14:paraId="7C0A4B26" w14:textId="77777777" w:rsidR="006D697B" w:rsidRDefault="006D697B" w:rsidP="00C4109F">
            <w:pPr>
              <w:pStyle w:val="TAC"/>
              <w:rPr>
                <w:rFonts w:eastAsia="PMingLiU"/>
                <w:lang w:val="en-US"/>
              </w:rPr>
            </w:pPr>
            <w:r w:rsidRPr="00874A32">
              <w:rPr>
                <w:rFonts w:eastAsia="PMingLiU" w:cs="Arial"/>
                <w:szCs w:val="18"/>
                <w:lang w:val="en-US"/>
              </w:rPr>
              <w:t>-95.0</w:t>
            </w:r>
          </w:p>
        </w:tc>
        <w:tc>
          <w:tcPr>
            <w:tcW w:w="741" w:type="dxa"/>
            <w:shd w:val="clear" w:color="auto" w:fill="auto"/>
          </w:tcPr>
          <w:p w14:paraId="31F1F2BB" w14:textId="77777777" w:rsidR="006D697B" w:rsidRDefault="006D697B" w:rsidP="00C4109F">
            <w:pPr>
              <w:pStyle w:val="TAC"/>
              <w:rPr>
                <w:rFonts w:eastAsia="PMingLiU"/>
                <w:lang w:val="en-US"/>
              </w:rPr>
            </w:pPr>
            <w:r w:rsidRPr="00874A32">
              <w:rPr>
                <w:rFonts w:eastAsia="PMingLiU" w:cs="Arial"/>
                <w:szCs w:val="18"/>
                <w:lang w:val="en-US"/>
              </w:rPr>
              <w:t>-93.8</w:t>
            </w:r>
          </w:p>
        </w:tc>
        <w:tc>
          <w:tcPr>
            <w:tcW w:w="740" w:type="dxa"/>
            <w:shd w:val="clear" w:color="auto" w:fill="auto"/>
          </w:tcPr>
          <w:p w14:paraId="29F9C893" w14:textId="77777777" w:rsidR="006D697B" w:rsidRPr="00874A32" w:rsidRDefault="006D697B" w:rsidP="00C4109F">
            <w:pPr>
              <w:pStyle w:val="TAC"/>
              <w:rPr>
                <w:rFonts w:eastAsia="PMingLiU"/>
                <w:lang w:val="en-US"/>
              </w:rPr>
            </w:pPr>
            <w:r w:rsidRPr="00874A32">
              <w:rPr>
                <w:rFonts w:eastAsia="PMingLiU" w:cs="Arial"/>
                <w:szCs w:val="18"/>
                <w:lang w:val="en-US"/>
              </w:rPr>
              <w:t>-92.7</w:t>
            </w:r>
          </w:p>
        </w:tc>
        <w:tc>
          <w:tcPr>
            <w:tcW w:w="741" w:type="dxa"/>
          </w:tcPr>
          <w:p w14:paraId="6E9084AB" w14:textId="77777777" w:rsidR="006D697B" w:rsidRPr="00874A32" w:rsidRDefault="006D697B" w:rsidP="00C4109F">
            <w:pPr>
              <w:pStyle w:val="TAC"/>
              <w:rPr>
                <w:rFonts w:eastAsia="PMingLiU"/>
                <w:lang w:val="en-US"/>
              </w:rPr>
            </w:pPr>
            <w:r w:rsidRPr="00874A32">
              <w:rPr>
                <w:rFonts w:eastAsia="PMingLiU" w:cs="Arial"/>
                <w:szCs w:val="18"/>
                <w:lang w:val="en-US"/>
              </w:rPr>
              <w:t>-91.9</w:t>
            </w:r>
          </w:p>
        </w:tc>
        <w:tc>
          <w:tcPr>
            <w:tcW w:w="741" w:type="dxa"/>
          </w:tcPr>
          <w:p w14:paraId="393E8916" w14:textId="77777777" w:rsidR="006D697B" w:rsidRDefault="006D697B" w:rsidP="00C4109F">
            <w:pPr>
              <w:pStyle w:val="TAC"/>
              <w:rPr>
                <w:rFonts w:eastAsia="PMingLiU"/>
                <w:lang w:val="en-US"/>
              </w:rPr>
            </w:pPr>
          </w:p>
        </w:tc>
        <w:tc>
          <w:tcPr>
            <w:tcW w:w="740" w:type="dxa"/>
            <w:shd w:val="clear" w:color="auto" w:fill="auto"/>
          </w:tcPr>
          <w:p w14:paraId="2F1DD94D" w14:textId="77777777" w:rsidR="006D697B" w:rsidRPr="00874A32" w:rsidRDefault="006D697B" w:rsidP="00C4109F">
            <w:pPr>
              <w:pStyle w:val="TAC"/>
              <w:rPr>
                <w:rFonts w:eastAsia="PMingLiU"/>
                <w:lang w:val="en-US"/>
              </w:rPr>
            </w:pPr>
            <w:r w:rsidRPr="00874A32">
              <w:rPr>
                <w:rFonts w:eastAsia="PMingLiU" w:cs="Arial"/>
                <w:szCs w:val="18"/>
                <w:lang w:val="en-US"/>
              </w:rPr>
              <w:t>-90.6</w:t>
            </w:r>
          </w:p>
        </w:tc>
        <w:tc>
          <w:tcPr>
            <w:tcW w:w="741" w:type="dxa"/>
          </w:tcPr>
          <w:p w14:paraId="27261D51" w14:textId="77777777" w:rsidR="006D697B" w:rsidRDefault="006D697B" w:rsidP="00C4109F">
            <w:pPr>
              <w:pStyle w:val="TAC"/>
              <w:rPr>
                <w:rFonts w:eastAsia="PMingLiU"/>
                <w:lang w:val="en-US"/>
              </w:rPr>
            </w:pPr>
            <w:r>
              <w:rPr>
                <w:rFonts w:eastAsia="PMingLiU"/>
                <w:lang w:val="en-US"/>
              </w:rPr>
              <w:t>-90.1</w:t>
            </w:r>
          </w:p>
        </w:tc>
        <w:tc>
          <w:tcPr>
            <w:tcW w:w="814" w:type="dxa"/>
          </w:tcPr>
          <w:p w14:paraId="7C3F64B2" w14:textId="77777777" w:rsidR="006D697B" w:rsidRPr="00874A32" w:rsidRDefault="006D697B" w:rsidP="00C4109F">
            <w:pPr>
              <w:pStyle w:val="TAC"/>
              <w:rPr>
                <w:rFonts w:eastAsia="PMingLiU"/>
                <w:lang w:val="en-US"/>
              </w:rPr>
            </w:pPr>
            <w:r w:rsidRPr="00874A32">
              <w:rPr>
                <w:rFonts w:eastAsia="PMingLiU" w:cs="Arial"/>
                <w:szCs w:val="18"/>
                <w:lang w:val="en-US"/>
              </w:rPr>
              <w:t>-89.6</w:t>
            </w:r>
          </w:p>
        </w:tc>
      </w:tr>
      <w:tr w:rsidR="006D697B" w:rsidRPr="00874A32" w14:paraId="7CF55A36" w14:textId="77777777" w:rsidTr="00C4109F">
        <w:trPr>
          <w:trHeight w:val="187"/>
          <w:jc w:val="center"/>
        </w:trPr>
        <w:tc>
          <w:tcPr>
            <w:tcW w:w="1100" w:type="dxa"/>
            <w:vMerge/>
            <w:shd w:val="clear" w:color="auto" w:fill="auto"/>
            <w:vAlign w:val="center"/>
          </w:tcPr>
          <w:p w14:paraId="4F57DD66" w14:textId="77777777" w:rsidR="006D697B" w:rsidRDefault="006D697B" w:rsidP="00C4109F">
            <w:pPr>
              <w:pStyle w:val="TAC"/>
              <w:rPr>
                <w:rFonts w:eastAsia="PMingLiU"/>
                <w:lang w:val="en-US"/>
              </w:rPr>
            </w:pPr>
          </w:p>
        </w:tc>
        <w:tc>
          <w:tcPr>
            <w:tcW w:w="629" w:type="dxa"/>
          </w:tcPr>
          <w:p w14:paraId="78D55FD4"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2CCA36B0" w14:textId="77777777" w:rsidR="006D697B" w:rsidRDefault="006D697B" w:rsidP="00C4109F">
            <w:pPr>
              <w:pStyle w:val="TAC"/>
              <w:rPr>
                <w:rFonts w:eastAsia="PMingLiU"/>
                <w:lang w:val="en-US"/>
              </w:rPr>
            </w:pPr>
          </w:p>
        </w:tc>
        <w:tc>
          <w:tcPr>
            <w:tcW w:w="740" w:type="dxa"/>
            <w:shd w:val="clear" w:color="auto" w:fill="auto"/>
          </w:tcPr>
          <w:p w14:paraId="64A0BC5A" w14:textId="77777777" w:rsidR="006D697B" w:rsidRDefault="006D697B" w:rsidP="00C4109F">
            <w:pPr>
              <w:pStyle w:val="TAC"/>
              <w:rPr>
                <w:rFonts w:eastAsia="PMingLiU"/>
                <w:lang w:val="en-US"/>
              </w:rPr>
            </w:pPr>
            <w:r w:rsidRPr="00874A32">
              <w:rPr>
                <w:rFonts w:eastAsia="PMingLiU" w:cs="Arial"/>
                <w:szCs w:val="18"/>
                <w:lang w:val="en-US"/>
              </w:rPr>
              <w:t>-97.1</w:t>
            </w:r>
          </w:p>
        </w:tc>
        <w:tc>
          <w:tcPr>
            <w:tcW w:w="741" w:type="dxa"/>
            <w:shd w:val="clear" w:color="auto" w:fill="auto"/>
          </w:tcPr>
          <w:p w14:paraId="0566AE4D" w14:textId="77777777" w:rsidR="006D697B" w:rsidRDefault="006D697B" w:rsidP="00C4109F">
            <w:pPr>
              <w:pStyle w:val="TAC"/>
              <w:rPr>
                <w:rFonts w:eastAsia="PMingLiU"/>
                <w:lang w:val="en-US"/>
              </w:rPr>
            </w:pPr>
            <w:r w:rsidRPr="00874A32">
              <w:rPr>
                <w:rFonts w:eastAsia="PMingLiU" w:cs="Arial"/>
                <w:szCs w:val="18"/>
                <w:lang w:val="en-US"/>
              </w:rPr>
              <w:t>-95.1</w:t>
            </w:r>
          </w:p>
        </w:tc>
        <w:tc>
          <w:tcPr>
            <w:tcW w:w="741" w:type="dxa"/>
            <w:shd w:val="clear" w:color="auto" w:fill="auto"/>
          </w:tcPr>
          <w:p w14:paraId="4F397F23" w14:textId="77777777" w:rsidR="006D697B" w:rsidRDefault="006D697B" w:rsidP="00C4109F">
            <w:pPr>
              <w:pStyle w:val="TAC"/>
              <w:rPr>
                <w:rFonts w:eastAsia="PMingLiU"/>
                <w:lang w:val="en-US"/>
              </w:rPr>
            </w:pPr>
            <w:r w:rsidRPr="00874A32">
              <w:rPr>
                <w:rFonts w:eastAsia="PMingLiU" w:cs="Arial"/>
                <w:szCs w:val="18"/>
                <w:lang w:val="en-US"/>
              </w:rPr>
              <w:t>-94.0</w:t>
            </w:r>
          </w:p>
        </w:tc>
        <w:tc>
          <w:tcPr>
            <w:tcW w:w="740" w:type="dxa"/>
            <w:shd w:val="clear" w:color="auto" w:fill="auto"/>
          </w:tcPr>
          <w:p w14:paraId="6BCF4046" w14:textId="77777777" w:rsidR="006D697B" w:rsidRPr="00874A32" w:rsidRDefault="006D697B" w:rsidP="00C4109F">
            <w:pPr>
              <w:pStyle w:val="TAC"/>
              <w:rPr>
                <w:rFonts w:eastAsia="PMingLiU"/>
                <w:lang w:val="en-US"/>
              </w:rPr>
            </w:pPr>
            <w:r w:rsidRPr="00874A32">
              <w:rPr>
                <w:rFonts w:eastAsia="PMingLiU" w:cs="Arial"/>
                <w:szCs w:val="18"/>
                <w:lang w:val="en-US"/>
              </w:rPr>
              <w:t>-92.8</w:t>
            </w:r>
          </w:p>
        </w:tc>
        <w:tc>
          <w:tcPr>
            <w:tcW w:w="741" w:type="dxa"/>
          </w:tcPr>
          <w:p w14:paraId="08E1A01D" w14:textId="77777777" w:rsidR="006D697B" w:rsidRPr="00874A32" w:rsidRDefault="006D697B" w:rsidP="00C4109F">
            <w:pPr>
              <w:pStyle w:val="TAC"/>
              <w:rPr>
                <w:rFonts w:eastAsia="PMingLiU"/>
                <w:lang w:val="en-US"/>
              </w:rPr>
            </w:pPr>
            <w:r w:rsidRPr="00874A32">
              <w:rPr>
                <w:rFonts w:eastAsia="PMingLiU" w:cs="Arial"/>
                <w:szCs w:val="18"/>
                <w:lang w:val="en-US"/>
              </w:rPr>
              <w:t>-92.0</w:t>
            </w:r>
          </w:p>
        </w:tc>
        <w:tc>
          <w:tcPr>
            <w:tcW w:w="741" w:type="dxa"/>
          </w:tcPr>
          <w:p w14:paraId="52C8348D" w14:textId="77777777" w:rsidR="006D697B" w:rsidRDefault="006D697B" w:rsidP="00C4109F">
            <w:pPr>
              <w:pStyle w:val="TAC"/>
              <w:rPr>
                <w:rFonts w:eastAsia="PMingLiU"/>
                <w:lang w:val="en-US"/>
              </w:rPr>
            </w:pPr>
          </w:p>
        </w:tc>
        <w:tc>
          <w:tcPr>
            <w:tcW w:w="740" w:type="dxa"/>
            <w:shd w:val="clear" w:color="auto" w:fill="auto"/>
          </w:tcPr>
          <w:p w14:paraId="6594F204" w14:textId="77777777" w:rsidR="006D697B" w:rsidRPr="00874A32" w:rsidRDefault="006D697B" w:rsidP="00C4109F">
            <w:pPr>
              <w:pStyle w:val="TAC"/>
              <w:rPr>
                <w:rFonts w:eastAsia="PMingLiU"/>
                <w:lang w:val="en-US"/>
              </w:rPr>
            </w:pPr>
            <w:r w:rsidRPr="00874A32">
              <w:rPr>
                <w:rFonts w:eastAsia="PMingLiU" w:cs="Arial"/>
                <w:szCs w:val="18"/>
                <w:lang w:val="en-US"/>
              </w:rPr>
              <w:t>-90.7</w:t>
            </w:r>
          </w:p>
        </w:tc>
        <w:tc>
          <w:tcPr>
            <w:tcW w:w="741" w:type="dxa"/>
          </w:tcPr>
          <w:p w14:paraId="1E1579C4" w14:textId="77777777" w:rsidR="006D697B" w:rsidRDefault="006D697B" w:rsidP="00C4109F">
            <w:pPr>
              <w:pStyle w:val="TAC"/>
              <w:rPr>
                <w:rFonts w:eastAsia="PMingLiU"/>
                <w:lang w:val="en-US"/>
              </w:rPr>
            </w:pPr>
            <w:r>
              <w:rPr>
                <w:rFonts w:eastAsia="PMingLiU"/>
                <w:lang w:val="en-US"/>
              </w:rPr>
              <w:t>-90.2</w:t>
            </w:r>
          </w:p>
        </w:tc>
        <w:tc>
          <w:tcPr>
            <w:tcW w:w="814" w:type="dxa"/>
          </w:tcPr>
          <w:p w14:paraId="38ED26C6" w14:textId="77777777" w:rsidR="006D697B" w:rsidRPr="00874A32" w:rsidRDefault="006D697B" w:rsidP="00C4109F">
            <w:pPr>
              <w:pStyle w:val="TAC"/>
              <w:rPr>
                <w:rFonts w:eastAsia="PMingLiU"/>
                <w:lang w:val="en-US"/>
              </w:rPr>
            </w:pPr>
            <w:r w:rsidRPr="00874A32">
              <w:rPr>
                <w:rFonts w:eastAsia="PMingLiU" w:cs="Arial"/>
                <w:szCs w:val="18"/>
                <w:lang w:val="en-US"/>
              </w:rPr>
              <w:t>-89.7</w:t>
            </w:r>
          </w:p>
        </w:tc>
      </w:tr>
      <w:tr w:rsidR="006D697B" w:rsidRPr="00874A32" w14:paraId="5F26882B" w14:textId="77777777" w:rsidTr="00C4109F">
        <w:trPr>
          <w:trHeight w:val="187"/>
          <w:jc w:val="center"/>
        </w:trPr>
        <w:tc>
          <w:tcPr>
            <w:tcW w:w="1100" w:type="dxa"/>
            <w:vMerge/>
            <w:shd w:val="clear" w:color="auto" w:fill="auto"/>
            <w:vAlign w:val="center"/>
          </w:tcPr>
          <w:p w14:paraId="6B92B31D" w14:textId="77777777" w:rsidR="006D697B" w:rsidRDefault="006D697B" w:rsidP="00C4109F">
            <w:pPr>
              <w:pStyle w:val="TAC"/>
              <w:rPr>
                <w:rFonts w:eastAsia="PMingLiU"/>
                <w:lang w:val="en-US"/>
              </w:rPr>
            </w:pPr>
          </w:p>
        </w:tc>
        <w:tc>
          <w:tcPr>
            <w:tcW w:w="629" w:type="dxa"/>
          </w:tcPr>
          <w:p w14:paraId="75EE5625" w14:textId="77777777" w:rsidR="006D697B" w:rsidRPr="00874A32" w:rsidRDefault="006D697B" w:rsidP="00C4109F">
            <w:pPr>
              <w:pStyle w:val="TAC"/>
              <w:rPr>
                <w:rFonts w:eastAsia="PMingLiU"/>
                <w:lang w:val="en-US"/>
              </w:rPr>
            </w:pPr>
            <w:r w:rsidRPr="00874A32">
              <w:rPr>
                <w:rFonts w:eastAsia="PMingLiU"/>
                <w:lang w:val="en-US"/>
              </w:rPr>
              <w:t>60</w:t>
            </w:r>
          </w:p>
        </w:tc>
        <w:tc>
          <w:tcPr>
            <w:tcW w:w="741" w:type="dxa"/>
            <w:shd w:val="clear" w:color="auto" w:fill="auto"/>
          </w:tcPr>
          <w:p w14:paraId="536BB7F6" w14:textId="77777777" w:rsidR="006D697B" w:rsidRDefault="006D697B" w:rsidP="00C4109F">
            <w:pPr>
              <w:pStyle w:val="TAC"/>
              <w:rPr>
                <w:rFonts w:eastAsia="PMingLiU"/>
                <w:lang w:val="en-US"/>
              </w:rPr>
            </w:pPr>
          </w:p>
        </w:tc>
        <w:tc>
          <w:tcPr>
            <w:tcW w:w="740" w:type="dxa"/>
            <w:shd w:val="clear" w:color="auto" w:fill="auto"/>
          </w:tcPr>
          <w:p w14:paraId="667D2F35" w14:textId="77777777" w:rsidR="006D697B" w:rsidRDefault="006D697B" w:rsidP="00C4109F">
            <w:pPr>
              <w:pStyle w:val="TAC"/>
              <w:rPr>
                <w:rFonts w:eastAsia="PMingLiU"/>
                <w:lang w:val="en-US"/>
              </w:rPr>
            </w:pPr>
            <w:r w:rsidRPr="00874A32">
              <w:rPr>
                <w:rFonts w:eastAsia="PMingLiU" w:cs="Arial"/>
                <w:szCs w:val="18"/>
                <w:lang w:val="en-US"/>
              </w:rPr>
              <w:t>-97.5</w:t>
            </w:r>
          </w:p>
        </w:tc>
        <w:tc>
          <w:tcPr>
            <w:tcW w:w="741" w:type="dxa"/>
            <w:shd w:val="clear" w:color="auto" w:fill="auto"/>
          </w:tcPr>
          <w:p w14:paraId="6B88F219" w14:textId="77777777" w:rsidR="006D697B" w:rsidRDefault="006D697B" w:rsidP="00C4109F">
            <w:pPr>
              <w:pStyle w:val="TAC"/>
              <w:rPr>
                <w:rFonts w:eastAsia="PMingLiU"/>
                <w:lang w:val="en-US"/>
              </w:rPr>
            </w:pPr>
            <w:r w:rsidRPr="00874A32">
              <w:rPr>
                <w:rFonts w:eastAsia="PMingLiU" w:cs="Arial"/>
                <w:szCs w:val="18"/>
                <w:lang w:val="en-US"/>
              </w:rPr>
              <w:t>-95.4</w:t>
            </w:r>
          </w:p>
        </w:tc>
        <w:tc>
          <w:tcPr>
            <w:tcW w:w="741" w:type="dxa"/>
            <w:shd w:val="clear" w:color="auto" w:fill="auto"/>
          </w:tcPr>
          <w:p w14:paraId="7FBC8DDB" w14:textId="77777777" w:rsidR="006D697B" w:rsidRDefault="006D697B" w:rsidP="00C4109F">
            <w:pPr>
              <w:pStyle w:val="TAC"/>
              <w:rPr>
                <w:rFonts w:eastAsia="PMingLiU"/>
                <w:lang w:val="en-US"/>
              </w:rPr>
            </w:pPr>
            <w:r w:rsidRPr="00874A32">
              <w:rPr>
                <w:rFonts w:eastAsia="PMingLiU" w:cs="Arial"/>
                <w:szCs w:val="18"/>
                <w:lang w:val="en-US"/>
              </w:rPr>
              <w:t>-94.2</w:t>
            </w:r>
          </w:p>
        </w:tc>
        <w:tc>
          <w:tcPr>
            <w:tcW w:w="740" w:type="dxa"/>
            <w:shd w:val="clear" w:color="auto" w:fill="auto"/>
          </w:tcPr>
          <w:p w14:paraId="7F9B1699" w14:textId="77777777" w:rsidR="006D697B" w:rsidRPr="00874A32" w:rsidRDefault="006D697B" w:rsidP="00C4109F">
            <w:pPr>
              <w:pStyle w:val="TAC"/>
              <w:rPr>
                <w:rFonts w:eastAsia="PMingLiU"/>
                <w:lang w:val="en-US"/>
              </w:rPr>
            </w:pPr>
            <w:r w:rsidRPr="00874A32">
              <w:rPr>
                <w:rFonts w:eastAsia="PMingLiU" w:cs="Arial"/>
                <w:szCs w:val="18"/>
                <w:lang w:val="en-US"/>
              </w:rPr>
              <w:t>-93.0</w:t>
            </w:r>
          </w:p>
        </w:tc>
        <w:tc>
          <w:tcPr>
            <w:tcW w:w="741" w:type="dxa"/>
          </w:tcPr>
          <w:p w14:paraId="7BBED826" w14:textId="77777777" w:rsidR="006D697B" w:rsidRPr="00874A32" w:rsidRDefault="006D697B" w:rsidP="00C4109F">
            <w:pPr>
              <w:pStyle w:val="TAC"/>
              <w:rPr>
                <w:rFonts w:eastAsia="PMingLiU"/>
                <w:lang w:val="en-US"/>
              </w:rPr>
            </w:pPr>
            <w:r w:rsidRPr="00874A32">
              <w:rPr>
                <w:rFonts w:eastAsia="PMingLiU" w:cs="Arial"/>
                <w:szCs w:val="18"/>
                <w:lang w:val="en-US"/>
              </w:rPr>
              <w:t>-92.1</w:t>
            </w:r>
          </w:p>
        </w:tc>
        <w:tc>
          <w:tcPr>
            <w:tcW w:w="741" w:type="dxa"/>
          </w:tcPr>
          <w:p w14:paraId="637731A6" w14:textId="77777777" w:rsidR="006D697B" w:rsidRDefault="006D697B" w:rsidP="00C4109F">
            <w:pPr>
              <w:pStyle w:val="TAC"/>
              <w:rPr>
                <w:rFonts w:eastAsia="PMingLiU"/>
                <w:lang w:val="en-US"/>
              </w:rPr>
            </w:pPr>
          </w:p>
        </w:tc>
        <w:tc>
          <w:tcPr>
            <w:tcW w:w="740" w:type="dxa"/>
            <w:shd w:val="clear" w:color="auto" w:fill="auto"/>
          </w:tcPr>
          <w:p w14:paraId="6EB89348" w14:textId="77777777" w:rsidR="006D697B" w:rsidRPr="00874A32" w:rsidRDefault="006D697B" w:rsidP="00C4109F">
            <w:pPr>
              <w:pStyle w:val="TAC"/>
              <w:rPr>
                <w:rFonts w:eastAsia="PMingLiU"/>
                <w:lang w:val="en-US"/>
              </w:rPr>
            </w:pPr>
            <w:r w:rsidRPr="00874A32">
              <w:rPr>
                <w:rFonts w:eastAsia="PMingLiU" w:cs="Arial"/>
                <w:szCs w:val="18"/>
                <w:lang w:val="en-US"/>
              </w:rPr>
              <w:t>-90.9</w:t>
            </w:r>
          </w:p>
        </w:tc>
        <w:tc>
          <w:tcPr>
            <w:tcW w:w="741" w:type="dxa"/>
          </w:tcPr>
          <w:p w14:paraId="39F7132A" w14:textId="77777777" w:rsidR="006D697B" w:rsidRDefault="006D697B" w:rsidP="00C4109F">
            <w:pPr>
              <w:pStyle w:val="TAC"/>
              <w:rPr>
                <w:rFonts w:eastAsia="PMingLiU"/>
                <w:lang w:val="en-US"/>
              </w:rPr>
            </w:pPr>
            <w:r>
              <w:rPr>
                <w:rFonts w:eastAsia="PMingLiU"/>
                <w:lang w:val="en-US"/>
              </w:rPr>
              <w:t>-90.3</w:t>
            </w:r>
          </w:p>
        </w:tc>
        <w:tc>
          <w:tcPr>
            <w:tcW w:w="814" w:type="dxa"/>
          </w:tcPr>
          <w:p w14:paraId="56A6FC36" w14:textId="77777777" w:rsidR="006D697B" w:rsidRPr="00874A32" w:rsidRDefault="006D697B" w:rsidP="00C4109F">
            <w:pPr>
              <w:pStyle w:val="TAC"/>
              <w:rPr>
                <w:rFonts w:eastAsia="PMingLiU"/>
                <w:lang w:val="en-US"/>
              </w:rPr>
            </w:pPr>
            <w:r w:rsidRPr="00874A32">
              <w:rPr>
                <w:rFonts w:eastAsia="PMingLiU" w:cs="Arial"/>
                <w:szCs w:val="18"/>
                <w:lang w:val="en-US"/>
              </w:rPr>
              <w:t>-89.7</w:t>
            </w:r>
          </w:p>
        </w:tc>
      </w:tr>
      <w:tr w:rsidR="006D697B" w:rsidRPr="00874A32" w14:paraId="3915F659" w14:textId="77777777" w:rsidTr="00C4109F">
        <w:trPr>
          <w:trHeight w:val="187"/>
          <w:jc w:val="center"/>
        </w:trPr>
        <w:tc>
          <w:tcPr>
            <w:tcW w:w="1100" w:type="dxa"/>
            <w:vMerge w:val="restart"/>
            <w:shd w:val="clear" w:color="auto" w:fill="auto"/>
            <w:vAlign w:val="center"/>
          </w:tcPr>
          <w:p w14:paraId="6442D0AE" w14:textId="77777777" w:rsidR="006D697B" w:rsidRPr="00874A32" w:rsidRDefault="006D697B" w:rsidP="00C4109F">
            <w:pPr>
              <w:pStyle w:val="TAC"/>
              <w:rPr>
                <w:rFonts w:eastAsia="PMingLiU"/>
                <w:lang w:val="en-US"/>
              </w:rPr>
            </w:pPr>
            <w:r>
              <w:rPr>
                <w:rFonts w:eastAsia="PMingLiU"/>
                <w:lang w:val="en-US"/>
              </w:rPr>
              <w:t>n2</w:t>
            </w:r>
          </w:p>
        </w:tc>
        <w:tc>
          <w:tcPr>
            <w:tcW w:w="629" w:type="dxa"/>
          </w:tcPr>
          <w:p w14:paraId="724C9519"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7F00E3E1" w14:textId="77777777" w:rsidR="006D697B" w:rsidRPr="00874A32" w:rsidRDefault="006D697B" w:rsidP="00C4109F">
            <w:pPr>
              <w:pStyle w:val="TAC"/>
              <w:rPr>
                <w:rFonts w:eastAsia="PMingLiU"/>
                <w:lang w:val="en-US"/>
              </w:rPr>
            </w:pPr>
            <w:r>
              <w:rPr>
                <w:rFonts w:eastAsia="PMingLiU"/>
                <w:lang w:val="en-US"/>
              </w:rPr>
              <w:t>-98</w:t>
            </w:r>
          </w:p>
        </w:tc>
        <w:tc>
          <w:tcPr>
            <w:tcW w:w="740" w:type="dxa"/>
            <w:shd w:val="clear" w:color="auto" w:fill="auto"/>
          </w:tcPr>
          <w:p w14:paraId="60331C0F" w14:textId="77777777" w:rsidR="006D697B" w:rsidRPr="00874A32" w:rsidRDefault="006D697B" w:rsidP="00C4109F">
            <w:pPr>
              <w:pStyle w:val="TAC"/>
              <w:rPr>
                <w:rFonts w:eastAsia="PMingLiU"/>
                <w:lang w:val="en-US"/>
              </w:rPr>
            </w:pPr>
            <w:r>
              <w:rPr>
                <w:rFonts w:eastAsia="PMingLiU"/>
                <w:lang w:val="en-US"/>
              </w:rPr>
              <w:t>-94.8</w:t>
            </w:r>
          </w:p>
        </w:tc>
        <w:tc>
          <w:tcPr>
            <w:tcW w:w="741" w:type="dxa"/>
            <w:shd w:val="clear" w:color="auto" w:fill="auto"/>
          </w:tcPr>
          <w:p w14:paraId="23C845E4" w14:textId="77777777" w:rsidR="006D697B" w:rsidRPr="00874A32" w:rsidRDefault="006D697B" w:rsidP="00C4109F">
            <w:pPr>
              <w:pStyle w:val="TAC"/>
              <w:rPr>
                <w:rFonts w:eastAsia="PMingLiU"/>
                <w:lang w:val="en-US"/>
              </w:rPr>
            </w:pPr>
            <w:r>
              <w:rPr>
                <w:rFonts w:eastAsia="PMingLiU"/>
                <w:lang w:val="en-US"/>
              </w:rPr>
              <w:t>-93</w:t>
            </w:r>
          </w:p>
        </w:tc>
        <w:tc>
          <w:tcPr>
            <w:tcW w:w="741" w:type="dxa"/>
            <w:shd w:val="clear" w:color="auto" w:fill="auto"/>
          </w:tcPr>
          <w:p w14:paraId="552DF885" w14:textId="77777777" w:rsidR="006D697B" w:rsidRPr="00874A32" w:rsidRDefault="006D697B" w:rsidP="00C4109F">
            <w:pPr>
              <w:pStyle w:val="TAC"/>
              <w:rPr>
                <w:rFonts w:eastAsia="PMingLiU"/>
                <w:lang w:val="en-US"/>
              </w:rPr>
            </w:pPr>
            <w:r>
              <w:rPr>
                <w:rFonts w:eastAsia="PMingLiU"/>
                <w:lang w:val="en-US"/>
              </w:rPr>
              <w:t>-91.8</w:t>
            </w:r>
          </w:p>
        </w:tc>
        <w:tc>
          <w:tcPr>
            <w:tcW w:w="740" w:type="dxa"/>
            <w:shd w:val="clear" w:color="auto" w:fill="auto"/>
          </w:tcPr>
          <w:p w14:paraId="5FA3E519" w14:textId="77777777" w:rsidR="006D697B" w:rsidRPr="00874A32" w:rsidRDefault="006D697B" w:rsidP="00C4109F">
            <w:pPr>
              <w:pStyle w:val="TAC"/>
              <w:rPr>
                <w:rFonts w:eastAsia="PMingLiU"/>
                <w:lang w:val="en-US"/>
              </w:rPr>
            </w:pPr>
            <w:r>
              <w:t>-90.7</w:t>
            </w:r>
          </w:p>
        </w:tc>
        <w:tc>
          <w:tcPr>
            <w:tcW w:w="741" w:type="dxa"/>
          </w:tcPr>
          <w:p w14:paraId="2D98E7AB" w14:textId="77777777" w:rsidR="006D697B" w:rsidRPr="00874A32" w:rsidRDefault="006D697B" w:rsidP="00C4109F">
            <w:pPr>
              <w:pStyle w:val="TAC"/>
              <w:rPr>
                <w:rFonts w:eastAsia="PMingLiU"/>
                <w:lang w:val="en-US"/>
              </w:rPr>
            </w:pPr>
            <w:r>
              <w:t>-84.1</w:t>
            </w:r>
          </w:p>
        </w:tc>
        <w:tc>
          <w:tcPr>
            <w:tcW w:w="741" w:type="dxa"/>
          </w:tcPr>
          <w:p w14:paraId="5DFC6110" w14:textId="77777777" w:rsidR="006D697B" w:rsidRDefault="006D697B" w:rsidP="00C4109F">
            <w:pPr>
              <w:pStyle w:val="TAC"/>
              <w:rPr>
                <w:rFonts w:eastAsia="PMingLiU"/>
                <w:lang w:val="en-US"/>
              </w:rPr>
            </w:pPr>
            <w:r>
              <w:rPr>
                <w:rFonts w:eastAsia="PMingLiU"/>
                <w:lang w:val="en-US"/>
              </w:rPr>
              <w:t>-83.6</w:t>
            </w:r>
          </w:p>
        </w:tc>
        <w:tc>
          <w:tcPr>
            <w:tcW w:w="740" w:type="dxa"/>
            <w:shd w:val="clear" w:color="auto" w:fill="auto"/>
          </w:tcPr>
          <w:p w14:paraId="362489C4" w14:textId="77777777" w:rsidR="006D697B" w:rsidRPr="00874A32" w:rsidRDefault="006D697B" w:rsidP="00C4109F">
            <w:pPr>
              <w:pStyle w:val="TAC"/>
              <w:rPr>
                <w:rFonts w:eastAsia="PMingLiU"/>
                <w:lang w:val="en-US"/>
              </w:rPr>
            </w:pPr>
            <w:r>
              <w:t>-81.5</w:t>
            </w:r>
          </w:p>
        </w:tc>
        <w:tc>
          <w:tcPr>
            <w:tcW w:w="741" w:type="dxa"/>
          </w:tcPr>
          <w:p w14:paraId="32C5EDB5" w14:textId="77777777" w:rsidR="006D697B" w:rsidRDefault="006D697B" w:rsidP="00C4109F">
            <w:pPr>
              <w:pStyle w:val="TAC"/>
              <w:rPr>
                <w:rFonts w:eastAsia="PMingLiU"/>
                <w:lang w:val="en-US"/>
              </w:rPr>
            </w:pPr>
          </w:p>
        </w:tc>
        <w:tc>
          <w:tcPr>
            <w:tcW w:w="814" w:type="dxa"/>
          </w:tcPr>
          <w:p w14:paraId="6E3D19DC" w14:textId="77777777" w:rsidR="006D697B" w:rsidRPr="00874A32" w:rsidRDefault="006D697B" w:rsidP="00C4109F">
            <w:pPr>
              <w:pStyle w:val="TAC"/>
              <w:rPr>
                <w:rFonts w:eastAsia="PMingLiU"/>
                <w:lang w:val="en-US"/>
              </w:rPr>
            </w:pPr>
          </w:p>
        </w:tc>
      </w:tr>
      <w:tr w:rsidR="006D697B" w:rsidRPr="00874A32" w14:paraId="5C99B37F" w14:textId="77777777" w:rsidTr="00C4109F">
        <w:trPr>
          <w:trHeight w:val="187"/>
          <w:jc w:val="center"/>
        </w:trPr>
        <w:tc>
          <w:tcPr>
            <w:tcW w:w="1100" w:type="dxa"/>
            <w:vMerge/>
            <w:shd w:val="clear" w:color="auto" w:fill="auto"/>
            <w:vAlign w:val="center"/>
          </w:tcPr>
          <w:p w14:paraId="1A987DB0" w14:textId="77777777" w:rsidR="006D697B" w:rsidRPr="00874A32" w:rsidRDefault="006D697B" w:rsidP="00C4109F">
            <w:pPr>
              <w:pStyle w:val="TAC"/>
              <w:rPr>
                <w:rFonts w:eastAsia="PMingLiU"/>
                <w:lang w:val="en-US"/>
              </w:rPr>
            </w:pPr>
          </w:p>
        </w:tc>
        <w:tc>
          <w:tcPr>
            <w:tcW w:w="629" w:type="dxa"/>
          </w:tcPr>
          <w:p w14:paraId="671A9C1B"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02E3A97B" w14:textId="77777777" w:rsidR="006D697B" w:rsidRPr="00874A32" w:rsidRDefault="006D697B" w:rsidP="00C4109F">
            <w:pPr>
              <w:pStyle w:val="TAC"/>
              <w:rPr>
                <w:rFonts w:eastAsia="PMingLiU"/>
                <w:lang w:val="en-US"/>
              </w:rPr>
            </w:pPr>
          </w:p>
        </w:tc>
        <w:tc>
          <w:tcPr>
            <w:tcW w:w="740" w:type="dxa"/>
            <w:shd w:val="clear" w:color="auto" w:fill="auto"/>
          </w:tcPr>
          <w:p w14:paraId="72E975D9" w14:textId="77777777" w:rsidR="006D697B" w:rsidRPr="00874A32" w:rsidRDefault="006D697B" w:rsidP="00C4109F">
            <w:pPr>
              <w:pStyle w:val="TAC"/>
              <w:rPr>
                <w:rFonts w:eastAsia="PMingLiU"/>
                <w:lang w:val="en-US"/>
              </w:rPr>
            </w:pPr>
            <w:r>
              <w:rPr>
                <w:rFonts w:eastAsia="PMingLiU"/>
                <w:lang w:val="en-US"/>
              </w:rPr>
              <w:t>-95.1</w:t>
            </w:r>
          </w:p>
        </w:tc>
        <w:tc>
          <w:tcPr>
            <w:tcW w:w="741" w:type="dxa"/>
            <w:shd w:val="clear" w:color="auto" w:fill="auto"/>
          </w:tcPr>
          <w:p w14:paraId="015AFF72" w14:textId="77777777" w:rsidR="006D697B" w:rsidRPr="00874A32" w:rsidRDefault="006D697B" w:rsidP="00C4109F">
            <w:pPr>
              <w:pStyle w:val="TAC"/>
              <w:rPr>
                <w:rFonts w:eastAsia="PMingLiU"/>
                <w:lang w:val="en-US"/>
              </w:rPr>
            </w:pPr>
            <w:r>
              <w:rPr>
                <w:rFonts w:eastAsia="PMingLiU"/>
                <w:lang w:val="en-US"/>
              </w:rPr>
              <w:t>-93.1</w:t>
            </w:r>
          </w:p>
        </w:tc>
        <w:tc>
          <w:tcPr>
            <w:tcW w:w="741" w:type="dxa"/>
            <w:shd w:val="clear" w:color="auto" w:fill="auto"/>
          </w:tcPr>
          <w:p w14:paraId="1B067B54" w14:textId="77777777" w:rsidR="006D697B" w:rsidRPr="00874A32" w:rsidRDefault="006D697B" w:rsidP="00C4109F">
            <w:pPr>
              <w:pStyle w:val="TAC"/>
              <w:rPr>
                <w:rFonts w:eastAsia="PMingLiU"/>
                <w:lang w:val="en-US"/>
              </w:rPr>
            </w:pPr>
            <w:r>
              <w:rPr>
                <w:rFonts w:eastAsia="PMingLiU"/>
                <w:lang w:val="en-US"/>
              </w:rPr>
              <w:t>-92</w:t>
            </w:r>
          </w:p>
        </w:tc>
        <w:tc>
          <w:tcPr>
            <w:tcW w:w="740" w:type="dxa"/>
            <w:shd w:val="clear" w:color="auto" w:fill="auto"/>
          </w:tcPr>
          <w:p w14:paraId="62B600DC" w14:textId="77777777" w:rsidR="006D697B" w:rsidRPr="00874A32" w:rsidRDefault="006D697B" w:rsidP="00C4109F">
            <w:pPr>
              <w:pStyle w:val="TAC"/>
              <w:rPr>
                <w:rFonts w:eastAsia="PMingLiU"/>
                <w:lang w:val="en-US"/>
              </w:rPr>
            </w:pPr>
            <w:r>
              <w:t>-90.8</w:t>
            </w:r>
          </w:p>
        </w:tc>
        <w:tc>
          <w:tcPr>
            <w:tcW w:w="741" w:type="dxa"/>
          </w:tcPr>
          <w:p w14:paraId="7B4BD7DD" w14:textId="77777777" w:rsidR="006D697B" w:rsidRPr="00874A32" w:rsidRDefault="006D697B" w:rsidP="00C4109F">
            <w:pPr>
              <w:pStyle w:val="TAC"/>
              <w:rPr>
                <w:rFonts w:eastAsia="PMingLiU"/>
                <w:lang w:val="en-US"/>
              </w:rPr>
            </w:pPr>
            <w:r>
              <w:t>-84.2</w:t>
            </w:r>
          </w:p>
        </w:tc>
        <w:tc>
          <w:tcPr>
            <w:tcW w:w="741" w:type="dxa"/>
          </w:tcPr>
          <w:p w14:paraId="27A53D03" w14:textId="77777777" w:rsidR="006D697B" w:rsidRDefault="006D697B" w:rsidP="00C4109F">
            <w:pPr>
              <w:pStyle w:val="TAC"/>
              <w:rPr>
                <w:rFonts w:eastAsia="PMingLiU"/>
                <w:lang w:val="en-US"/>
              </w:rPr>
            </w:pPr>
            <w:r>
              <w:rPr>
                <w:rFonts w:eastAsia="PMingLiU"/>
                <w:lang w:val="en-US"/>
              </w:rPr>
              <w:t>-83.7</w:t>
            </w:r>
          </w:p>
        </w:tc>
        <w:tc>
          <w:tcPr>
            <w:tcW w:w="740" w:type="dxa"/>
            <w:shd w:val="clear" w:color="auto" w:fill="auto"/>
          </w:tcPr>
          <w:p w14:paraId="09225C28" w14:textId="77777777" w:rsidR="006D697B" w:rsidRPr="00874A32" w:rsidRDefault="006D697B" w:rsidP="00C4109F">
            <w:pPr>
              <w:pStyle w:val="TAC"/>
              <w:rPr>
                <w:rFonts w:eastAsia="PMingLiU"/>
                <w:lang w:val="en-US"/>
              </w:rPr>
            </w:pPr>
            <w:r>
              <w:t>-81.6</w:t>
            </w:r>
          </w:p>
        </w:tc>
        <w:tc>
          <w:tcPr>
            <w:tcW w:w="741" w:type="dxa"/>
          </w:tcPr>
          <w:p w14:paraId="063629A0" w14:textId="77777777" w:rsidR="006D697B" w:rsidRDefault="006D697B" w:rsidP="00C4109F">
            <w:pPr>
              <w:pStyle w:val="TAC"/>
              <w:rPr>
                <w:rFonts w:eastAsia="PMingLiU"/>
                <w:lang w:val="en-US"/>
              </w:rPr>
            </w:pPr>
          </w:p>
        </w:tc>
        <w:tc>
          <w:tcPr>
            <w:tcW w:w="814" w:type="dxa"/>
          </w:tcPr>
          <w:p w14:paraId="66E7905A" w14:textId="77777777" w:rsidR="006D697B" w:rsidRPr="00874A32" w:rsidRDefault="006D697B" w:rsidP="00C4109F">
            <w:pPr>
              <w:pStyle w:val="TAC"/>
              <w:rPr>
                <w:rFonts w:eastAsia="PMingLiU"/>
                <w:lang w:val="en-US"/>
              </w:rPr>
            </w:pPr>
          </w:p>
        </w:tc>
      </w:tr>
      <w:tr w:rsidR="006D697B" w:rsidRPr="00874A32" w14:paraId="3C3C0BD2" w14:textId="77777777" w:rsidTr="00C4109F">
        <w:trPr>
          <w:trHeight w:val="187"/>
          <w:jc w:val="center"/>
        </w:trPr>
        <w:tc>
          <w:tcPr>
            <w:tcW w:w="1100" w:type="dxa"/>
            <w:vMerge/>
            <w:shd w:val="clear" w:color="auto" w:fill="auto"/>
            <w:vAlign w:val="center"/>
          </w:tcPr>
          <w:p w14:paraId="0F87F112" w14:textId="77777777" w:rsidR="006D697B" w:rsidRPr="00874A32" w:rsidRDefault="006D697B" w:rsidP="00C4109F">
            <w:pPr>
              <w:pStyle w:val="TAC"/>
              <w:rPr>
                <w:rFonts w:eastAsia="PMingLiU"/>
                <w:lang w:val="en-US"/>
              </w:rPr>
            </w:pPr>
          </w:p>
        </w:tc>
        <w:tc>
          <w:tcPr>
            <w:tcW w:w="629" w:type="dxa"/>
          </w:tcPr>
          <w:p w14:paraId="6D380286" w14:textId="77777777" w:rsidR="006D697B" w:rsidRPr="00874A32" w:rsidRDefault="006D697B" w:rsidP="00C4109F">
            <w:pPr>
              <w:pStyle w:val="TAC"/>
              <w:rPr>
                <w:rFonts w:eastAsia="PMingLiU"/>
                <w:lang w:val="en-US"/>
              </w:rPr>
            </w:pPr>
            <w:r w:rsidRPr="00874A32">
              <w:rPr>
                <w:rFonts w:eastAsia="PMingLiU"/>
                <w:lang w:val="en-US"/>
              </w:rPr>
              <w:t>60</w:t>
            </w:r>
          </w:p>
        </w:tc>
        <w:tc>
          <w:tcPr>
            <w:tcW w:w="741" w:type="dxa"/>
            <w:shd w:val="clear" w:color="auto" w:fill="auto"/>
          </w:tcPr>
          <w:p w14:paraId="18C5B75B" w14:textId="77777777" w:rsidR="006D697B" w:rsidRPr="00874A32" w:rsidRDefault="006D697B" w:rsidP="00C4109F">
            <w:pPr>
              <w:pStyle w:val="TAC"/>
              <w:rPr>
                <w:rFonts w:eastAsia="PMingLiU"/>
                <w:lang w:val="en-US"/>
              </w:rPr>
            </w:pPr>
          </w:p>
        </w:tc>
        <w:tc>
          <w:tcPr>
            <w:tcW w:w="740" w:type="dxa"/>
            <w:shd w:val="clear" w:color="auto" w:fill="auto"/>
          </w:tcPr>
          <w:p w14:paraId="7417EE74" w14:textId="77777777" w:rsidR="006D697B" w:rsidRPr="00874A32" w:rsidRDefault="006D697B" w:rsidP="00C4109F">
            <w:pPr>
              <w:pStyle w:val="TAC"/>
              <w:rPr>
                <w:rFonts w:eastAsia="PMingLiU"/>
                <w:lang w:val="en-US"/>
              </w:rPr>
            </w:pPr>
            <w:r>
              <w:rPr>
                <w:rFonts w:eastAsia="PMingLiU"/>
                <w:lang w:val="en-US"/>
              </w:rPr>
              <w:t>-95.5</w:t>
            </w:r>
          </w:p>
        </w:tc>
        <w:tc>
          <w:tcPr>
            <w:tcW w:w="741" w:type="dxa"/>
            <w:shd w:val="clear" w:color="auto" w:fill="auto"/>
          </w:tcPr>
          <w:p w14:paraId="5523D485" w14:textId="77777777" w:rsidR="006D697B" w:rsidRPr="00874A32" w:rsidRDefault="006D697B" w:rsidP="00C4109F">
            <w:pPr>
              <w:pStyle w:val="TAC"/>
              <w:rPr>
                <w:rFonts w:eastAsia="PMingLiU"/>
                <w:lang w:val="en-US"/>
              </w:rPr>
            </w:pPr>
            <w:r>
              <w:rPr>
                <w:rFonts w:eastAsia="PMingLiU"/>
                <w:lang w:val="en-US"/>
              </w:rPr>
              <w:t>-93.4</w:t>
            </w:r>
          </w:p>
        </w:tc>
        <w:tc>
          <w:tcPr>
            <w:tcW w:w="741" w:type="dxa"/>
            <w:shd w:val="clear" w:color="auto" w:fill="auto"/>
          </w:tcPr>
          <w:p w14:paraId="5A9CE03C" w14:textId="77777777" w:rsidR="006D697B" w:rsidRPr="00874A32" w:rsidRDefault="006D697B" w:rsidP="00C4109F">
            <w:pPr>
              <w:pStyle w:val="TAC"/>
              <w:rPr>
                <w:rFonts w:eastAsia="PMingLiU"/>
                <w:lang w:val="en-US"/>
              </w:rPr>
            </w:pPr>
            <w:r>
              <w:rPr>
                <w:rFonts w:eastAsia="PMingLiU"/>
                <w:lang w:val="en-US"/>
              </w:rPr>
              <w:t>-92.2</w:t>
            </w:r>
          </w:p>
        </w:tc>
        <w:tc>
          <w:tcPr>
            <w:tcW w:w="740" w:type="dxa"/>
            <w:shd w:val="clear" w:color="auto" w:fill="auto"/>
          </w:tcPr>
          <w:p w14:paraId="4F53498B" w14:textId="77777777" w:rsidR="006D697B" w:rsidRPr="00874A32" w:rsidRDefault="006D697B" w:rsidP="00C4109F">
            <w:pPr>
              <w:pStyle w:val="TAC"/>
              <w:rPr>
                <w:rFonts w:eastAsia="PMingLiU"/>
                <w:lang w:val="en-US"/>
              </w:rPr>
            </w:pPr>
            <w:r>
              <w:t>-90.9</w:t>
            </w:r>
          </w:p>
        </w:tc>
        <w:tc>
          <w:tcPr>
            <w:tcW w:w="741" w:type="dxa"/>
          </w:tcPr>
          <w:p w14:paraId="49393AFA" w14:textId="77777777" w:rsidR="006D697B" w:rsidRPr="00874A32" w:rsidRDefault="006D697B" w:rsidP="00C4109F">
            <w:pPr>
              <w:pStyle w:val="TAC"/>
              <w:rPr>
                <w:rFonts w:eastAsia="PMingLiU"/>
                <w:lang w:val="en-US"/>
              </w:rPr>
            </w:pPr>
            <w:r>
              <w:t>-84.3</w:t>
            </w:r>
          </w:p>
        </w:tc>
        <w:tc>
          <w:tcPr>
            <w:tcW w:w="741" w:type="dxa"/>
          </w:tcPr>
          <w:p w14:paraId="33986EB9" w14:textId="77777777" w:rsidR="006D697B" w:rsidRDefault="006D697B" w:rsidP="00C4109F">
            <w:pPr>
              <w:pStyle w:val="TAC"/>
              <w:rPr>
                <w:rFonts w:eastAsia="PMingLiU"/>
                <w:lang w:val="en-US"/>
              </w:rPr>
            </w:pPr>
            <w:r>
              <w:rPr>
                <w:rFonts w:eastAsia="PMingLiU"/>
                <w:lang w:val="en-US"/>
              </w:rPr>
              <w:t>-83.8</w:t>
            </w:r>
          </w:p>
        </w:tc>
        <w:tc>
          <w:tcPr>
            <w:tcW w:w="740" w:type="dxa"/>
            <w:shd w:val="clear" w:color="auto" w:fill="auto"/>
          </w:tcPr>
          <w:p w14:paraId="79DC8A3E" w14:textId="77777777" w:rsidR="006D697B" w:rsidRPr="00874A32" w:rsidRDefault="006D697B" w:rsidP="00C4109F">
            <w:pPr>
              <w:pStyle w:val="TAC"/>
              <w:rPr>
                <w:rFonts w:eastAsia="PMingLiU"/>
                <w:lang w:val="en-US"/>
              </w:rPr>
            </w:pPr>
            <w:r>
              <w:t>-81.7</w:t>
            </w:r>
          </w:p>
        </w:tc>
        <w:tc>
          <w:tcPr>
            <w:tcW w:w="741" w:type="dxa"/>
          </w:tcPr>
          <w:p w14:paraId="1CB060F7" w14:textId="77777777" w:rsidR="006D697B" w:rsidRDefault="006D697B" w:rsidP="00C4109F">
            <w:pPr>
              <w:pStyle w:val="TAC"/>
              <w:rPr>
                <w:rFonts w:eastAsia="PMingLiU"/>
                <w:lang w:val="en-US"/>
              </w:rPr>
            </w:pPr>
          </w:p>
        </w:tc>
        <w:tc>
          <w:tcPr>
            <w:tcW w:w="814" w:type="dxa"/>
          </w:tcPr>
          <w:p w14:paraId="3584A1B2" w14:textId="77777777" w:rsidR="006D697B" w:rsidRPr="00874A32" w:rsidRDefault="006D697B" w:rsidP="00C4109F">
            <w:pPr>
              <w:pStyle w:val="TAC"/>
              <w:rPr>
                <w:rFonts w:eastAsia="PMingLiU"/>
                <w:lang w:val="en-US"/>
              </w:rPr>
            </w:pPr>
          </w:p>
        </w:tc>
      </w:tr>
      <w:tr w:rsidR="006D697B" w:rsidRPr="00874A32" w14:paraId="41099F34" w14:textId="77777777" w:rsidTr="00C4109F">
        <w:trPr>
          <w:trHeight w:val="187"/>
          <w:jc w:val="center"/>
        </w:trPr>
        <w:tc>
          <w:tcPr>
            <w:tcW w:w="1100" w:type="dxa"/>
            <w:vMerge w:val="restart"/>
            <w:shd w:val="clear" w:color="auto" w:fill="auto"/>
            <w:vAlign w:val="center"/>
          </w:tcPr>
          <w:p w14:paraId="669E4F2E" w14:textId="77777777" w:rsidR="006D697B" w:rsidRPr="00874A32" w:rsidRDefault="006D697B" w:rsidP="00C4109F">
            <w:pPr>
              <w:pStyle w:val="TAC"/>
              <w:rPr>
                <w:rFonts w:eastAsia="PMingLiU"/>
                <w:lang w:val="en-US"/>
              </w:rPr>
            </w:pPr>
            <w:r w:rsidRPr="00874A32">
              <w:rPr>
                <w:rFonts w:eastAsia="PMingLiU"/>
                <w:lang w:val="en-US"/>
              </w:rPr>
              <w:t>n3</w:t>
            </w:r>
          </w:p>
        </w:tc>
        <w:tc>
          <w:tcPr>
            <w:tcW w:w="629" w:type="dxa"/>
          </w:tcPr>
          <w:p w14:paraId="62507405"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437FDBA0" w14:textId="77777777" w:rsidR="006D697B" w:rsidRPr="00874A32" w:rsidRDefault="006D697B" w:rsidP="00C4109F">
            <w:pPr>
              <w:pStyle w:val="TAC"/>
              <w:rPr>
                <w:rFonts w:eastAsia="PMingLiU"/>
                <w:lang w:val="en-US"/>
              </w:rPr>
            </w:pPr>
            <w:r w:rsidRPr="00874A32">
              <w:rPr>
                <w:rFonts w:eastAsia="PMingLiU"/>
                <w:lang w:val="en-US"/>
              </w:rPr>
              <w:t>-97.0</w:t>
            </w:r>
          </w:p>
        </w:tc>
        <w:tc>
          <w:tcPr>
            <w:tcW w:w="740" w:type="dxa"/>
            <w:shd w:val="clear" w:color="auto" w:fill="auto"/>
          </w:tcPr>
          <w:p w14:paraId="1B1973FA" w14:textId="77777777" w:rsidR="006D697B" w:rsidRPr="00874A32" w:rsidRDefault="006D697B" w:rsidP="00C4109F">
            <w:pPr>
              <w:pStyle w:val="TAC"/>
              <w:rPr>
                <w:rFonts w:eastAsia="PMingLiU"/>
                <w:lang w:val="en-US"/>
              </w:rPr>
            </w:pPr>
            <w:r w:rsidRPr="00874A32">
              <w:rPr>
                <w:rFonts w:eastAsia="PMingLiU"/>
                <w:lang w:val="en-US"/>
              </w:rPr>
              <w:t>-93.8</w:t>
            </w:r>
          </w:p>
        </w:tc>
        <w:tc>
          <w:tcPr>
            <w:tcW w:w="741" w:type="dxa"/>
            <w:shd w:val="clear" w:color="auto" w:fill="auto"/>
          </w:tcPr>
          <w:p w14:paraId="3A82F20C" w14:textId="77777777" w:rsidR="006D697B" w:rsidRPr="00874A32" w:rsidRDefault="006D697B" w:rsidP="00C4109F">
            <w:pPr>
              <w:pStyle w:val="TAC"/>
              <w:rPr>
                <w:rFonts w:eastAsia="PMingLiU"/>
                <w:lang w:val="en-US"/>
              </w:rPr>
            </w:pPr>
            <w:r w:rsidRPr="00874A32">
              <w:rPr>
                <w:rFonts w:eastAsia="PMingLiU"/>
                <w:lang w:val="en-US"/>
              </w:rPr>
              <w:t>-92.0</w:t>
            </w:r>
          </w:p>
        </w:tc>
        <w:tc>
          <w:tcPr>
            <w:tcW w:w="741" w:type="dxa"/>
            <w:shd w:val="clear" w:color="auto" w:fill="auto"/>
          </w:tcPr>
          <w:p w14:paraId="4C8C80FD" w14:textId="77777777" w:rsidR="006D697B" w:rsidRPr="00874A32" w:rsidRDefault="006D697B" w:rsidP="00C4109F">
            <w:pPr>
              <w:pStyle w:val="TAC"/>
              <w:rPr>
                <w:rFonts w:eastAsia="PMingLiU"/>
                <w:lang w:val="en-US"/>
              </w:rPr>
            </w:pPr>
            <w:r w:rsidRPr="00874A32">
              <w:rPr>
                <w:rFonts w:eastAsia="PMingLiU"/>
                <w:lang w:val="en-US"/>
              </w:rPr>
              <w:t>-90.8</w:t>
            </w:r>
          </w:p>
        </w:tc>
        <w:tc>
          <w:tcPr>
            <w:tcW w:w="740" w:type="dxa"/>
            <w:shd w:val="clear" w:color="auto" w:fill="auto"/>
          </w:tcPr>
          <w:p w14:paraId="453D4074" w14:textId="77777777" w:rsidR="006D697B" w:rsidRPr="00874A32" w:rsidRDefault="006D697B" w:rsidP="00C4109F">
            <w:pPr>
              <w:pStyle w:val="TAC"/>
              <w:rPr>
                <w:rFonts w:eastAsia="PMingLiU"/>
                <w:lang w:val="en-US"/>
              </w:rPr>
            </w:pPr>
            <w:r w:rsidRPr="00874A32">
              <w:rPr>
                <w:rFonts w:eastAsia="PMingLiU"/>
                <w:lang w:val="en-US"/>
              </w:rPr>
              <w:t>-89.7</w:t>
            </w:r>
          </w:p>
        </w:tc>
        <w:tc>
          <w:tcPr>
            <w:tcW w:w="741" w:type="dxa"/>
          </w:tcPr>
          <w:p w14:paraId="59DE741C" w14:textId="77777777" w:rsidR="006D697B" w:rsidRPr="00874A32" w:rsidRDefault="006D697B" w:rsidP="00C4109F">
            <w:pPr>
              <w:pStyle w:val="TAC"/>
              <w:rPr>
                <w:rFonts w:eastAsia="PMingLiU"/>
                <w:lang w:val="en-US"/>
              </w:rPr>
            </w:pPr>
            <w:r w:rsidRPr="00874A32">
              <w:rPr>
                <w:rFonts w:eastAsia="PMingLiU"/>
                <w:lang w:val="en-US"/>
              </w:rPr>
              <w:t>-88.9</w:t>
            </w:r>
          </w:p>
        </w:tc>
        <w:tc>
          <w:tcPr>
            <w:tcW w:w="741" w:type="dxa"/>
          </w:tcPr>
          <w:p w14:paraId="46194B6F" w14:textId="77777777" w:rsidR="006D697B" w:rsidRPr="00874A32" w:rsidRDefault="006D697B" w:rsidP="00C4109F">
            <w:pPr>
              <w:pStyle w:val="TAC"/>
              <w:rPr>
                <w:rFonts w:eastAsia="PMingLiU"/>
                <w:lang w:val="en-US"/>
              </w:rPr>
            </w:pPr>
            <w:r>
              <w:rPr>
                <w:rFonts w:eastAsia="PMingLiU"/>
                <w:lang w:val="en-US"/>
              </w:rPr>
              <w:t>-86.2</w:t>
            </w:r>
          </w:p>
        </w:tc>
        <w:tc>
          <w:tcPr>
            <w:tcW w:w="740" w:type="dxa"/>
            <w:shd w:val="clear" w:color="auto" w:fill="auto"/>
          </w:tcPr>
          <w:p w14:paraId="536FC56D" w14:textId="77777777" w:rsidR="006D697B" w:rsidRPr="00874A32" w:rsidRDefault="006D697B" w:rsidP="00C4109F">
            <w:pPr>
              <w:pStyle w:val="TAC"/>
              <w:rPr>
                <w:rFonts w:eastAsia="PMingLiU"/>
                <w:lang w:val="en-US"/>
              </w:rPr>
            </w:pPr>
            <w:r w:rsidRPr="00874A32">
              <w:rPr>
                <w:rFonts w:eastAsia="PMingLiU"/>
                <w:lang w:val="en-US"/>
              </w:rPr>
              <w:t>-82.3</w:t>
            </w:r>
          </w:p>
        </w:tc>
        <w:tc>
          <w:tcPr>
            <w:tcW w:w="741" w:type="dxa"/>
          </w:tcPr>
          <w:p w14:paraId="01F5DA37" w14:textId="77777777" w:rsidR="006D697B" w:rsidRPr="00874A32" w:rsidRDefault="006D697B" w:rsidP="00C4109F">
            <w:pPr>
              <w:pStyle w:val="TAC"/>
              <w:rPr>
                <w:rFonts w:eastAsia="PMingLiU"/>
                <w:lang w:val="en-US"/>
              </w:rPr>
            </w:pPr>
            <w:r>
              <w:rPr>
                <w:rFonts w:eastAsia="PMingLiU"/>
                <w:lang w:val="en-US"/>
              </w:rPr>
              <w:t>-81.3</w:t>
            </w:r>
          </w:p>
        </w:tc>
        <w:tc>
          <w:tcPr>
            <w:tcW w:w="814" w:type="dxa"/>
          </w:tcPr>
          <w:p w14:paraId="4FC12DDF" w14:textId="77777777" w:rsidR="006D697B" w:rsidRPr="00874A32" w:rsidRDefault="006D697B" w:rsidP="00C4109F">
            <w:pPr>
              <w:pStyle w:val="TAC"/>
              <w:rPr>
                <w:rFonts w:eastAsia="PMingLiU"/>
                <w:lang w:val="en-US"/>
              </w:rPr>
            </w:pPr>
            <w:r>
              <w:rPr>
                <w:rFonts w:eastAsia="PMingLiU"/>
                <w:lang w:val="en-US"/>
              </w:rPr>
              <w:t>-79.7</w:t>
            </w:r>
          </w:p>
        </w:tc>
      </w:tr>
      <w:tr w:rsidR="006D697B" w:rsidRPr="00874A32" w14:paraId="66FD0737" w14:textId="77777777" w:rsidTr="00C4109F">
        <w:trPr>
          <w:trHeight w:val="187"/>
          <w:jc w:val="center"/>
        </w:trPr>
        <w:tc>
          <w:tcPr>
            <w:tcW w:w="1100" w:type="dxa"/>
            <w:vMerge/>
            <w:shd w:val="clear" w:color="auto" w:fill="auto"/>
            <w:vAlign w:val="center"/>
          </w:tcPr>
          <w:p w14:paraId="292D5A8B" w14:textId="77777777" w:rsidR="006D697B" w:rsidRPr="00874A32" w:rsidRDefault="006D697B" w:rsidP="00C4109F">
            <w:pPr>
              <w:pStyle w:val="TAC"/>
              <w:rPr>
                <w:rFonts w:eastAsia="PMingLiU"/>
                <w:lang w:val="en-US"/>
              </w:rPr>
            </w:pPr>
          </w:p>
        </w:tc>
        <w:tc>
          <w:tcPr>
            <w:tcW w:w="629" w:type="dxa"/>
          </w:tcPr>
          <w:p w14:paraId="4BF7595E"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6B2C40F0" w14:textId="77777777" w:rsidR="006D697B" w:rsidRPr="00874A32" w:rsidRDefault="006D697B" w:rsidP="00C4109F">
            <w:pPr>
              <w:pStyle w:val="TAC"/>
              <w:rPr>
                <w:rFonts w:eastAsia="PMingLiU"/>
                <w:lang w:val="en-US"/>
              </w:rPr>
            </w:pPr>
          </w:p>
        </w:tc>
        <w:tc>
          <w:tcPr>
            <w:tcW w:w="740" w:type="dxa"/>
            <w:shd w:val="clear" w:color="auto" w:fill="auto"/>
          </w:tcPr>
          <w:p w14:paraId="1BC43691" w14:textId="77777777" w:rsidR="006D697B" w:rsidRPr="00874A32" w:rsidRDefault="006D697B" w:rsidP="00C4109F">
            <w:pPr>
              <w:pStyle w:val="TAC"/>
              <w:rPr>
                <w:rFonts w:eastAsia="PMingLiU"/>
                <w:lang w:val="en-US"/>
              </w:rPr>
            </w:pPr>
            <w:r w:rsidRPr="00874A32">
              <w:rPr>
                <w:rFonts w:eastAsia="PMingLiU"/>
                <w:lang w:val="en-US"/>
              </w:rPr>
              <w:t>-94.1</w:t>
            </w:r>
          </w:p>
        </w:tc>
        <w:tc>
          <w:tcPr>
            <w:tcW w:w="741" w:type="dxa"/>
            <w:shd w:val="clear" w:color="auto" w:fill="auto"/>
          </w:tcPr>
          <w:p w14:paraId="516E2A6C" w14:textId="77777777" w:rsidR="006D697B" w:rsidRPr="00874A32" w:rsidRDefault="006D697B" w:rsidP="00C4109F">
            <w:pPr>
              <w:pStyle w:val="TAC"/>
              <w:rPr>
                <w:rFonts w:eastAsia="PMingLiU"/>
                <w:lang w:val="en-US"/>
              </w:rPr>
            </w:pPr>
            <w:r w:rsidRPr="00874A32">
              <w:rPr>
                <w:rFonts w:eastAsia="PMingLiU"/>
                <w:lang w:val="en-US"/>
              </w:rPr>
              <w:t>-92.1</w:t>
            </w:r>
          </w:p>
        </w:tc>
        <w:tc>
          <w:tcPr>
            <w:tcW w:w="741" w:type="dxa"/>
            <w:shd w:val="clear" w:color="auto" w:fill="auto"/>
          </w:tcPr>
          <w:p w14:paraId="0A5E5199" w14:textId="77777777" w:rsidR="006D697B" w:rsidRPr="00874A32" w:rsidRDefault="006D697B" w:rsidP="00C4109F">
            <w:pPr>
              <w:pStyle w:val="TAC"/>
              <w:rPr>
                <w:rFonts w:eastAsia="PMingLiU"/>
                <w:lang w:val="en-US"/>
              </w:rPr>
            </w:pPr>
            <w:r w:rsidRPr="00874A32">
              <w:rPr>
                <w:rFonts w:eastAsia="PMingLiU"/>
                <w:lang w:val="en-US"/>
              </w:rPr>
              <w:t>-91.0</w:t>
            </w:r>
          </w:p>
        </w:tc>
        <w:tc>
          <w:tcPr>
            <w:tcW w:w="740" w:type="dxa"/>
            <w:shd w:val="clear" w:color="auto" w:fill="auto"/>
          </w:tcPr>
          <w:p w14:paraId="5F6CFE52" w14:textId="77777777" w:rsidR="006D697B" w:rsidRPr="00874A32" w:rsidRDefault="006D697B" w:rsidP="00C4109F">
            <w:pPr>
              <w:pStyle w:val="TAC"/>
              <w:rPr>
                <w:rFonts w:eastAsia="PMingLiU"/>
                <w:lang w:val="en-US"/>
              </w:rPr>
            </w:pPr>
            <w:r w:rsidRPr="00874A32">
              <w:rPr>
                <w:rFonts w:eastAsia="PMingLiU"/>
                <w:lang w:val="en-US"/>
              </w:rPr>
              <w:t>-89.8</w:t>
            </w:r>
          </w:p>
        </w:tc>
        <w:tc>
          <w:tcPr>
            <w:tcW w:w="741" w:type="dxa"/>
          </w:tcPr>
          <w:p w14:paraId="73658247" w14:textId="77777777" w:rsidR="006D697B" w:rsidRPr="00874A32" w:rsidRDefault="006D697B" w:rsidP="00C4109F">
            <w:pPr>
              <w:pStyle w:val="TAC"/>
              <w:rPr>
                <w:rFonts w:eastAsia="PMingLiU"/>
                <w:lang w:val="en-US"/>
              </w:rPr>
            </w:pPr>
            <w:r w:rsidRPr="00874A32">
              <w:rPr>
                <w:rFonts w:eastAsia="PMingLiU"/>
                <w:lang w:val="en-US"/>
              </w:rPr>
              <w:t>-89.0</w:t>
            </w:r>
          </w:p>
        </w:tc>
        <w:tc>
          <w:tcPr>
            <w:tcW w:w="741" w:type="dxa"/>
          </w:tcPr>
          <w:p w14:paraId="1843CC9D" w14:textId="77777777" w:rsidR="006D697B" w:rsidRPr="00874A32" w:rsidRDefault="006D697B" w:rsidP="00C4109F">
            <w:pPr>
              <w:pStyle w:val="TAC"/>
              <w:rPr>
                <w:rFonts w:eastAsia="PMingLiU"/>
                <w:lang w:val="en-US"/>
              </w:rPr>
            </w:pPr>
            <w:r>
              <w:rPr>
                <w:rFonts w:eastAsia="PMingLiU"/>
                <w:lang w:val="en-US"/>
              </w:rPr>
              <w:t>-86.3</w:t>
            </w:r>
          </w:p>
        </w:tc>
        <w:tc>
          <w:tcPr>
            <w:tcW w:w="740" w:type="dxa"/>
            <w:shd w:val="clear" w:color="auto" w:fill="auto"/>
          </w:tcPr>
          <w:p w14:paraId="7C0D6F62" w14:textId="77777777" w:rsidR="006D697B" w:rsidRPr="00874A32" w:rsidRDefault="006D697B" w:rsidP="00C4109F">
            <w:pPr>
              <w:pStyle w:val="TAC"/>
              <w:rPr>
                <w:rFonts w:eastAsia="PMingLiU"/>
                <w:lang w:val="en-US"/>
              </w:rPr>
            </w:pPr>
            <w:r w:rsidRPr="00874A32">
              <w:rPr>
                <w:rFonts w:eastAsia="PMingLiU"/>
                <w:lang w:val="en-US"/>
              </w:rPr>
              <w:t>-82.4</w:t>
            </w:r>
          </w:p>
        </w:tc>
        <w:tc>
          <w:tcPr>
            <w:tcW w:w="741" w:type="dxa"/>
          </w:tcPr>
          <w:p w14:paraId="2A770654" w14:textId="77777777" w:rsidR="006D697B" w:rsidRPr="00874A32" w:rsidRDefault="006D697B" w:rsidP="00C4109F">
            <w:pPr>
              <w:pStyle w:val="TAC"/>
              <w:rPr>
                <w:rFonts w:eastAsia="PMingLiU"/>
                <w:lang w:val="en-US"/>
              </w:rPr>
            </w:pPr>
            <w:r>
              <w:rPr>
                <w:rFonts w:eastAsia="PMingLiU"/>
                <w:lang w:val="en-US"/>
              </w:rPr>
              <w:t>-81.4</w:t>
            </w:r>
          </w:p>
        </w:tc>
        <w:tc>
          <w:tcPr>
            <w:tcW w:w="814" w:type="dxa"/>
          </w:tcPr>
          <w:p w14:paraId="333A8495" w14:textId="77777777" w:rsidR="006D697B" w:rsidRPr="00874A32" w:rsidRDefault="006D697B" w:rsidP="00C4109F">
            <w:pPr>
              <w:pStyle w:val="TAC"/>
              <w:rPr>
                <w:rFonts w:eastAsia="PMingLiU"/>
                <w:lang w:val="en-US"/>
              </w:rPr>
            </w:pPr>
            <w:r>
              <w:rPr>
                <w:rFonts w:eastAsia="PMingLiU"/>
                <w:lang w:val="en-US"/>
              </w:rPr>
              <w:t>-79.8</w:t>
            </w:r>
          </w:p>
        </w:tc>
      </w:tr>
      <w:tr w:rsidR="006D697B" w:rsidRPr="00874A32" w14:paraId="47FCB9A7" w14:textId="77777777" w:rsidTr="00C4109F">
        <w:trPr>
          <w:trHeight w:val="187"/>
          <w:jc w:val="center"/>
        </w:trPr>
        <w:tc>
          <w:tcPr>
            <w:tcW w:w="1100" w:type="dxa"/>
            <w:vMerge/>
            <w:tcBorders>
              <w:bottom w:val="single" w:sz="4" w:space="0" w:color="auto"/>
            </w:tcBorders>
            <w:shd w:val="clear" w:color="auto" w:fill="auto"/>
            <w:vAlign w:val="center"/>
          </w:tcPr>
          <w:p w14:paraId="140AC6F0" w14:textId="77777777" w:rsidR="006D697B" w:rsidRPr="00874A32" w:rsidRDefault="006D697B" w:rsidP="00C4109F">
            <w:pPr>
              <w:pStyle w:val="TAC"/>
              <w:rPr>
                <w:rFonts w:eastAsia="PMingLiU"/>
                <w:lang w:val="en-US"/>
              </w:rPr>
            </w:pPr>
          </w:p>
        </w:tc>
        <w:tc>
          <w:tcPr>
            <w:tcW w:w="629" w:type="dxa"/>
          </w:tcPr>
          <w:p w14:paraId="7C7EA59F" w14:textId="77777777" w:rsidR="006D697B" w:rsidRPr="00874A32" w:rsidRDefault="006D697B" w:rsidP="00C4109F">
            <w:pPr>
              <w:pStyle w:val="TAC"/>
              <w:rPr>
                <w:rFonts w:eastAsia="PMingLiU"/>
                <w:lang w:val="en-US"/>
              </w:rPr>
            </w:pPr>
            <w:r w:rsidRPr="00874A32">
              <w:rPr>
                <w:rFonts w:eastAsia="PMingLiU"/>
                <w:lang w:val="en-US"/>
              </w:rPr>
              <w:t>60</w:t>
            </w:r>
          </w:p>
        </w:tc>
        <w:tc>
          <w:tcPr>
            <w:tcW w:w="741" w:type="dxa"/>
            <w:shd w:val="clear" w:color="auto" w:fill="auto"/>
          </w:tcPr>
          <w:p w14:paraId="21A4CD0F" w14:textId="77777777" w:rsidR="006D697B" w:rsidRPr="00874A32" w:rsidRDefault="006D697B" w:rsidP="00C4109F">
            <w:pPr>
              <w:pStyle w:val="TAC"/>
              <w:rPr>
                <w:rFonts w:eastAsia="PMingLiU"/>
                <w:lang w:val="en-US"/>
              </w:rPr>
            </w:pPr>
          </w:p>
        </w:tc>
        <w:tc>
          <w:tcPr>
            <w:tcW w:w="740" w:type="dxa"/>
            <w:shd w:val="clear" w:color="auto" w:fill="auto"/>
          </w:tcPr>
          <w:p w14:paraId="4A5B7B82" w14:textId="77777777" w:rsidR="006D697B" w:rsidRPr="00874A32" w:rsidRDefault="006D697B" w:rsidP="00C4109F">
            <w:pPr>
              <w:pStyle w:val="TAC"/>
              <w:rPr>
                <w:rFonts w:eastAsia="PMingLiU"/>
                <w:lang w:val="en-US"/>
              </w:rPr>
            </w:pPr>
            <w:r w:rsidRPr="00874A32">
              <w:rPr>
                <w:rFonts w:eastAsia="PMingLiU"/>
                <w:lang w:val="en-US"/>
              </w:rPr>
              <w:t>-94.5</w:t>
            </w:r>
          </w:p>
        </w:tc>
        <w:tc>
          <w:tcPr>
            <w:tcW w:w="741" w:type="dxa"/>
            <w:shd w:val="clear" w:color="auto" w:fill="auto"/>
          </w:tcPr>
          <w:p w14:paraId="329E19DF" w14:textId="77777777" w:rsidR="006D697B" w:rsidRPr="00874A32" w:rsidRDefault="006D697B" w:rsidP="00C4109F">
            <w:pPr>
              <w:pStyle w:val="TAC"/>
              <w:rPr>
                <w:rFonts w:eastAsia="PMingLiU"/>
                <w:lang w:val="en-US"/>
              </w:rPr>
            </w:pPr>
            <w:r w:rsidRPr="00874A32">
              <w:rPr>
                <w:rFonts w:eastAsia="PMingLiU"/>
                <w:lang w:val="en-US"/>
              </w:rPr>
              <w:t>-92.4</w:t>
            </w:r>
          </w:p>
        </w:tc>
        <w:tc>
          <w:tcPr>
            <w:tcW w:w="741" w:type="dxa"/>
            <w:shd w:val="clear" w:color="auto" w:fill="auto"/>
          </w:tcPr>
          <w:p w14:paraId="76534C36" w14:textId="77777777" w:rsidR="006D697B" w:rsidRPr="00874A32" w:rsidRDefault="006D697B" w:rsidP="00C4109F">
            <w:pPr>
              <w:pStyle w:val="TAC"/>
              <w:rPr>
                <w:rFonts w:eastAsia="PMingLiU"/>
                <w:lang w:val="en-US"/>
              </w:rPr>
            </w:pPr>
            <w:r w:rsidRPr="00874A32">
              <w:rPr>
                <w:rFonts w:eastAsia="PMingLiU"/>
                <w:lang w:val="en-US"/>
              </w:rPr>
              <w:t>-91.2</w:t>
            </w:r>
          </w:p>
        </w:tc>
        <w:tc>
          <w:tcPr>
            <w:tcW w:w="740" w:type="dxa"/>
            <w:shd w:val="clear" w:color="auto" w:fill="auto"/>
          </w:tcPr>
          <w:p w14:paraId="749FA967" w14:textId="77777777" w:rsidR="006D697B" w:rsidRPr="00874A32" w:rsidRDefault="006D697B" w:rsidP="00C4109F">
            <w:pPr>
              <w:pStyle w:val="TAC"/>
              <w:rPr>
                <w:rFonts w:eastAsia="PMingLiU"/>
                <w:lang w:val="en-US"/>
              </w:rPr>
            </w:pPr>
            <w:r w:rsidRPr="00874A32">
              <w:rPr>
                <w:rFonts w:eastAsia="PMingLiU"/>
                <w:lang w:val="en-US"/>
              </w:rPr>
              <w:t>-90.0</w:t>
            </w:r>
          </w:p>
        </w:tc>
        <w:tc>
          <w:tcPr>
            <w:tcW w:w="741" w:type="dxa"/>
          </w:tcPr>
          <w:p w14:paraId="2C32C2F0" w14:textId="77777777" w:rsidR="006D697B" w:rsidRPr="00874A32" w:rsidRDefault="006D697B" w:rsidP="00C4109F">
            <w:pPr>
              <w:pStyle w:val="TAC"/>
              <w:rPr>
                <w:rFonts w:eastAsia="PMingLiU"/>
                <w:lang w:val="en-US"/>
              </w:rPr>
            </w:pPr>
            <w:r w:rsidRPr="00874A32">
              <w:rPr>
                <w:rFonts w:eastAsia="PMingLiU"/>
                <w:lang w:val="en-US"/>
              </w:rPr>
              <w:t>-89.1</w:t>
            </w:r>
          </w:p>
        </w:tc>
        <w:tc>
          <w:tcPr>
            <w:tcW w:w="741" w:type="dxa"/>
          </w:tcPr>
          <w:p w14:paraId="326D4808" w14:textId="77777777" w:rsidR="006D697B" w:rsidRPr="00874A32" w:rsidRDefault="006D697B" w:rsidP="00C4109F">
            <w:pPr>
              <w:pStyle w:val="TAC"/>
              <w:rPr>
                <w:rFonts w:eastAsia="PMingLiU"/>
                <w:lang w:val="en-US"/>
              </w:rPr>
            </w:pPr>
            <w:r>
              <w:rPr>
                <w:rFonts w:eastAsia="PMingLiU"/>
                <w:lang w:val="en-US"/>
              </w:rPr>
              <w:t>-86.4</w:t>
            </w:r>
          </w:p>
        </w:tc>
        <w:tc>
          <w:tcPr>
            <w:tcW w:w="740" w:type="dxa"/>
            <w:shd w:val="clear" w:color="auto" w:fill="auto"/>
          </w:tcPr>
          <w:p w14:paraId="25712264" w14:textId="77777777" w:rsidR="006D697B" w:rsidRPr="00874A32" w:rsidRDefault="006D697B" w:rsidP="00C4109F">
            <w:pPr>
              <w:pStyle w:val="TAC"/>
              <w:rPr>
                <w:rFonts w:eastAsia="PMingLiU"/>
                <w:lang w:val="en-US"/>
              </w:rPr>
            </w:pPr>
            <w:r w:rsidRPr="00874A32">
              <w:rPr>
                <w:rFonts w:eastAsia="PMingLiU"/>
                <w:lang w:val="en-US"/>
              </w:rPr>
              <w:t>-82.6</w:t>
            </w:r>
          </w:p>
        </w:tc>
        <w:tc>
          <w:tcPr>
            <w:tcW w:w="741" w:type="dxa"/>
          </w:tcPr>
          <w:p w14:paraId="004114BF" w14:textId="77777777" w:rsidR="006D697B" w:rsidRPr="00874A32" w:rsidRDefault="006D697B" w:rsidP="00C4109F">
            <w:pPr>
              <w:pStyle w:val="TAC"/>
              <w:rPr>
                <w:rFonts w:eastAsia="PMingLiU"/>
                <w:lang w:val="en-US"/>
              </w:rPr>
            </w:pPr>
            <w:r>
              <w:rPr>
                <w:rFonts w:eastAsia="PMingLiU"/>
                <w:lang w:val="en-US"/>
              </w:rPr>
              <w:t>-81.5</w:t>
            </w:r>
          </w:p>
        </w:tc>
        <w:tc>
          <w:tcPr>
            <w:tcW w:w="814" w:type="dxa"/>
          </w:tcPr>
          <w:p w14:paraId="5BC5A2A0" w14:textId="77777777" w:rsidR="006D697B" w:rsidRPr="00874A32" w:rsidRDefault="006D697B" w:rsidP="00C4109F">
            <w:pPr>
              <w:pStyle w:val="TAC"/>
              <w:rPr>
                <w:rFonts w:eastAsia="PMingLiU"/>
                <w:lang w:val="en-US"/>
              </w:rPr>
            </w:pPr>
            <w:r>
              <w:rPr>
                <w:rFonts w:eastAsia="PMingLiU"/>
                <w:lang w:val="en-US"/>
              </w:rPr>
              <w:t>-79.9</w:t>
            </w:r>
          </w:p>
        </w:tc>
      </w:tr>
      <w:tr w:rsidR="006D697B" w:rsidRPr="00874A32" w14:paraId="53616677" w14:textId="77777777" w:rsidTr="00C4109F">
        <w:trPr>
          <w:trHeight w:val="187"/>
          <w:jc w:val="center"/>
        </w:trPr>
        <w:tc>
          <w:tcPr>
            <w:tcW w:w="1100" w:type="dxa"/>
            <w:vMerge w:val="restart"/>
            <w:shd w:val="clear" w:color="auto" w:fill="auto"/>
            <w:vAlign w:val="center"/>
          </w:tcPr>
          <w:p w14:paraId="456B289D" w14:textId="77777777" w:rsidR="006D697B" w:rsidRPr="00874A32" w:rsidRDefault="006D697B" w:rsidP="00C4109F">
            <w:pPr>
              <w:pStyle w:val="TAC"/>
              <w:rPr>
                <w:rFonts w:eastAsia="PMingLiU"/>
                <w:lang w:val="en-US"/>
              </w:rPr>
            </w:pPr>
            <w:r w:rsidRPr="00874A32">
              <w:rPr>
                <w:rFonts w:eastAsia="PMingLiU"/>
                <w:lang w:val="en-US"/>
              </w:rPr>
              <w:t>n5</w:t>
            </w:r>
          </w:p>
        </w:tc>
        <w:tc>
          <w:tcPr>
            <w:tcW w:w="629" w:type="dxa"/>
          </w:tcPr>
          <w:p w14:paraId="3B01ECEC"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53EAE410" w14:textId="77777777" w:rsidR="006D697B" w:rsidRPr="00874A32" w:rsidRDefault="006D697B" w:rsidP="00C4109F">
            <w:pPr>
              <w:pStyle w:val="TAC"/>
              <w:rPr>
                <w:rFonts w:eastAsia="PMingLiU"/>
                <w:lang w:val="en-US"/>
              </w:rPr>
            </w:pPr>
            <w:r w:rsidRPr="00874A32">
              <w:rPr>
                <w:rFonts w:eastAsia="PMingLiU"/>
                <w:lang w:val="en-US"/>
              </w:rPr>
              <w:t>-98.0</w:t>
            </w:r>
          </w:p>
        </w:tc>
        <w:tc>
          <w:tcPr>
            <w:tcW w:w="740" w:type="dxa"/>
            <w:shd w:val="clear" w:color="auto" w:fill="auto"/>
          </w:tcPr>
          <w:p w14:paraId="753C1AD7" w14:textId="77777777" w:rsidR="006D697B" w:rsidRPr="00874A32" w:rsidRDefault="006D697B" w:rsidP="00C4109F">
            <w:pPr>
              <w:pStyle w:val="TAC"/>
              <w:rPr>
                <w:rFonts w:eastAsia="PMingLiU"/>
                <w:lang w:val="en-US"/>
              </w:rPr>
            </w:pPr>
            <w:r w:rsidRPr="00874A32">
              <w:rPr>
                <w:rFonts w:eastAsia="PMingLiU"/>
                <w:lang w:val="en-US"/>
              </w:rPr>
              <w:t>-94.8</w:t>
            </w:r>
          </w:p>
        </w:tc>
        <w:tc>
          <w:tcPr>
            <w:tcW w:w="741" w:type="dxa"/>
            <w:shd w:val="clear" w:color="auto" w:fill="auto"/>
          </w:tcPr>
          <w:p w14:paraId="1DDEB2ED" w14:textId="77777777" w:rsidR="006D697B" w:rsidRPr="00874A32" w:rsidRDefault="006D697B" w:rsidP="00C4109F">
            <w:pPr>
              <w:pStyle w:val="TAC"/>
              <w:rPr>
                <w:rFonts w:eastAsia="PMingLiU"/>
                <w:lang w:val="en-US"/>
              </w:rPr>
            </w:pPr>
            <w:r w:rsidRPr="00874A32">
              <w:rPr>
                <w:rFonts w:eastAsia="PMingLiU"/>
                <w:lang w:val="en-US"/>
              </w:rPr>
              <w:t>-93.0</w:t>
            </w:r>
          </w:p>
        </w:tc>
        <w:tc>
          <w:tcPr>
            <w:tcW w:w="741" w:type="dxa"/>
            <w:shd w:val="clear" w:color="auto" w:fill="auto"/>
          </w:tcPr>
          <w:p w14:paraId="0382FBA7" w14:textId="77777777" w:rsidR="006D697B" w:rsidRPr="00874A32" w:rsidRDefault="006D697B" w:rsidP="00C4109F">
            <w:pPr>
              <w:pStyle w:val="TAC"/>
              <w:rPr>
                <w:rFonts w:eastAsia="PMingLiU"/>
                <w:lang w:val="en-US"/>
              </w:rPr>
            </w:pPr>
            <w:r w:rsidRPr="00874A32">
              <w:rPr>
                <w:rFonts w:eastAsia="PMingLiU"/>
                <w:lang w:val="en-US"/>
              </w:rPr>
              <w:t>-86.8</w:t>
            </w:r>
          </w:p>
        </w:tc>
        <w:tc>
          <w:tcPr>
            <w:tcW w:w="740" w:type="dxa"/>
            <w:shd w:val="clear" w:color="auto" w:fill="auto"/>
          </w:tcPr>
          <w:p w14:paraId="52FCE911" w14:textId="77777777" w:rsidR="006D697B" w:rsidRPr="00874A32" w:rsidRDefault="006D697B" w:rsidP="00C4109F">
            <w:pPr>
              <w:pStyle w:val="TAC"/>
              <w:rPr>
                <w:rFonts w:eastAsia="PMingLiU"/>
                <w:lang w:val="en-US"/>
              </w:rPr>
            </w:pPr>
            <w:r>
              <w:t>-84.8</w:t>
            </w:r>
          </w:p>
        </w:tc>
        <w:tc>
          <w:tcPr>
            <w:tcW w:w="741" w:type="dxa"/>
          </w:tcPr>
          <w:p w14:paraId="4B86223E" w14:textId="77777777" w:rsidR="006D697B" w:rsidRPr="00874A32" w:rsidRDefault="006D697B" w:rsidP="00C4109F">
            <w:pPr>
              <w:pStyle w:val="TAC"/>
              <w:rPr>
                <w:rFonts w:eastAsia="PMingLiU"/>
                <w:lang w:val="en-US"/>
              </w:rPr>
            </w:pPr>
          </w:p>
        </w:tc>
        <w:tc>
          <w:tcPr>
            <w:tcW w:w="741" w:type="dxa"/>
          </w:tcPr>
          <w:p w14:paraId="73DC8208" w14:textId="77777777" w:rsidR="006D697B" w:rsidRPr="00874A32" w:rsidRDefault="006D697B" w:rsidP="00C4109F">
            <w:pPr>
              <w:pStyle w:val="TAC"/>
              <w:rPr>
                <w:rFonts w:eastAsia="PMingLiU"/>
                <w:lang w:val="en-US"/>
              </w:rPr>
            </w:pPr>
          </w:p>
        </w:tc>
        <w:tc>
          <w:tcPr>
            <w:tcW w:w="740" w:type="dxa"/>
            <w:shd w:val="clear" w:color="auto" w:fill="auto"/>
          </w:tcPr>
          <w:p w14:paraId="6D75611E" w14:textId="77777777" w:rsidR="006D697B" w:rsidRPr="00874A32" w:rsidRDefault="006D697B" w:rsidP="00C4109F">
            <w:pPr>
              <w:pStyle w:val="TAC"/>
              <w:rPr>
                <w:rFonts w:eastAsia="PMingLiU"/>
                <w:lang w:val="en-US"/>
              </w:rPr>
            </w:pPr>
          </w:p>
        </w:tc>
        <w:tc>
          <w:tcPr>
            <w:tcW w:w="741" w:type="dxa"/>
          </w:tcPr>
          <w:p w14:paraId="4B1BB19C" w14:textId="77777777" w:rsidR="006D697B" w:rsidRPr="00874A32" w:rsidRDefault="006D697B" w:rsidP="00C4109F">
            <w:pPr>
              <w:pStyle w:val="TAC"/>
              <w:rPr>
                <w:rFonts w:eastAsia="PMingLiU"/>
                <w:lang w:val="en-US"/>
              </w:rPr>
            </w:pPr>
          </w:p>
        </w:tc>
        <w:tc>
          <w:tcPr>
            <w:tcW w:w="814" w:type="dxa"/>
          </w:tcPr>
          <w:p w14:paraId="0079954D" w14:textId="77777777" w:rsidR="006D697B" w:rsidRPr="00874A32" w:rsidRDefault="006D697B" w:rsidP="00C4109F">
            <w:pPr>
              <w:pStyle w:val="TAC"/>
              <w:rPr>
                <w:rFonts w:eastAsia="PMingLiU"/>
                <w:lang w:val="en-US"/>
              </w:rPr>
            </w:pPr>
          </w:p>
        </w:tc>
      </w:tr>
      <w:tr w:rsidR="006D697B" w:rsidRPr="00874A32" w14:paraId="72463D2B" w14:textId="77777777" w:rsidTr="00C4109F">
        <w:trPr>
          <w:trHeight w:val="187"/>
          <w:jc w:val="center"/>
        </w:trPr>
        <w:tc>
          <w:tcPr>
            <w:tcW w:w="1100" w:type="dxa"/>
            <w:vMerge/>
            <w:tcBorders>
              <w:bottom w:val="single" w:sz="4" w:space="0" w:color="auto"/>
            </w:tcBorders>
            <w:shd w:val="clear" w:color="auto" w:fill="auto"/>
            <w:vAlign w:val="center"/>
          </w:tcPr>
          <w:p w14:paraId="5AA4C59C" w14:textId="77777777" w:rsidR="006D697B" w:rsidRPr="00874A32" w:rsidRDefault="006D697B" w:rsidP="00C4109F">
            <w:pPr>
              <w:pStyle w:val="TAC"/>
              <w:rPr>
                <w:rFonts w:eastAsia="PMingLiU"/>
                <w:lang w:val="en-US"/>
              </w:rPr>
            </w:pPr>
          </w:p>
        </w:tc>
        <w:tc>
          <w:tcPr>
            <w:tcW w:w="629" w:type="dxa"/>
          </w:tcPr>
          <w:p w14:paraId="7E3DE9EE"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28443DC2" w14:textId="77777777" w:rsidR="006D697B" w:rsidRPr="00874A32" w:rsidRDefault="006D697B" w:rsidP="00C4109F">
            <w:pPr>
              <w:pStyle w:val="TAC"/>
              <w:rPr>
                <w:rFonts w:eastAsia="PMingLiU"/>
                <w:lang w:val="en-US"/>
              </w:rPr>
            </w:pPr>
          </w:p>
        </w:tc>
        <w:tc>
          <w:tcPr>
            <w:tcW w:w="740" w:type="dxa"/>
            <w:shd w:val="clear" w:color="auto" w:fill="auto"/>
          </w:tcPr>
          <w:p w14:paraId="5D01FD56" w14:textId="77777777" w:rsidR="006D697B" w:rsidRPr="00874A32" w:rsidRDefault="006D697B" w:rsidP="00C4109F">
            <w:pPr>
              <w:pStyle w:val="TAC"/>
              <w:rPr>
                <w:rFonts w:eastAsia="PMingLiU"/>
                <w:lang w:val="en-US"/>
              </w:rPr>
            </w:pPr>
            <w:r w:rsidRPr="00874A32">
              <w:rPr>
                <w:rFonts w:eastAsia="PMingLiU"/>
                <w:lang w:val="en-US"/>
              </w:rPr>
              <w:t>-95.1</w:t>
            </w:r>
          </w:p>
        </w:tc>
        <w:tc>
          <w:tcPr>
            <w:tcW w:w="741" w:type="dxa"/>
            <w:shd w:val="clear" w:color="auto" w:fill="auto"/>
          </w:tcPr>
          <w:p w14:paraId="3060BF7C" w14:textId="77777777" w:rsidR="006D697B" w:rsidRPr="00874A32" w:rsidRDefault="006D697B" w:rsidP="00C4109F">
            <w:pPr>
              <w:pStyle w:val="TAC"/>
              <w:rPr>
                <w:rFonts w:eastAsia="PMingLiU"/>
                <w:lang w:val="en-US"/>
              </w:rPr>
            </w:pPr>
            <w:r w:rsidRPr="00874A32">
              <w:rPr>
                <w:rFonts w:eastAsia="PMingLiU"/>
                <w:lang w:val="en-US"/>
              </w:rPr>
              <w:t>-93.1</w:t>
            </w:r>
          </w:p>
        </w:tc>
        <w:tc>
          <w:tcPr>
            <w:tcW w:w="741" w:type="dxa"/>
            <w:shd w:val="clear" w:color="auto" w:fill="auto"/>
          </w:tcPr>
          <w:p w14:paraId="0A9EB976" w14:textId="77777777" w:rsidR="006D697B" w:rsidRPr="00874A32" w:rsidRDefault="006D697B" w:rsidP="00C4109F">
            <w:pPr>
              <w:pStyle w:val="TAC"/>
              <w:rPr>
                <w:rFonts w:eastAsia="PMingLiU"/>
                <w:lang w:val="en-US"/>
              </w:rPr>
            </w:pPr>
            <w:r w:rsidRPr="00874A32">
              <w:rPr>
                <w:rFonts w:eastAsia="PMingLiU"/>
                <w:lang w:val="en-US"/>
              </w:rPr>
              <w:t>-88.6</w:t>
            </w:r>
          </w:p>
        </w:tc>
        <w:tc>
          <w:tcPr>
            <w:tcW w:w="740" w:type="dxa"/>
            <w:shd w:val="clear" w:color="auto" w:fill="auto"/>
          </w:tcPr>
          <w:p w14:paraId="063DAD4D" w14:textId="77777777" w:rsidR="006D697B" w:rsidRPr="00874A32" w:rsidRDefault="006D697B" w:rsidP="00C4109F">
            <w:pPr>
              <w:pStyle w:val="TAC"/>
              <w:rPr>
                <w:rFonts w:eastAsia="PMingLiU"/>
                <w:lang w:val="en-US"/>
              </w:rPr>
            </w:pPr>
            <w:r>
              <w:t>-84.9</w:t>
            </w:r>
          </w:p>
        </w:tc>
        <w:tc>
          <w:tcPr>
            <w:tcW w:w="741" w:type="dxa"/>
          </w:tcPr>
          <w:p w14:paraId="072E16C0" w14:textId="77777777" w:rsidR="006D697B" w:rsidRPr="00874A32" w:rsidRDefault="006D697B" w:rsidP="00C4109F">
            <w:pPr>
              <w:pStyle w:val="TAC"/>
              <w:rPr>
                <w:rFonts w:eastAsia="PMingLiU"/>
                <w:lang w:val="en-US"/>
              </w:rPr>
            </w:pPr>
          </w:p>
        </w:tc>
        <w:tc>
          <w:tcPr>
            <w:tcW w:w="741" w:type="dxa"/>
          </w:tcPr>
          <w:p w14:paraId="0E2B8AEF" w14:textId="77777777" w:rsidR="006D697B" w:rsidRPr="00874A32" w:rsidRDefault="006D697B" w:rsidP="00C4109F">
            <w:pPr>
              <w:pStyle w:val="TAC"/>
              <w:rPr>
                <w:rFonts w:eastAsia="PMingLiU"/>
                <w:lang w:val="en-US"/>
              </w:rPr>
            </w:pPr>
          </w:p>
        </w:tc>
        <w:tc>
          <w:tcPr>
            <w:tcW w:w="740" w:type="dxa"/>
            <w:shd w:val="clear" w:color="auto" w:fill="auto"/>
          </w:tcPr>
          <w:p w14:paraId="377DBBBB" w14:textId="77777777" w:rsidR="006D697B" w:rsidRPr="00874A32" w:rsidRDefault="006D697B" w:rsidP="00C4109F">
            <w:pPr>
              <w:pStyle w:val="TAC"/>
              <w:rPr>
                <w:rFonts w:eastAsia="PMingLiU"/>
                <w:lang w:val="en-US"/>
              </w:rPr>
            </w:pPr>
          </w:p>
        </w:tc>
        <w:tc>
          <w:tcPr>
            <w:tcW w:w="741" w:type="dxa"/>
          </w:tcPr>
          <w:p w14:paraId="6D97C4A8" w14:textId="77777777" w:rsidR="006D697B" w:rsidRPr="00874A32" w:rsidRDefault="006D697B" w:rsidP="00C4109F">
            <w:pPr>
              <w:pStyle w:val="TAC"/>
              <w:rPr>
                <w:rFonts w:eastAsia="PMingLiU"/>
                <w:lang w:val="en-US"/>
              </w:rPr>
            </w:pPr>
          </w:p>
        </w:tc>
        <w:tc>
          <w:tcPr>
            <w:tcW w:w="814" w:type="dxa"/>
          </w:tcPr>
          <w:p w14:paraId="7260450F" w14:textId="77777777" w:rsidR="006D697B" w:rsidRPr="00874A32" w:rsidRDefault="006D697B" w:rsidP="00C4109F">
            <w:pPr>
              <w:pStyle w:val="TAC"/>
              <w:rPr>
                <w:rFonts w:eastAsia="PMingLiU"/>
                <w:lang w:val="en-US"/>
              </w:rPr>
            </w:pPr>
          </w:p>
        </w:tc>
      </w:tr>
      <w:tr w:rsidR="006D697B" w:rsidRPr="00874A32" w14:paraId="16239B6A" w14:textId="77777777" w:rsidTr="00C4109F">
        <w:trPr>
          <w:trHeight w:val="187"/>
          <w:jc w:val="center"/>
        </w:trPr>
        <w:tc>
          <w:tcPr>
            <w:tcW w:w="1100" w:type="dxa"/>
            <w:vMerge w:val="restart"/>
            <w:shd w:val="clear" w:color="auto" w:fill="auto"/>
            <w:vAlign w:val="center"/>
          </w:tcPr>
          <w:p w14:paraId="0BA58A0B" w14:textId="77777777" w:rsidR="006D697B" w:rsidRPr="00874A32" w:rsidRDefault="006D697B" w:rsidP="00C4109F">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68AD7F5E"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62FC1BE7" w14:textId="77777777" w:rsidR="006D697B" w:rsidRPr="00874A32" w:rsidRDefault="006D697B" w:rsidP="00C4109F">
            <w:pPr>
              <w:pStyle w:val="TAC"/>
              <w:rPr>
                <w:rFonts w:eastAsia="PMingLiU"/>
                <w:lang w:val="en-US"/>
              </w:rPr>
            </w:pPr>
            <w:r w:rsidRPr="00874A32">
              <w:rPr>
                <w:rFonts w:eastAsia="PMingLiU"/>
                <w:lang w:val="en-US"/>
              </w:rPr>
              <w:t>-98.0</w:t>
            </w:r>
          </w:p>
        </w:tc>
        <w:tc>
          <w:tcPr>
            <w:tcW w:w="740" w:type="dxa"/>
            <w:shd w:val="clear" w:color="auto" w:fill="auto"/>
          </w:tcPr>
          <w:p w14:paraId="7CC75630" w14:textId="77777777" w:rsidR="006D697B" w:rsidRPr="00874A32" w:rsidRDefault="006D697B" w:rsidP="00C4109F">
            <w:pPr>
              <w:pStyle w:val="TAC"/>
              <w:rPr>
                <w:rFonts w:eastAsia="PMingLiU"/>
                <w:lang w:val="en-US"/>
              </w:rPr>
            </w:pPr>
            <w:r w:rsidRPr="00874A32">
              <w:rPr>
                <w:rFonts w:eastAsia="PMingLiU"/>
                <w:lang w:val="en-US"/>
              </w:rPr>
              <w:t>-94.8</w:t>
            </w:r>
          </w:p>
        </w:tc>
        <w:tc>
          <w:tcPr>
            <w:tcW w:w="741" w:type="dxa"/>
            <w:shd w:val="clear" w:color="auto" w:fill="auto"/>
          </w:tcPr>
          <w:p w14:paraId="06427783" w14:textId="77777777" w:rsidR="006D697B" w:rsidRPr="00874A32" w:rsidRDefault="006D697B" w:rsidP="00C4109F">
            <w:pPr>
              <w:pStyle w:val="TAC"/>
              <w:rPr>
                <w:rFonts w:eastAsia="PMingLiU"/>
                <w:lang w:val="en-US"/>
              </w:rPr>
            </w:pPr>
            <w:r w:rsidRPr="00874A32">
              <w:rPr>
                <w:rFonts w:eastAsia="PMingLiU"/>
                <w:lang w:val="en-US"/>
              </w:rPr>
              <w:t>-93.0</w:t>
            </w:r>
          </w:p>
        </w:tc>
        <w:tc>
          <w:tcPr>
            <w:tcW w:w="741" w:type="dxa"/>
            <w:shd w:val="clear" w:color="auto" w:fill="auto"/>
          </w:tcPr>
          <w:p w14:paraId="3EEF8AAC" w14:textId="77777777" w:rsidR="006D697B" w:rsidRPr="00874A32" w:rsidRDefault="006D697B" w:rsidP="00C4109F">
            <w:pPr>
              <w:pStyle w:val="TAC"/>
              <w:rPr>
                <w:rFonts w:eastAsia="PMingLiU"/>
                <w:lang w:val="en-US"/>
              </w:rPr>
            </w:pPr>
            <w:r w:rsidRPr="00874A32">
              <w:rPr>
                <w:rFonts w:eastAsia="PMingLiU"/>
                <w:lang w:val="en-US"/>
              </w:rPr>
              <w:t>-91.8</w:t>
            </w:r>
          </w:p>
        </w:tc>
        <w:tc>
          <w:tcPr>
            <w:tcW w:w="740" w:type="dxa"/>
            <w:shd w:val="clear" w:color="auto" w:fill="auto"/>
          </w:tcPr>
          <w:p w14:paraId="06A7B72A" w14:textId="77777777" w:rsidR="006D697B" w:rsidRPr="00874A32" w:rsidRDefault="006D697B" w:rsidP="00C4109F">
            <w:pPr>
              <w:pStyle w:val="TAC"/>
              <w:rPr>
                <w:rFonts w:eastAsia="PMingLiU"/>
                <w:lang w:val="en-US"/>
              </w:rPr>
            </w:pPr>
            <w:r w:rsidRPr="00874A32">
              <w:rPr>
                <w:rFonts w:eastAsia="PMingLiU"/>
                <w:lang w:val="en-US"/>
              </w:rPr>
              <w:t>-90.7</w:t>
            </w:r>
          </w:p>
        </w:tc>
        <w:tc>
          <w:tcPr>
            <w:tcW w:w="741" w:type="dxa"/>
          </w:tcPr>
          <w:p w14:paraId="6B2A6F17" w14:textId="77777777" w:rsidR="006D697B" w:rsidRPr="00874A32" w:rsidRDefault="006D697B" w:rsidP="00C4109F">
            <w:pPr>
              <w:pStyle w:val="TAC"/>
              <w:rPr>
                <w:rFonts w:eastAsia="PMingLiU"/>
                <w:lang w:val="en-US"/>
              </w:rPr>
            </w:pPr>
            <w:r w:rsidRPr="00874A32">
              <w:rPr>
                <w:rFonts w:eastAsia="PMingLiU"/>
                <w:lang w:val="en-US"/>
              </w:rPr>
              <w:t>-89.9</w:t>
            </w:r>
          </w:p>
        </w:tc>
        <w:tc>
          <w:tcPr>
            <w:tcW w:w="741" w:type="dxa"/>
          </w:tcPr>
          <w:p w14:paraId="55F4C555" w14:textId="77777777" w:rsidR="006D697B" w:rsidRPr="00874A32" w:rsidRDefault="006D697B" w:rsidP="00C4109F">
            <w:pPr>
              <w:pStyle w:val="TAC"/>
              <w:rPr>
                <w:rFonts w:eastAsia="PMingLiU"/>
                <w:lang w:val="en-US"/>
              </w:rPr>
            </w:pPr>
            <w:r>
              <w:rPr>
                <w:rFonts w:eastAsia="PMingLiU"/>
                <w:lang w:val="en-US"/>
              </w:rPr>
              <w:t>-89.2</w:t>
            </w:r>
          </w:p>
        </w:tc>
        <w:tc>
          <w:tcPr>
            <w:tcW w:w="740" w:type="dxa"/>
            <w:shd w:val="clear" w:color="auto" w:fill="auto"/>
          </w:tcPr>
          <w:p w14:paraId="2A433103" w14:textId="77777777" w:rsidR="006D697B" w:rsidRPr="00874A32" w:rsidRDefault="006D697B" w:rsidP="00C4109F">
            <w:pPr>
              <w:pStyle w:val="TAC"/>
              <w:rPr>
                <w:rFonts w:eastAsia="PMingLiU"/>
                <w:lang w:val="en-US"/>
              </w:rPr>
            </w:pPr>
            <w:r w:rsidRPr="00874A32">
              <w:rPr>
                <w:rFonts w:eastAsia="PMingLiU"/>
                <w:lang w:val="en-US"/>
              </w:rPr>
              <w:t>-88.6</w:t>
            </w:r>
          </w:p>
        </w:tc>
        <w:tc>
          <w:tcPr>
            <w:tcW w:w="741" w:type="dxa"/>
          </w:tcPr>
          <w:p w14:paraId="6EBBFF7A" w14:textId="77777777" w:rsidR="006D697B" w:rsidRPr="00874A32" w:rsidRDefault="006D697B" w:rsidP="00C4109F">
            <w:pPr>
              <w:pStyle w:val="TAC"/>
              <w:rPr>
                <w:rFonts w:eastAsia="PMingLiU"/>
                <w:lang w:val="en-US"/>
              </w:rPr>
            </w:pPr>
          </w:p>
        </w:tc>
        <w:tc>
          <w:tcPr>
            <w:tcW w:w="814" w:type="dxa"/>
          </w:tcPr>
          <w:p w14:paraId="3D44DEC9" w14:textId="77777777" w:rsidR="006D697B" w:rsidRPr="00874A32" w:rsidRDefault="006D697B" w:rsidP="00C4109F">
            <w:pPr>
              <w:pStyle w:val="TAC"/>
              <w:rPr>
                <w:rFonts w:eastAsia="PMingLiU"/>
                <w:lang w:val="en-US"/>
              </w:rPr>
            </w:pPr>
            <w:r w:rsidRPr="00874A32">
              <w:rPr>
                <w:rFonts w:eastAsia="PMingLiU"/>
                <w:lang w:val="en-US"/>
              </w:rPr>
              <w:t>-81.5</w:t>
            </w:r>
          </w:p>
        </w:tc>
      </w:tr>
      <w:tr w:rsidR="006D697B" w:rsidRPr="00874A32" w14:paraId="486E165D" w14:textId="77777777" w:rsidTr="00C4109F">
        <w:trPr>
          <w:trHeight w:val="187"/>
          <w:jc w:val="center"/>
        </w:trPr>
        <w:tc>
          <w:tcPr>
            <w:tcW w:w="1100" w:type="dxa"/>
            <w:vMerge/>
            <w:shd w:val="clear" w:color="auto" w:fill="auto"/>
            <w:vAlign w:val="center"/>
          </w:tcPr>
          <w:p w14:paraId="6F0DF58A" w14:textId="77777777" w:rsidR="006D697B" w:rsidRPr="00874A32" w:rsidRDefault="006D697B" w:rsidP="00C4109F">
            <w:pPr>
              <w:pStyle w:val="TAC"/>
              <w:rPr>
                <w:rFonts w:eastAsia="PMingLiU"/>
                <w:lang w:val="en-US"/>
              </w:rPr>
            </w:pPr>
          </w:p>
        </w:tc>
        <w:tc>
          <w:tcPr>
            <w:tcW w:w="629" w:type="dxa"/>
          </w:tcPr>
          <w:p w14:paraId="0591ACA4"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4098CCA5" w14:textId="77777777" w:rsidR="006D697B" w:rsidRPr="00874A32" w:rsidRDefault="006D697B" w:rsidP="00C4109F">
            <w:pPr>
              <w:pStyle w:val="TAC"/>
              <w:rPr>
                <w:rFonts w:eastAsia="PMingLiU"/>
                <w:lang w:val="en-US"/>
              </w:rPr>
            </w:pPr>
          </w:p>
        </w:tc>
        <w:tc>
          <w:tcPr>
            <w:tcW w:w="740" w:type="dxa"/>
            <w:shd w:val="clear" w:color="auto" w:fill="auto"/>
          </w:tcPr>
          <w:p w14:paraId="40EFB134" w14:textId="77777777" w:rsidR="006D697B" w:rsidRPr="00874A32" w:rsidRDefault="006D697B" w:rsidP="00C4109F">
            <w:pPr>
              <w:pStyle w:val="TAC"/>
              <w:rPr>
                <w:rFonts w:eastAsia="PMingLiU"/>
                <w:lang w:val="en-US"/>
              </w:rPr>
            </w:pPr>
            <w:r w:rsidRPr="00874A32">
              <w:rPr>
                <w:rFonts w:eastAsia="PMingLiU"/>
                <w:lang w:val="en-US"/>
              </w:rPr>
              <w:t>-95.1</w:t>
            </w:r>
          </w:p>
        </w:tc>
        <w:tc>
          <w:tcPr>
            <w:tcW w:w="741" w:type="dxa"/>
            <w:shd w:val="clear" w:color="auto" w:fill="auto"/>
          </w:tcPr>
          <w:p w14:paraId="466DFADF" w14:textId="77777777" w:rsidR="006D697B" w:rsidRPr="00874A32" w:rsidRDefault="006D697B" w:rsidP="00C4109F">
            <w:pPr>
              <w:pStyle w:val="TAC"/>
              <w:rPr>
                <w:rFonts w:eastAsia="PMingLiU"/>
                <w:lang w:val="en-US"/>
              </w:rPr>
            </w:pPr>
            <w:r w:rsidRPr="00874A32">
              <w:rPr>
                <w:rFonts w:eastAsia="PMingLiU"/>
                <w:lang w:val="en-US"/>
              </w:rPr>
              <w:t>-93.1</w:t>
            </w:r>
          </w:p>
        </w:tc>
        <w:tc>
          <w:tcPr>
            <w:tcW w:w="741" w:type="dxa"/>
            <w:shd w:val="clear" w:color="auto" w:fill="auto"/>
          </w:tcPr>
          <w:p w14:paraId="043E14D5" w14:textId="77777777" w:rsidR="006D697B" w:rsidRPr="00874A32" w:rsidRDefault="006D697B" w:rsidP="00C4109F">
            <w:pPr>
              <w:pStyle w:val="TAC"/>
              <w:rPr>
                <w:rFonts w:eastAsia="PMingLiU"/>
                <w:lang w:val="en-US"/>
              </w:rPr>
            </w:pPr>
            <w:r w:rsidRPr="00874A32">
              <w:rPr>
                <w:rFonts w:eastAsia="PMingLiU"/>
                <w:lang w:val="en-US"/>
              </w:rPr>
              <w:t>-92.0</w:t>
            </w:r>
          </w:p>
        </w:tc>
        <w:tc>
          <w:tcPr>
            <w:tcW w:w="740" w:type="dxa"/>
            <w:shd w:val="clear" w:color="auto" w:fill="auto"/>
          </w:tcPr>
          <w:p w14:paraId="5CB1DE5C" w14:textId="77777777" w:rsidR="006D697B" w:rsidRPr="00874A32" w:rsidRDefault="006D697B" w:rsidP="00C4109F">
            <w:pPr>
              <w:pStyle w:val="TAC"/>
              <w:rPr>
                <w:rFonts w:eastAsia="PMingLiU"/>
                <w:lang w:val="en-US"/>
              </w:rPr>
            </w:pPr>
            <w:r w:rsidRPr="00874A32">
              <w:rPr>
                <w:rFonts w:eastAsia="PMingLiU"/>
                <w:lang w:val="en-US"/>
              </w:rPr>
              <w:t>-90.8</w:t>
            </w:r>
          </w:p>
        </w:tc>
        <w:tc>
          <w:tcPr>
            <w:tcW w:w="741" w:type="dxa"/>
          </w:tcPr>
          <w:p w14:paraId="2EAC44FE" w14:textId="77777777" w:rsidR="006D697B" w:rsidRPr="00874A32" w:rsidRDefault="006D697B" w:rsidP="00C4109F">
            <w:pPr>
              <w:pStyle w:val="TAC"/>
              <w:rPr>
                <w:rFonts w:eastAsia="PMingLiU"/>
                <w:lang w:val="en-US"/>
              </w:rPr>
            </w:pPr>
            <w:r w:rsidRPr="00874A32">
              <w:rPr>
                <w:rFonts w:eastAsia="PMingLiU"/>
                <w:lang w:val="en-US"/>
              </w:rPr>
              <w:t>-90.0</w:t>
            </w:r>
          </w:p>
        </w:tc>
        <w:tc>
          <w:tcPr>
            <w:tcW w:w="741" w:type="dxa"/>
          </w:tcPr>
          <w:p w14:paraId="21DF8863" w14:textId="77777777" w:rsidR="006D697B" w:rsidRPr="00874A32" w:rsidRDefault="006D697B" w:rsidP="00C4109F">
            <w:pPr>
              <w:pStyle w:val="TAC"/>
              <w:rPr>
                <w:rFonts w:eastAsia="PMingLiU"/>
                <w:lang w:val="en-US"/>
              </w:rPr>
            </w:pPr>
            <w:r>
              <w:rPr>
                <w:rFonts w:eastAsia="PMingLiU"/>
                <w:lang w:val="en-US"/>
              </w:rPr>
              <w:t>-89.3</w:t>
            </w:r>
          </w:p>
        </w:tc>
        <w:tc>
          <w:tcPr>
            <w:tcW w:w="740" w:type="dxa"/>
            <w:shd w:val="clear" w:color="auto" w:fill="auto"/>
          </w:tcPr>
          <w:p w14:paraId="177FF5B7" w14:textId="77777777" w:rsidR="006D697B" w:rsidRPr="00874A32" w:rsidRDefault="006D697B" w:rsidP="00C4109F">
            <w:pPr>
              <w:pStyle w:val="TAC"/>
              <w:rPr>
                <w:rFonts w:eastAsia="PMingLiU"/>
                <w:lang w:val="en-US"/>
              </w:rPr>
            </w:pPr>
            <w:r w:rsidRPr="00874A32">
              <w:rPr>
                <w:rFonts w:eastAsia="PMingLiU"/>
                <w:lang w:val="en-US"/>
              </w:rPr>
              <w:t>-88.7</w:t>
            </w:r>
          </w:p>
        </w:tc>
        <w:tc>
          <w:tcPr>
            <w:tcW w:w="741" w:type="dxa"/>
          </w:tcPr>
          <w:p w14:paraId="2302265A" w14:textId="77777777" w:rsidR="006D697B" w:rsidRPr="00874A32" w:rsidRDefault="006D697B" w:rsidP="00C4109F">
            <w:pPr>
              <w:pStyle w:val="TAC"/>
              <w:rPr>
                <w:rFonts w:eastAsia="PMingLiU"/>
                <w:lang w:val="en-US"/>
              </w:rPr>
            </w:pPr>
          </w:p>
        </w:tc>
        <w:tc>
          <w:tcPr>
            <w:tcW w:w="814" w:type="dxa"/>
          </w:tcPr>
          <w:p w14:paraId="24861F5E" w14:textId="77777777" w:rsidR="006D697B" w:rsidRPr="00874A32" w:rsidRDefault="006D697B" w:rsidP="00C4109F">
            <w:pPr>
              <w:pStyle w:val="TAC"/>
              <w:rPr>
                <w:rFonts w:eastAsia="PMingLiU"/>
                <w:lang w:val="en-US"/>
              </w:rPr>
            </w:pPr>
            <w:r w:rsidRPr="00874A32">
              <w:rPr>
                <w:rFonts w:eastAsia="PMingLiU"/>
                <w:lang w:val="en-US"/>
              </w:rPr>
              <w:t>-81.5</w:t>
            </w:r>
          </w:p>
        </w:tc>
      </w:tr>
      <w:tr w:rsidR="006D697B" w:rsidRPr="00874A32" w14:paraId="7EFA9A6A" w14:textId="77777777" w:rsidTr="00C4109F">
        <w:trPr>
          <w:trHeight w:val="187"/>
          <w:jc w:val="center"/>
        </w:trPr>
        <w:tc>
          <w:tcPr>
            <w:tcW w:w="1100" w:type="dxa"/>
            <w:vMerge/>
            <w:tcBorders>
              <w:bottom w:val="single" w:sz="4" w:space="0" w:color="auto"/>
            </w:tcBorders>
            <w:shd w:val="clear" w:color="auto" w:fill="auto"/>
            <w:vAlign w:val="center"/>
          </w:tcPr>
          <w:p w14:paraId="425CD6FC" w14:textId="77777777" w:rsidR="006D697B" w:rsidRPr="00874A32" w:rsidRDefault="006D697B" w:rsidP="00C4109F">
            <w:pPr>
              <w:pStyle w:val="TAC"/>
              <w:rPr>
                <w:rFonts w:eastAsia="PMingLiU"/>
                <w:lang w:val="en-US"/>
              </w:rPr>
            </w:pPr>
          </w:p>
        </w:tc>
        <w:tc>
          <w:tcPr>
            <w:tcW w:w="629" w:type="dxa"/>
          </w:tcPr>
          <w:p w14:paraId="7EB05C48" w14:textId="77777777" w:rsidR="006D697B" w:rsidRPr="00874A32" w:rsidRDefault="006D697B" w:rsidP="00C4109F">
            <w:pPr>
              <w:pStyle w:val="TAC"/>
              <w:rPr>
                <w:rFonts w:eastAsia="PMingLiU"/>
                <w:lang w:val="en-US"/>
              </w:rPr>
            </w:pPr>
            <w:r w:rsidRPr="00874A32">
              <w:rPr>
                <w:rFonts w:eastAsia="PMingLiU"/>
                <w:lang w:val="en-US"/>
              </w:rPr>
              <w:t>60</w:t>
            </w:r>
          </w:p>
        </w:tc>
        <w:tc>
          <w:tcPr>
            <w:tcW w:w="741" w:type="dxa"/>
            <w:shd w:val="clear" w:color="auto" w:fill="auto"/>
          </w:tcPr>
          <w:p w14:paraId="4ED13516" w14:textId="77777777" w:rsidR="006D697B" w:rsidRPr="00874A32" w:rsidRDefault="006D697B" w:rsidP="00C4109F">
            <w:pPr>
              <w:pStyle w:val="TAC"/>
              <w:rPr>
                <w:rFonts w:eastAsia="PMingLiU"/>
                <w:lang w:val="en-US"/>
              </w:rPr>
            </w:pPr>
          </w:p>
        </w:tc>
        <w:tc>
          <w:tcPr>
            <w:tcW w:w="740" w:type="dxa"/>
            <w:shd w:val="clear" w:color="auto" w:fill="auto"/>
          </w:tcPr>
          <w:p w14:paraId="4AEE5B71" w14:textId="77777777" w:rsidR="006D697B" w:rsidRPr="00874A32" w:rsidRDefault="006D697B" w:rsidP="00C4109F">
            <w:pPr>
              <w:pStyle w:val="TAC"/>
              <w:rPr>
                <w:rFonts w:eastAsia="PMingLiU"/>
                <w:lang w:val="en-US"/>
              </w:rPr>
            </w:pPr>
            <w:r w:rsidRPr="00874A32">
              <w:rPr>
                <w:rFonts w:eastAsia="PMingLiU"/>
                <w:lang w:val="en-US"/>
              </w:rPr>
              <w:t>-95.5</w:t>
            </w:r>
          </w:p>
        </w:tc>
        <w:tc>
          <w:tcPr>
            <w:tcW w:w="741" w:type="dxa"/>
            <w:shd w:val="clear" w:color="auto" w:fill="auto"/>
          </w:tcPr>
          <w:p w14:paraId="3536DEB6" w14:textId="77777777" w:rsidR="006D697B" w:rsidRPr="00874A32" w:rsidRDefault="006D697B" w:rsidP="00C4109F">
            <w:pPr>
              <w:pStyle w:val="TAC"/>
              <w:rPr>
                <w:rFonts w:eastAsia="PMingLiU"/>
                <w:lang w:val="en-US"/>
              </w:rPr>
            </w:pPr>
            <w:r w:rsidRPr="00874A32">
              <w:rPr>
                <w:rFonts w:eastAsia="PMingLiU"/>
                <w:lang w:val="en-US"/>
              </w:rPr>
              <w:t>-93.4</w:t>
            </w:r>
          </w:p>
        </w:tc>
        <w:tc>
          <w:tcPr>
            <w:tcW w:w="741" w:type="dxa"/>
            <w:shd w:val="clear" w:color="auto" w:fill="auto"/>
          </w:tcPr>
          <w:p w14:paraId="150AABBC" w14:textId="77777777" w:rsidR="006D697B" w:rsidRPr="00874A32" w:rsidRDefault="006D697B" w:rsidP="00C4109F">
            <w:pPr>
              <w:pStyle w:val="TAC"/>
              <w:rPr>
                <w:rFonts w:eastAsia="PMingLiU"/>
                <w:lang w:val="en-US"/>
              </w:rPr>
            </w:pPr>
            <w:r w:rsidRPr="00874A32">
              <w:rPr>
                <w:rFonts w:eastAsia="PMingLiU"/>
                <w:lang w:val="en-US"/>
              </w:rPr>
              <w:t>-92.2</w:t>
            </w:r>
          </w:p>
        </w:tc>
        <w:tc>
          <w:tcPr>
            <w:tcW w:w="740" w:type="dxa"/>
            <w:shd w:val="clear" w:color="auto" w:fill="auto"/>
          </w:tcPr>
          <w:p w14:paraId="556B06F0" w14:textId="77777777" w:rsidR="006D697B" w:rsidRPr="00874A32" w:rsidRDefault="006D697B" w:rsidP="00C4109F">
            <w:pPr>
              <w:pStyle w:val="TAC"/>
              <w:rPr>
                <w:rFonts w:eastAsia="PMingLiU"/>
                <w:lang w:val="en-US"/>
              </w:rPr>
            </w:pPr>
            <w:r w:rsidRPr="00874A32">
              <w:rPr>
                <w:rFonts w:eastAsia="PMingLiU"/>
                <w:lang w:val="en-US"/>
              </w:rPr>
              <w:t>-91.0</w:t>
            </w:r>
          </w:p>
        </w:tc>
        <w:tc>
          <w:tcPr>
            <w:tcW w:w="741" w:type="dxa"/>
          </w:tcPr>
          <w:p w14:paraId="05F61582" w14:textId="77777777" w:rsidR="006D697B" w:rsidRPr="00874A32" w:rsidRDefault="006D697B" w:rsidP="00C4109F">
            <w:pPr>
              <w:pStyle w:val="TAC"/>
              <w:rPr>
                <w:rFonts w:eastAsia="PMingLiU"/>
                <w:lang w:val="en-US"/>
              </w:rPr>
            </w:pPr>
            <w:r w:rsidRPr="00874A32">
              <w:rPr>
                <w:rFonts w:eastAsia="PMingLiU"/>
                <w:lang w:val="en-US"/>
              </w:rPr>
              <w:t>-90.1</w:t>
            </w:r>
          </w:p>
        </w:tc>
        <w:tc>
          <w:tcPr>
            <w:tcW w:w="741" w:type="dxa"/>
          </w:tcPr>
          <w:p w14:paraId="4CA3DA6B" w14:textId="77777777" w:rsidR="006D697B" w:rsidRPr="00874A32" w:rsidRDefault="006D697B" w:rsidP="00C4109F">
            <w:pPr>
              <w:pStyle w:val="TAC"/>
              <w:rPr>
                <w:rFonts w:eastAsia="PMingLiU"/>
                <w:lang w:val="en-US"/>
              </w:rPr>
            </w:pPr>
            <w:r>
              <w:rPr>
                <w:rFonts w:eastAsia="PMingLiU"/>
                <w:lang w:val="en-US"/>
              </w:rPr>
              <w:t>-89.4</w:t>
            </w:r>
          </w:p>
        </w:tc>
        <w:tc>
          <w:tcPr>
            <w:tcW w:w="740" w:type="dxa"/>
            <w:shd w:val="clear" w:color="auto" w:fill="auto"/>
          </w:tcPr>
          <w:p w14:paraId="44FF0B92" w14:textId="77777777" w:rsidR="006D697B" w:rsidRPr="00874A32" w:rsidRDefault="006D697B" w:rsidP="00C4109F">
            <w:pPr>
              <w:pStyle w:val="TAC"/>
              <w:rPr>
                <w:rFonts w:eastAsia="PMingLiU"/>
                <w:lang w:val="en-US"/>
              </w:rPr>
            </w:pPr>
            <w:r w:rsidRPr="00874A32">
              <w:rPr>
                <w:rFonts w:eastAsia="PMingLiU"/>
                <w:lang w:val="en-US"/>
              </w:rPr>
              <w:t>-88.9</w:t>
            </w:r>
          </w:p>
        </w:tc>
        <w:tc>
          <w:tcPr>
            <w:tcW w:w="741" w:type="dxa"/>
          </w:tcPr>
          <w:p w14:paraId="076BAB92" w14:textId="77777777" w:rsidR="006D697B" w:rsidRPr="00874A32" w:rsidRDefault="006D697B" w:rsidP="00C4109F">
            <w:pPr>
              <w:pStyle w:val="TAC"/>
              <w:rPr>
                <w:rFonts w:eastAsia="PMingLiU"/>
                <w:lang w:val="en-US"/>
              </w:rPr>
            </w:pPr>
          </w:p>
        </w:tc>
        <w:tc>
          <w:tcPr>
            <w:tcW w:w="814" w:type="dxa"/>
          </w:tcPr>
          <w:p w14:paraId="48A1B71C" w14:textId="77777777" w:rsidR="006D697B" w:rsidRPr="00874A32" w:rsidRDefault="006D697B" w:rsidP="00C4109F">
            <w:pPr>
              <w:pStyle w:val="TAC"/>
              <w:rPr>
                <w:rFonts w:eastAsia="PMingLiU"/>
                <w:lang w:val="en-US"/>
              </w:rPr>
            </w:pPr>
            <w:r w:rsidRPr="00874A32">
              <w:rPr>
                <w:rFonts w:eastAsia="PMingLiU"/>
                <w:lang w:val="en-US"/>
              </w:rPr>
              <w:t>-81.5</w:t>
            </w:r>
          </w:p>
        </w:tc>
      </w:tr>
      <w:tr w:rsidR="006D697B" w:rsidRPr="00874A32" w14:paraId="61D012BB" w14:textId="77777777" w:rsidTr="00C4109F">
        <w:trPr>
          <w:trHeight w:val="187"/>
          <w:jc w:val="center"/>
        </w:trPr>
        <w:tc>
          <w:tcPr>
            <w:tcW w:w="1100" w:type="dxa"/>
            <w:vMerge w:val="restart"/>
            <w:shd w:val="clear" w:color="auto" w:fill="auto"/>
            <w:vAlign w:val="center"/>
          </w:tcPr>
          <w:p w14:paraId="6F02CE44" w14:textId="77777777" w:rsidR="006D697B" w:rsidRPr="00874A32" w:rsidRDefault="006D697B" w:rsidP="00C4109F">
            <w:pPr>
              <w:pStyle w:val="TAC"/>
              <w:rPr>
                <w:rFonts w:eastAsia="PMingLiU"/>
                <w:lang w:val="en-US"/>
              </w:rPr>
            </w:pPr>
            <w:r w:rsidRPr="00874A32">
              <w:rPr>
                <w:rFonts w:eastAsia="PMingLiU"/>
                <w:lang w:val="en-US"/>
              </w:rPr>
              <w:t>n8</w:t>
            </w:r>
          </w:p>
        </w:tc>
        <w:tc>
          <w:tcPr>
            <w:tcW w:w="629" w:type="dxa"/>
          </w:tcPr>
          <w:p w14:paraId="59AFE6FC"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4C3D3B1F" w14:textId="77777777" w:rsidR="006D697B" w:rsidRPr="00874A32" w:rsidRDefault="006D697B" w:rsidP="00C4109F">
            <w:pPr>
              <w:pStyle w:val="TAC"/>
              <w:rPr>
                <w:rFonts w:eastAsia="PMingLiU"/>
                <w:lang w:val="en-US"/>
              </w:rPr>
            </w:pPr>
            <w:r w:rsidRPr="00874A32">
              <w:rPr>
                <w:rFonts w:eastAsia="PMingLiU"/>
                <w:lang w:val="en-US"/>
              </w:rPr>
              <w:t>-97.0</w:t>
            </w:r>
          </w:p>
        </w:tc>
        <w:tc>
          <w:tcPr>
            <w:tcW w:w="740" w:type="dxa"/>
            <w:shd w:val="clear" w:color="auto" w:fill="auto"/>
          </w:tcPr>
          <w:p w14:paraId="6411EB7A" w14:textId="77777777" w:rsidR="006D697B" w:rsidRPr="00874A32" w:rsidRDefault="006D697B" w:rsidP="00C4109F">
            <w:pPr>
              <w:pStyle w:val="TAC"/>
              <w:rPr>
                <w:rFonts w:eastAsia="PMingLiU"/>
                <w:lang w:val="en-US"/>
              </w:rPr>
            </w:pPr>
            <w:r w:rsidRPr="00874A32">
              <w:rPr>
                <w:rFonts w:eastAsia="PMingLiU"/>
                <w:lang w:val="en-US"/>
              </w:rPr>
              <w:t>-93.8</w:t>
            </w:r>
          </w:p>
        </w:tc>
        <w:tc>
          <w:tcPr>
            <w:tcW w:w="741" w:type="dxa"/>
            <w:shd w:val="clear" w:color="auto" w:fill="auto"/>
          </w:tcPr>
          <w:p w14:paraId="1E8391A5" w14:textId="77777777" w:rsidR="006D697B" w:rsidRPr="00874A32" w:rsidRDefault="006D697B" w:rsidP="00C4109F">
            <w:pPr>
              <w:pStyle w:val="TAC"/>
              <w:rPr>
                <w:rFonts w:eastAsia="PMingLiU"/>
                <w:lang w:val="en-US"/>
              </w:rPr>
            </w:pPr>
            <w:r w:rsidRPr="00874A32">
              <w:rPr>
                <w:rFonts w:eastAsia="PMingLiU"/>
                <w:lang w:val="en-US"/>
              </w:rPr>
              <w:t>-91.4</w:t>
            </w:r>
          </w:p>
        </w:tc>
        <w:tc>
          <w:tcPr>
            <w:tcW w:w="741" w:type="dxa"/>
            <w:shd w:val="clear" w:color="auto" w:fill="auto"/>
          </w:tcPr>
          <w:p w14:paraId="3877371E" w14:textId="77777777" w:rsidR="006D697B" w:rsidRPr="00874A32" w:rsidRDefault="006D697B" w:rsidP="00C4109F">
            <w:pPr>
              <w:pStyle w:val="TAC"/>
              <w:rPr>
                <w:rFonts w:eastAsia="PMingLiU"/>
                <w:lang w:val="en-US"/>
              </w:rPr>
            </w:pPr>
            <w:r w:rsidRPr="00874A32">
              <w:rPr>
                <w:rFonts w:eastAsia="PMingLiU"/>
                <w:lang w:val="en-US"/>
              </w:rPr>
              <w:t>-85.8</w:t>
            </w:r>
          </w:p>
        </w:tc>
        <w:tc>
          <w:tcPr>
            <w:tcW w:w="740" w:type="dxa"/>
            <w:shd w:val="clear" w:color="auto" w:fill="auto"/>
          </w:tcPr>
          <w:p w14:paraId="508A3B03" w14:textId="77777777" w:rsidR="006D697B" w:rsidRPr="00874A32" w:rsidRDefault="006D697B" w:rsidP="00C4109F">
            <w:pPr>
              <w:pStyle w:val="TAC"/>
              <w:rPr>
                <w:rFonts w:eastAsia="PMingLiU"/>
                <w:lang w:val="en-US"/>
              </w:rPr>
            </w:pPr>
            <w:r>
              <w:rPr>
                <w:rFonts w:eastAsia="PMingLiU"/>
                <w:lang w:val="en-US"/>
              </w:rPr>
              <w:t>-83.6</w:t>
            </w:r>
          </w:p>
        </w:tc>
        <w:tc>
          <w:tcPr>
            <w:tcW w:w="741" w:type="dxa"/>
          </w:tcPr>
          <w:p w14:paraId="6206B602" w14:textId="77777777" w:rsidR="006D697B" w:rsidRPr="00874A32" w:rsidRDefault="006D697B" w:rsidP="00C4109F">
            <w:pPr>
              <w:pStyle w:val="TAC"/>
              <w:rPr>
                <w:rFonts w:eastAsia="PMingLiU"/>
                <w:lang w:val="en-US"/>
              </w:rPr>
            </w:pPr>
          </w:p>
        </w:tc>
        <w:tc>
          <w:tcPr>
            <w:tcW w:w="741" w:type="dxa"/>
          </w:tcPr>
          <w:p w14:paraId="3681555A" w14:textId="77777777" w:rsidR="006D697B" w:rsidRPr="00874A32" w:rsidRDefault="006D697B" w:rsidP="00C4109F">
            <w:pPr>
              <w:pStyle w:val="TAC"/>
              <w:rPr>
                <w:rFonts w:eastAsia="PMingLiU"/>
                <w:lang w:val="en-US"/>
              </w:rPr>
            </w:pPr>
            <w:r>
              <w:rPr>
                <w:rFonts w:eastAsia="PMingLiU"/>
                <w:lang w:val="en-US"/>
              </w:rPr>
              <w:t>-78.4</w:t>
            </w:r>
          </w:p>
        </w:tc>
        <w:tc>
          <w:tcPr>
            <w:tcW w:w="740" w:type="dxa"/>
            <w:shd w:val="clear" w:color="auto" w:fill="auto"/>
          </w:tcPr>
          <w:p w14:paraId="1AB42362" w14:textId="77777777" w:rsidR="006D697B" w:rsidRPr="00874A32" w:rsidRDefault="006D697B" w:rsidP="00C4109F">
            <w:pPr>
              <w:pStyle w:val="TAC"/>
              <w:rPr>
                <w:rFonts w:eastAsia="PMingLiU"/>
                <w:lang w:val="en-US"/>
              </w:rPr>
            </w:pPr>
          </w:p>
        </w:tc>
        <w:tc>
          <w:tcPr>
            <w:tcW w:w="741" w:type="dxa"/>
          </w:tcPr>
          <w:p w14:paraId="0BBE173C" w14:textId="77777777" w:rsidR="006D697B" w:rsidRPr="00874A32" w:rsidRDefault="006D697B" w:rsidP="00C4109F">
            <w:pPr>
              <w:pStyle w:val="TAC"/>
              <w:rPr>
                <w:rFonts w:eastAsia="PMingLiU"/>
                <w:lang w:val="en-US"/>
              </w:rPr>
            </w:pPr>
          </w:p>
        </w:tc>
        <w:tc>
          <w:tcPr>
            <w:tcW w:w="814" w:type="dxa"/>
          </w:tcPr>
          <w:p w14:paraId="168E07DB" w14:textId="77777777" w:rsidR="006D697B" w:rsidRPr="00874A32" w:rsidRDefault="006D697B" w:rsidP="00C4109F">
            <w:pPr>
              <w:pStyle w:val="TAC"/>
              <w:rPr>
                <w:rFonts w:eastAsia="PMingLiU"/>
                <w:lang w:val="en-US"/>
              </w:rPr>
            </w:pPr>
          </w:p>
        </w:tc>
      </w:tr>
      <w:tr w:rsidR="006D697B" w:rsidRPr="00874A32" w14:paraId="232B87FC" w14:textId="77777777" w:rsidTr="00C4109F">
        <w:trPr>
          <w:trHeight w:val="187"/>
          <w:jc w:val="center"/>
        </w:trPr>
        <w:tc>
          <w:tcPr>
            <w:tcW w:w="1100" w:type="dxa"/>
            <w:vMerge/>
            <w:tcBorders>
              <w:bottom w:val="single" w:sz="4" w:space="0" w:color="auto"/>
            </w:tcBorders>
            <w:shd w:val="clear" w:color="auto" w:fill="auto"/>
            <w:vAlign w:val="center"/>
          </w:tcPr>
          <w:p w14:paraId="066B764A" w14:textId="77777777" w:rsidR="006D697B" w:rsidRPr="00874A32" w:rsidRDefault="006D697B" w:rsidP="00C4109F">
            <w:pPr>
              <w:pStyle w:val="TAC"/>
              <w:rPr>
                <w:rFonts w:eastAsia="PMingLiU"/>
                <w:lang w:val="en-US"/>
              </w:rPr>
            </w:pPr>
          </w:p>
        </w:tc>
        <w:tc>
          <w:tcPr>
            <w:tcW w:w="629" w:type="dxa"/>
          </w:tcPr>
          <w:p w14:paraId="63A5AD01"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65EADB13" w14:textId="77777777" w:rsidR="006D697B" w:rsidRPr="00874A32" w:rsidRDefault="006D697B" w:rsidP="00C4109F">
            <w:pPr>
              <w:pStyle w:val="TAC"/>
              <w:rPr>
                <w:rFonts w:eastAsia="PMingLiU"/>
                <w:lang w:val="en-US"/>
              </w:rPr>
            </w:pPr>
          </w:p>
        </w:tc>
        <w:tc>
          <w:tcPr>
            <w:tcW w:w="740" w:type="dxa"/>
            <w:shd w:val="clear" w:color="auto" w:fill="auto"/>
          </w:tcPr>
          <w:p w14:paraId="7DE34E53" w14:textId="77777777" w:rsidR="006D697B" w:rsidRPr="00874A32" w:rsidRDefault="006D697B" w:rsidP="00C4109F">
            <w:pPr>
              <w:pStyle w:val="TAC"/>
              <w:rPr>
                <w:rFonts w:eastAsia="PMingLiU"/>
                <w:lang w:val="en-US"/>
              </w:rPr>
            </w:pPr>
            <w:r w:rsidRPr="00874A32">
              <w:rPr>
                <w:rFonts w:eastAsia="PMingLiU"/>
                <w:lang w:val="en-US"/>
              </w:rPr>
              <w:t>-94.1</w:t>
            </w:r>
          </w:p>
        </w:tc>
        <w:tc>
          <w:tcPr>
            <w:tcW w:w="741" w:type="dxa"/>
            <w:shd w:val="clear" w:color="auto" w:fill="auto"/>
          </w:tcPr>
          <w:p w14:paraId="1440D1F9" w14:textId="77777777" w:rsidR="006D697B" w:rsidRPr="00874A32" w:rsidRDefault="006D697B" w:rsidP="00C4109F">
            <w:pPr>
              <w:pStyle w:val="TAC"/>
              <w:rPr>
                <w:rFonts w:eastAsia="PMingLiU"/>
                <w:lang w:val="en-US"/>
              </w:rPr>
            </w:pPr>
            <w:r w:rsidRPr="00874A32">
              <w:rPr>
                <w:rFonts w:eastAsia="PMingLiU"/>
                <w:lang w:val="en-US"/>
              </w:rPr>
              <w:t>-91.7</w:t>
            </w:r>
          </w:p>
        </w:tc>
        <w:tc>
          <w:tcPr>
            <w:tcW w:w="741" w:type="dxa"/>
            <w:shd w:val="clear" w:color="auto" w:fill="auto"/>
          </w:tcPr>
          <w:p w14:paraId="15C3EED6" w14:textId="77777777" w:rsidR="006D697B" w:rsidRPr="00874A32" w:rsidRDefault="006D697B" w:rsidP="00C4109F">
            <w:pPr>
              <w:pStyle w:val="TAC"/>
              <w:rPr>
                <w:rFonts w:eastAsia="PMingLiU"/>
                <w:lang w:val="en-US"/>
              </w:rPr>
            </w:pPr>
            <w:r w:rsidRPr="00874A32">
              <w:rPr>
                <w:rFonts w:eastAsia="PMingLiU"/>
                <w:lang w:val="en-US"/>
              </w:rPr>
              <w:t>-87.2</w:t>
            </w:r>
          </w:p>
        </w:tc>
        <w:tc>
          <w:tcPr>
            <w:tcW w:w="740" w:type="dxa"/>
            <w:shd w:val="clear" w:color="auto" w:fill="auto"/>
          </w:tcPr>
          <w:p w14:paraId="18AE561F" w14:textId="77777777" w:rsidR="006D697B" w:rsidRPr="00874A32" w:rsidRDefault="006D697B" w:rsidP="00C4109F">
            <w:pPr>
              <w:pStyle w:val="TAC"/>
              <w:rPr>
                <w:rFonts w:eastAsia="PMingLiU"/>
                <w:lang w:val="en-US"/>
              </w:rPr>
            </w:pPr>
            <w:r>
              <w:rPr>
                <w:rFonts w:eastAsia="PMingLiU"/>
                <w:lang w:val="en-US"/>
              </w:rPr>
              <w:t>-84.7</w:t>
            </w:r>
          </w:p>
        </w:tc>
        <w:tc>
          <w:tcPr>
            <w:tcW w:w="741" w:type="dxa"/>
          </w:tcPr>
          <w:p w14:paraId="732A9696" w14:textId="77777777" w:rsidR="006D697B" w:rsidRPr="00874A32" w:rsidRDefault="006D697B" w:rsidP="00C4109F">
            <w:pPr>
              <w:pStyle w:val="TAC"/>
              <w:rPr>
                <w:rFonts w:eastAsia="PMingLiU"/>
                <w:lang w:val="en-US"/>
              </w:rPr>
            </w:pPr>
          </w:p>
        </w:tc>
        <w:tc>
          <w:tcPr>
            <w:tcW w:w="741" w:type="dxa"/>
          </w:tcPr>
          <w:p w14:paraId="43DFE297" w14:textId="77777777" w:rsidR="006D697B" w:rsidRPr="00874A32" w:rsidRDefault="006D697B" w:rsidP="00C4109F">
            <w:pPr>
              <w:pStyle w:val="TAC"/>
              <w:rPr>
                <w:rFonts w:eastAsia="PMingLiU"/>
                <w:lang w:val="en-US"/>
              </w:rPr>
            </w:pPr>
            <w:r>
              <w:rPr>
                <w:rFonts w:eastAsia="PMingLiU"/>
                <w:lang w:val="en-US"/>
              </w:rPr>
              <w:t>-78.5</w:t>
            </w:r>
          </w:p>
        </w:tc>
        <w:tc>
          <w:tcPr>
            <w:tcW w:w="740" w:type="dxa"/>
            <w:shd w:val="clear" w:color="auto" w:fill="auto"/>
          </w:tcPr>
          <w:p w14:paraId="7F049C7C" w14:textId="77777777" w:rsidR="006D697B" w:rsidRPr="00874A32" w:rsidRDefault="006D697B" w:rsidP="00C4109F">
            <w:pPr>
              <w:pStyle w:val="TAC"/>
              <w:rPr>
                <w:rFonts w:eastAsia="PMingLiU"/>
                <w:lang w:val="en-US"/>
              </w:rPr>
            </w:pPr>
          </w:p>
        </w:tc>
        <w:tc>
          <w:tcPr>
            <w:tcW w:w="741" w:type="dxa"/>
          </w:tcPr>
          <w:p w14:paraId="6EF434E2" w14:textId="77777777" w:rsidR="006D697B" w:rsidRPr="00874A32" w:rsidRDefault="006D697B" w:rsidP="00C4109F">
            <w:pPr>
              <w:pStyle w:val="TAC"/>
              <w:rPr>
                <w:rFonts w:eastAsia="PMingLiU"/>
                <w:lang w:val="en-US"/>
              </w:rPr>
            </w:pPr>
          </w:p>
        </w:tc>
        <w:tc>
          <w:tcPr>
            <w:tcW w:w="814" w:type="dxa"/>
          </w:tcPr>
          <w:p w14:paraId="299DBB6A" w14:textId="77777777" w:rsidR="006D697B" w:rsidRPr="00874A32" w:rsidRDefault="006D697B" w:rsidP="00C4109F">
            <w:pPr>
              <w:pStyle w:val="TAC"/>
              <w:rPr>
                <w:rFonts w:eastAsia="PMingLiU"/>
                <w:lang w:val="en-US"/>
              </w:rPr>
            </w:pPr>
          </w:p>
        </w:tc>
      </w:tr>
      <w:tr w:rsidR="006D697B" w:rsidRPr="00874A32" w14:paraId="0EACEB65" w14:textId="77777777" w:rsidTr="00C4109F">
        <w:trPr>
          <w:trHeight w:val="187"/>
          <w:jc w:val="center"/>
        </w:trPr>
        <w:tc>
          <w:tcPr>
            <w:tcW w:w="1100" w:type="dxa"/>
            <w:vMerge w:val="restart"/>
            <w:shd w:val="clear" w:color="auto" w:fill="auto"/>
            <w:vAlign w:val="center"/>
          </w:tcPr>
          <w:p w14:paraId="580C840B" w14:textId="77777777" w:rsidR="006D697B" w:rsidRPr="00874A32" w:rsidRDefault="006D697B" w:rsidP="00C4109F">
            <w:pPr>
              <w:pStyle w:val="TAC"/>
              <w:rPr>
                <w:rFonts w:eastAsia="PMingLiU"/>
                <w:lang w:val="en-US"/>
              </w:rPr>
            </w:pPr>
            <w:r w:rsidRPr="00874A32">
              <w:rPr>
                <w:rFonts w:eastAsia="PMingLiU"/>
                <w:lang w:val="en-US"/>
              </w:rPr>
              <w:t>n12</w:t>
            </w:r>
          </w:p>
        </w:tc>
        <w:tc>
          <w:tcPr>
            <w:tcW w:w="629" w:type="dxa"/>
          </w:tcPr>
          <w:p w14:paraId="73328E5B"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758C3CA1" w14:textId="77777777" w:rsidR="006D697B" w:rsidRPr="00874A32" w:rsidRDefault="006D697B" w:rsidP="00C4109F">
            <w:pPr>
              <w:pStyle w:val="TAC"/>
              <w:rPr>
                <w:rFonts w:eastAsia="PMingLiU"/>
                <w:lang w:val="en-US"/>
              </w:rPr>
            </w:pPr>
            <w:r w:rsidRPr="00874A32">
              <w:rPr>
                <w:rFonts w:eastAsia="PMingLiU"/>
                <w:lang w:val="en-US"/>
              </w:rPr>
              <w:t>-97.0</w:t>
            </w:r>
          </w:p>
        </w:tc>
        <w:tc>
          <w:tcPr>
            <w:tcW w:w="740" w:type="dxa"/>
            <w:shd w:val="clear" w:color="auto" w:fill="auto"/>
          </w:tcPr>
          <w:p w14:paraId="1FFEEB32" w14:textId="77777777" w:rsidR="006D697B" w:rsidRPr="00874A32" w:rsidRDefault="006D697B" w:rsidP="00C4109F">
            <w:pPr>
              <w:pStyle w:val="TAC"/>
              <w:rPr>
                <w:rFonts w:eastAsia="PMingLiU"/>
                <w:lang w:val="en-US"/>
              </w:rPr>
            </w:pPr>
            <w:r w:rsidRPr="00874A32">
              <w:rPr>
                <w:rFonts w:eastAsia="PMingLiU"/>
                <w:lang w:val="en-US"/>
              </w:rPr>
              <w:t>-93.8</w:t>
            </w:r>
          </w:p>
        </w:tc>
        <w:tc>
          <w:tcPr>
            <w:tcW w:w="741" w:type="dxa"/>
            <w:shd w:val="clear" w:color="auto" w:fill="auto"/>
          </w:tcPr>
          <w:p w14:paraId="119196A3" w14:textId="77777777" w:rsidR="006D697B" w:rsidRPr="00874A32" w:rsidRDefault="006D697B" w:rsidP="00C4109F">
            <w:pPr>
              <w:pStyle w:val="TAC"/>
              <w:rPr>
                <w:rFonts w:eastAsia="PMingLiU"/>
                <w:lang w:val="en-US"/>
              </w:rPr>
            </w:pPr>
            <w:r w:rsidRPr="00874A32">
              <w:rPr>
                <w:rFonts w:eastAsia="PMingLiU"/>
                <w:lang w:val="en-US"/>
              </w:rPr>
              <w:t>-84.0</w:t>
            </w:r>
          </w:p>
        </w:tc>
        <w:tc>
          <w:tcPr>
            <w:tcW w:w="741" w:type="dxa"/>
            <w:shd w:val="clear" w:color="auto" w:fill="auto"/>
          </w:tcPr>
          <w:p w14:paraId="194CAAE8" w14:textId="77777777" w:rsidR="006D697B" w:rsidRPr="00874A32" w:rsidRDefault="006D697B" w:rsidP="00C4109F">
            <w:pPr>
              <w:pStyle w:val="TAC"/>
              <w:rPr>
                <w:rFonts w:eastAsia="PMingLiU"/>
                <w:lang w:val="en-US"/>
              </w:rPr>
            </w:pPr>
          </w:p>
        </w:tc>
        <w:tc>
          <w:tcPr>
            <w:tcW w:w="740" w:type="dxa"/>
            <w:shd w:val="clear" w:color="auto" w:fill="auto"/>
          </w:tcPr>
          <w:p w14:paraId="2D4548E5" w14:textId="77777777" w:rsidR="006D697B" w:rsidRPr="00874A32" w:rsidRDefault="006D697B" w:rsidP="00C4109F">
            <w:pPr>
              <w:pStyle w:val="TAC"/>
              <w:rPr>
                <w:rFonts w:eastAsia="PMingLiU"/>
                <w:lang w:val="en-US"/>
              </w:rPr>
            </w:pPr>
          </w:p>
        </w:tc>
        <w:tc>
          <w:tcPr>
            <w:tcW w:w="741" w:type="dxa"/>
          </w:tcPr>
          <w:p w14:paraId="560A3F06" w14:textId="77777777" w:rsidR="006D697B" w:rsidRPr="00874A32" w:rsidRDefault="006D697B" w:rsidP="00C4109F">
            <w:pPr>
              <w:pStyle w:val="TAC"/>
              <w:rPr>
                <w:rFonts w:eastAsia="PMingLiU"/>
                <w:lang w:val="en-US"/>
              </w:rPr>
            </w:pPr>
          </w:p>
        </w:tc>
        <w:tc>
          <w:tcPr>
            <w:tcW w:w="741" w:type="dxa"/>
          </w:tcPr>
          <w:p w14:paraId="6220AE1B" w14:textId="77777777" w:rsidR="006D697B" w:rsidRPr="00874A32" w:rsidRDefault="006D697B" w:rsidP="00C4109F">
            <w:pPr>
              <w:pStyle w:val="TAC"/>
              <w:rPr>
                <w:rFonts w:eastAsia="PMingLiU"/>
                <w:lang w:val="en-US"/>
              </w:rPr>
            </w:pPr>
          </w:p>
        </w:tc>
        <w:tc>
          <w:tcPr>
            <w:tcW w:w="740" w:type="dxa"/>
            <w:shd w:val="clear" w:color="auto" w:fill="auto"/>
          </w:tcPr>
          <w:p w14:paraId="1AC4355A" w14:textId="77777777" w:rsidR="006D697B" w:rsidRPr="00874A32" w:rsidRDefault="006D697B" w:rsidP="00C4109F">
            <w:pPr>
              <w:pStyle w:val="TAC"/>
              <w:rPr>
                <w:rFonts w:eastAsia="PMingLiU"/>
                <w:lang w:val="en-US"/>
              </w:rPr>
            </w:pPr>
          </w:p>
        </w:tc>
        <w:tc>
          <w:tcPr>
            <w:tcW w:w="741" w:type="dxa"/>
          </w:tcPr>
          <w:p w14:paraId="743F749D" w14:textId="77777777" w:rsidR="006D697B" w:rsidRPr="00874A32" w:rsidRDefault="006D697B" w:rsidP="00C4109F">
            <w:pPr>
              <w:pStyle w:val="TAC"/>
              <w:rPr>
                <w:rFonts w:eastAsia="PMingLiU"/>
                <w:lang w:val="en-US"/>
              </w:rPr>
            </w:pPr>
          </w:p>
        </w:tc>
        <w:tc>
          <w:tcPr>
            <w:tcW w:w="814" w:type="dxa"/>
          </w:tcPr>
          <w:p w14:paraId="4169B0B5" w14:textId="77777777" w:rsidR="006D697B" w:rsidRPr="00874A32" w:rsidRDefault="006D697B" w:rsidP="00C4109F">
            <w:pPr>
              <w:pStyle w:val="TAC"/>
              <w:rPr>
                <w:rFonts w:eastAsia="PMingLiU"/>
                <w:lang w:val="en-US"/>
              </w:rPr>
            </w:pPr>
          </w:p>
        </w:tc>
      </w:tr>
      <w:tr w:rsidR="006D697B" w:rsidRPr="00874A32" w14:paraId="6D603811" w14:textId="77777777" w:rsidTr="00C4109F">
        <w:trPr>
          <w:trHeight w:val="187"/>
          <w:jc w:val="center"/>
        </w:trPr>
        <w:tc>
          <w:tcPr>
            <w:tcW w:w="1100" w:type="dxa"/>
            <w:vMerge/>
            <w:tcBorders>
              <w:bottom w:val="single" w:sz="4" w:space="0" w:color="auto"/>
            </w:tcBorders>
            <w:shd w:val="clear" w:color="auto" w:fill="auto"/>
            <w:vAlign w:val="center"/>
          </w:tcPr>
          <w:p w14:paraId="1ACF3ACA" w14:textId="77777777" w:rsidR="006D697B" w:rsidRPr="00874A32" w:rsidRDefault="006D697B" w:rsidP="00C4109F">
            <w:pPr>
              <w:pStyle w:val="TAC"/>
              <w:rPr>
                <w:rFonts w:eastAsia="PMingLiU"/>
                <w:lang w:val="en-US"/>
              </w:rPr>
            </w:pPr>
          </w:p>
        </w:tc>
        <w:tc>
          <w:tcPr>
            <w:tcW w:w="629" w:type="dxa"/>
          </w:tcPr>
          <w:p w14:paraId="1B0F1A99"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2D7C1070" w14:textId="77777777" w:rsidR="006D697B" w:rsidRPr="00874A32" w:rsidRDefault="006D697B" w:rsidP="00C4109F">
            <w:pPr>
              <w:pStyle w:val="TAC"/>
              <w:rPr>
                <w:rFonts w:eastAsia="PMingLiU"/>
                <w:lang w:val="en-US"/>
              </w:rPr>
            </w:pPr>
          </w:p>
        </w:tc>
        <w:tc>
          <w:tcPr>
            <w:tcW w:w="740" w:type="dxa"/>
            <w:shd w:val="clear" w:color="auto" w:fill="auto"/>
          </w:tcPr>
          <w:p w14:paraId="0B8F5CA7" w14:textId="77777777" w:rsidR="006D697B" w:rsidRPr="00874A32" w:rsidRDefault="006D697B" w:rsidP="00C4109F">
            <w:pPr>
              <w:pStyle w:val="TAC"/>
              <w:rPr>
                <w:rFonts w:eastAsia="PMingLiU"/>
                <w:lang w:val="en-US"/>
              </w:rPr>
            </w:pPr>
            <w:r w:rsidRPr="00874A32">
              <w:rPr>
                <w:rFonts w:eastAsia="PMingLiU"/>
                <w:lang w:val="en-US"/>
              </w:rPr>
              <w:t>-94.1</w:t>
            </w:r>
          </w:p>
        </w:tc>
        <w:tc>
          <w:tcPr>
            <w:tcW w:w="741" w:type="dxa"/>
            <w:shd w:val="clear" w:color="auto" w:fill="auto"/>
          </w:tcPr>
          <w:p w14:paraId="15E21C7B" w14:textId="77777777" w:rsidR="006D697B" w:rsidRPr="00874A32" w:rsidRDefault="006D697B" w:rsidP="00C4109F">
            <w:pPr>
              <w:pStyle w:val="TAC"/>
              <w:rPr>
                <w:rFonts w:eastAsia="PMingLiU"/>
                <w:lang w:val="en-US"/>
              </w:rPr>
            </w:pPr>
            <w:r w:rsidRPr="00874A32">
              <w:rPr>
                <w:rFonts w:eastAsia="PMingLiU"/>
                <w:lang w:val="en-US"/>
              </w:rPr>
              <w:t>-84.1</w:t>
            </w:r>
          </w:p>
        </w:tc>
        <w:tc>
          <w:tcPr>
            <w:tcW w:w="741" w:type="dxa"/>
            <w:shd w:val="clear" w:color="auto" w:fill="auto"/>
          </w:tcPr>
          <w:p w14:paraId="1E6B5BCC" w14:textId="77777777" w:rsidR="006D697B" w:rsidRPr="00874A32" w:rsidRDefault="006D697B" w:rsidP="00C4109F">
            <w:pPr>
              <w:pStyle w:val="TAC"/>
              <w:rPr>
                <w:rFonts w:eastAsia="PMingLiU"/>
                <w:lang w:val="en-US"/>
              </w:rPr>
            </w:pPr>
          </w:p>
        </w:tc>
        <w:tc>
          <w:tcPr>
            <w:tcW w:w="740" w:type="dxa"/>
            <w:shd w:val="clear" w:color="auto" w:fill="auto"/>
          </w:tcPr>
          <w:p w14:paraId="17AD7508" w14:textId="77777777" w:rsidR="006D697B" w:rsidRPr="00874A32" w:rsidRDefault="006D697B" w:rsidP="00C4109F">
            <w:pPr>
              <w:pStyle w:val="TAC"/>
              <w:rPr>
                <w:rFonts w:eastAsia="PMingLiU"/>
                <w:lang w:val="en-US"/>
              </w:rPr>
            </w:pPr>
          </w:p>
        </w:tc>
        <w:tc>
          <w:tcPr>
            <w:tcW w:w="741" w:type="dxa"/>
          </w:tcPr>
          <w:p w14:paraId="746F782A" w14:textId="77777777" w:rsidR="006D697B" w:rsidRPr="00874A32" w:rsidRDefault="006D697B" w:rsidP="00C4109F">
            <w:pPr>
              <w:pStyle w:val="TAC"/>
              <w:rPr>
                <w:rFonts w:eastAsia="PMingLiU"/>
                <w:lang w:val="en-US"/>
              </w:rPr>
            </w:pPr>
          </w:p>
        </w:tc>
        <w:tc>
          <w:tcPr>
            <w:tcW w:w="741" w:type="dxa"/>
          </w:tcPr>
          <w:p w14:paraId="7361CF4D" w14:textId="77777777" w:rsidR="006D697B" w:rsidRPr="00874A32" w:rsidRDefault="006D697B" w:rsidP="00C4109F">
            <w:pPr>
              <w:pStyle w:val="TAC"/>
              <w:rPr>
                <w:rFonts w:eastAsia="PMingLiU"/>
                <w:lang w:val="en-US"/>
              </w:rPr>
            </w:pPr>
          </w:p>
        </w:tc>
        <w:tc>
          <w:tcPr>
            <w:tcW w:w="740" w:type="dxa"/>
            <w:shd w:val="clear" w:color="auto" w:fill="auto"/>
          </w:tcPr>
          <w:p w14:paraId="0A5ABA7B" w14:textId="77777777" w:rsidR="006D697B" w:rsidRPr="00874A32" w:rsidRDefault="006D697B" w:rsidP="00C4109F">
            <w:pPr>
              <w:pStyle w:val="TAC"/>
              <w:rPr>
                <w:rFonts w:eastAsia="PMingLiU"/>
                <w:lang w:val="en-US"/>
              </w:rPr>
            </w:pPr>
          </w:p>
        </w:tc>
        <w:tc>
          <w:tcPr>
            <w:tcW w:w="741" w:type="dxa"/>
          </w:tcPr>
          <w:p w14:paraId="55B0BDC0" w14:textId="77777777" w:rsidR="006D697B" w:rsidRPr="00874A32" w:rsidRDefault="006D697B" w:rsidP="00C4109F">
            <w:pPr>
              <w:pStyle w:val="TAC"/>
              <w:rPr>
                <w:rFonts w:eastAsia="PMingLiU"/>
                <w:lang w:val="en-US"/>
              </w:rPr>
            </w:pPr>
          </w:p>
        </w:tc>
        <w:tc>
          <w:tcPr>
            <w:tcW w:w="814" w:type="dxa"/>
          </w:tcPr>
          <w:p w14:paraId="786C4A02" w14:textId="77777777" w:rsidR="006D697B" w:rsidRPr="00874A32" w:rsidRDefault="006D697B" w:rsidP="00C4109F">
            <w:pPr>
              <w:pStyle w:val="TAC"/>
              <w:rPr>
                <w:rFonts w:eastAsia="PMingLiU"/>
                <w:lang w:val="en-US"/>
              </w:rPr>
            </w:pPr>
          </w:p>
        </w:tc>
      </w:tr>
      <w:tr w:rsidR="006D697B" w:rsidRPr="00874A32" w14:paraId="2F2FE0CF" w14:textId="77777777" w:rsidTr="00C4109F">
        <w:trPr>
          <w:trHeight w:val="187"/>
          <w:jc w:val="center"/>
        </w:trPr>
        <w:tc>
          <w:tcPr>
            <w:tcW w:w="1100" w:type="dxa"/>
            <w:vMerge w:val="restart"/>
            <w:shd w:val="clear" w:color="auto" w:fill="auto"/>
            <w:vAlign w:val="center"/>
          </w:tcPr>
          <w:p w14:paraId="1F53E26F" w14:textId="77777777" w:rsidR="006D697B" w:rsidRPr="00874A32" w:rsidRDefault="006D697B" w:rsidP="00C4109F">
            <w:pPr>
              <w:pStyle w:val="TAC"/>
              <w:rPr>
                <w:rFonts w:eastAsia="PMingLiU"/>
                <w:lang w:val="en-US"/>
              </w:rPr>
            </w:pPr>
            <w:r>
              <w:rPr>
                <w:rFonts w:eastAsia="PMingLiU"/>
                <w:lang w:val="en-US"/>
              </w:rPr>
              <w:t>n13</w:t>
            </w:r>
          </w:p>
        </w:tc>
        <w:tc>
          <w:tcPr>
            <w:tcW w:w="629" w:type="dxa"/>
          </w:tcPr>
          <w:p w14:paraId="70227258"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748998BF" w14:textId="77777777" w:rsidR="006D697B" w:rsidRPr="00874A32" w:rsidRDefault="006D697B" w:rsidP="00C4109F">
            <w:pPr>
              <w:pStyle w:val="TAC"/>
              <w:rPr>
                <w:rFonts w:eastAsia="PMingLiU"/>
                <w:lang w:val="en-US"/>
              </w:rPr>
            </w:pPr>
            <w:r w:rsidRPr="00874A32">
              <w:rPr>
                <w:rFonts w:eastAsia="PMingLiU" w:cs="Arial"/>
                <w:szCs w:val="18"/>
                <w:lang w:val="en-US"/>
              </w:rPr>
              <w:t>-97.0</w:t>
            </w:r>
          </w:p>
        </w:tc>
        <w:tc>
          <w:tcPr>
            <w:tcW w:w="740" w:type="dxa"/>
            <w:shd w:val="clear" w:color="auto" w:fill="auto"/>
          </w:tcPr>
          <w:p w14:paraId="5DB5BE1D" w14:textId="77777777" w:rsidR="006D697B" w:rsidRPr="00874A32" w:rsidRDefault="006D697B" w:rsidP="00C4109F">
            <w:pPr>
              <w:pStyle w:val="TAC"/>
              <w:rPr>
                <w:rFonts w:eastAsia="PMingLiU"/>
                <w:lang w:val="en-US"/>
              </w:rPr>
            </w:pPr>
            <w:r w:rsidRPr="00874A32">
              <w:rPr>
                <w:rFonts w:eastAsia="PMingLiU" w:cs="Arial"/>
                <w:szCs w:val="18"/>
                <w:lang w:val="en-US"/>
              </w:rPr>
              <w:t>-93.8</w:t>
            </w:r>
          </w:p>
        </w:tc>
        <w:tc>
          <w:tcPr>
            <w:tcW w:w="741" w:type="dxa"/>
            <w:shd w:val="clear" w:color="auto" w:fill="auto"/>
          </w:tcPr>
          <w:p w14:paraId="204B3993" w14:textId="77777777" w:rsidR="006D697B" w:rsidRPr="00874A32" w:rsidRDefault="006D697B" w:rsidP="00C4109F">
            <w:pPr>
              <w:pStyle w:val="TAC"/>
              <w:rPr>
                <w:rFonts w:eastAsia="PMingLiU"/>
                <w:lang w:val="en-US"/>
              </w:rPr>
            </w:pPr>
          </w:p>
        </w:tc>
        <w:tc>
          <w:tcPr>
            <w:tcW w:w="741" w:type="dxa"/>
            <w:shd w:val="clear" w:color="auto" w:fill="auto"/>
          </w:tcPr>
          <w:p w14:paraId="00EC8A7B" w14:textId="77777777" w:rsidR="006D697B" w:rsidRPr="00874A32" w:rsidRDefault="006D697B" w:rsidP="00C4109F">
            <w:pPr>
              <w:pStyle w:val="TAC"/>
              <w:rPr>
                <w:rFonts w:eastAsia="PMingLiU"/>
                <w:lang w:val="en-US"/>
              </w:rPr>
            </w:pPr>
          </w:p>
        </w:tc>
        <w:tc>
          <w:tcPr>
            <w:tcW w:w="740" w:type="dxa"/>
            <w:shd w:val="clear" w:color="auto" w:fill="auto"/>
          </w:tcPr>
          <w:p w14:paraId="0D894E81" w14:textId="77777777" w:rsidR="006D697B" w:rsidRPr="00874A32" w:rsidRDefault="006D697B" w:rsidP="00C4109F">
            <w:pPr>
              <w:pStyle w:val="TAC"/>
              <w:rPr>
                <w:rFonts w:eastAsia="PMingLiU"/>
                <w:lang w:val="en-US"/>
              </w:rPr>
            </w:pPr>
          </w:p>
        </w:tc>
        <w:tc>
          <w:tcPr>
            <w:tcW w:w="741" w:type="dxa"/>
          </w:tcPr>
          <w:p w14:paraId="679558B8" w14:textId="77777777" w:rsidR="006D697B" w:rsidRPr="00874A32" w:rsidRDefault="006D697B" w:rsidP="00C4109F">
            <w:pPr>
              <w:pStyle w:val="TAC"/>
              <w:rPr>
                <w:rFonts w:eastAsia="PMingLiU"/>
                <w:lang w:val="en-US"/>
              </w:rPr>
            </w:pPr>
          </w:p>
        </w:tc>
        <w:tc>
          <w:tcPr>
            <w:tcW w:w="741" w:type="dxa"/>
          </w:tcPr>
          <w:p w14:paraId="6779767A" w14:textId="77777777" w:rsidR="006D697B" w:rsidRPr="00874A32" w:rsidRDefault="006D697B" w:rsidP="00C4109F">
            <w:pPr>
              <w:pStyle w:val="TAC"/>
              <w:rPr>
                <w:rFonts w:eastAsia="PMingLiU"/>
                <w:lang w:val="en-US"/>
              </w:rPr>
            </w:pPr>
          </w:p>
        </w:tc>
        <w:tc>
          <w:tcPr>
            <w:tcW w:w="740" w:type="dxa"/>
            <w:shd w:val="clear" w:color="auto" w:fill="auto"/>
          </w:tcPr>
          <w:p w14:paraId="39C31092" w14:textId="77777777" w:rsidR="006D697B" w:rsidRPr="00874A32" w:rsidRDefault="006D697B" w:rsidP="00C4109F">
            <w:pPr>
              <w:pStyle w:val="TAC"/>
              <w:rPr>
                <w:rFonts w:eastAsia="PMingLiU"/>
                <w:lang w:val="en-US"/>
              </w:rPr>
            </w:pPr>
          </w:p>
        </w:tc>
        <w:tc>
          <w:tcPr>
            <w:tcW w:w="741" w:type="dxa"/>
          </w:tcPr>
          <w:p w14:paraId="0B5F7A3F" w14:textId="77777777" w:rsidR="006D697B" w:rsidRPr="00874A32" w:rsidRDefault="006D697B" w:rsidP="00C4109F">
            <w:pPr>
              <w:pStyle w:val="TAC"/>
              <w:rPr>
                <w:rFonts w:eastAsia="PMingLiU"/>
                <w:lang w:val="en-US"/>
              </w:rPr>
            </w:pPr>
          </w:p>
        </w:tc>
        <w:tc>
          <w:tcPr>
            <w:tcW w:w="814" w:type="dxa"/>
          </w:tcPr>
          <w:p w14:paraId="68E1881E" w14:textId="77777777" w:rsidR="006D697B" w:rsidRPr="00874A32" w:rsidRDefault="006D697B" w:rsidP="00C4109F">
            <w:pPr>
              <w:pStyle w:val="TAC"/>
              <w:rPr>
                <w:rFonts w:eastAsia="PMingLiU"/>
                <w:lang w:val="en-US"/>
              </w:rPr>
            </w:pPr>
          </w:p>
        </w:tc>
      </w:tr>
      <w:tr w:rsidR="006D697B" w:rsidRPr="00874A32" w14:paraId="708A5702" w14:textId="77777777" w:rsidTr="00C4109F">
        <w:trPr>
          <w:trHeight w:val="187"/>
          <w:jc w:val="center"/>
        </w:trPr>
        <w:tc>
          <w:tcPr>
            <w:tcW w:w="1100" w:type="dxa"/>
            <w:vMerge/>
            <w:shd w:val="clear" w:color="auto" w:fill="auto"/>
            <w:vAlign w:val="center"/>
          </w:tcPr>
          <w:p w14:paraId="5AD02CFB" w14:textId="77777777" w:rsidR="006D697B" w:rsidRPr="00874A32" w:rsidRDefault="006D697B" w:rsidP="00C4109F">
            <w:pPr>
              <w:pStyle w:val="TAC"/>
              <w:rPr>
                <w:rFonts w:eastAsia="PMingLiU"/>
                <w:lang w:val="en-US"/>
              </w:rPr>
            </w:pPr>
          </w:p>
        </w:tc>
        <w:tc>
          <w:tcPr>
            <w:tcW w:w="629" w:type="dxa"/>
          </w:tcPr>
          <w:p w14:paraId="7F5A7378"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4C0CBE13" w14:textId="77777777" w:rsidR="006D697B" w:rsidRPr="00874A32" w:rsidRDefault="006D697B" w:rsidP="00C4109F">
            <w:pPr>
              <w:pStyle w:val="TAC"/>
              <w:rPr>
                <w:rFonts w:eastAsia="PMingLiU"/>
                <w:lang w:val="en-US"/>
              </w:rPr>
            </w:pPr>
          </w:p>
        </w:tc>
        <w:tc>
          <w:tcPr>
            <w:tcW w:w="740" w:type="dxa"/>
            <w:shd w:val="clear" w:color="auto" w:fill="auto"/>
          </w:tcPr>
          <w:p w14:paraId="1FE4C5EE" w14:textId="77777777" w:rsidR="006D697B" w:rsidRPr="00874A32" w:rsidRDefault="006D697B" w:rsidP="00C4109F">
            <w:pPr>
              <w:pStyle w:val="TAC"/>
              <w:rPr>
                <w:rFonts w:eastAsia="PMingLiU"/>
                <w:lang w:val="en-US"/>
              </w:rPr>
            </w:pPr>
            <w:r w:rsidRPr="00874A32">
              <w:rPr>
                <w:rFonts w:eastAsia="PMingLiU" w:cs="Arial"/>
                <w:szCs w:val="18"/>
                <w:lang w:val="en-US"/>
              </w:rPr>
              <w:t>-94.1</w:t>
            </w:r>
          </w:p>
        </w:tc>
        <w:tc>
          <w:tcPr>
            <w:tcW w:w="741" w:type="dxa"/>
            <w:shd w:val="clear" w:color="auto" w:fill="auto"/>
          </w:tcPr>
          <w:p w14:paraId="268A0BF0" w14:textId="77777777" w:rsidR="006D697B" w:rsidRPr="00874A32" w:rsidRDefault="006D697B" w:rsidP="00C4109F">
            <w:pPr>
              <w:pStyle w:val="TAC"/>
              <w:rPr>
                <w:rFonts w:eastAsia="PMingLiU"/>
                <w:lang w:val="en-US"/>
              </w:rPr>
            </w:pPr>
          </w:p>
        </w:tc>
        <w:tc>
          <w:tcPr>
            <w:tcW w:w="741" w:type="dxa"/>
            <w:shd w:val="clear" w:color="auto" w:fill="auto"/>
          </w:tcPr>
          <w:p w14:paraId="18F8ACD0" w14:textId="77777777" w:rsidR="006D697B" w:rsidRPr="00874A32" w:rsidRDefault="006D697B" w:rsidP="00C4109F">
            <w:pPr>
              <w:pStyle w:val="TAC"/>
              <w:rPr>
                <w:rFonts w:eastAsia="PMingLiU"/>
                <w:lang w:val="en-US"/>
              </w:rPr>
            </w:pPr>
          </w:p>
        </w:tc>
        <w:tc>
          <w:tcPr>
            <w:tcW w:w="740" w:type="dxa"/>
            <w:shd w:val="clear" w:color="auto" w:fill="auto"/>
          </w:tcPr>
          <w:p w14:paraId="170A6B00" w14:textId="77777777" w:rsidR="006D697B" w:rsidRPr="00874A32" w:rsidRDefault="006D697B" w:rsidP="00C4109F">
            <w:pPr>
              <w:pStyle w:val="TAC"/>
              <w:rPr>
                <w:rFonts w:eastAsia="PMingLiU"/>
                <w:lang w:val="en-US"/>
              </w:rPr>
            </w:pPr>
          </w:p>
        </w:tc>
        <w:tc>
          <w:tcPr>
            <w:tcW w:w="741" w:type="dxa"/>
          </w:tcPr>
          <w:p w14:paraId="05B7A4C3" w14:textId="77777777" w:rsidR="006D697B" w:rsidRPr="00874A32" w:rsidRDefault="006D697B" w:rsidP="00C4109F">
            <w:pPr>
              <w:pStyle w:val="TAC"/>
              <w:rPr>
                <w:rFonts w:eastAsia="PMingLiU"/>
                <w:lang w:val="en-US"/>
              </w:rPr>
            </w:pPr>
          </w:p>
        </w:tc>
        <w:tc>
          <w:tcPr>
            <w:tcW w:w="741" w:type="dxa"/>
          </w:tcPr>
          <w:p w14:paraId="7138846F" w14:textId="77777777" w:rsidR="006D697B" w:rsidRPr="00874A32" w:rsidRDefault="006D697B" w:rsidP="00C4109F">
            <w:pPr>
              <w:pStyle w:val="TAC"/>
              <w:rPr>
                <w:rFonts w:eastAsia="PMingLiU"/>
                <w:lang w:val="en-US"/>
              </w:rPr>
            </w:pPr>
          </w:p>
        </w:tc>
        <w:tc>
          <w:tcPr>
            <w:tcW w:w="740" w:type="dxa"/>
            <w:shd w:val="clear" w:color="auto" w:fill="auto"/>
          </w:tcPr>
          <w:p w14:paraId="203D8DFD" w14:textId="77777777" w:rsidR="006D697B" w:rsidRPr="00874A32" w:rsidRDefault="006D697B" w:rsidP="00C4109F">
            <w:pPr>
              <w:pStyle w:val="TAC"/>
              <w:rPr>
                <w:rFonts w:eastAsia="PMingLiU"/>
                <w:lang w:val="en-US"/>
              </w:rPr>
            </w:pPr>
          </w:p>
        </w:tc>
        <w:tc>
          <w:tcPr>
            <w:tcW w:w="741" w:type="dxa"/>
          </w:tcPr>
          <w:p w14:paraId="747CD988" w14:textId="77777777" w:rsidR="006D697B" w:rsidRPr="00874A32" w:rsidRDefault="006D697B" w:rsidP="00C4109F">
            <w:pPr>
              <w:pStyle w:val="TAC"/>
              <w:rPr>
                <w:rFonts w:eastAsia="PMingLiU"/>
                <w:lang w:val="en-US"/>
              </w:rPr>
            </w:pPr>
          </w:p>
        </w:tc>
        <w:tc>
          <w:tcPr>
            <w:tcW w:w="814" w:type="dxa"/>
          </w:tcPr>
          <w:p w14:paraId="74B22034" w14:textId="77777777" w:rsidR="006D697B" w:rsidRPr="00874A32" w:rsidRDefault="006D697B" w:rsidP="00C4109F">
            <w:pPr>
              <w:pStyle w:val="TAC"/>
              <w:rPr>
                <w:rFonts w:eastAsia="PMingLiU"/>
                <w:lang w:val="en-US"/>
              </w:rPr>
            </w:pPr>
          </w:p>
        </w:tc>
      </w:tr>
      <w:tr w:rsidR="006D697B" w:rsidRPr="00874A32" w14:paraId="5E255E3E" w14:textId="77777777" w:rsidTr="00C4109F">
        <w:trPr>
          <w:trHeight w:val="187"/>
          <w:jc w:val="center"/>
        </w:trPr>
        <w:tc>
          <w:tcPr>
            <w:tcW w:w="1100" w:type="dxa"/>
            <w:vMerge w:val="restart"/>
            <w:shd w:val="clear" w:color="auto" w:fill="auto"/>
            <w:vAlign w:val="center"/>
          </w:tcPr>
          <w:p w14:paraId="0638EC21" w14:textId="77777777" w:rsidR="006D697B" w:rsidRPr="00874A32" w:rsidRDefault="006D697B" w:rsidP="00C4109F">
            <w:pPr>
              <w:pStyle w:val="TAC"/>
              <w:rPr>
                <w:rFonts w:eastAsia="PMingLiU"/>
                <w:lang w:val="en-US"/>
              </w:rPr>
            </w:pPr>
            <w:r>
              <w:rPr>
                <w:rFonts w:eastAsia="PMingLiU"/>
                <w:lang w:val="en-US"/>
              </w:rPr>
              <w:t>n14</w:t>
            </w:r>
          </w:p>
        </w:tc>
        <w:tc>
          <w:tcPr>
            <w:tcW w:w="629" w:type="dxa"/>
          </w:tcPr>
          <w:p w14:paraId="50C75FF7"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0BB9667E" w14:textId="77777777" w:rsidR="006D697B" w:rsidRPr="00874A32" w:rsidRDefault="006D697B" w:rsidP="00C4109F">
            <w:pPr>
              <w:pStyle w:val="TAC"/>
              <w:rPr>
                <w:rFonts w:eastAsia="PMingLiU"/>
                <w:lang w:val="en-US"/>
              </w:rPr>
            </w:pPr>
            <w:r w:rsidRPr="00874A32">
              <w:rPr>
                <w:rFonts w:eastAsia="PMingLiU" w:cs="Arial"/>
                <w:szCs w:val="18"/>
                <w:lang w:val="en-US"/>
              </w:rPr>
              <w:t>-97.0</w:t>
            </w:r>
          </w:p>
        </w:tc>
        <w:tc>
          <w:tcPr>
            <w:tcW w:w="740" w:type="dxa"/>
            <w:shd w:val="clear" w:color="auto" w:fill="auto"/>
          </w:tcPr>
          <w:p w14:paraId="629DA87E" w14:textId="77777777" w:rsidR="006D697B" w:rsidRPr="00874A32" w:rsidRDefault="006D697B" w:rsidP="00C4109F">
            <w:pPr>
              <w:pStyle w:val="TAC"/>
              <w:rPr>
                <w:rFonts w:eastAsia="PMingLiU"/>
                <w:lang w:val="en-US"/>
              </w:rPr>
            </w:pPr>
            <w:r w:rsidRPr="00874A32">
              <w:rPr>
                <w:rFonts w:eastAsia="PMingLiU" w:cs="Arial"/>
                <w:szCs w:val="18"/>
                <w:lang w:val="en-US"/>
              </w:rPr>
              <w:t>-93.8</w:t>
            </w:r>
          </w:p>
        </w:tc>
        <w:tc>
          <w:tcPr>
            <w:tcW w:w="741" w:type="dxa"/>
            <w:shd w:val="clear" w:color="auto" w:fill="auto"/>
          </w:tcPr>
          <w:p w14:paraId="5555D6DE" w14:textId="77777777" w:rsidR="006D697B" w:rsidRPr="00874A32" w:rsidRDefault="006D697B" w:rsidP="00C4109F">
            <w:pPr>
              <w:pStyle w:val="TAC"/>
              <w:rPr>
                <w:rFonts w:eastAsia="PMingLiU"/>
                <w:lang w:val="en-US"/>
              </w:rPr>
            </w:pPr>
          </w:p>
        </w:tc>
        <w:tc>
          <w:tcPr>
            <w:tcW w:w="741" w:type="dxa"/>
            <w:shd w:val="clear" w:color="auto" w:fill="auto"/>
          </w:tcPr>
          <w:p w14:paraId="5920EE78" w14:textId="77777777" w:rsidR="006D697B" w:rsidRPr="00874A32" w:rsidRDefault="006D697B" w:rsidP="00C4109F">
            <w:pPr>
              <w:pStyle w:val="TAC"/>
              <w:rPr>
                <w:rFonts w:eastAsia="PMingLiU"/>
                <w:lang w:val="en-US"/>
              </w:rPr>
            </w:pPr>
          </w:p>
        </w:tc>
        <w:tc>
          <w:tcPr>
            <w:tcW w:w="740" w:type="dxa"/>
            <w:shd w:val="clear" w:color="auto" w:fill="auto"/>
          </w:tcPr>
          <w:p w14:paraId="5F695A0B" w14:textId="77777777" w:rsidR="006D697B" w:rsidRPr="00874A32" w:rsidRDefault="006D697B" w:rsidP="00C4109F">
            <w:pPr>
              <w:pStyle w:val="TAC"/>
              <w:rPr>
                <w:rFonts w:eastAsia="PMingLiU"/>
                <w:lang w:val="en-US"/>
              </w:rPr>
            </w:pPr>
          </w:p>
        </w:tc>
        <w:tc>
          <w:tcPr>
            <w:tcW w:w="741" w:type="dxa"/>
          </w:tcPr>
          <w:p w14:paraId="67B039C7" w14:textId="77777777" w:rsidR="006D697B" w:rsidRPr="00874A32" w:rsidRDefault="006D697B" w:rsidP="00C4109F">
            <w:pPr>
              <w:pStyle w:val="TAC"/>
              <w:rPr>
                <w:rFonts w:eastAsia="PMingLiU"/>
                <w:lang w:val="en-US"/>
              </w:rPr>
            </w:pPr>
          </w:p>
        </w:tc>
        <w:tc>
          <w:tcPr>
            <w:tcW w:w="741" w:type="dxa"/>
          </w:tcPr>
          <w:p w14:paraId="6EA562B4" w14:textId="77777777" w:rsidR="006D697B" w:rsidRPr="00874A32" w:rsidRDefault="006D697B" w:rsidP="00C4109F">
            <w:pPr>
              <w:pStyle w:val="TAC"/>
              <w:rPr>
                <w:rFonts w:eastAsia="PMingLiU"/>
                <w:lang w:val="en-US"/>
              </w:rPr>
            </w:pPr>
          </w:p>
        </w:tc>
        <w:tc>
          <w:tcPr>
            <w:tcW w:w="740" w:type="dxa"/>
            <w:shd w:val="clear" w:color="auto" w:fill="auto"/>
          </w:tcPr>
          <w:p w14:paraId="59C8844E" w14:textId="77777777" w:rsidR="006D697B" w:rsidRPr="00874A32" w:rsidRDefault="006D697B" w:rsidP="00C4109F">
            <w:pPr>
              <w:pStyle w:val="TAC"/>
              <w:rPr>
                <w:rFonts w:eastAsia="PMingLiU"/>
                <w:lang w:val="en-US"/>
              </w:rPr>
            </w:pPr>
          </w:p>
        </w:tc>
        <w:tc>
          <w:tcPr>
            <w:tcW w:w="741" w:type="dxa"/>
          </w:tcPr>
          <w:p w14:paraId="7C889A58" w14:textId="77777777" w:rsidR="006D697B" w:rsidRPr="00874A32" w:rsidRDefault="006D697B" w:rsidP="00C4109F">
            <w:pPr>
              <w:pStyle w:val="TAC"/>
              <w:rPr>
                <w:rFonts w:eastAsia="PMingLiU"/>
                <w:lang w:val="en-US"/>
              </w:rPr>
            </w:pPr>
          </w:p>
        </w:tc>
        <w:tc>
          <w:tcPr>
            <w:tcW w:w="814" w:type="dxa"/>
          </w:tcPr>
          <w:p w14:paraId="1F962565" w14:textId="77777777" w:rsidR="006D697B" w:rsidRPr="00874A32" w:rsidRDefault="006D697B" w:rsidP="00C4109F">
            <w:pPr>
              <w:pStyle w:val="TAC"/>
              <w:rPr>
                <w:rFonts w:eastAsia="PMingLiU"/>
                <w:lang w:val="en-US"/>
              </w:rPr>
            </w:pPr>
          </w:p>
        </w:tc>
      </w:tr>
      <w:tr w:rsidR="006D697B" w:rsidRPr="00874A32" w14:paraId="5797DB12" w14:textId="77777777" w:rsidTr="00C4109F">
        <w:trPr>
          <w:trHeight w:val="187"/>
          <w:jc w:val="center"/>
        </w:trPr>
        <w:tc>
          <w:tcPr>
            <w:tcW w:w="1100" w:type="dxa"/>
            <w:vMerge/>
            <w:shd w:val="clear" w:color="auto" w:fill="auto"/>
            <w:vAlign w:val="center"/>
          </w:tcPr>
          <w:p w14:paraId="5A9D6676" w14:textId="77777777" w:rsidR="006D697B" w:rsidRPr="00874A32" w:rsidRDefault="006D697B" w:rsidP="00C4109F">
            <w:pPr>
              <w:pStyle w:val="TAC"/>
              <w:rPr>
                <w:rFonts w:eastAsia="PMingLiU"/>
                <w:lang w:val="en-US"/>
              </w:rPr>
            </w:pPr>
          </w:p>
        </w:tc>
        <w:tc>
          <w:tcPr>
            <w:tcW w:w="629" w:type="dxa"/>
          </w:tcPr>
          <w:p w14:paraId="637092F5"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70C2B5E4" w14:textId="77777777" w:rsidR="006D697B" w:rsidRPr="00874A32" w:rsidRDefault="006D697B" w:rsidP="00C4109F">
            <w:pPr>
              <w:pStyle w:val="TAC"/>
              <w:rPr>
                <w:rFonts w:eastAsia="PMingLiU"/>
                <w:lang w:val="en-US"/>
              </w:rPr>
            </w:pPr>
          </w:p>
        </w:tc>
        <w:tc>
          <w:tcPr>
            <w:tcW w:w="740" w:type="dxa"/>
            <w:shd w:val="clear" w:color="auto" w:fill="auto"/>
          </w:tcPr>
          <w:p w14:paraId="78C8D373" w14:textId="77777777" w:rsidR="006D697B" w:rsidRPr="00874A32" w:rsidRDefault="006D697B" w:rsidP="00C4109F">
            <w:pPr>
              <w:pStyle w:val="TAC"/>
              <w:rPr>
                <w:rFonts w:eastAsia="PMingLiU"/>
                <w:lang w:val="en-US"/>
              </w:rPr>
            </w:pPr>
            <w:r w:rsidRPr="00874A32">
              <w:rPr>
                <w:rFonts w:eastAsia="PMingLiU" w:cs="Arial"/>
                <w:szCs w:val="18"/>
                <w:lang w:val="en-US"/>
              </w:rPr>
              <w:t>-94.1</w:t>
            </w:r>
          </w:p>
        </w:tc>
        <w:tc>
          <w:tcPr>
            <w:tcW w:w="741" w:type="dxa"/>
            <w:shd w:val="clear" w:color="auto" w:fill="auto"/>
          </w:tcPr>
          <w:p w14:paraId="4B64EB12" w14:textId="77777777" w:rsidR="006D697B" w:rsidRPr="00874A32" w:rsidRDefault="006D697B" w:rsidP="00C4109F">
            <w:pPr>
              <w:pStyle w:val="TAC"/>
              <w:rPr>
                <w:rFonts w:eastAsia="PMingLiU"/>
                <w:lang w:val="en-US"/>
              </w:rPr>
            </w:pPr>
          </w:p>
        </w:tc>
        <w:tc>
          <w:tcPr>
            <w:tcW w:w="741" w:type="dxa"/>
            <w:shd w:val="clear" w:color="auto" w:fill="auto"/>
          </w:tcPr>
          <w:p w14:paraId="799AFAF6" w14:textId="77777777" w:rsidR="006D697B" w:rsidRPr="00874A32" w:rsidRDefault="006D697B" w:rsidP="00C4109F">
            <w:pPr>
              <w:pStyle w:val="TAC"/>
              <w:rPr>
                <w:rFonts w:eastAsia="PMingLiU"/>
                <w:lang w:val="en-US"/>
              </w:rPr>
            </w:pPr>
          </w:p>
        </w:tc>
        <w:tc>
          <w:tcPr>
            <w:tcW w:w="740" w:type="dxa"/>
            <w:shd w:val="clear" w:color="auto" w:fill="auto"/>
          </w:tcPr>
          <w:p w14:paraId="499A9F03" w14:textId="77777777" w:rsidR="006D697B" w:rsidRPr="00874A32" w:rsidRDefault="006D697B" w:rsidP="00C4109F">
            <w:pPr>
              <w:pStyle w:val="TAC"/>
              <w:rPr>
                <w:rFonts w:eastAsia="PMingLiU"/>
                <w:lang w:val="en-US"/>
              </w:rPr>
            </w:pPr>
          </w:p>
        </w:tc>
        <w:tc>
          <w:tcPr>
            <w:tcW w:w="741" w:type="dxa"/>
          </w:tcPr>
          <w:p w14:paraId="4BD30271" w14:textId="77777777" w:rsidR="006D697B" w:rsidRPr="00874A32" w:rsidRDefault="006D697B" w:rsidP="00C4109F">
            <w:pPr>
              <w:pStyle w:val="TAC"/>
              <w:rPr>
                <w:rFonts w:eastAsia="PMingLiU"/>
                <w:lang w:val="en-US"/>
              </w:rPr>
            </w:pPr>
          </w:p>
        </w:tc>
        <w:tc>
          <w:tcPr>
            <w:tcW w:w="741" w:type="dxa"/>
          </w:tcPr>
          <w:p w14:paraId="79118669" w14:textId="77777777" w:rsidR="006D697B" w:rsidRPr="00874A32" w:rsidRDefault="006D697B" w:rsidP="00C4109F">
            <w:pPr>
              <w:pStyle w:val="TAC"/>
              <w:rPr>
                <w:rFonts w:eastAsia="PMingLiU"/>
                <w:lang w:val="en-US"/>
              </w:rPr>
            </w:pPr>
          </w:p>
        </w:tc>
        <w:tc>
          <w:tcPr>
            <w:tcW w:w="740" w:type="dxa"/>
            <w:shd w:val="clear" w:color="auto" w:fill="auto"/>
          </w:tcPr>
          <w:p w14:paraId="305E506C" w14:textId="77777777" w:rsidR="006D697B" w:rsidRPr="00874A32" w:rsidRDefault="006D697B" w:rsidP="00C4109F">
            <w:pPr>
              <w:pStyle w:val="TAC"/>
              <w:rPr>
                <w:rFonts w:eastAsia="PMingLiU"/>
                <w:lang w:val="en-US"/>
              </w:rPr>
            </w:pPr>
          </w:p>
        </w:tc>
        <w:tc>
          <w:tcPr>
            <w:tcW w:w="741" w:type="dxa"/>
          </w:tcPr>
          <w:p w14:paraId="2D4016D4" w14:textId="77777777" w:rsidR="006D697B" w:rsidRPr="00874A32" w:rsidRDefault="006D697B" w:rsidP="00C4109F">
            <w:pPr>
              <w:pStyle w:val="TAC"/>
              <w:rPr>
                <w:rFonts w:eastAsia="PMingLiU"/>
                <w:lang w:val="en-US"/>
              </w:rPr>
            </w:pPr>
          </w:p>
        </w:tc>
        <w:tc>
          <w:tcPr>
            <w:tcW w:w="814" w:type="dxa"/>
          </w:tcPr>
          <w:p w14:paraId="0EB88375" w14:textId="77777777" w:rsidR="006D697B" w:rsidRPr="00874A32" w:rsidRDefault="006D697B" w:rsidP="00C4109F">
            <w:pPr>
              <w:pStyle w:val="TAC"/>
              <w:rPr>
                <w:rFonts w:eastAsia="PMingLiU"/>
                <w:lang w:val="en-US"/>
              </w:rPr>
            </w:pPr>
          </w:p>
        </w:tc>
      </w:tr>
      <w:tr w:rsidR="006D697B" w:rsidRPr="00874A32" w14:paraId="1E9E3665" w14:textId="77777777" w:rsidTr="00C4109F">
        <w:trPr>
          <w:trHeight w:val="187"/>
          <w:jc w:val="center"/>
        </w:trPr>
        <w:tc>
          <w:tcPr>
            <w:tcW w:w="1100" w:type="dxa"/>
            <w:vMerge w:val="restart"/>
            <w:shd w:val="clear" w:color="auto" w:fill="auto"/>
            <w:vAlign w:val="center"/>
          </w:tcPr>
          <w:p w14:paraId="77BC2AE3" w14:textId="77777777" w:rsidR="006D697B" w:rsidRPr="00874A32" w:rsidRDefault="006D697B" w:rsidP="00C4109F">
            <w:pPr>
              <w:pStyle w:val="TAC"/>
              <w:rPr>
                <w:rFonts w:eastAsia="PMingLiU"/>
                <w:lang w:val="en-US"/>
              </w:rPr>
            </w:pPr>
            <w:r>
              <w:rPr>
                <w:rFonts w:eastAsia="PMingLiU"/>
                <w:lang w:val="en-US"/>
              </w:rPr>
              <w:t>n18</w:t>
            </w:r>
          </w:p>
        </w:tc>
        <w:tc>
          <w:tcPr>
            <w:tcW w:w="629" w:type="dxa"/>
          </w:tcPr>
          <w:p w14:paraId="08C62F25"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360B487A" w14:textId="77777777" w:rsidR="006D697B" w:rsidRPr="00874A32" w:rsidRDefault="006D697B" w:rsidP="00C4109F">
            <w:pPr>
              <w:pStyle w:val="TAC"/>
              <w:rPr>
                <w:rFonts w:eastAsia="PMingLiU"/>
                <w:lang w:val="en-US"/>
              </w:rPr>
            </w:pPr>
            <w:r w:rsidRPr="00874A32">
              <w:rPr>
                <w:rFonts w:eastAsia="PMingLiU" w:cs="Arial"/>
                <w:szCs w:val="18"/>
                <w:lang w:val="en-US"/>
              </w:rPr>
              <w:t>-100.0</w:t>
            </w:r>
          </w:p>
        </w:tc>
        <w:tc>
          <w:tcPr>
            <w:tcW w:w="740" w:type="dxa"/>
            <w:shd w:val="clear" w:color="auto" w:fill="auto"/>
          </w:tcPr>
          <w:p w14:paraId="69E84656" w14:textId="77777777" w:rsidR="006D697B" w:rsidRPr="00874A32" w:rsidRDefault="006D697B" w:rsidP="00C4109F">
            <w:pPr>
              <w:pStyle w:val="TAC"/>
              <w:rPr>
                <w:rFonts w:eastAsia="PMingLiU"/>
                <w:lang w:val="en-US"/>
              </w:rPr>
            </w:pPr>
            <w:r w:rsidRPr="00874A32">
              <w:rPr>
                <w:rFonts w:eastAsia="PMingLiU" w:cs="Arial"/>
                <w:szCs w:val="18"/>
                <w:lang w:val="en-US"/>
              </w:rPr>
              <w:t>-96.8</w:t>
            </w:r>
          </w:p>
        </w:tc>
        <w:tc>
          <w:tcPr>
            <w:tcW w:w="741" w:type="dxa"/>
            <w:shd w:val="clear" w:color="auto" w:fill="auto"/>
          </w:tcPr>
          <w:p w14:paraId="0EDF3F2A" w14:textId="77777777" w:rsidR="006D697B" w:rsidRPr="00874A32" w:rsidRDefault="006D697B" w:rsidP="00C4109F">
            <w:pPr>
              <w:pStyle w:val="TAC"/>
              <w:rPr>
                <w:rFonts w:eastAsia="PMingLiU"/>
                <w:lang w:val="en-US"/>
              </w:rPr>
            </w:pPr>
            <w:r w:rsidRPr="00874A32">
              <w:rPr>
                <w:rFonts w:eastAsia="PMingLiU" w:cs="Arial"/>
                <w:szCs w:val="18"/>
                <w:lang w:val="en-US"/>
              </w:rPr>
              <w:t>-95.0</w:t>
            </w:r>
          </w:p>
        </w:tc>
        <w:tc>
          <w:tcPr>
            <w:tcW w:w="741" w:type="dxa"/>
            <w:shd w:val="clear" w:color="auto" w:fill="auto"/>
          </w:tcPr>
          <w:p w14:paraId="2586F3A5" w14:textId="77777777" w:rsidR="006D697B" w:rsidRPr="00874A32" w:rsidRDefault="006D697B" w:rsidP="00C4109F">
            <w:pPr>
              <w:pStyle w:val="TAC"/>
              <w:rPr>
                <w:rFonts w:eastAsia="PMingLiU"/>
                <w:lang w:val="en-US"/>
              </w:rPr>
            </w:pPr>
          </w:p>
        </w:tc>
        <w:tc>
          <w:tcPr>
            <w:tcW w:w="740" w:type="dxa"/>
            <w:shd w:val="clear" w:color="auto" w:fill="auto"/>
          </w:tcPr>
          <w:p w14:paraId="453DBC0F" w14:textId="77777777" w:rsidR="006D697B" w:rsidRPr="00874A32" w:rsidRDefault="006D697B" w:rsidP="00C4109F">
            <w:pPr>
              <w:pStyle w:val="TAC"/>
              <w:rPr>
                <w:rFonts w:eastAsia="PMingLiU"/>
                <w:lang w:val="en-US"/>
              </w:rPr>
            </w:pPr>
          </w:p>
        </w:tc>
        <w:tc>
          <w:tcPr>
            <w:tcW w:w="741" w:type="dxa"/>
          </w:tcPr>
          <w:p w14:paraId="6C647159" w14:textId="77777777" w:rsidR="006D697B" w:rsidRPr="00874A32" w:rsidRDefault="006D697B" w:rsidP="00C4109F">
            <w:pPr>
              <w:pStyle w:val="TAC"/>
              <w:rPr>
                <w:rFonts w:eastAsia="PMingLiU"/>
                <w:lang w:val="en-US"/>
              </w:rPr>
            </w:pPr>
          </w:p>
        </w:tc>
        <w:tc>
          <w:tcPr>
            <w:tcW w:w="741" w:type="dxa"/>
          </w:tcPr>
          <w:p w14:paraId="645D64BB" w14:textId="77777777" w:rsidR="006D697B" w:rsidRPr="00874A32" w:rsidRDefault="006D697B" w:rsidP="00C4109F">
            <w:pPr>
              <w:pStyle w:val="TAC"/>
              <w:rPr>
                <w:rFonts w:eastAsia="PMingLiU"/>
                <w:lang w:val="en-US"/>
              </w:rPr>
            </w:pPr>
          </w:p>
        </w:tc>
        <w:tc>
          <w:tcPr>
            <w:tcW w:w="740" w:type="dxa"/>
            <w:shd w:val="clear" w:color="auto" w:fill="auto"/>
          </w:tcPr>
          <w:p w14:paraId="6DEE4E72" w14:textId="77777777" w:rsidR="006D697B" w:rsidRPr="00874A32" w:rsidRDefault="006D697B" w:rsidP="00C4109F">
            <w:pPr>
              <w:pStyle w:val="TAC"/>
              <w:rPr>
                <w:rFonts w:eastAsia="PMingLiU"/>
                <w:lang w:val="en-US"/>
              </w:rPr>
            </w:pPr>
          </w:p>
        </w:tc>
        <w:tc>
          <w:tcPr>
            <w:tcW w:w="741" w:type="dxa"/>
          </w:tcPr>
          <w:p w14:paraId="6A44568F" w14:textId="77777777" w:rsidR="006D697B" w:rsidRPr="00874A32" w:rsidRDefault="006D697B" w:rsidP="00C4109F">
            <w:pPr>
              <w:pStyle w:val="TAC"/>
              <w:rPr>
                <w:rFonts w:eastAsia="PMingLiU"/>
                <w:lang w:val="en-US"/>
              </w:rPr>
            </w:pPr>
          </w:p>
        </w:tc>
        <w:tc>
          <w:tcPr>
            <w:tcW w:w="814" w:type="dxa"/>
          </w:tcPr>
          <w:p w14:paraId="5AB9A28F" w14:textId="77777777" w:rsidR="006D697B" w:rsidRPr="00874A32" w:rsidRDefault="006D697B" w:rsidP="00C4109F">
            <w:pPr>
              <w:pStyle w:val="TAC"/>
              <w:rPr>
                <w:rFonts w:eastAsia="PMingLiU"/>
                <w:lang w:val="en-US"/>
              </w:rPr>
            </w:pPr>
          </w:p>
        </w:tc>
      </w:tr>
      <w:tr w:rsidR="006D697B" w:rsidRPr="00874A32" w14:paraId="5B0F0095" w14:textId="77777777" w:rsidTr="00C4109F">
        <w:trPr>
          <w:trHeight w:val="187"/>
          <w:jc w:val="center"/>
        </w:trPr>
        <w:tc>
          <w:tcPr>
            <w:tcW w:w="1100" w:type="dxa"/>
            <w:vMerge/>
            <w:shd w:val="clear" w:color="auto" w:fill="auto"/>
            <w:vAlign w:val="center"/>
          </w:tcPr>
          <w:p w14:paraId="3699907E" w14:textId="77777777" w:rsidR="006D697B" w:rsidRPr="00874A32" w:rsidRDefault="006D697B" w:rsidP="00C4109F">
            <w:pPr>
              <w:pStyle w:val="TAC"/>
              <w:rPr>
                <w:rFonts w:eastAsia="PMingLiU"/>
                <w:lang w:val="en-US"/>
              </w:rPr>
            </w:pPr>
          </w:p>
        </w:tc>
        <w:tc>
          <w:tcPr>
            <w:tcW w:w="629" w:type="dxa"/>
          </w:tcPr>
          <w:p w14:paraId="3C48F669"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5621DC4E" w14:textId="77777777" w:rsidR="006D697B" w:rsidRPr="00874A32" w:rsidRDefault="006D697B" w:rsidP="00C4109F">
            <w:pPr>
              <w:pStyle w:val="TAC"/>
              <w:rPr>
                <w:rFonts w:eastAsia="PMingLiU"/>
                <w:lang w:val="en-US"/>
              </w:rPr>
            </w:pPr>
          </w:p>
        </w:tc>
        <w:tc>
          <w:tcPr>
            <w:tcW w:w="740" w:type="dxa"/>
            <w:shd w:val="clear" w:color="auto" w:fill="auto"/>
          </w:tcPr>
          <w:p w14:paraId="6C0D8515" w14:textId="77777777" w:rsidR="006D697B" w:rsidRPr="00874A32" w:rsidRDefault="006D697B" w:rsidP="00C4109F">
            <w:pPr>
              <w:pStyle w:val="TAC"/>
              <w:rPr>
                <w:rFonts w:eastAsia="PMingLiU"/>
                <w:lang w:val="en-US"/>
              </w:rPr>
            </w:pPr>
            <w:r w:rsidRPr="00874A32">
              <w:rPr>
                <w:rFonts w:eastAsia="PMingLiU" w:cs="Arial"/>
                <w:szCs w:val="18"/>
                <w:lang w:val="en-US"/>
              </w:rPr>
              <w:t>-97.1</w:t>
            </w:r>
          </w:p>
        </w:tc>
        <w:tc>
          <w:tcPr>
            <w:tcW w:w="741" w:type="dxa"/>
            <w:shd w:val="clear" w:color="auto" w:fill="auto"/>
          </w:tcPr>
          <w:p w14:paraId="5DB77448" w14:textId="77777777" w:rsidR="006D697B" w:rsidRPr="00874A32" w:rsidRDefault="006D697B" w:rsidP="00C4109F">
            <w:pPr>
              <w:pStyle w:val="TAC"/>
              <w:rPr>
                <w:rFonts w:eastAsia="PMingLiU"/>
                <w:lang w:val="en-US"/>
              </w:rPr>
            </w:pPr>
            <w:r w:rsidRPr="00874A32">
              <w:rPr>
                <w:rFonts w:eastAsia="PMingLiU" w:cs="Arial"/>
                <w:szCs w:val="18"/>
                <w:lang w:val="en-US"/>
              </w:rPr>
              <w:t>-95.1</w:t>
            </w:r>
          </w:p>
        </w:tc>
        <w:tc>
          <w:tcPr>
            <w:tcW w:w="741" w:type="dxa"/>
            <w:shd w:val="clear" w:color="auto" w:fill="auto"/>
          </w:tcPr>
          <w:p w14:paraId="61F4DF85" w14:textId="77777777" w:rsidR="006D697B" w:rsidRPr="00874A32" w:rsidRDefault="006D697B" w:rsidP="00C4109F">
            <w:pPr>
              <w:pStyle w:val="TAC"/>
              <w:rPr>
                <w:rFonts w:eastAsia="PMingLiU"/>
                <w:lang w:val="en-US"/>
              </w:rPr>
            </w:pPr>
          </w:p>
        </w:tc>
        <w:tc>
          <w:tcPr>
            <w:tcW w:w="740" w:type="dxa"/>
            <w:shd w:val="clear" w:color="auto" w:fill="auto"/>
          </w:tcPr>
          <w:p w14:paraId="0A2FEAB4" w14:textId="77777777" w:rsidR="006D697B" w:rsidRPr="00874A32" w:rsidRDefault="006D697B" w:rsidP="00C4109F">
            <w:pPr>
              <w:pStyle w:val="TAC"/>
              <w:rPr>
                <w:rFonts w:eastAsia="PMingLiU"/>
                <w:lang w:val="en-US"/>
              </w:rPr>
            </w:pPr>
          </w:p>
        </w:tc>
        <w:tc>
          <w:tcPr>
            <w:tcW w:w="741" w:type="dxa"/>
          </w:tcPr>
          <w:p w14:paraId="6B4BB8C1" w14:textId="77777777" w:rsidR="006D697B" w:rsidRPr="00874A32" w:rsidRDefault="006D697B" w:rsidP="00C4109F">
            <w:pPr>
              <w:pStyle w:val="TAC"/>
              <w:rPr>
                <w:rFonts w:eastAsia="PMingLiU"/>
                <w:lang w:val="en-US"/>
              </w:rPr>
            </w:pPr>
          </w:p>
        </w:tc>
        <w:tc>
          <w:tcPr>
            <w:tcW w:w="741" w:type="dxa"/>
          </w:tcPr>
          <w:p w14:paraId="52FBBB40" w14:textId="77777777" w:rsidR="006D697B" w:rsidRPr="00874A32" w:rsidRDefault="006D697B" w:rsidP="00C4109F">
            <w:pPr>
              <w:pStyle w:val="TAC"/>
              <w:rPr>
                <w:rFonts w:eastAsia="PMingLiU"/>
                <w:lang w:val="en-US"/>
              </w:rPr>
            </w:pPr>
          </w:p>
        </w:tc>
        <w:tc>
          <w:tcPr>
            <w:tcW w:w="740" w:type="dxa"/>
            <w:shd w:val="clear" w:color="auto" w:fill="auto"/>
          </w:tcPr>
          <w:p w14:paraId="1E4B58E6" w14:textId="77777777" w:rsidR="006D697B" w:rsidRPr="00874A32" w:rsidRDefault="006D697B" w:rsidP="00C4109F">
            <w:pPr>
              <w:pStyle w:val="TAC"/>
              <w:rPr>
                <w:rFonts w:eastAsia="PMingLiU"/>
                <w:lang w:val="en-US"/>
              </w:rPr>
            </w:pPr>
          </w:p>
        </w:tc>
        <w:tc>
          <w:tcPr>
            <w:tcW w:w="741" w:type="dxa"/>
          </w:tcPr>
          <w:p w14:paraId="4B9E3071" w14:textId="77777777" w:rsidR="006D697B" w:rsidRPr="00874A32" w:rsidRDefault="006D697B" w:rsidP="00C4109F">
            <w:pPr>
              <w:pStyle w:val="TAC"/>
              <w:rPr>
                <w:rFonts w:eastAsia="PMingLiU"/>
                <w:lang w:val="en-US"/>
              </w:rPr>
            </w:pPr>
          </w:p>
        </w:tc>
        <w:tc>
          <w:tcPr>
            <w:tcW w:w="814" w:type="dxa"/>
          </w:tcPr>
          <w:p w14:paraId="0EB5446F" w14:textId="77777777" w:rsidR="006D697B" w:rsidRPr="00874A32" w:rsidRDefault="006D697B" w:rsidP="00C4109F">
            <w:pPr>
              <w:pStyle w:val="TAC"/>
              <w:rPr>
                <w:rFonts w:eastAsia="PMingLiU"/>
                <w:lang w:val="en-US"/>
              </w:rPr>
            </w:pPr>
          </w:p>
        </w:tc>
      </w:tr>
      <w:tr w:rsidR="006D697B" w:rsidRPr="00874A32" w14:paraId="1B7971D9" w14:textId="77777777" w:rsidTr="00C4109F">
        <w:trPr>
          <w:trHeight w:val="187"/>
          <w:jc w:val="center"/>
        </w:trPr>
        <w:tc>
          <w:tcPr>
            <w:tcW w:w="1100" w:type="dxa"/>
            <w:vMerge w:val="restart"/>
            <w:shd w:val="clear" w:color="auto" w:fill="auto"/>
            <w:vAlign w:val="center"/>
          </w:tcPr>
          <w:p w14:paraId="69963F0D" w14:textId="77777777" w:rsidR="006D697B" w:rsidRPr="00874A32" w:rsidRDefault="006D697B" w:rsidP="00C4109F">
            <w:pPr>
              <w:pStyle w:val="TAC"/>
              <w:rPr>
                <w:rFonts w:eastAsia="PMingLiU"/>
                <w:lang w:val="en-US"/>
              </w:rPr>
            </w:pPr>
            <w:r w:rsidRPr="00874A32">
              <w:rPr>
                <w:rFonts w:eastAsia="PMingLiU"/>
                <w:lang w:val="en-US"/>
              </w:rPr>
              <w:t>n20</w:t>
            </w:r>
          </w:p>
        </w:tc>
        <w:tc>
          <w:tcPr>
            <w:tcW w:w="629" w:type="dxa"/>
          </w:tcPr>
          <w:p w14:paraId="43FDB748"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776D0BA9" w14:textId="77777777" w:rsidR="006D697B" w:rsidRPr="00874A32" w:rsidRDefault="006D697B" w:rsidP="00C4109F">
            <w:pPr>
              <w:pStyle w:val="TAC"/>
              <w:rPr>
                <w:rFonts w:eastAsia="PMingLiU"/>
                <w:lang w:val="en-US"/>
              </w:rPr>
            </w:pPr>
            <w:r w:rsidRPr="00874A32">
              <w:rPr>
                <w:rFonts w:eastAsia="PMingLiU"/>
                <w:lang w:val="en-US"/>
              </w:rPr>
              <w:t>-97.0</w:t>
            </w:r>
          </w:p>
        </w:tc>
        <w:tc>
          <w:tcPr>
            <w:tcW w:w="740" w:type="dxa"/>
            <w:shd w:val="clear" w:color="auto" w:fill="auto"/>
          </w:tcPr>
          <w:p w14:paraId="2D654FAD" w14:textId="77777777" w:rsidR="006D697B" w:rsidRPr="00874A32" w:rsidRDefault="006D697B" w:rsidP="00C4109F">
            <w:pPr>
              <w:pStyle w:val="TAC"/>
              <w:rPr>
                <w:rFonts w:eastAsia="PMingLiU"/>
                <w:lang w:val="en-US"/>
              </w:rPr>
            </w:pPr>
            <w:r w:rsidRPr="00874A32">
              <w:rPr>
                <w:rFonts w:eastAsia="PMingLiU"/>
                <w:lang w:val="en-US"/>
              </w:rPr>
              <w:t>-93.8</w:t>
            </w:r>
          </w:p>
        </w:tc>
        <w:tc>
          <w:tcPr>
            <w:tcW w:w="741" w:type="dxa"/>
            <w:shd w:val="clear" w:color="auto" w:fill="auto"/>
          </w:tcPr>
          <w:p w14:paraId="22AE6E4D" w14:textId="77777777" w:rsidR="006D697B" w:rsidRPr="00874A32" w:rsidRDefault="006D697B" w:rsidP="00C4109F">
            <w:pPr>
              <w:pStyle w:val="TAC"/>
              <w:rPr>
                <w:rFonts w:eastAsia="PMingLiU"/>
                <w:lang w:val="en-US"/>
              </w:rPr>
            </w:pPr>
            <w:r w:rsidRPr="00874A32">
              <w:rPr>
                <w:rFonts w:eastAsia="PMingLiU"/>
                <w:lang w:val="en-US"/>
              </w:rPr>
              <w:t>-91.0</w:t>
            </w:r>
          </w:p>
        </w:tc>
        <w:tc>
          <w:tcPr>
            <w:tcW w:w="741" w:type="dxa"/>
            <w:shd w:val="clear" w:color="auto" w:fill="auto"/>
          </w:tcPr>
          <w:p w14:paraId="18CA3A45" w14:textId="77777777" w:rsidR="006D697B" w:rsidRPr="00874A32" w:rsidRDefault="006D697B" w:rsidP="00C4109F">
            <w:pPr>
              <w:pStyle w:val="TAC"/>
              <w:rPr>
                <w:rFonts w:eastAsia="PMingLiU"/>
                <w:lang w:val="en-US"/>
              </w:rPr>
            </w:pPr>
            <w:r w:rsidRPr="00874A32">
              <w:rPr>
                <w:rFonts w:eastAsia="PMingLiU"/>
                <w:lang w:val="en-US"/>
              </w:rPr>
              <w:t>-89.8</w:t>
            </w:r>
          </w:p>
        </w:tc>
        <w:tc>
          <w:tcPr>
            <w:tcW w:w="740" w:type="dxa"/>
            <w:shd w:val="clear" w:color="auto" w:fill="auto"/>
          </w:tcPr>
          <w:p w14:paraId="212A28AF" w14:textId="77777777" w:rsidR="006D697B" w:rsidRPr="00874A32" w:rsidRDefault="006D697B" w:rsidP="00C4109F">
            <w:pPr>
              <w:pStyle w:val="TAC"/>
              <w:rPr>
                <w:rFonts w:eastAsia="PMingLiU"/>
                <w:lang w:val="en-US"/>
              </w:rPr>
            </w:pPr>
          </w:p>
        </w:tc>
        <w:tc>
          <w:tcPr>
            <w:tcW w:w="741" w:type="dxa"/>
          </w:tcPr>
          <w:p w14:paraId="69677D37" w14:textId="77777777" w:rsidR="006D697B" w:rsidRPr="00874A32" w:rsidRDefault="006D697B" w:rsidP="00C4109F">
            <w:pPr>
              <w:pStyle w:val="TAC"/>
              <w:rPr>
                <w:rFonts w:eastAsia="PMingLiU"/>
                <w:lang w:val="en-US"/>
              </w:rPr>
            </w:pPr>
          </w:p>
        </w:tc>
        <w:tc>
          <w:tcPr>
            <w:tcW w:w="741" w:type="dxa"/>
          </w:tcPr>
          <w:p w14:paraId="423B974C" w14:textId="77777777" w:rsidR="006D697B" w:rsidRPr="00874A32" w:rsidRDefault="006D697B" w:rsidP="00C4109F">
            <w:pPr>
              <w:pStyle w:val="TAC"/>
              <w:rPr>
                <w:rFonts w:eastAsia="PMingLiU"/>
                <w:lang w:val="en-US"/>
              </w:rPr>
            </w:pPr>
          </w:p>
        </w:tc>
        <w:tc>
          <w:tcPr>
            <w:tcW w:w="740" w:type="dxa"/>
            <w:shd w:val="clear" w:color="auto" w:fill="auto"/>
          </w:tcPr>
          <w:p w14:paraId="0328232B" w14:textId="77777777" w:rsidR="006D697B" w:rsidRPr="00874A32" w:rsidRDefault="006D697B" w:rsidP="00C4109F">
            <w:pPr>
              <w:pStyle w:val="TAC"/>
              <w:rPr>
                <w:rFonts w:eastAsia="PMingLiU"/>
                <w:lang w:val="en-US"/>
              </w:rPr>
            </w:pPr>
          </w:p>
        </w:tc>
        <w:tc>
          <w:tcPr>
            <w:tcW w:w="741" w:type="dxa"/>
          </w:tcPr>
          <w:p w14:paraId="35D9D2F5" w14:textId="77777777" w:rsidR="006D697B" w:rsidRPr="00874A32" w:rsidRDefault="006D697B" w:rsidP="00C4109F">
            <w:pPr>
              <w:pStyle w:val="TAC"/>
              <w:rPr>
                <w:rFonts w:eastAsia="PMingLiU"/>
                <w:lang w:val="en-US"/>
              </w:rPr>
            </w:pPr>
          </w:p>
        </w:tc>
        <w:tc>
          <w:tcPr>
            <w:tcW w:w="814" w:type="dxa"/>
          </w:tcPr>
          <w:p w14:paraId="007ECC8A" w14:textId="77777777" w:rsidR="006D697B" w:rsidRPr="00874A32" w:rsidRDefault="006D697B" w:rsidP="00C4109F">
            <w:pPr>
              <w:pStyle w:val="TAC"/>
              <w:rPr>
                <w:rFonts w:eastAsia="PMingLiU"/>
                <w:lang w:val="en-US"/>
              </w:rPr>
            </w:pPr>
          </w:p>
        </w:tc>
      </w:tr>
      <w:tr w:rsidR="006D697B" w:rsidRPr="00874A32" w14:paraId="37E4D220" w14:textId="77777777" w:rsidTr="00C4109F">
        <w:trPr>
          <w:trHeight w:val="187"/>
          <w:jc w:val="center"/>
        </w:trPr>
        <w:tc>
          <w:tcPr>
            <w:tcW w:w="1100" w:type="dxa"/>
            <w:vMerge/>
            <w:tcBorders>
              <w:bottom w:val="single" w:sz="4" w:space="0" w:color="auto"/>
            </w:tcBorders>
            <w:shd w:val="clear" w:color="auto" w:fill="auto"/>
            <w:vAlign w:val="center"/>
          </w:tcPr>
          <w:p w14:paraId="1D114FA7" w14:textId="77777777" w:rsidR="006D697B" w:rsidRPr="00874A32" w:rsidRDefault="006D697B" w:rsidP="00C4109F">
            <w:pPr>
              <w:pStyle w:val="TAC"/>
              <w:rPr>
                <w:rFonts w:eastAsia="PMingLiU"/>
                <w:lang w:val="en-US"/>
              </w:rPr>
            </w:pPr>
          </w:p>
        </w:tc>
        <w:tc>
          <w:tcPr>
            <w:tcW w:w="629" w:type="dxa"/>
          </w:tcPr>
          <w:p w14:paraId="3C297307"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1D2E9BF7" w14:textId="77777777" w:rsidR="006D697B" w:rsidRPr="00874A32" w:rsidRDefault="006D697B" w:rsidP="00C4109F">
            <w:pPr>
              <w:pStyle w:val="TAC"/>
              <w:rPr>
                <w:rFonts w:eastAsia="PMingLiU"/>
                <w:lang w:val="en-US"/>
              </w:rPr>
            </w:pPr>
          </w:p>
        </w:tc>
        <w:tc>
          <w:tcPr>
            <w:tcW w:w="740" w:type="dxa"/>
            <w:shd w:val="clear" w:color="auto" w:fill="auto"/>
          </w:tcPr>
          <w:p w14:paraId="20220862" w14:textId="77777777" w:rsidR="006D697B" w:rsidRPr="00874A32" w:rsidRDefault="006D697B" w:rsidP="00C4109F">
            <w:pPr>
              <w:pStyle w:val="TAC"/>
              <w:rPr>
                <w:rFonts w:eastAsia="PMingLiU"/>
                <w:lang w:val="en-US"/>
              </w:rPr>
            </w:pPr>
            <w:r w:rsidRPr="00874A32">
              <w:rPr>
                <w:rFonts w:eastAsia="PMingLiU"/>
                <w:lang w:val="en-US"/>
              </w:rPr>
              <w:t>-94.1</w:t>
            </w:r>
          </w:p>
        </w:tc>
        <w:tc>
          <w:tcPr>
            <w:tcW w:w="741" w:type="dxa"/>
            <w:shd w:val="clear" w:color="auto" w:fill="auto"/>
          </w:tcPr>
          <w:p w14:paraId="54A84D2D" w14:textId="77777777" w:rsidR="006D697B" w:rsidRPr="00874A32" w:rsidRDefault="006D697B" w:rsidP="00C4109F">
            <w:pPr>
              <w:pStyle w:val="TAC"/>
              <w:rPr>
                <w:rFonts w:eastAsia="PMingLiU"/>
                <w:lang w:val="en-US"/>
              </w:rPr>
            </w:pPr>
            <w:r w:rsidRPr="00874A32">
              <w:rPr>
                <w:rFonts w:eastAsia="PMingLiU"/>
                <w:lang w:val="en-US"/>
              </w:rPr>
              <w:t>-91.1</w:t>
            </w:r>
          </w:p>
        </w:tc>
        <w:tc>
          <w:tcPr>
            <w:tcW w:w="741" w:type="dxa"/>
            <w:shd w:val="clear" w:color="auto" w:fill="auto"/>
          </w:tcPr>
          <w:p w14:paraId="57A58C51" w14:textId="77777777" w:rsidR="006D697B" w:rsidRPr="00874A32" w:rsidRDefault="006D697B" w:rsidP="00C4109F">
            <w:pPr>
              <w:pStyle w:val="TAC"/>
              <w:rPr>
                <w:rFonts w:eastAsia="PMingLiU"/>
                <w:lang w:val="en-US"/>
              </w:rPr>
            </w:pPr>
            <w:r w:rsidRPr="00874A32">
              <w:rPr>
                <w:rFonts w:eastAsia="PMingLiU"/>
                <w:lang w:val="en-US"/>
              </w:rPr>
              <w:t>-90.0</w:t>
            </w:r>
          </w:p>
        </w:tc>
        <w:tc>
          <w:tcPr>
            <w:tcW w:w="740" w:type="dxa"/>
            <w:shd w:val="clear" w:color="auto" w:fill="auto"/>
          </w:tcPr>
          <w:p w14:paraId="0504D885" w14:textId="77777777" w:rsidR="006D697B" w:rsidRPr="00874A32" w:rsidRDefault="006D697B" w:rsidP="00C4109F">
            <w:pPr>
              <w:pStyle w:val="TAC"/>
              <w:rPr>
                <w:rFonts w:eastAsia="PMingLiU"/>
                <w:lang w:val="en-US"/>
              </w:rPr>
            </w:pPr>
          </w:p>
        </w:tc>
        <w:tc>
          <w:tcPr>
            <w:tcW w:w="741" w:type="dxa"/>
          </w:tcPr>
          <w:p w14:paraId="25F318AC" w14:textId="77777777" w:rsidR="006D697B" w:rsidRPr="00874A32" w:rsidRDefault="006D697B" w:rsidP="00C4109F">
            <w:pPr>
              <w:pStyle w:val="TAC"/>
              <w:rPr>
                <w:rFonts w:eastAsia="PMingLiU"/>
                <w:lang w:val="en-US"/>
              </w:rPr>
            </w:pPr>
          </w:p>
        </w:tc>
        <w:tc>
          <w:tcPr>
            <w:tcW w:w="741" w:type="dxa"/>
          </w:tcPr>
          <w:p w14:paraId="7A06345B" w14:textId="77777777" w:rsidR="006D697B" w:rsidRPr="00874A32" w:rsidRDefault="006D697B" w:rsidP="00C4109F">
            <w:pPr>
              <w:pStyle w:val="TAC"/>
              <w:rPr>
                <w:rFonts w:eastAsia="PMingLiU"/>
                <w:lang w:val="en-US"/>
              </w:rPr>
            </w:pPr>
          </w:p>
        </w:tc>
        <w:tc>
          <w:tcPr>
            <w:tcW w:w="740" w:type="dxa"/>
            <w:shd w:val="clear" w:color="auto" w:fill="auto"/>
          </w:tcPr>
          <w:p w14:paraId="5B1377E6" w14:textId="77777777" w:rsidR="006D697B" w:rsidRPr="00874A32" w:rsidRDefault="006D697B" w:rsidP="00C4109F">
            <w:pPr>
              <w:pStyle w:val="TAC"/>
              <w:rPr>
                <w:rFonts w:eastAsia="PMingLiU"/>
                <w:lang w:val="en-US"/>
              </w:rPr>
            </w:pPr>
          </w:p>
        </w:tc>
        <w:tc>
          <w:tcPr>
            <w:tcW w:w="741" w:type="dxa"/>
          </w:tcPr>
          <w:p w14:paraId="14EBA1AD" w14:textId="77777777" w:rsidR="006D697B" w:rsidRPr="00874A32" w:rsidRDefault="006D697B" w:rsidP="00C4109F">
            <w:pPr>
              <w:pStyle w:val="TAC"/>
              <w:rPr>
                <w:rFonts w:eastAsia="PMingLiU"/>
                <w:lang w:val="en-US"/>
              </w:rPr>
            </w:pPr>
          </w:p>
        </w:tc>
        <w:tc>
          <w:tcPr>
            <w:tcW w:w="814" w:type="dxa"/>
          </w:tcPr>
          <w:p w14:paraId="2EA62BA3" w14:textId="77777777" w:rsidR="006D697B" w:rsidRPr="00874A32" w:rsidRDefault="006D697B" w:rsidP="00C4109F">
            <w:pPr>
              <w:pStyle w:val="TAC"/>
              <w:rPr>
                <w:rFonts w:eastAsia="PMingLiU"/>
                <w:lang w:val="en-US"/>
              </w:rPr>
            </w:pPr>
          </w:p>
        </w:tc>
      </w:tr>
      <w:tr w:rsidR="006D697B" w:rsidRPr="00874A32" w14:paraId="6B181C32" w14:textId="77777777" w:rsidTr="00C4109F">
        <w:trPr>
          <w:trHeight w:val="187"/>
          <w:jc w:val="center"/>
        </w:trPr>
        <w:tc>
          <w:tcPr>
            <w:tcW w:w="1100" w:type="dxa"/>
            <w:vMerge w:val="restart"/>
            <w:shd w:val="clear" w:color="auto" w:fill="auto"/>
            <w:vAlign w:val="center"/>
          </w:tcPr>
          <w:p w14:paraId="605DDB28" w14:textId="77777777" w:rsidR="006D697B" w:rsidRPr="00874A32" w:rsidRDefault="006D697B" w:rsidP="00C4109F">
            <w:pPr>
              <w:pStyle w:val="TAC"/>
              <w:rPr>
                <w:rFonts w:eastAsia="PMingLiU"/>
                <w:lang w:val="en-US"/>
              </w:rPr>
            </w:pPr>
            <w:r>
              <w:rPr>
                <w:rFonts w:eastAsia="PMingLiU"/>
                <w:lang w:val="en-US"/>
              </w:rPr>
              <w:t>n24</w:t>
            </w:r>
          </w:p>
        </w:tc>
        <w:tc>
          <w:tcPr>
            <w:tcW w:w="629" w:type="dxa"/>
          </w:tcPr>
          <w:p w14:paraId="0BAD7CF4"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199F53F1" w14:textId="77777777" w:rsidR="006D697B" w:rsidRPr="00874A32" w:rsidRDefault="006D697B" w:rsidP="00C4109F">
            <w:pPr>
              <w:pStyle w:val="TAC"/>
              <w:rPr>
                <w:rFonts w:eastAsia="PMingLiU"/>
                <w:lang w:val="en-US"/>
              </w:rPr>
            </w:pPr>
            <w:r w:rsidRPr="00874A32">
              <w:rPr>
                <w:rFonts w:eastAsia="PMingLiU" w:cs="Arial"/>
                <w:szCs w:val="18"/>
                <w:lang w:val="en-US"/>
              </w:rPr>
              <w:t>-100.0</w:t>
            </w:r>
          </w:p>
        </w:tc>
        <w:tc>
          <w:tcPr>
            <w:tcW w:w="740" w:type="dxa"/>
            <w:shd w:val="clear" w:color="auto" w:fill="auto"/>
          </w:tcPr>
          <w:p w14:paraId="1063F9FA" w14:textId="77777777" w:rsidR="006D697B" w:rsidRPr="00874A32" w:rsidRDefault="006D697B" w:rsidP="00C4109F">
            <w:pPr>
              <w:pStyle w:val="TAC"/>
              <w:rPr>
                <w:rFonts w:eastAsia="PMingLiU"/>
                <w:lang w:val="en-US"/>
              </w:rPr>
            </w:pPr>
            <w:r w:rsidRPr="00874A32">
              <w:rPr>
                <w:rFonts w:eastAsia="PMingLiU" w:cs="Arial"/>
                <w:szCs w:val="18"/>
                <w:lang w:val="en-US"/>
              </w:rPr>
              <w:t>-96.8</w:t>
            </w:r>
          </w:p>
        </w:tc>
        <w:tc>
          <w:tcPr>
            <w:tcW w:w="741" w:type="dxa"/>
            <w:shd w:val="clear" w:color="auto" w:fill="auto"/>
          </w:tcPr>
          <w:p w14:paraId="6679B2DA" w14:textId="77777777" w:rsidR="006D697B" w:rsidRPr="00874A32" w:rsidRDefault="006D697B" w:rsidP="00C4109F">
            <w:pPr>
              <w:pStyle w:val="TAC"/>
              <w:rPr>
                <w:rFonts w:eastAsia="PMingLiU"/>
                <w:lang w:val="en-US"/>
              </w:rPr>
            </w:pPr>
          </w:p>
        </w:tc>
        <w:tc>
          <w:tcPr>
            <w:tcW w:w="741" w:type="dxa"/>
            <w:shd w:val="clear" w:color="auto" w:fill="auto"/>
          </w:tcPr>
          <w:p w14:paraId="65CF3686" w14:textId="77777777" w:rsidR="006D697B" w:rsidRPr="00874A32" w:rsidRDefault="006D697B" w:rsidP="00C4109F">
            <w:pPr>
              <w:pStyle w:val="TAC"/>
              <w:rPr>
                <w:rFonts w:eastAsia="PMingLiU"/>
                <w:lang w:val="en-US"/>
              </w:rPr>
            </w:pPr>
          </w:p>
        </w:tc>
        <w:tc>
          <w:tcPr>
            <w:tcW w:w="740" w:type="dxa"/>
            <w:shd w:val="clear" w:color="auto" w:fill="auto"/>
          </w:tcPr>
          <w:p w14:paraId="596BB102" w14:textId="77777777" w:rsidR="006D697B" w:rsidRPr="00874A32" w:rsidRDefault="006D697B" w:rsidP="00C4109F">
            <w:pPr>
              <w:pStyle w:val="TAC"/>
              <w:rPr>
                <w:rFonts w:eastAsia="PMingLiU"/>
                <w:lang w:val="en-US"/>
              </w:rPr>
            </w:pPr>
          </w:p>
        </w:tc>
        <w:tc>
          <w:tcPr>
            <w:tcW w:w="741" w:type="dxa"/>
          </w:tcPr>
          <w:p w14:paraId="13727D02" w14:textId="77777777" w:rsidR="006D697B" w:rsidRPr="00874A32" w:rsidRDefault="006D697B" w:rsidP="00C4109F">
            <w:pPr>
              <w:pStyle w:val="TAC"/>
              <w:rPr>
                <w:rFonts w:eastAsia="PMingLiU"/>
                <w:lang w:val="en-US"/>
              </w:rPr>
            </w:pPr>
          </w:p>
        </w:tc>
        <w:tc>
          <w:tcPr>
            <w:tcW w:w="741" w:type="dxa"/>
          </w:tcPr>
          <w:p w14:paraId="2A32830E" w14:textId="77777777" w:rsidR="006D697B" w:rsidRDefault="006D697B" w:rsidP="00C4109F">
            <w:pPr>
              <w:pStyle w:val="TAC"/>
              <w:rPr>
                <w:rFonts w:eastAsia="PMingLiU"/>
                <w:lang w:val="en-US"/>
              </w:rPr>
            </w:pPr>
          </w:p>
        </w:tc>
        <w:tc>
          <w:tcPr>
            <w:tcW w:w="740" w:type="dxa"/>
            <w:shd w:val="clear" w:color="auto" w:fill="auto"/>
          </w:tcPr>
          <w:p w14:paraId="6EDA74F1" w14:textId="77777777" w:rsidR="006D697B" w:rsidRPr="00874A32" w:rsidRDefault="006D697B" w:rsidP="00C4109F">
            <w:pPr>
              <w:pStyle w:val="TAC"/>
              <w:rPr>
                <w:rFonts w:eastAsia="PMingLiU"/>
                <w:lang w:val="en-US"/>
              </w:rPr>
            </w:pPr>
          </w:p>
        </w:tc>
        <w:tc>
          <w:tcPr>
            <w:tcW w:w="741" w:type="dxa"/>
          </w:tcPr>
          <w:p w14:paraId="4DC53EFB" w14:textId="77777777" w:rsidR="006D697B" w:rsidRDefault="006D697B" w:rsidP="00C4109F">
            <w:pPr>
              <w:pStyle w:val="TAC"/>
              <w:rPr>
                <w:rFonts w:eastAsia="PMingLiU"/>
                <w:lang w:val="en-US"/>
              </w:rPr>
            </w:pPr>
          </w:p>
        </w:tc>
        <w:tc>
          <w:tcPr>
            <w:tcW w:w="814" w:type="dxa"/>
          </w:tcPr>
          <w:p w14:paraId="230DFFB9" w14:textId="77777777" w:rsidR="006D697B" w:rsidRPr="00874A32" w:rsidRDefault="006D697B" w:rsidP="00C4109F">
            <w:pPr>
              <w:pStyle w:val="TAC"/>
              <w:rPr>
                <w:rFonts w:eastAsia="PMingLiU"/>
                <w:lang w:val="en-US"/>
              </w:rPr>
            </w:pPr>
          </w:p>
        </w:tc>
      </w:tr>
      <w:tr w:rsidR="006D697B" w:rsidRPr="00874A32" w14:paraId="438E537D" w14:textId="77777777" w:rsidTr="00C4109F">
        <w:trPr>
          <w:trHeight w:val="187"/>
          <w:jc w:val="center"/>
        </w:trPr>
        <w:tc>
          <w:tcPr>
            <w:tcW w:w="1100" w:type="dxa"/>
            <w:vMerge/>
            <w:shd w:val="clear" w:color="auto" w:fill="auto"/>
            <w:vAlign w:val="center"/>
          </w:tcPr>
          <w:p w14:paraId="16FE88A7" w14:textId="77777777" w:rsidR="006D697B" w:rsidRPr="00874A32" w:rsidRDefault="006D697B" w:rsidP="00C4109F">
            <w:pPr>
              <w:pStyle w:val="TAC"/>
              <w:rPr>
                <w:rFonts w:eastAsia="PMingLiU"/>
                <w:lang w:val="en-US"/>
              </w:rPr>
            </w:pPr>
          </w:p>
        </w:tc>
        <w:tc>
          <w:tcPr>
            <w:tcW w:w="629" w:type="dxa"/>
          </w:tcPr>
          <w:p w14:paraId="3DCD2418"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01EE73C1" w14:textId="77777777" w:rsidR="006D697B" w:rsidRPr="00874A32" w:rsidRDefault="006D697B" w:rsidP="00C4109F">
            <w:pPr>
              <w:pStyle w:val="TAC"/>
              <w:rPr>
                <w:rFonts w:eastAsia="PMingLiU"/>
                <w:lang w:val="en-US"/>
              </w:rPr>
            </w:pPr>
          </w:p>
        </w:tc>
        <w:tc>
          <w:tcPr>
            <w:tcW w:w="740" w:type="dxa"/>
            <w:shd w:val="clear" w:color="auto" w:fill="auto"/>
          </w:tcPr>
          <w:p w14:paraId="33DB6E15" w14:textId="77777777" w:rsidR="006D697B" w:rsidRPr="00874A32" w:rsidRDefault="006D697B" w:rsidP="00C4109F">
            <w:pPr>
              <w:pStyle w:val="TAC"/>
              <w:rPr>
                <w:rFonts w:eastAsia="PMingLiU"/>
                <w:lang w:val="en-US"/>
              </w:rPr>
            </w:pPr>
            <w:r w:rsidRPr="00874A32">
              <w:rPr>
                <w:rFonts w:eastAsia="PMingLiU" w:cs="Arial"/>
                <w:szCs w:val="18"/>
                <w:lang w:val="en-US"/>
              </w:rPr>
              <w:t>-97.1</w:t>
            </w:r>
          </w:p>
        </w:tc>
        <w:tc>
          <w:tcPr>
            <w:tcW w:w="741" w:type="dxa"/>
            <w:shd w:val="clear" w:color="auto" w:fill="auto"/>
          </w:tcPr>
          <w:p w14:paraId="041AF39A" w14:textId="77777777" w:rsidR="006D697B" w:rsidRPr="00874A32" w:rsidRDefault="006D697B" w:rsidP="00C4109F">
            <w:pPr>
              <w:pStyle w:val="TAC"/>
              <w:rPr>
                <w:rFonts w:eastAsia="PMingLiU"/>
                <w:lang w:val="en-US"/>
              </w:rPr>
            </w:pPr>
          </w:p>
        </w:tc>
        <w:tc>
          <w:tcPr>
            <w:tcW w:w="741" w:type="dxa"/>
            <w:shd w:val="clear" w:color="auto" w:fill="auto"/>
          </w:tcPr>
          <w:p w14:paraId="19000881" w14:textId="77777777" w:rsidR="006D697B" w:rsidRPr="00874A32" w:rsidRDefault="006D697B" w:rsidP="00C4109F">
            <w:pPr>
              <w:pStyle w:val="TAC"/>
              <w:rPr>
                <w:rFonts w:eastAsia="PMingLiU"/>
                <w:lang w:val="en-US"/>
              </w:rPr>
            </w:pPr>
          </w:p>
        </w:tc>
        <w:tc>
          <w:tcPr>
            <w:tcW w:w="740" w:type="dxa"/>
            <w:shd w:val="clear" w:color="auto" w:fill="auto"/>
          </w:tcPr>
          <w:p w14:paraId="31530120" w14:textId="77777777" w:rsidR="006D697B" w:rsidRPr="00874A32" w:rsidRDefault="006D697B" w:rsidP="00C4109F">
            <w:pPr>
              <w:pStyle w:val="TAC"/>
              <w:rPr>
                <w:rFonts w:eastAsia="PMingLiU"/>
                <w:lang w:val="en-US"/>
              </w:rPr>
            </w:pPr>
          </w:p>
        </w:tc>
        <w:tc>
          <w:tcPr>
            <w:tcW w:w="741" w:type="dxa"/>
          </w:tcPr>
          <w:p w14:paraId="585EEE4F" w14:textId="77777777" w:rsidR="006D697B" w:rsidRPr="00874A32" w:rsidRDefault="006D697B" w:rsidP="00C4109F">
            <w:pPr>
              <w:pStyle w:val="TAC"/>
              <w:rPr>
                <w:rFonts w:eastAsia="PMingLiU"/>
                <w:lang w:val="en-US"/>
              </w:rPr>
            </w:pPr>
          </w:p>
        </w:tc>
        <w:tc>
          <w:tcPr>
            <w:tcW w:w="741" w:type="dxa"/>
          </w:tcPr>
          <w:p w14:paraId="4CE923B1" w14:textId="77777777" w:rsidR="006D697B" w:rsidRDefault="006D697B" w:rsidP="00C4109F">
            <w:pPr>
              <w:pStyle w:val="TAC"/>
              <w:rPr>
                <w:rFonts w:eastAsia="PMingLiU"/>
                <w:lang w:val="en-US"/>
              </w:rPr>
            </w:pPr>
          </w:p>
        </w:tc>
        <w:tc>
          <w:tcPr>
            <w:tcW w:w="740" w:type="dxa"/>
            <w:shd w:val="clear" w:color="auto" w:fill="auto"/>
          </w:tcPr>
          <w:p w14:paraId="270B12B9" w14:textId="77777777" w:rsidR="006D697B" w:rsidRPr="00874A32" w:rsidRDefault="006D697B" w:rsidP="00C4109F">
            <w:pPr>
              <w:pStyle w:val="TAC"/>
              <w:rPr>
                <w:rFonts w:eastAsia="PMingLiU"/>
                <w:lang w:val="en-US"/>
              </w:rPr>
            </w:pPr>
          </w:p>
        </w:tc>
        <w:tc>
          <w:tcPr>
            <w:tcW w:w="741" w:type="dxa"/>
          </w:tcPr>
          <w:p w14:paraId="6ED9F961" w14:textId="77777777" w:rsidR="006D697B" w:rsidRDefault="006D697B" w:rsidP="00C4109F">
            <w:pPr>
              <w:pStyle w:val="TAC"/>
              <w:rPr>
                <w:rFonts w:eastAsia="PMingLiU"/>
                <w:lang w:val="en-US"/>
              </w:rPr>
            </w:pPr>
          </w:p>
        </w:tc>
        <w:tc>
          <w:tcPr>
            <w:tcW w:w="814" w:type="dxa"/>
          </w:tcPr>
          <w:p w14:paraId="3B40E497" w14:textId="77777777" w:rsidR="006D697B" w:rsidRPr="00874A32" w:rsidRDefault="006D697B" w:rsidP="00C4109F">
            <w:pPr>
              <w:pStyle w:val="TAC"/>
              <w:rPr>
                <w:rFonts w:eastAsia="PMingLiU"/>
                <w:lang w:val="en-US"/>
              </w:rPr>
            </w:pPr>
          </w:p>
        </w:tc>
      </w:tr>
      <w:tr w:rsidR="006D697B" w:rsidRPr="00874A32" w14:paraId="355638C3" w14:textId="77777777" w:rsidTr="00C4109F">
        <w:trPr>
          <w:trHeight w:val="187"/>
          <w:jc w:val="center"/>
        </w:trPr>
        <w:tc>
          <w:tcPr>
            <w:tcW w:w="1100" w:type="dxa"/>
            <w:vMerge/>
            <w:shd w:val="clear" w:color="auto" w:fill="auto"/>
            <w:vAlign w:val="center"/>
          </w:tcPr>
          <w:p w14:paraId="4625CC0F" w14:textId="77777777" w:rsidR="006D697B" w:rsidRPr="00874A32" w:rsidRDefault="006D697B" w:rsidP="00C4109F">
            <w:pPr>
              <w:pStyle w:val="TAC"/>
              <w:rPr>
                <w:rFonts w:eastAsia="PMingLiU"/>
                <w:lang w:val="en-US"/>
              </w:rPr>
            </w:pPr>
          </w:p>
        </w:tc>
        <w:tc>
          <w:tcPr>
            <w:tcW w:w="629" w:type="dxa"/>
          </w:tcPr>
          <w:p w14:paraId="331239A3" w14:textId="77777777" w:rsidR="006D697B" w:rsidRPr="00874A32" w:rsidRDefault="006D697B" w:rsidP="00C4109F">
            <w:pPr>
              <w:pStyle w:val="TAC"/>
              <w:rPr>
                <w:rFonts w:eastAsia="PMingLiU"/>
                <w:lang w:val="en-US"/>
              </w:rPr>
            </w:pPr>
            <w:r w:rsidRPr="00874A32">
              <w:rPr>
                <w:rFonts w:eastAsia="PMingLiU"/>
                <w:lang w:val="en-US"/>
              </w:rPr>
              <w:t>60</w:t>
            </w:r>
          </w:p>
        </w:tc>
        <w:tc>
          <w:tcPr>
            <w:tcW w:w="741" w:type="dxa"/>
            <w:shd w:val="clear" w:color="auto" w:fill="auto"/>
          </w:tcPr>
          <w:p w14:paraId="5D39E20D" w14:textId="77777777" w:rsidR="006D697B" w:rsidRPr="00874A32" w:rsidRDefault="006D697B" w:rsidP="00C4109F">
            <w:pPr>
              <w:pStyle w:val="TAC"/>
              <w:rPr>
                <w:rFonts w:eastAsia="PMingLiU"/>
                <w:lang w:val="en-US"/>
              </w:rPr>
            </w:pPr>
          </w:p>
        </w:tc>
        <w:tc>
          <w:tcPr>
            <w:tcW w:w="740" w:type="dxa"/>
            <w:shd w:val="clear" w:color="auto" w:fill="auto"/>
          </w:tcPr>
          <w:p w14:paraId="10A203A3" w14:textId="77777777" w:rsidR="006D697B" w:rsidRPr="00874A32" w:rsidRDefault="006D697B" w:rsidP="00C4109F">
            <w:pPr>
              <w:pStyle w:val="TAC"/>
              <w:rPr>
                <w:rFonts w:eastAsia="PMingLiU"/>
                <w:lang w:val="en-US"/>
              </w:rPr>
            </w:pPr>
            <w:r w:rsidRPr="00874A32">
              <w:rPr>
                <w:rFonts w:eastAsia="PMingLiU" w:cs="Arial"/>
                <w:szCs w:val="18"/>
                <w:lang w:val="en-US"/>
              </w:rPr>
              <w:t>-97.5</w:t>
            </w:r>
          </w:p>
        </w:tc>
        <w:tc>
          <w:tcPr>
            <w:tcW w:w="741" w:type="dxa"/>
            <w:shd w:val="clear" w:color="auto" w:fill="auto"/>
          </w:tcPr>
          <w:p w14:paraId="327241CF" w14:textId="77777777" w:rsidR="006D697B" w:rsidRPr="00874A32" w:rsidRDefault="006D697B" w:rsidP="00C4109F">
            <w:pPr>
              <w:pStyle w:val="TAC"/>
              <w:rPr>
                <w:rFonts w:eastAsia="PMingLiU"/>
                <w:lang w:val="en-US"/>
              </w:rPr>
            </w:pPr>
          </w:p>
        </w:tc>
        <w:tc>
          <w:tcPr>
            <w:tcW w:w="741" w:type="dxa"/>
            <w:shd w:val="clear" w:color="auto" w:fill="auto"/>
          </w:tcPr>
          <w:p w14:paraId="64536183" w14:textId="77777777" w:rsidR="006D697B" w:rsidRPr="00874A32" w:rsidRDefault="006D697B" w:rsidP="00C4109F">
            <w:pPr>
              <w:pStyle w:val="TAC"/>
              <w:rPr>
                <w:rFonts w:eastAsia="PMingLiU"/>
                <w:lang w:val="en-US"/>
              </w:rPr>
            </w:pPr>
          </w:p>
        </w:tc>
        <w:tc>
          <w:tcPr>
            <w:tcW w:w="740" w:type="dxa"/>
            <w:shd w:val="clear" w:color="auto" w:fill="auto"/>
          </w:tcPr>
          <w:p w14:paraId="6DD0CB15" w14:textId="77777777" w:rsidR="006D697B" w:rsidRPr="00874A32" w:rsidRDefault="006D697B" w:rsidP="00C4109F">
            <w:pPr>
              <w:pStyle w:val="TAC"/>
              <w:rPr>
                <w:rFonts w:eastAsia="PMingLiU"/>
                <w:lang w:val="en-US"/>
              </w:rPr>
            </w:pPr>
          </w:p>
        </w:tc>
        <w:tc>
          <w:tcPr>
            <w:tcW w:w="741" w:type="dxa"/>
          </w:tcPr>
          <w:p w14:paraId="7E0BE56D" w14:textId="77777777" w:rsidR="006D697B" w:rsidRPr="00874A32" w:rsidRDefault="006D697B" w:rsidP="00C4109F">
            <w:pPr>
              <w:pStyle w:val="TAC"/>
              <w:rPr>
                <w:rFonts w:eastAsia="PMingLiU"/>
                <w:lang w:val="en-US"/>
              </w:rPr>
            </w:pPr>
          </w:p>
        </w:tc>
        <w:tc>
          <w:tcPr>
            <w:tcW w:w="741" w:type="dxa"/>
          </w:tcPr>
          <w:p w14:paraId="296D9018" w14:textId="77777777" w:rsidR="006D697B" w:rsidRDefault="006D697B" w:rsidP="00C4109F">
            <w:pPr>
              <w:pStyle w:val="TAC"/>
              <w:rPr>
                <w:rFonts w:eastAsia="PMingLiU"/>
                <w:lang w:val="en-US"/>
              </w:rPr>
            </w:pPr>
          </w:p>
        </w:tc>
        <w:tc>
          <w:tcPr>
            <w:tcW w:w="740" w:type="dxa"/>
            <w:shd w:val="clear" w:color="auto" w:fill="auto"/>
          </w:tcPr>
          <w:p w14:paraId="6B3DA82E" w14:textId="77777777" w:rsidR="006D697B" w:rsidRPr="00874A32" w:rsidRDefault="006D697B" w:rsidP="00C4109F">
            <w:pPr>
              <w:pStyle w:val="TAC"/>
              <w:rPr>
                <w:rFonts w:eastAsia="PMingLiU"/>
                <w:lang w:val="en-US"/>
              </w:rPr>
            </w:pPr>
          </w:p>
        </w:tc>
        <w:tc>
          <w:tcPr>
            <w:tcW w:w="741" w:type="dxa"/>
          </w:tcPr>
          <w:p w14:paraId="3769E725" w14:textId="77777777" w:rsidR="006D697B" w:rsidRDefault="006D697B" w:rsidP="00C4109F">
            <w:pPr>
              <w:pStyle w:val="TAC"/>
              <w:rPr>
                <w:rFonts w:eastAsia="PMingLiU"/>
                <w:lang w:val="en-US"/>
              </w:rPr>
            </w:pPr>
          </w:p>
        </w:tc>
        <w:tc>
          <w:tcPr>
            <w:tcW w:w="814" w:type="dxa"/>
          </w:tcPr>
          <w:p w14:paraId="74D548C9" w14:textId="77777777" w:rsidR="006D697B" w:rsidRPr="00874A32" w:rsidRDefault="006D697B" w:rsidP="00C4109F">
            <w:pPr>
              <w:pStyle w:val="TAC"/>
              <w:rPr>
                <w:rFonts w:eastAsia="PMingLiU"/>
                <w:lang w:val="en-US"/>
              </w:rPr>
            </w:pPr>
          </w:p>
        </w:tc>
      </w:tr>
      <w:tr w:rsidR="006D697B" w:rsidRPr="00874A32" w14:paraId="72E6FD28" w14:textId="77777777" w:rsidTr="00C4109F">
        <w:trPr>
          <w:trHeight w:val="187"/>
          <w:jc w:val="center"/>
        </w:trPr>
        <w:tc>
          <w:tcPr>
            <w:tcW w:w="1100" w:type="dxa"/>
            <w:vMerge w:val="restart"/>
            <w:shd w:val="clear" w:color="auto" w:fill="auto"/>
            <w:vAlign w:val="center"/>
          </w:tcPr>
          <w:p w14:paraId="47CC607D" w14:textId="77777777" w:rsidR="006D697B" w:rsidRPr="00874A32" w:rsidRDefault="006D697B" w:rsidP="00C4109F">
            <w:pPr>
              <w:pStyle w:val="TAC"/>
              <w:rPr>
                <w:rFonts w:eastAsia="PMingLiU"/>
                <w:lang w:val="en-US"/>
              </w:rPr>
            </w:pPr>
            <w:r w:rsidRPr="00874A32">
              <w:rPr>
                <w:rFonts w:eastAsia="PMingLiU"/>
                <w:lang w:val="en-US"/>
              </w:rPr>
              <w:t>n25</w:t>
            </w:r>
          </w:p>
        </w:tc>
        <w:tc>
          <w:tcPr>
            <w:tcW w:w="629" w:type="dxa"/>
          </w:tcPr>
          <w:p w14:paraId="069E787A"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0880845D" w14:textId="77777777" w:rsidR="006D697B" w:rsidRPr="00874A32" w:rsidRDefault="006D697B" w:rsidP="00C4109F">
            <w:pPr>
              <w:pStyle w:val="TAC"/>
              <w:rPr>
                <w:rFonts w:eastAsia="PMingLiU"/>
                <w:lang w:val="en-US"/>
              </w:rPr>
            </w:pPr>
            <w:r w:rsidRPr="00874A32">
              <w:rPr>
                <w:rFonts w:eastAsia="PMingLiU"/>
                <w:lang w:val="en-US"/>
              </w:rPr>
              <w:t>-96.5</w:t>
            </w:r>
          </w:p>
        </w:tc>
        <w:tc>
          <w:tcPr>
            <w:tcW w:w="740" w:type="dxa"/>
            <w:shd w:val="clear" w:color="auto" w:fill="auto"/>
          </w:tcPr>
          <w:p w14:paraId="4562A56C" w14:textId="77777777" w:rsidR="006D697B" w:rsidRPr="00874A32" w:rsidRDefault="006D697B" w:rsidP="00C4109F">
            <w:pPr>
              <w:pStyle w:val="TAC"/>
              <w:rPr>
                <w:rFonts w:eastAsia="PMingLiU"/>
                <w:lang w:val="en-US"/>
              </w:rPr>
            </w:pPr>
            <w:r w:rsidRPr="00874A32">
              <w:rPr>
                <w:rFonts w:eastAsia="PMingLiU"/>
                <w:lang w:val="en-US"/>
              </w:rPr>
              <w:t>-93.3</w:t>
            </w:r>
          </w:p>
        </w:tc>
        <w:tc>
          <w:tcPr>
            <w:tcW w:w="741" w:type="dxa"/>
            <w:shd w:val="clear" w:color="auto" w:fill="auto"/>
          </w:tcPr>
          <w:p w14:paraId="7470FE91" w14:textId="77777777" w:rsidR="006D697B" w:rsidRPr="00874A32" w:rsidRDefault="006D697B" w:rsidP="00C4109F">
            <w:pPr>
              <w:pStyle w:val="TAC"/>
              <w:rPr>
                <w:rFonts w:eastAsia="PMingLiU"/>
                <w:lang w:val="en-US"/>
              </w:rPr>
            </w:pPr>
            <w:r w:rsidRPr="00874A32">
              <w:rPr>
                <w:rFonts w:eastAsia="PMingLiU"/>
                <w:lang w:val="en-US"/>
              </w:rPr>
              <w:t>-91.5</w:t>
            </w:r>
          </w:p>
        </w:tc>
        <w:tc>
          <w:tcPr>
            <w:tcW w:w="741" w:type="dxa"/>
            <w:shd w:val="clear" w:color="auto" w:fill="auto"/>
          </w:tcPr>
          <w:p w14:paraId="2DE2F4D1" w14:textId="77777777" w:rsidR="006D697B" w:rsidRPr="00874A32" w:rsidRDefault="006D697B" w:rsidP="00C4109F">
            <w:pPr>
              <w:pStyle w:val="TAC"/>
              <w:rPr>
                <w:rFonts w:eastAsia="PMingLiU"/>
                <w:lang w:val="en-US"/>
              </w:rPr>
            </w:pPr>
            <w:r w:rsidRPr="00874A32">
              <w:rPr>
                <w:rFonts w:eastAsia="PMingLiU"/>
                <w:lang w:val="en-US"/>
              </w:rPr>
              <w:t>-90.3</w:t>
            </w:r>
          </w:p>
        </w:tc>
        <w:tc>
          <w:tcPr>
            <w:tcW w:w="740" w:type="dxa"/>
            <w:shd w:val="clear" w:color="auto" w:fill="auto"/>
          </w:tcPr>
          <w:p w14:paraId="76D6BE61" w14:textId="77777777" w:rsidR="006D697B" w:rsidRPr="00874A32" w:rsidRDefault="006D697B" w:rsidP="00C4109F">
            <w:pPr>
              <w:pStyle w:val="TAC"/>
              <w:rPr>
                <w:rFonts w:eastAsia="PMingLiU"/>
                <w:lang w:val="en-US"/>
              </w:rPr>
            </w:pPr>
            <w:r w:rsidRPr="00874A32">
              <w:rPr>
                <w:rFonts w:eastAsia="PMingLiU"/>
                <w:lang w:val="en-US"/>
              </w:rPr>
              <w:t>-89.3</w:t>
            </w:r>
          </w:p>
        </w:tc>
        <w:tc>
          <w:tcPr>
            <w:tcW w:w="741" w:type="dxa"/>
          </w:tcPr>
          <w:p w14:paraId="275281E1" w14:textId="77777777" w:rsidR="006D697B" w:rsidRPr="00874A32" w:rsidRDefault="006D697B" w:rsidP="00C4109F">
            <w:pPr>
              <w:pStyle w:val="TAC"/>
              <w:rPr>
                <w:rFonts w:eastAsia="PMingLiU"/>
                <w:lang w:val="en-US"/>
              </w:rPr>
            </w:pPr>
            <w:r w:rsidRPr="00874A32">
              <w:rPr>
                <w:rFonts w:eastAsia="PMingLiU"/>
                <w:lang w:val="en-US"/>
              </w:rPr>
              <w:t>-82.2</w:t>
            </w:r>
          </w:p>
        </w:tc>
        <w:tc>
          <w:tcPr>
            <w:tcW w:w="741" w:type="dxa"/>
          </w:tcPr>
          <w:p w14:paraId="234D6B48" w14:textId="77777777" w:rsidR="006D697B" w:rsidRPr="00874A32" w:rsidRDefault="006D697B" w:rsidP="00C4109F">
            <w:pPr>
              <w:pStyle w:val="TAC"/>
              <w:rPr>
                <w:rFonts w:eastAsia="PMingLiU"/>
                <w:lang w:val="en-US"/>
              </w:rPr>
            </w:pPr>
            <w:r>
              <w:rPr>
                <w:rFonts w:eastAsia="PMingLiU"/>
                <w:lang w:val="en-US"/>
              </w:rPr>
              <w:t>-81.7</w:t>
            </w:r>
          </w:p>
        </w:tc>
        <w:tc>
          <w:tcPr>
            <w:tcW w:w="740" w:type="dxa"/>
            <w:shd w:val="clear" w:color="auto" w:fill="auto"/>
          </w:tcPr>
          <w:p w14:paraId="6C197B20" w14:textId="77777777" w:rsidR="006D697B" w:rsidRPr="00874A32" w:rsidRDefault="006D697B" w:rsidP="00C4109F">
            <w:pPr>
              <w:pStyle w:val="TAC"/>
              <w:rPr>
                <w:rFonts w:eastAsia="PMingLiU"/>
                <w:lang w:val="en-US"/>
              </w:rPr>
            </w:pPr>
            <w:r w:rsidRPr="00874A32">
              <w:rPr>
                <w:rFonts w:eastAsia="PMingLiU"/>
                <w:lang w:val="en-US"/>
              </w:rPr>
              <w:t>-79.5</w:t>
            </w:r>
          </w:p>
        </w:tc>
        <w:tc>
          <w:tcPr>
            <w:tcW w:w="741" w:type="dxa"/>
          </w:tcPr>
          <w:p w14:paraId="28956FE4" w14:textId="77777777" w:rsidR="006D697B" w:rsidRPr="00874A32" w:rsidRDefault="006D697B" w:rsidP="00C4109F">
            <w:pPr>
              <w:pStyle w:val="TAC"/>
              <w:rPr>
                <w:rFonts w:eastAsia="PMingLiU"/>
                <w:lang w:val="en-US"/>
              </w:rPr>
            </w:pPr>
            <w:r>
              <w:rPr>
                <w:rFonts w:eastAsia="PMingLiU"/>
                <w:lang w:val="en-US"/>
              </w:rPr>
              <w:t>-77.6</w:t>
            </w:r>
          </w:p>
        </w:tc>
        <w:tc>
          <w:tcPr>
            <w:tcW w:w="814" w:type="dxa"/>
          </w:tcPr>
          <w:p w14:paraId="07F23BA6" w14:textId="77777777" w:rsidR="006D697B" w:rsidRPr="00874A32" w:rsidRDefault="006D697B" w:rsidP="00C4109F">
            <w:pPr>
              <w:pStyle w:val="TAC"/>
              <w:rPr>
                <w:rFonts w:eastAsia="PMingLiU"/>
                <w:lang w:val="en-US"/>
              </w:rPr>
            </w:pPr>
          </w:p>
        </w:tc>
      </w:tr>
      <w:tr w:rsidR="006D697B" w:rsidRPr="00874A32" w14:paraId="374F6AA8" w14:textId="77777777" w:rsidTr="00C4109F">
        <w:trPr>
          <w:trHeight w:val="187"/>
          <w:jc w:val="center"/>
        </w:trPr>
        <w:tc>
          <w:tcPr>
            <w:tcW w:w="1100" w:type="dxa"/>
            <w:vMerge/>
            <w:shd w:val="clear" w:color="auto" w:fill="auto"/>
            <w:vAlign w:val="center"/>
          </w:tcPr>
          <w:p w14:paraId="228AEE08" w14:textId="77777777" w:rsidR="006D697B" w:rsidRPr="00874A32" w:rsidRDefault="006D697B" w:rsidP="00C4109F">
            <w:pPr>
              <w:pStyle w:val="TAC"/>
              <w:rPr>
                <w:rFonts w:eastAsia="PMingLiU"/>
                <w:lang w:val="en-US"/>
              </w:rPr>
            </w:pPr>
          </w:p>
        </w:tc>
        <w:tc>
          <w:tcPr>
            <w:tcW w:w="629" w:type="dxa"/>
          </w:tcPr>
          <w:p w14:paraId="46DA5E2E"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425BEA2B" w14:textId="77777777" w:rsidR="006D697B" w:rsidRPr="00874A32" w:rsidRDefault="006D697B" w:rsidP="00C4109F">
            <w:pPr>
              <w:pStyle w:val="TAC"/>
              <w:rPr>
                <w:rFonts w:eastAsia="PMingLiU"/>
                <w:lang w:val="en-US"/>
              </w:rPr>
            </w:pPr>
          </w:p>
        </w:tc>
        <w:tc>
          <w:tcPr>
            <w:tcW w:w="740" w:type="dxa"/>
            <w:shd w:val="clear" w:color="auto" w:fill="auto"/>
          </w:tcPr>
          <w:p w14:paraId="5B335D32" w14:textId="77777777" w:rsidR="006D697B" w:rsidRPr="00874A32" w:rsidRDefault="006D697B" w:rsidP="00C4109F">
            <w:pPr>
              <w:pStyle w:val="TAC"/>
              <w:rPr>
                <w:rFonts w:eastAsia="PMingLiU"/>
                <w:lang w:val="en-US"/>
              </w:rPr>
            </w:pPr>
            <w:r w:rsidRPr="00874A32">
              <w:rPr>
                <w:rFonts w:eastAsia="PMingLiU"/>
                <w:lang w:val="en-US"/>
              </w:rPr>
              <w:t>-93.6</w:t>
            </w:r>
          </w:p>
        </w:tc>
        <w:tc>
          <w:tcPr>
            <w:tcW w:w="741" w:type="dxa"/>
            <w:shd w:val="clear" w:color="auto" w:fill="auto"/>
          </w:tcPr>
          <w:p w14:paraId="5C8B1E61" w14:textId="77777777" w:rsidR="006D697B" w:rsidRPr="00874A32" w:rsidRDefault="006D697B" w:rsidP="00C4109F">
            <w:pPr>
              <w:pStyle w:val="TAC"/>
              <w:rPr>
                <w:rFonts w:eastAsia="PMingLiU"/>
                <w:lang w:val="en-US"/>
              </w:rPr>
            </w:pPr>
            <w:r w:rsidRPr="00874A32">
              <w:rPr>
                <w:rFonts w:eastAsia="PMingLiU"/>
                <w:lang w:val="en-US"/>
              </w:rPr>
              <w:t>-91.6</w:t>
            </w:r>
          </w:p>
        </w:tc>
        <w:tc>
          <w:tcPr>
            <w:tcW w:w="741" w:type="dxa"/>
            <w:shd w:val="clear" w:color="auto" w:fill="auto"/>
          </w:tcPr>
          <w:p w14:paraId="6019598F" w14:textId="77777777" w:rsidR="006D697B" w:rsidRPr="00874A32" w:rsidRDefault="006D697B" w:rsidP="00C4109F">
            <w:pPr>
              <w:pStyle w:val="TAC"/>
              <w:rPr>
                <w:rFonts w:eastAsia="PMingLiU"/>
                <w:lang w:val="en-US"/>
              </w:rPr>
            </w:pPr>
            <w:r w:rsidRPr="00874A32">
              <w:rPr>
                <w:rFonts w:eastAsia="PMingLiU"/>
                <w:lang w:val="en-US"/>
              </w:rPr>
              <w:t>-90.5</w:t>
            </w:r>
          </w:p>
        </w:tc>
        <w:tc>
          <w:tcPr>
            <w:tcW w:w="740" w:type="dxa"/>
            <w:shd w:val="clear" w:color="auto" w:fill="auto"/>
          </w:tcPr>
          <w:p w14:paraId="478DB97C" w14:textId="77777777" w:rsidR="006D697B" w:rsidRPr="00874A32" w:rsidRDefault="006D697B" w:rsidP="00C4109F">
            <w:pPr>
              <w:pStyle w:val="TAC"/>
              <w:rPr>
                <w:rFonts w:eastAsia="PMingLiU"/>
                <w:lang w:val="en-US"/>
              </w:rPr>
            </w:pPr>
            <w:r w:rsidRPr="00874A32">
              <w:rPr>
                <w:rFonts w:eastAsia="PMingLiU"/>
                <w:lang w:val="en-US"/>
              </w:rPr>
              <w:t>-89.4</w:t>
            </w:r>
          </w:p>
        </w:tc>
        <w:tc>
          <w:tcPr>
            <w:tcW w:w="741" w:type="dxa"/>
          </w:tcPr>
          <w:p w14:paraId="2311B186" w14:textId="77777777" w:rsidR="006D697B" w:rsidRPr="00874A32" w:rsidRDefault="006D697B" w:rsidP="00C4109F">
            <w:pPr>
              <w:pStyle w:val="TAC"/>
              <w:rPr>
                <w:rFonts w:eastAsia="PMingLiU"/>
                <w:lang w:val="en-US"/>
              </w:rPr>
            </w:pPr>
            <w:r w:rsidRPr="00874A32">
              <w:rPr>
                <w:rFonts w:eastAsia="PMingLiU"/>
                <w:lang w:val="en-US"/>
              </w:rPr>
              <w:t>-82.3</w:t>
            </w:r>
          </w:p>
        </w:tc>
        <w:tc>
          <w:tcPr>
            <w:tcW w:w="741" w:type="dxa"/>
          </w:tcPr>
          <w:p w14:paraId="78D43599" w14:textId="77777777" w:rsidR="006D697B" w:rsidRPr="00874A32" w:rsidRDefault="006D697B" w:rsidP="00C4109F">
            <w:pPr>
              <w:pStyle w:val="TAC"/>
              <w:rPr>
                <w:rFonts w:eastAsia="PMingLiU"/>
                <w:lang w:val="en-US"/>
              </w:rPr>
            </w:pPr>
            <w:r>
              <w:rPr>
                <w:rFonts w:eastAsia="PMingLiU"/>
                <w:lang w:val="en-US"/>
              </w:rPr>
              <w:t>-81.8</w:t>
            </w:r>
          </w:p>
        </w:tc>
        <w:tc>
          <w:tcPr>
            <w:tcW w:w="740" w:type="dxa"/>
            <w:shd w:val="clear" w:color="auto" w:fill="auto"/>
          </w:tcPr>
          <w:p w14:paraId="00191936" w14:textId="77777777" w:rsidR="006D697B" w:rsidRPr="00874A32" w:rsidRDefault="006D697B" w:rsidP="00C4109F">
            <w:pPr>
              <w:pStyle w:val="TAC"/>
              <w:rPr>
                <w:rFonts w:eastAsia="PMingLiU"/>
                <w:lang w:val="en-US"/>
              </w:rPr>
            </w:pPr>
            <w:r w:rsidRPr="00874A32">
              <w:rPr>
                <w:rFonts w:eastAsia="PMingLiU"/>
                <w:lang w:val="en-US"/>
              </w:rPr>
              <w:t>-79.6</w:t>
            </w:r>
          </w:p>
        </w:tc>
        <w:tc>
          <w:tcPr>
            <w:tcW w:w="741" w:type="dxa"/>
          </w:tcPr>
          <w:p w14:paraId="5DE8CC03" w14:textId="77777777" w:rsidR="006D697B" w:rsidRPr="00874A32" w:rsidRDefault="006D697B" w:rsidP="00C4109F">
            <w:pPr>
              <w:pStyle w:val="TAC"/>
              <w:rPr>
                <w:rFonts w:eastAsia="PMingLiU"/>
                <w:lang w:val="en-US"/>
              </w:rPr>
            </w:pPr>
            <w:r>
              <w:rPr>
                <w:rFonts w:eastAsia="PMingLiU"/>
                <w:lang w:val="en-US"/>
              </w:rPr>
              <w:t>-77.7</w:t>
            </w:r>
          </w:p>
        </w:tc>
        <w:tc>
          <w:tcPr>
            <w:tcW w:w="814" w:type="dxa"/>
          </w:tcPr>
          <w:p w14:paraId="46E76D0D" w14:textId="77777777" w:rsidR="006D697B" w:rsidRPr="00874A32" w:rsidRDefault="006D697B" w:rsidP="00C4109F">
            <w:pPr>
              <w:pStyle w:val="TAC"/>
              <w:rPr>
                <w:rFonts w:eastAsia="PMingLiU"/>
                <w:lang w:val="en-US"/>
              </w:rPr>
            </w:pPr>
          </w:p>
        </w:tc>
      </w:tr>
      <w:tr w:rsidR="006D697B" w:rsidRPr="00874A32" w14:paraId="38FC14A0" w14:textId="77777777" w:rsidTr="00C4109F">
        <w:trPr>
          <w:trHeight w:val="187"/>
          <w:jc w:val="center"/>
        </w:trPr>
        <w:tc>
          <w:tcPr>
            <w:tcW w:w="1100" w:type="dxa"/>
            <w:vMerge/>
            <w:tcBorders>
              <w:bottom w:val="single" w:sz="4" w:space="0" w:color="auto"/>
            </w:tcBorders>
            <w:shd w:val="clear" w:color="auto" w:fill="auto"/>
            <w:vAlign w:val="center"/>
          </w:tcPr>
          <w:p w14:paraId="7CBB8E30" w14:textId="77777777" w:rsidR="006D697B" w:rsidRPr="00874A32" w:rsidRDefault="006D697B" w:rsidP="00C4109F">
            <w:pPr>
              <w:pStyle w:val="TAC"/>
              <w:rPr>
                <w:rFonts w:eastAsia="PMingLiU"/>
                <w:lang w:val="en-US"/>
              </w:rPr>
            </w:pPr>
          </w:p>
        </w:tc>
        <w:tc>
          <w:tcPr>
            <w:tcW w:w="629" w:type="dxa"/>
          </w:tcPr>
          <w:p w14:paraId="424ABB80" w14:textId="77777777" w:rsidR="006D697B" w:rsidRPr="00874A32" w:rsidRDefault="006D697B" w:rsidP="00C4109F">
            <w:pPr>
              <w:pStyle w:val="TAC"/>
              <w:rPr>
                <w:rFonts w:eastAsia="PMingLiU"/>
                <w:lang w:val="en-US"/>
              </w:rPr>
            </w:pPr>
            <w:r w:rsidRPr="00874A32">
              <w:rPr>
                <w:rFonts w:eastAsia="PMingLiU"/>
                <w:lang w:val="en-US"/>
              </w:rPr>
              <w:t>60</w:t>
            </w:r>
          </w:p>
        </w:tc>
        <w:tc>
          <w:tcPr>
            <w:tcW w:w="741" w:type="dxa"/>
            <w:shd w:val="clear" w:color="auto" w:fill="auto"/>
          </w:tcPr>
          <w:p w14:paraId="48080547" w14:textId="77777777" w:rsidR="006D697B" w:rsidRPr="00874A32" w:rsidRDefault="006D697B" w:rsidP="00C4109F">
            <w:pPr>
              <w:pStyle w:val="TAC"/>
              <w:rPr>
                <w:rFonts w:eastAsia="PMingLiU"/>
                <w:lang w:val="en-US"/>
              </w:rPr>
            </w:pPr>
          </w:p>
        </w:tc>
        <w:tc>
          <w:tcPr>
            <w:tcW w:w="740" w:type="dxa"/>
            <w:shd w:val="clear" w:color="auto" w:fill="auto"/>
          </w:tcPr>
          <w:p w14:paraId="76BF3E38" w14:textId="77777777" w:rsidR="006D697B" w:rsidRPr="00874A32" w:rsidRDefault="006D697B" w:rsidP="00C4109F">
            <w:pPr>
              <w:pStyle w:val="TAC"/>
              <w:rPr>
                <w:rFonts w:eastAsia="PMingLiU"/>
                <w:lang w:val="en-US"/>
              </w:rPr>
            </w:pPr>
            <w:r w:rsidRPr="00874A32">
              <w:rPr>
                <w:rFonts w:eastAsia="PMingLiU"/>
                <w:lang w:val="en-US"/>
              </w:rPr>
              <w:t>-94.0</w:t>
            </w:r>
          </w:p>
        </w:tc>
        <w:tc>
          <w:tcPr>
            <w:tcW w:w="741" w:type="dxa"/>
            <w:shd w:val="clear" w:color="auto" w:fill="auto"/>
          </w:tcPr>
          <w:p w14:paraId="21C2EAD9" w14:textId="77777777" w:rsidR="006D697B" w:rsidRPr="00874A32" w:rsidRDefault="006D697B" w:rsidP="00C4109F">
            <w:pPr>
              <w:pStyle w:val="TAC"/>
              <w:rPr>
                <w:rFonts w:eastAsia="PMingLiU"/>
                <w:lang w:val="en-US"/>
              </w:rPr>
            </w:pPr>
            <w:r w:rsidRPr="00874A32">
              <w:rPr>
                <w:rFonts w:eastAsia="PMingLiU"/>
                <w:lang w:val="en-US"/>
              </w:rPr>
              <w:t>-91.9</w:t>
            </w:r>
          </w:p>
        </w:tc>
        <w:tc>
          <w:tcPr>
            <w:tcW w:w="741" w:type="dxa"/>
            <w:shd w:val="clear" w:color="auto" w:fill="auto"/>
          </w:tcPr>
          <w:p w14:paraId="4DB84E17" w14:textId="77777777" w:rsidR="006D697B" w:rsidRPr="00874A32" w:rsidRDefault="006D697B" w:rsidP="00C4109F">
            <w:pPr>
              <w:pStyle w:val="TAC"/>
              <w:rPr>
                <w:rFonts w:eastAsia="PMingLiU"/>
                <w:lang w:val="en-US"/>
              </w:rPr>
            </w:pPr>
            <w:r w:rsidRPr="00874A32">
              <w:rPr>
                <w:rFonts w:eastAsia="PMingLiU"/>
                <w:lang w:val="en-US"/>
              </w:rPr>
              <w:t>-90.7</w:t>
            </w:r>
          </w:p>
        </w:tc>
        <w:tc>
          <w:tcPr>
            <w:tcW w:w="740" w:type="dxa"/>
            <w:shd w:val="clear" w:color="auto" w:fill="auto"/>
          </w:tcPr>
          <w:p w14:paraId="3298983B" w14:textId="77777777" w:rsidR="006D697B" w:rsidRPr="00874A32" w:rsidRDefault="006D697B" w:rsidP="00C4109F">
            <w:pPr>
              <w:pStyle w:val="TAC"/>
              <w:rPr>
                <w:rFonts w:eastAsia="PMingLiU"/>
                <w:lang w:val="en-US"/>
              </w:rPr>
            </w:pPr>
            <w:r w:rsidRPr="00874A32">
              <w:rPr>
                <w:rFonts w:eastAsia="PMingLiU"/>
                <w:lang w:val="en-US"/>
              </w:rPr>
              <w:t>-89.6</w:t>
            </w:r>
          </w:p>
        </w:tc>
        <w:tc>
          <w:tcPr>
            <w:tcW w:w="741" w:type="dxa"/>
          </w:tcPr>
          <w:p w14:paraId="2314DB0A" w14:textId="77777777" w:rsidR="006D697B" w:rsidRPr="00874A32" w:rsidRDefault="006D697B" w:rsidP="00C4109F">
            <w:pPr>
              <w:pStyle w:val="TAC"/>
              <w:rPr>
                <w:rFonts w:eastAsia="PMingLiU"/>
                <w:lang w:val="en-US"/>
              </w:rPr>
            </w:pPr>
            <w:r w:rsidRPr="00874A32">
              <w:rPr>
                <w:rFonts w:eastAsia="PMingLiU"/>
                <w:lang w:val="en-US"/>
              </w:rPr>
              <w:t>-82.4</w:t>
            </w:r>
          </w:p>
        </w:tc>
        <w:tc>
          <w:tcPr>
            <w:tcW w:w="741" w:type="dxa"/>
          </w:tcPr>
          <w:p w14:paraId="7223CCAC" w14:textId="77777777" w:rsidR="006D697B" w:rsidRPr="00874A32" w:rsidRDefault="006D697B" w:rsidP="00C4109F">
            <w:pPr>
              <w:pStyle w:val="TAC"/>
              <w:rPr>
                <w:rFonts w:eastAsia="PMingLiU"/>
                <w:lang w:val="en-US"/>
              </w:rPr>
            </w:pPr>
            <w:r>
              <w:rPr>
                <w:rFonts w:eastAsia="PMingLiU"/>
                <w:lang w:val="en-US"/>
              </w:rPr>
              <w:t>-81.9</w:t>
            </w:r>
          </w:p>
        </w:tc>
        <w:tc>
          <w:tcPr>
            <w:tcW w:w="740" w:type="dxa"/>
            <w:shd w:val="clear" w:color="auto" w:fill="auto"/>
          </w:tcPr>
          <w:p w14:paraId="626FCB9B" w14:textId="77777777" w:rsidR="006D697B" w:rsidRPr="00874A32" w:rsidRDefault="006D697B" w:rsidP="00C4109F">
            <w:pPr>
              <w:pStyle w:val="TAC"/>
              <w:rPr>
                <w:rFonts w:eastAsia="PMingLiU"/>
                <w:lang w:val="en-US"/>
              </w:rPr>
            </w:pPr>
            <w:r w:rsidRPr="00874A32">
              <w:rPr>
                <w:rFonts w:eastAsia="PMingLiU"/>
                <w:lang w:val="en-US"/>
              </w:rPr>
              <w:t>-79.7</w:t>
            </w:r>
          </w:p>
        </w:tc>
        <w:tc>
          <w:tcPr>
            <w:tcW w:w="741" w:type="dxa"/>
          </w:tcPr>
          <w:p w14:paraId="75E2F383" w14:textId="77777777" w:rsidR="006D697B" w:rsidRPr="00874A32" w:rsidRDefault="006D697B" w:rsidP="00C4109F">
            <w:pPr>
              <w:pStyle w:val="TAC"/>
              <w:rPr>
                <w:rFonts w:eastAsia="PMingLiU"/>
                <w:lang w:val="en-US"/>
              </w:rPr>
            </w:pPr>
            <w:r>
              <w:rPr>
                <w:rFonts w:eastAsia="PMingLiU"/>
                <w:lang w:val="en-US"/>
              </w:rPr>
              <w:t>-77.8</w:t>
            </w:r>
          </w:p>
        </w:tc>
        <w:tc>
          <w:tcPr>
            <w:tcW w:w="814" w:type="dxa"/>
          </w:tcPr>
          <w:p w14:paraId="1EA4F29C" w14:textId="77777777" w:rsidR="006D697B" w:rsidRPr="00874A32" w:rsidRDefault="006D697B" w:rsidP="00C4109F">
            <w:pPr>
              <w:pStyle w:val="TAC"/>
              <w:rPr>
                <w:rFonts w:eastAsia="PMingLiU"/>
                <w:lang w:val="en-US"/>
              </w:rPr>
            </w:pPr>
          </w:p>
        </w:tc>
      </w:tr>
      <w:tr w:rsidR="006D697B" w:rsidRPr="00874A32" w14:paraId="28F4E453" w14:textId="77777777" w:rsidTr="00C4109F">
        <w:trPr>
          <w:trHeight w:val="187"/>
          <w:jc w:val="center"/>
        </w:trPr>
        <w:tc>
          <w:tcPr>
            <w:tcW w:w="1100" w:type="dxa"/>
            <w:vMerge w:val="restart"/>
            <w:shd w:val="clear" w:color="auto" w:fill="auto"/>
            <w:vAlign w:val="center"/>
          </w:tcPr>
          <w:p w14:paraId="39B022AE" w14:textId="77777777" w:rsidR="006D697B" w:rsidRPr="00874A32" w:rsidRDefault="006D697B" w:rsidP="00C4109F">
            <w:pPr>
              <w:pStyle w:val="TAC"/>
              <w:rPr>
                <w:rFonts w:eastAsia="PMingLiU"/>
                <w:lang w:val="en-US"/>
              </w:rPr>
            </w:pPr>
            <w:r w:rsidRPr="00874A32">
              <w:rPr>
                <w:rFonts w:eastAsia="PMingLiU"/>
                <w:lang w:val="en-US"/>
              </w:rPr>
              <w:t>n26</w:t>
            </w:r>
          </w:p>
        </w:tc>
        <w:tc>
          <w:tcPr>
            <w:tcW w:w="629" w:type="dxa"/>
          </w:tcPr>
          <w:p w14:paraId="352F3DE9"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7066DF2B" w14:textId="77777777" w:rsidR="006D697B" w:rsidRPr="00874A32" w:rsidRDefault="006D697B" w:rsidP="00C4109F">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358C786C" w14:textId="77777777" w:rsidR="006D697B" w:rsidRPr="00874A32" w:rsidRDefault="006D697B" w:rsidP="00C4109F">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68F48E30" w14:textId="77777777" w:rsidR="006D697B" w:rsidRPr="00874A32" w:rsidRDefault="006D697B" w:rsidP="00C4109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08FFC82B" w14:textId="77777777" w:rsidR="006D697B" w:rsidRPr="00874A32" w:rsidRDefault="006D697B" w:rsidP="00C4109F">
            <w:pPr>
              <w:pStyle w:val="TAC"/>
              <w:rPr>
                <w:rFonts w:eastAsia="PMingLiU"/>
                <w:lang w:val="en-US"/>
              </w:rPr>
            </w:pPr>
            <w:r w:rsidRPr="00874A32">
              <w:rPr>
                <w:rFonts w:eastAsia="PMingLiU"/>
                <w:lang w:val="en-US"/>
              </w:rPr>
              <w:t>-87.6</w:t>
            </w:r>
          </w:p>
        </w:tc>
        <w:tc>
          <w:tcPr>
            <w:tcW w:w="740" w:type="dxa"/>
            <w:shd w:val="clear" w:color="auto" w:fill="auto"/>
          </w:tcPr>
          <w:p w14:paraId="57AECF58" w14:textId="77777777" w:rsidR="006D697B" w:rsidRPr="00874A32" w:rsidRDefault="006D697B" w:rsidP="00C4109F">
            <w:pPr>
              <w:pStyle w:val="TAC"/>
              <w:rPr>
                <w:rFonts w:eastAsia="PMingLiU"/>
                <w:lang w:val="en-US"/>
              </w:rPr>
            </w:pPr>
            <w:r w:rsidRPr="00BD53C1">
              <w:rPr>
                <w:rFonts w:eastAsia="PMingLiU"/>
                <w:lang w:val="en-US"/>
              </w:rPr>
              <w:t>-84.5</w:t>
            </w:r>
          </w:p>
        </w:tc>
        <w:tc>
          <w:tcPr>
            <w:tcW w:w="741" w:type="dxa"/>
          </w:tcPr>
          <w:p w14:paraId="685545DF" w14:textId="77777777" w:rsidR="006D697B" w:rsidRPr="00874A32" w:rsidRDefault="006D697B" w:rsidP="00C4109F">
            <w:pPr>
              <w:pStyle w:val="TAC"/>
              <w:rPr>
                <w:rFonts w:eastAsia="PMingLiU"/>
                <w:lang w:val="en-US"/>
              </w:rPr>
            </w:pPr>
            <w:r w:rsidRPr="00BD53C1">
              <w:rPr>
                <w:rFonts w:eastAsia="PMingLiU"/>
                <w:lang w:val="en-US"/>
              </w:rPr>
              <w:t>-81.7</w:t>
            </w:r>
          </w:p>
        </w:tc>
        <w:tc>
          <w:tcPr>
            <w:tcW w:w="741" w:type="dxa"/>
          </w:tcPr>
          <w:p w14:paraId="2A667339" w14:textId="77777777" w:rsidR="006D697B" w:rsidRPr="00874A32" w:rsidRDefault="006D697B" w:rsidP="00C4109F">
            <w:pPr>
              <w:pStyle w:val="TAC"/>
              <w:rPr>
                <w:rFonts w:eastAsia="PMingLiU"/>
                <w:lang w:val="en-US"/>
              </w:rPr>
            </w:pPr>
          </w:p>
        </w:tc>
        <w:tc>
          <w:tcPr>
            <w:tcW w:w="740" w:type="dxa"/>
            <w:shd w:val="clear" w:color="auto" w:fill="auto"/>
          </w:tcPr>
          <w:p w14:paraId="375F2B2C" w14:textId="77777777" w:rsidR="006D697B" w:rsidRPr="00874A32" w:rsidRDefault="006D697B" w:rsidP="00C4109F">
            <w:pPr>
              <w:pStyle w:val="TAC"/>
              <w:rPr>
                <w:rFonts w:eastAsia="PMingLiU"/>
                <w:lang w:val="en-US"/>
              </w:rPr>
            </w:pPr>
          </w:p>
        </w:tc>
        <w:tc>
          <w:tcPr>
            <w:tcW w:w="741" w:type="dxa"/>
          </w:tcPr>
          <w:p w14:paraId="59080C2D" w14:textId="77777777" w:rsidR="006D697B" w:rsidRPr="00874A32" w:rsidRDefault="006D697B" w:rsidP="00C4109F">
            <w:pPr>
              <w:pStyle w:val="TAC"/>
              <w:rPr>
                <w:rFonts w:eastAsia="PMingLiU"/>
                <w:lang w:val="en-US"/>
              </w:rPr>
            </w:pPr>
          </w:p>
        </w:tc>
        <w:tc>
          <w:tcPr>
            <w:tcW w:w="814" w:type="dxa"/>
          </w:tcPr>
          <w:p w14:paraId="24C80858" w14:textId="77777777" w:rsidR="006D697B" w:rsidRPr="00874A32" w:rsidRDefault="006D697B" w:rsidP="00C4109F">
            <w:pPr>
              <w:pStyle w:val="TAC"/>
              <w:rPr>
                <w:rFonts w:eastAsia="PMingLiU"/>
                <w:lang w:val="en-US"/>
              </w:rPr>
            </w:pPr>
          </w:p>
        </w:tc>
      </w:tr>
      <w:tr w:rsidR="006D697B" w:rsidRPr="00874A32" w14:paraId="538D50B6" w14:textId="77777777" w:rsidTr="00C4109F">
        <w:trPr>
          <w:trHeight w:val="187"/>
          <w:jc w:val="center"/>
        </w:trPr>
        <w:tc>
          <w:tcPr>
            <w:tcW w:w="1100" w:type="dxa"/>
            <w:vMerge/>
            <w:tcBorders>
              <w:bottom w:val="single" w:sz="4" w:space="0" w:color="auto"/>
            </w:tcBorders>
            <w:shd w:val="clear" w:color="auto" w:fill="auto"/>
            <w:vAlign w:val="center"/>
          </w:tcPr>
          <w:p w14:paraId="55E7FB26" w14:textId="77777777" w:rsidR="006D697B" w:rsidRPr="00874A32" w:rsidRDefault="006D697B" w:rsidP="00C4109F">
            <w:pPr>
              <w:pStyle w:val="TAC"/>
              <w:rPr>
                <w:rFonts w:eastAsia="PMingLiU"/>
                <w:lang w:val="en-US"/>
              </w:rPr>
            </w:pPr>
          </w:p>
        </w:tc>
        <w:tc>
          <w:tcPr>
            <w:tcW w:w="629" w:type="dxa"/>
          </w:tcPr>
          <w:p w14:paraId="3F9AC715"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2FD44825" w14:textId="77777777" w:rsidR="006D697B" w:rsidRPr="00874A32" w:rsidRDefault="006D697B" w:rsidP="00C4109F">
            <w:pPr>
              <w:pStyle w:val="TAC"/>
              <w:rPr>
                <w:rFonts w:eastAsia="PMingLiU"/>
                <w:lang w:val="en-US"/>
              </w:rPr>
            </w:pPr>
          </w:p>
        </w:tc>
        <w:tc>
          <w:tcPr>
            <w:tcW w:w="740" w:type="dxa"/>
            <w:shd w:val="clear" w:color="auto" w:fill="auto"/>
          </w:tcPr>
          <w:p w14:paraId="7DE09345" w14:textId="77777777" w:rsidR="006D697B" w:rsidRPr="00874A32" w:rsidRDefault="006D697B" w:rsidP="00C4109F">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2B7ECA7C" w14:textId="77777777" w:rsidR="006D697B" w:rsidRPr="00874A32" w:rsidRDefault="006D697B" w:rsidP="00C4109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3A2AB9CF" w14:textId="77777777" w:rsidR="006D697B" w:rsidRPr="00874A32" w:rsidRDefault="006D697B" w:rsidP="00C4109F">
            <w:pPr>
              <w:pStyle w:val="TAC"/>
              <w:rPr>
                <w:rFonts w:eastAsia="PMingLiU"/>
                <w:lang w:val="en-US"/>
              </w:rPr>
            </w:pPr>
            <w:r w:rsidRPr="00874A32">
              <w:rPr>
                <w:rFonts w:eastAsia="PMingLiU"/>
                <w:lang w:val="en-US"/>
              </w:rPr>
              <w:t>-87.7</w:t>
            </w:r>
          </w:p>
        </w:tc>
        <w:tc>
          <w:tcPr>
            <w:tcW w:w="740" w:type="dxa"/>
            <w:shd w:val="clear" w:color="auto" w:fill="auto"/>
          </w:tcPr>
          <w:p w14:paraId="14270DF9" w14:textId="77777777" w:rsidR="006D697B" w:rsidRPr="00874A32" w:rsidRDefault="006D697B" w:rsidP="00C4109F">
            <w:pPr>
              <w:pStyle w:val="TAC"/>
              <w:rPr>
                <w:rFonts w:eastAsia="PMingLiU"/>
                <w:lang w:val="en-US"/>
              </w:rPr>
            </w:pPr>
            <w:r w:rsidRPr="00BD53C1">
              <w:rPr>
                <w:rFonts w:eastAsia="PMingLiU"/>
                <w:lang w:val="en-US"/>
              </w:rPr>
              <w:t>-84.6</w:t>
            </w:r>
          </w:p>
        </w:tc>
        <w:tc>
          <w:tcPr>
            <w:tcW w:w="741" w:type="dxa"/>
          </w:tcPr>
          <w:p w14:paraId="394FBFC8" w14:textId="77777777" w:rsidR="006D697B" w:rsidRPr="00874A32" w:rsidRDefault="006D697B" w:rsidP="00C4109F">
            <w:pPr>
              <w:pStyle w:val="TAC"/>
              <w:rPr>
                <w:rFonts w:eastAsia="PMingLiU"/>
                <w:lang w:val="en-US"/>
              </w:rPr>
            </w:pPr>
            <w:r w:rsidRPr="00BD53C1">
              <w:rPr>
                <w:rFonts w:eastAsia="PMingLiU"/>
                <w:lang w:val="en-US"/>
              </w:rPr>
              <w:t>-81.8</w:t>
            </w:r>
          </w:p>
        </w:tc>
        <w:tc>
          <w:tcPr>
            <w:tcW w:w="741" w:type="dxa"/>
          </w:tcPr>
          <w:p w14:paraId="437D2995" w14:textId="77777777" w:rsidR="006D697B" w:rsidRPr="00874A32" w:rsidRDefault="006D697B" w:rsidP="00C4109F">
            <w:pPr>
              <w:pStyle w:val="TAC"/>
              <w:rPr>
                <w:rFonts w:eastAsia="PMingLiU"/>
                <w:lang w:val="en-US"/>
              </w:rPr>
            </w:pPr>
          </w:p>
        </w:tc>
        <w:tc>
          <w:tcPr>
            <w:tcW w:w="740" w:type="dxa"/>
            <w:shd w:val="clear" w:color="auto" w:fill="auto"/>
          </w:tcPr>
          <w:p w14:paraId="33B10F5F" w14:textId="77777777" w:rsidR="006D697B" w:rsidRPr="00874A32" w:rsidRDefault="006D697B" w:rsidP="00C4109F">
            <w:pPr>
              <w:pStyle w:val="TAC"/>
              <w:rPr>
                <w:rFonts w:eastAsia="PMingLiU"/>
                <w:lang w:val="en-US"/>
              </w:rPr>
            </w:pPr>
          </w:p>
        </w:tc>
        <w:tc>
          <w:tcPr>
            <w:tcW w:w="741" w:type="dxa"/>
          </w:tcPr>
          <w:p w14:paraId="2AA78BFA" w14:textId="77777777" w:rsidR="006D697B" w:rsidRPr="00874A32" w:rsidRDefault="006D697B" w:rsidP="00C4109F">
            <w:pPr>
              <w:pStyle w:val="TAC"/>
              <w:rPr>
                <w:rFonts w:eastAsia="PMingLiU"/>
                <w:lang w:val="en-US"/>
              </w:rPr>
            </w:pPr>
          </w:p>
        </w:tc>
        <w:tc>
          <w:tcPr>
            <w:tcW w:w="814" w:type="dxa"/>
          </w:tcPr>
          <w:p w14:paraId="78B1AED6" w14:textId="77777777" w:rsidR="006D697B" w:rsidRPr="00874A32" w:rsidRDefault="006D697B" w:rsidP="00C4109F">
            <w:pPr>
              <w:pStyle w:val="TAC"/>
              <w:rPr>
                <w:rFonts w:eastAsia="PMingLiU"/>
                <w:lang w:val="en-US"/>
              </w:rPr>
            </w:pPr>
          </w:p>
        </w:tc>
      </w:tr>
      <w:tr w:rsidR="006D697B" w:rsidRPr="00874A32" w14:paraId="3EDE9973" w14:textId="77777777" w:rsidTr="00C4109F">
        <w:trPr>
          <w:trHeight w:val="187"/>
          <w:jc w:val="center"/>
        </w:trPr>
        <w:tc>
          <w:tcPr>
            <w:tcW w:w="1100" w:type="dxa"/>
            <w:vMerge w:val="restart"/>
            <w:shd w:val="clear" w:color="auto" w:fill="auto"/>
            <w:vAlign w:val="center"/>
          </w:tcPr>
          <w:p w14:paraId="6F5E3174" w14:textId="77777777" w:rsidR="006D697B" w:rsidRPr="00874A32" w:rsidRDefault="006D697B" w:rsidP="00C4109F">
            <w:pPr>
              <w:pStyle w:val="TAC"/>
              <w:rPr>
                <w:rFonts w:eastAsia="PMingLiU"/>
                <w:lang w:val="en-US"/>
              </w:rPr>
            </w:pPr>
            <w:r w:rsidRPr="00874A32">
              <w:rPr>
                <w:rFonts w:eastAsia="PMingLiU"/>
                <w:lang w:val="en-US"/>
              </w:rPr>
              <w:t>n28</w:t>
            </w:r>
          </w:p>
        </w:tc>
        <w:tc>
          <w:tcPr>
            <w:tcW w:w="629" w:type="dxa"/>
          </w:tcPr>
          <w:p w14:paraId="0B9C1918"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7E7B5B32" w14:textId="77777777" w:rsidR="006D697B" w:rsidRPr="00874A32" w:rsidRDefault="006D697B" w:rsidP="00C4109F">
            <w:pPr>
              <w:pStyle w:val="TAC"/>
              <w:rPr>
                <w:rFonts w:eastAsia="PMingLiU"/>
                <w:lang w:val="en-US"/>
              </w:rPr>
            </w:pPr>
            <w:r w:rsidRPr="00874A32">
              <w:rPr>
                <w:rFonts w:eastAsia="PMingLiU"/>
                <w:lang w:val="en-US"/>
              </w:rPr>
              <w:t>-98.5</w:t>
            </w:r>
          </w:p>
        </w:tc>
        <w:tc>
          <w:tcPr>
            <w:tcW w:w="740" w:type="dxa"/>
            <w:shd w:val="clear" w:color="auto" w:fill="auto"/>
          </w:tcPr>
          <w:p w14:paraId="5D66972E" w14:textId="77777777" w:rsidR="006D697B" w:rsidRPr="00874A32" w:rsidRDefault="006D697B" w:rsidP="00C4109F">
            <w:pPr>
              <w:pStyle w:val="TAC"/>
              <w:rPr>
                <w:rFonts w:eastAsia="PMingLiU"/>
                <w:lang w:val="en-US"/>
              </w:rPr>
            </w:pPr>
            <w:r w:rsidRPr="00874A32">
              <w:rPr>
                <w:rFonts w:eastAsia="PMingLiU"/>
                <w:lang w:val="en-US"/>
              </w:rPr>
              <w:t>-95.5</w:t>
            </w:r>
          </w:p>
        </w:tc>
        <w:tc>
          <w:tcPr>
            <w:tcW w:w="741" w:type="dxa"/>
            <w:shd w:val="clear" w:color="auto" w:fill="auto"/>
          </w:tcPr>
          <w:p w14:paraId="43C2B007" w14:textId="77777777" w:rsidR="006D697B" w:rsidRPr="00874A32" w:rsidRDefault="006D697B" w:rsidP="00C4109F">
            <w:pPr>
              <w:pStyle w:val="TAC"/>
              <w:rPr>
                <w:rFonts w:eastAsia="PMingLiU"/>
                <w:lang w:val="en-US"/>
              </w:rPr>
            </w:pPr>
            <w:r w:rsidRPr="00874A32">
              <w:rPr>
                <w:rFonts w:eastAsia="PMingLiU"/>
                <w:lang w:val="en-US"/>
              </w:rPr>
              <w:t>-93.5</w:t>
            </w:r>
          </w:p>
        </w:tc>
        <w:tc>
          <w:tcPr>
            <w:tcW w:w="741" w:type="dxa"/>
            <w:shd w:val="clear" w:color="auto" w:fill="auto"/>
          </w:tcPr>
          <w:p w14:paraId="1EE7E119" w14:textId="77777777" w:rsidR="006D697B" w:rsidRPr="00874A32" w:rsidRDefault="006D697B" w:rsidP="00C4109F">
            <w:pPr>
              <w:pStyle w:val="TAC"/>
              <w:rPr>
                <w:rFonts w:eastAsia="PMingLiU"/>
                <w:lang w:val="en-US"/>
              </w:rPr>
            </w:pPr>
            <w:r w:rsidRPr="00874A32">
              <w:rPr>
                <w:rFonts w:eastAsia="PMingLiU"/>
                <w:lang w:val="en-US"/>
              </w:rPr>
              <w:t>-90.8</w:t>
            </w:r>
          </w:p>
        </w:tc>
        <w:tc>
          <w:tcPr>
            <w:tcW w:w="740" w:type="dxa"/>
            <w:shd w:val="clear" w:color="auto" w:fill="auto"/>
          </w:tcPr>
          <w:p w14:paraId="40B34CC8" w14:textId="77777777" w:rsidR="006D697B" w:rsidRPr="00874A32" w:rsidRDefault="006D697B" w:rsidP="00C4109F">
            <w:pPr>
              <w:pStyle w:val="TAC"/>
              <w:rPr>
                <w:rFonts w:eastAsia="PMingLiU"/>
                <w:lang w:val="en-US"/>
              </w:rPr>
            </w:pPr>
            <w:r>
              <w:rPr>
                <w:rFonts w:eastAsia="PMingLiU"/>
                <w:lang w:val="en-US"/>
              </w:rPr>
              <w:t>-84.2</w:t>
            </w:r>
          </w:p>
        </w:tc>
        <w:tc>
          <w:tcPr>
            <w:tcW w:w="741" w:type="dxa"/>
          </w:tcPr>
          <w:p w14:paraId="3995602F" w14:textId="77777777" w:rsidR="006D697B" w:rsidRPr="00874A32" w:rsidRDefault="006D697B" w:rsidP="00C4109F">
            <w:pPr>
              <w:pStyle w:val="TAC"/>
              <w:rPr>
                <w:rFonts w:eastAsia="PMingLiU"/>
                <w:lang w:val="en-US"/>
              </w:rPr>
            </w:pPr>
            <w:r w:rsidRPr="00874A32">
              <w:rPr>
                <w:rFonts w:eastAsia="PMingLiU"/>
                <w:lang w:val="en-US"/>
              </w:rPr>
              <w:t>-78.5</w:t>
            </w:r>
          </w:p>
        </w:tc>
        <w:tc>
          <w:tcPr>
            <w:tcW w:w="741" w:type="dxa"/>
          </w:tcPr>
          <w:p w14:paraId="3297C883" w14:textId="77777777" w:rsidR="006D697B" w:rsidRPr="00874A32" w:rsidRDefault="006D697B" w:rsidP="00C4109F">
            <w:pPr>
              <w:pStyle w:val="TAC"/>
              <w:rPr>
                <w:rFonts w:eastAsia="PMingLiU"/>
                <w:lang w:val="en-US"/>
              </w:rPr>
            </w:pPr>
          </w:p>
        </w:tc>
        <w:tc>
          <w:tcPr>
            <w:tcW w:w="740" w:type="dxa"/>
            <w:shd w:val="clear" w:color="auto" w:fill="auto"/>
          </w:tcPr>
          <w:p w14:paraId="03F4107A" w14:textId="77777777" w:rsidR="006D697B" w:rsidRPr="00874A32" w:rsidRDefault="006D697B" w:rsidP="00C4109F">
            <w:pPr>
              <w:pStyle w:val="TAC"/>
              <w:rPr>
                <w:rFonts w:eastAsia="PMingLiU"/>
                <w:lang w:val="en-US"/>
              </w:rPr>
            </w:pPr>
          </w:p>
        </w:tc>
        <w:tc>
          <w:tcPr>
            <w:tcW w:w="741" w:type="dxa"/>
          </w:tcPr>
          <w:p w14:paraId="4528C55A" w14:textId="77777777" w:rsidR="006D697B" w:rsidRPr="00874A32" w:rsidRDefault="006D697B" w:rsidP="00C4109F">
            <w:pPr>
              <w:pStyle w:val="TAC"/>
              <w:rPr>
                <w:rFonts w:eastAsia="PMingLiU"/>
                <w:lang w:val="en-US"/>
              </w:rPr>
            </w:pPr>
          </w:p>
        </w:tc>
        <w:tc>
          <w:tcPr>
            <w:tcW w:w="814" w:type="dxa"/>
          </w:tcPr>
          <w:p w14:paraId="4827EDE7" w14:textId="77777777" w:rsidR="006D697B" w:rsidRPr="00874A32" w:rsidRDefault="006D697B" w:rsidP="00C4109F">
            <w:pPr>
              <w:pStyle w:val="TAC"/>
              <w:rPr>
                <w:rFonts w:eastAsia="PMingLiU"/>
                <w:lang w:val="en-US"/>
              </w:rPr>
            </w:pPr>
          </w:p>
        </w:tc>
      </w:tr>
      <w:tr w:rsidR="006D697B" w:rsidRPr="00874A32" w14:paraId="3419C06D" w14:textId="77777777" w:rsidTr="00C4109F">
        <w:trPr>
          <w:trHeight w:val="187"/>
          <w:jc w:val="center"/>
        </w:trPr>
        <w:tc>
          <w:tcPr>
            <w:tcW w:w="1100" w:type="dxa"/>
            <w:vMerge/>
            <w:tcBorders>
              <w:bottom w:val="single" w:sz="4" w:space="0" w:color="auto"/>
            </w:tcBorders>
            <w:shd w:val="clear" w:color="auto" w:fill="auto"/>
            <w:vAlign w:val="center"/>
          </w:tcPr>
          <w:p w14:paraId="7CB1A525" w14:textId="77777777" w:rsidR="006D697B" w:rsidRPr="00874A32" w:rsidRDefault="006D697B" w:rsidP="00C4109F">
            <w:pPr>
              <w:pStyle w:val="TAC"/>
              <w:rPr>
                <w:rFonts w:eastAsia="PMingLiU"/>
                <w:lang w:val="en-US"/>
              </w:rPr>
            </w:pPr>
          </w:p>
        </w:tc>
        <w:tc>
          <w:tcPr>
            <w:tcW w:w="629" w:type="dxa"/>
          </w:tcPr>
          <w:p w14:paraId="46196A83"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5817F6FC" w14:textId="77777777" w:rsidR="006D697B" w:rsidRPr="00874A32" w:rsidRDefault="006D697B" w:rsidP="00C4109F">
            <w:pPr>
              <w:pStyle w:val="TAC"/>
              <w:rPr>
                <w:rFonts w:eastAsia="PMingLiU"/>
                <w:lang w:val="en-US"/>
              </w:rPr>
            </w:pPr>
          </w:p>
        </w:tc>
        <w:tc>
          <w:tcPr>
            <w:tcW w:w="740" w:type="dxa"/>
            <w:shd w:val="clear" w:color="auto" w:fill="auto"/>
          </w:tcPr>
          <w:p w14:paraId="2A6B01C2" w14:textId="77777777" w:rsidR="006D697B" w:rsidRPr="00874A32" w:rsidRDefault="006D697B" w:rsidP="00C4109F">
            <w:pPr>
              <w:pStyle w:val="TAC"/>
              <w:rPr>
                <w:rFonts w:eastAsia="PMingLiU"/>
                <w:lang w:val="en-US"/>
              </w:rPr>
            </w:pPr>
            <w:r w:rsidRPr="00874A32">
              <w:rPr>
                <w:rFonts w:eastAsia="PMingLiU"/>
                <w:lang w:val="en-US"/>
              </w:rPr>
              <w:t>-95.6</w:t>
            </w:r>
          </w:p>
        </w:tc>
        <w:tc>
          <w:tcPr>
            <w:tcW w:w="741" w:type="dxa"/>
            <w:shd w:val="clear" w:color="auto" w:fill="auto"/>
          </w:tcPr>
          <w:p w14:paraId="662F2BA4" w14:textId="77777777" w:rsidR="006D697B" w:rsidRPr="00874A32" w:rsidRDefault="006D697B" w:rsidP="00C4109F">
            <w:pPr>
              <w:pStyle w:val="TAC"/>
              <w:rPr>
                <w:rFonts w:eastAsia="PMingLiU"/>
                <w:lang w:val="en-US"/>
              </w:rPr>
            </w:pPr>
            <w:r w:rsidRPr="00874A32">
              <w:rPr>
                <w:rFonts w:eastAsia="PMingLiU"/>
                <w:lang w:val="en-US"/>
              </w:rPr>
              <w:t>-93.6</w:t>
            </w:r>
          </w:p>
        </w:tc>
        <w:tc>
          <w:tcPr>
            <w:tcW w:w="741" w:type="dxa"/>
            <w:shd w:val="clear" w:color="auto" w:fill="auto"/>
          </w:tcPr>
          <w:p w14:paraId="3AAA2D50" w14:textId="77777777" w:rsidR="006D697B" w:rsidRPr="00874A32" w:rsidRDefault="006D697B" w:rsidP="00C4109F">
            <w:pPr>
              <w:pStyle w:val="TAC"/>
              <w:rPr>
                <w:rFonts w:eastAsia="PMingLiU"/>
                <w:lang w:val="en-US"/>
              </w:rPr>
            </w:pPr>
            <w:r w:rsidRPr="00874A32">
              <w:rPr>
                <w:rFonts w:eastAsia="PMingLiU"/>
                <w:lang w:val="en-US"/>
              </w:rPr>
              <w:t>-91.0</w:t>
            </w:r>
          </w:p>
        </w:tc>
        <w:tc>
          <w:tcPr>
            <w:tcW w:w="740" w:type="dxa"/>
            <w:shd w:val="clear" w:color="auto" w:fill="auto"/>
          </w:tcPr>
          <w:p w14:paraId="2D991DC5" w14:textId="77777777" w:rsidR="006D697B" w:rsidRPr="00874A32" w:rsidRDefault="006D697B" w:rsidP="00C4109F">
            <w:pPr>
              <w:pStyle w:val="TAC"/>
              <w:rPr>
                <w:rFonts w:eastAsia="PMingLiU"/>
                <w:lang w:val="en-US"/>
              </w:rPr>
            </w:pPr>
            <w:r>
              <w:rPr>
                <w:rFonts w:eastAsia="PMingLiU"/>
                <w:lang w:val="en-US"/>
              </w:rPr>
              <w:t>-84.2</w:t>
            </w:r>
          </w:p>
        </w:tc>
        <w:tc>
          <w:tcPr>
            <w:tcW w:w="741" w:type="dxa"/>
          </w:tcPr>
          <w:p w14:paraId="6617E1E2" w14:textId="77777777" w:rsidR="006D697B" w:rsidRPr="00874A32" w:rsidRDefault="006D697B" w:rsidP="00C4109F">
            <w:pPr>
              <w:pStyle w:val="TAC"/>
              <w:rPr>
                <w:rFonts w:eastAsia="PMingLiU"/>
                <w:lang w:val="en-US"/>
              </w:rPr>
            </w:pPr>
            <w:r w:rsidRPr="00874A32">
              <w:rPr>
                <w:rFonts w:eastAsia="PMingLiU"/>
                <w:lang w:val="en-US"/>
              </w:rPr>
              <w:t>-78.6</w:t>
            </w:r>
          </w:p>
        </w:tc>
        <w:tc>
          <w:tcPr>
            <w:tcW w:w="741" w:type="dxa"/>
          </w:tcPr>
          <w:p w14:paraId="3D419AB4" w14:textId="77777777" w:rsidR="006D697B" w:rsidRPr="00874A32" w:rsidRDefault="006D697B" w:rsidP="00C4109F">
            <w:pPr>
              <w:pStyle w:val="TAC"/>
              <w:rPr>
                <w:rFonts w:eastAsia="PMingLiU"/>
                <w:lang w:val="en-US"/>
              </w:rPr>
            </w:pPr>
          </w:p>
        </w:tc>
        <w:tc>
          <w:tcPr>
            <w:tcW w:w="740" w:type="dxa"/>
            <w:shd w:val="clear" w:color="auto" w:fill="auto"/>
          </w:tcPr>
          <w:p w14:paraId="18D8D20C" w14:textId="77777777" w:rsidR="006D697B" w:rsidRPr="00874A32" w:rsidRDefault="006D697B" w:rsidP="00C4109F">
            <w:pPr>
              <w:pStyle w:val="TAC"/>
              <w:rPr>
                <w:rFonts w:eastAsia="PMingLiU"/>
                <w:lang w:val="en-US"/>
              </w:rPr>
            </w:pPr>
          </w:p>
        </w:tc>
        <w:tc>
          <w:tcPr>
            <w:tcW w:w="741" w:type="dxa"/>
          </w:tcPr>
          <w:p w14:paraId="50FEC3FD" w14:textId="77777777" w:rsidR="006D697B" w:rsidRPr="00874A32" w:rsidRDefault="006D697B" w:rsidP="00C4109F">
            <w:pPr>
              <w:pStyle w:val="TAC"/>
              <w:rPr>
                <w:rFonts w:eastAsia="PMingLiU"/>
                <w:lang w:val="en-US"/>
              </w:rPr>
            </w:pPr>
          </w:p>
        </w:tc>
        <w:tc>
          <w:tcPr>
            <w:tcW w:w="814" w:type="dxa"/>
          </w:tcPr>
          <w:p w14:paraId="58B1B280" w14:textId="77777777" w:rsidR="006D697B" w:rsidRPr="00874A32" w:rsidRDefault="006D697B" w:rsidP="00C4109F">
            <w:pPr>
              <w:pStyle w:val="TAC"/>
              <w:rPr>
                <w:rFonts w:eastAsia="PMingLiU"/>
                <w:lang w:val="en-US"/>
              </w:rPr>
            </w:pPr>
          </w:p>
        </w:tc>
      </w:tr>
      <w:tr w:rsidR="006D697B" w:rsidRPr="00874A32" w14:paraId="6D7F92DE" w14:textId="77777777" w:rsidTr="00C4109F">
        <w:trPr>
          <w:trHeight w:val="187"/>
          <w:jc w:val="center"/>
        </w:trPr>
        <w:tc>
          <w:tcPr>
            <w:tcW w:w="1100" w:type="dxa"/>
            <w:vMerge w:val="restart"/>
            <w:shd w:val="clear" w:color="auto" w:fill="auto"/>
            <w:vAlign w:val="center"/>
          </w:tcPr>
          <w:p w14:paraId="5AF7ECF6" w14:textId="77777777" w:rsidR="006D697B" w:rsidRPr="00874A32" w:rsidRDefault="006D697B" w:rsidP="00C4109F">
            <w:pPr>
              <w:pStyle w:val="TAC"/>
              <w:rPr>
                <w:rFonts w:eastAsia="PMingLiU"/>
                <w:lang w:val="en-US"/>
              </w:rPr>
            </w:pPr>
            <w:r>
              <w:rPr>
                <w:rFonts w:eastAsia="PMingLiU"/>
                <w:lang w:val="en-US"/>
              </w:rPr>
              <w:t>n30</w:t>
            </w:r>
          </w:p>
        </w:tc>
        <w:tc>
          <w:tcPr>
            <w:tcW w:w="629" w:type="dxa"/>
          </w:tcPr>
          <w:p w14:paraId="744A91A0"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6BC1956B" w14:textId="77777777" w:rsidR="006D697B" w:rsidRPr="00874A32" w:rsidRDefault="006D697B" w:rsidP="00C4109F">
            <w:pPr>
              <w:pStyle w:val="TAC"/>
              <w:rPr>
                <w:rFonts w:eastAsia="PMingLiU"/>
                <w:lang w:val="en-US"/>
              </w:rPr>
            </w:pPr>
            <w:r w:rsidRPr="00874A32">
              <w:rPr>
                <w:rFonts w:eastAsia="PMingLiU" w:cs="Arial"/>
                <w:szCs w:val="18"/>
                <w:lang w:val="en-US"/>
              </w:rPr>
              <w:t>-99.0</w:t>
            </w:r>
          </w:p>
        </w:tc>
        <w:tc>
          <w:tcPr>
            <w:tcW w:w="740" w:type="dxa"/>
            <w:shd w:val="clear" w:color="auto" w:fill="auto"/>
          </w:tcPr>
          <w:p w14:paraId="7C8E1218" w14:textId="77777777" w:rsidR="006D697B" w:rsidRPr="00874A32" w:rsidRDefault="006D697B" w:rsidP="00C4109F">
            <w:pPr>
              <w:pStyle w:val="TAC"/>
              <w:rPr>
                <w:rFonts w:eastAsia="PMingLiU"/>
                <w:lang w:val="en-US"/>
              </w:rPr>
            </w:pPr>
            <w:r w:rsidRPr="00874A32">
              <w:rPr>
                <w:rFonts w:eastAsia="PMingLiU" w:cs="Arial"/>
                <w:szCs w:val="18"/>
                <w:lang w:val="en-US"/>
              </w:rPr>
              <w:t>-95.8</w:t>
            </w:r>
          </w:p>
        </w:tc>
        <w:tc>
          <w:tcPr>
            <w:tcW w:w="741" w:type="dxa"/>
            <w:shd w:val="clear" w:color="auto" w:fill="auto"/>
          </w:tcPr>
          <w:p w14:paraId="71591608" w14:textId="77777777" w:rsidR="006D697B" w:rsidRPr="00874A32" w:rsidRDefault="006D697B" w:rsidP="00C4109F">
            <w:pPr>
              <w:pStyle w:val="TAC"/>
              <w:rPr>
                <w:rFonts w:eastAsia="PMingLiU"/>
                <w:lang w:val="en-US"/>
              </w:rPr>
            </w:pPr>
          </w:p>
        </w:tc>
        <w:tc>
          <w:tcPr>
            <w:tcW w:w="741" w:type="dxa"/>
            <w:shd w:val="clear" w:color="auto" w:fill="auto"/>
          </w:tcPr>
          <w:p w14:paraId="01AF1FBB" w14:textId="77777777" w:rsidR="006D697B" w:rsidRPr="00874A32" w:rsidRDefault="006D697B" w:rsidP="00C4109F">
            <w:pPr>
              <w:pStyle w:val="TAC"/>
              <w:rPr>
                <w:rFonts w:eastAsia="PMingLiU"/>
                <w:lang w:val="en-US"/>
              </w:rPr>
            </w:pPr>
          </w:p>
        </w:tc>
        <w:tc>
          <w:tcPr>
            <w:tcW w:w="740" w:type="dxa"/>
            <w:shd w:val="clear" w:color="auto" w:fill="auto"/>
          </w:tcPr>
          <w:p w14:paraId="3660EEEC" w14:textId="77777777" w:rsidR="006D697B" w:rsidRPr="00874A32" w:rsidRDefault="006D697B" w:rsidP="00C4109F">
            <w:pPr>
              <w:pStyle w:val="TAC"/>
              <w:rPr>
                <w:rFonts w:eastAsia="PMingLiU"/>
                <w:lang w:val="en-US"/>
              </w:rPr>
            </w:pPr>
          </w:p>
        </w:tc>
        <w:tc>
          <w:tcPr>
            <w:tcW w:w="741" w:type="dxa"/>
          </w:tcPr>
          <w:p w14:paraId="3FBAB119" w14:textId="77777777" w:rsidR="006D697B" w:rsidRPr="00874A32" w:rsidRDefault="006D697B" w:rsidP="00C4109F">
            <w:pPr>
              <w:pStyle w:val="TAC"/>
              <w:rPr>
                <w:rFonts w:eastAsia="PMingLiU"/>
                <w:lang w:val="en-US"/>
              </w:rPr>
            </w:pPr>
          </w:p>
        </w:tc>
        <w:tc>
          <w:tcPr>
            <w:tcW w:w="741" w:type="dxa"/>
          </w:tcPr>
          <w:p w14:paraId="7828E2FF" w14:textId="77777777" w:rsidR="006D697B" w:rsidRDefault="006D697B" w:rsidP="00C4109F">
            <w:pPr>
              <w:pStyle w:val="TAC"/>
              <w:rPr>
                <w:rFonts w:eastAsia="PMingLiU"/>
                <w:lang w:val="en-US"/>
              </w:rPr>
            </w:pPr>
          </w:p>
        </w:tc>
        <w:tc>
          <w:tcPr>
            <w:tcW w:w="740" w:type="dxa"/>
            <w:shd w:val="clear" w:color="auto" w:fill="auto"/>
          </w:tcPr>
          <w:p w14:paraId="53994573" w14:textId="77777777" w:rsidR="006D697B" w:rsidRPr="00874A32" w:rsidRDefault="006D697B" w:rsidP="00C4109F">
            <w:pPr>
              <w:pStyle w:val="TAC"/>
              <w:rPr>
                <w:rFonts w:eastAsia="PMingLiU"/>
                <w:lang w:val="en-US"/>
              </w:rPr>
            </w:pPr>
          </w:p>
        </w:tc>
        <w:tc>
          <w:tcPr>
            <w:tcW w:w="741" w:type="dxa"/>
          </w:tcPr>
          <w:p w14:paraId="3A0A2D83" w14:textId="77777777" w:rsidR="006D697B" w:rsidRPr="00874A32" w:rsidRDefault="006D697B" w:rsidP="00C4109F">
            <w:pPr>
              <w:pStyle w:val="TAC"/>
              <w:rPr>
                <w:rFonts w:eastAsia="PMingLiU"/>
                <w:lang w:val="en-US"/>
              </w:rPr>
            </w:pPr>
          </w:p>
        </w:tc>
        <w:tc>
          <w:tcPr>
            <w:tcW w:w="814" w:type="dxa"/>
          </w:tcPr>
          <w:p w14:paraId="3380C12C" w14:textId="77777777" w:rsidR="006D697B" w:rsidRPr="00874A32" w:rsidRDefault="006D697B" w:rsidP="00C4109F">
            <w:pPr>
              <w:pStyle w:val="TAC"/>
              <w:rPr>
                <w:rFonts w:eastAsia="PMingLiU"/>
                <w:lang w:val="en-US"/>
              </w:rPr>
            </w:pPr>
          </w:p>
        </w:tc>
      </w:tr>
      <w:tr w:rsidR="006D697B" w:rsidRPr="00874A32" w14:paraId="6E5DE36B" w14:textId="77777777" w:rsidTr="00C4109F">
        <w:trPr>
          <w:trHeight w:val="187"/>
          <w:jc w:val="center"/>
        </w:trPr>
        <w:tc>
          <w:tcPr>
            <w:tcW w:w="1100" w:type="dxa"/>
            <w:vMerge/>
            <w:shd w:val="clear" w:color="auto" w:fill="auto"/>
            <w:vAlign w:val="center"/>
          </w:tcPr>
          <w:p w14:paraId="52323F57" w14:textId="77777777" w:rsidR="006D697B" w:rsidRPr="00874A32" w:rsidRDefault="006D697B" w:rsidP="00C4109F">
            <w:pPr>
              <w:pStyle w:val="TAC"/>
              <w:rPr>
                <w:rFonts w:eastAsia="PMingLiU"/>
                <w:lang w:val="en-US"/>
              </w:rPr>
            </w:pPr>
          </w:p>
        </w:tc>
        <w:tc>
          <w:tcPr>
            <w:tcW w:w="629" w:type="dxa"/>
          </w:tcPr>
          <w:p w14:paraId="6CB4CDA3"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6F41C8AB" w14:textId="77777777" w:rsidR="006D697B" w:rsidRPr="00874A32" w:rsidRDefault="006D697B" w:rsidP="00C4109F">
            <w:pPr>
              <w:pStyle w:val="TAC"/>
              <w:rPr>
                <w:rFonts w:eastAsia="PMingLiU"/>
                <w:lang w:val="en-US"/>
              </w:rPr>
            </w:pPr>
          </w:p>
        </w:tc>
        <w:tc>
          <w:tcPr>
            <w:tcW w:w="740" w:type="dxa"/>
            <w:shd w:val="clear" w:color="auto" w:fill="auto"/>
          </w:tcPr>
          <w:p w14:paraId="49BC3C09" w14:textId="77777777" w:rsidR="006D697B" w:rsidRPr="00874A32" w:rsidRDefault="006D697B" w:rsidP="00C4109F">
            <w:pPr>
              <w:pStyle w:val="TAC"/>
              <w:rPr>
                <w:rFonts w:eastAsia="PMingLiU"/>
                <w:lang w:val="en-US"/>
              </w:rPr>
            </w:pPr>
            <w:r w:rsidRPr="00874A32">
              <w:rPr>
                <w:rFonts w:eastAsia="PMingLiU" w:cs="Arial"/>
                <w:szCs w:val="18"/>
                <w:lang w:val="en-US"/>
              </w:rPr>
              <w:t>-96.1</w:t>
            </w:r>
          </w:p>
        </w:tc>
        <w:tc>
          <w:tcPr>
            <w:tcW w:w="741" w:type="dxa"/>
            <w:shd w:val="clear" w:color="auto" w:fill="auto"/>
          </w:tcPr>
          <w:p w14:paraId="5557FF1C" w14:textId="77777777" w:rsidR="006D697B" w:rsidRPr="00874A32" w:rsidRDefault="006D697B" w:rsidP="00C4109F">
            <w:pPr>
              <w:pStyle w:val="TAC"/>
              <w:rPr>
                <w:rFonts w:eastAsia="PMingLiU"/>
                <w:lang w:val="en-US"/>
              </w:rPr>
            </w:pPr>
          </w:p>
        </w:tc>
        <w:tc>
          <w:tcPr>
            <w:tcW w:w="741" w:type="dxa"/>
            <w:shd w:val="clear" w:color="auto" w:fill="auto"/>
          </w:tcPr>
          <w:p w14:paraId="2BE2A6D8" w14:textId="77777777" w:rsidR="006D697B" w:rsidRPr="00874A32" w:rsidRDefault="006D697B" w:rsidP="00C4109F">
            <w:pPr>
              <w:pStyle w:val="TAC"/>
              <w:rPr>
                <w:rFonts w:eastAsia="PMingLiU"/>
                <w:lang w:val="en-US"/>
              </w:rPr>
            </w:pPr>
          </w:p>
        </w:tc>
        <w:tc>
          <w:tcPr>
            <w:tcW w:w="740" w:type="dxa"/>
            <w:shd w:val="clear" w:color="auto" w:fill="auto"/>
          </w:tcPr>
          <w:p w14:paraId="312785DC" w14:textId="77777777" w:rsidR="006D697B" w:rsidRPr="00874A32" w:rsidRDefault="006D697B" w:rsidP="00C4109F">
            <w:pPr>
              <w:pStyle w:val="TAC"/>
              <w:rPr>
                <w:rFonts w:eastAsia="PMingLiU"/>
                <w:lang w:val="en-US"/>
              </w:rPr>
            </w:pPr>
          </w:p>
        </w:tc>
        <w:tc>
          <w:tcPr>
            <w:tcW w:w="741" w:type="dxa"/>
          </w:tcPr>
          <w:p w14:paraId="54471725" w14:textId="77777777" w:rsidR="006D697B" w:rsidRPr="00874A32" w:rsidRDefault="006D697B" w:rsidP="00C4109F">
            <w:pPr>
              <w:pStyle w:val="TAC"/>
              <w:rPr>
                <w:rFonts w:eastAsia="PMingLiU"/>
                <w:lang w:val="en-US"/>
              </w:rPr>
            </w:pPr>
          </w:p>
        </w:tc>
        <w:tc>
          <w:tcPr>
            <w:tcW w:w="741" w:type="dxa"/>
          </w:tcPr>
          <w:p w14:paraId="464FD88F" w14:textId="77777777" w:rsidR="006D697B" w:rsidRDefault="006D697B" w:rsidP="00C4109F">
            <w:pPr>
              <w:pStyle w:val="TAC"/>
              <w:rPr>
                <w:rFonts w:eastAsia="PMingLiU"/>
                <w:lang w:val="en-US"/>
              </w:rPr>
            </w:pPr>
          </w:p>
        </w:tc>
        <w:tc>
          <w:tcPr>
            <w:tcW w:w="740" w:type="dxa"/>
            <w:shd w:val="clear" w:color="auto" w:fill="auto"/>
          </w:tcPr>
          <w:p w14:paraId="0033B1EE" w14:textId="77777777" w:rsidR="006D697B" w:rsidRPr="00874A32" w:rsidRDefault="006D697B" w:rsidP="00C4109F">
            <w:pPr>
              <w:pStyle w:val="TAC"/>
              <w:rPr>
                <w:rFonts w:eastAsia="PMingLiU"/>
                <w:lang w:val="en-US"/>
              </w:rPr>
            </w:pPr>
          </w:p>
        </w:tc>
        <w:tc>
          <w:tcPr>
            <w:tcW w:w="741" w:type="dxa"/>
          </w:tcPr>
          <w:p w14:paraId="5A3DB1FB" w14:textId="77777777" w:rsidR="006D697B" w:rsidRPr="00874A32" w:rsidRDefault="006D697B" w:rsidP="00C4109F">
            <w:pPr>
              <w:pStyle w:val="TAC"/>
              <w:rPr>
                <w:rFonts w:eastAsia="PMingLiU"/>
                <w:lang w:val="en-US"/>
              </w:rPr>
            </w:pPr>
          </w:p>
        </w:tc>
        <w:tc>
          <w:tcPr>
            <w:tcW w:w="814" w:type="dxa"/>
          </w:tcPr>
          <w:p w14:paraId="0BE1BEB5" w14:textId="77777777" w:rsidR="006D697B" w:rsidRPr="00874A32" w:rsidRDefault="006D697B" w:rsidP="00C4109F">
            <w:pPr>
              <w:pStyle w:val="TAC"/>
              <w:rPr>
                <w:rFonts w:eastAsia="PMingLiU"/>
                <w:lang w:val="en-US"/>
              </w:rPr>
            </w:pPr>
          </w:p>
        </w:tc>
      </w:tr>
      <w:tr w:rsidR="006D697B" w:rsidRPr="00874A32" w14:paraId="61B284E0" w14:textId="77777777" w:rsidTr="00C4109F">
        <w:trPr>
          <w:trHeight w:val="187"/>
          <w:jc w:val="center"/>
        </w:trPr>
        <w:tc>
          <w:tcPr>
            <w:tcW w:w="1100" w:type="dxa"/>
            <w:vMerge w:val="restart"/>
            <w:shd w:val="clear" w:color="auto" w:fill="auto"/>
            <w:vAlign w:val="center"/>
          </w:tcPr>
          <w:p w14:paraId="22EA6C85" w14:textId="77777777" w:rsidR="006D697B" w:rsidRPr="00874A32" w:rsidRDefault="006D697B" w:rsidP="00C4109F">
            <w:pPr>
              <w:pStyle w:val="TAC"/>
              <w:rPr>
                <w:rFonts w:eastAsia="PMingLiU"/>
                <w:lang w:val="en-US"/>
              </w:rPr>
            </w:pPr>
            <w:r>
              <w:rPr>
                <w:rFonts w:eastAsia="PMingLiU"/>
                <w:lang w:val="en-US"/>
              </w:rPr>
              <w:t>n65</w:t>
            </w:r>
          </w:p>
        </w:tc>
        <w:tc>
          <w:tcPr>
            <w:tcW w:w="629" w:type="dxa"/>
          </w:tcPr>
          <w:p w14:paraId="1651EC7B"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5FE9ED12" w14:textId="77777777" w:rsidR="006D697B" w:rsidRPr="00874A32" w:rsidRDefault="006D697B" w:rsidP="00C4109F">
            <w:pPr>
              <w:pStyle w:val="TAC"/>
              <w:rPr>
                <w:rFonts w:eastAsia="PMingLiU"/>
                <w:lang w:val="en-US"/>
              </w:rPr>
            </w:pPr>
            <w:r w:rsidRPr="00874A32">
              <w:rPr>
                <w:rFonts w:eastAsia="PMingLiU" w:cs="Arial"/>
                <w:szCs w:val="18"/>
                <w:lang w:val="en-US"/>
              </w:rPr>
              <w:t>-99.5</w:t>
            </w:r>
          </w:p>
        </w:tc>
        <w:tc>
          <w:tcPr>
            <w:tcW w:w="740" w:type="dxa"/>
            <w:shd w:val="clear" w:color="auto" w:fill="auto"/>
          </w:tcPr>
          <w:p w14:paraId="2C38A2D5" w14:textId="77777777" w:rsidR="006D697B" w:rsidRPr="00874A32" w:rsidRDefault="006D697B" w:rsidP="00C4109F">
            <w:pPr>
              <w:pStyle w:val="TAC"/>
              <w:rPr>
                <w:rFonts w:eastAsia="PMingLiU"/>
                <w:lang w:val="en-US"/>
              </w:rPr>
            </w:pPr>
            <w:r w:rsidRPr="00874A32">
              <w:rPr>
                <w:rFonts w:eastAsia="PMingLiU" w:cs="Arial"/>
                <w:szCs w:val="18"/>
                <w:lang w:val="en-US"/>
              </w:rPr>
              <w:t>-96.3</w:t>
            </w:r>
          </w:p>
        </w:tc>
        <w:tc>
          <w:tcPr>
            <w:tcW w:w="741" w:type="dxa"/>
            <w:shd w:val="clear" w:color="auto" w:fill="auto"/>
          </w:tcPr>
          <w:p w14:paraId="13CB904F" w14:textId="77777777" w:rsidR="006D697B" w:rsidRPr="00874A32" w:rsidRDefault="006D697B" w:rsidP="00C4109F">
            <w:pPr>
              <w:pStyle w:val="TAC"/>
              <w:rPr>
                <w:rFonts w:eastAsia="PMingLiU"/>
                <w:lang w:val="en-US"/>
              </w:rPr>
            </w:pPr>
            <w:r w:rsidRPr="00874A32">
              <w:rPr>
                <w:rFonts w:eastAsia="PMingLiU" w:cs="Arial"/>
                <w:szCs w:val="18"/>
                <w:lang w:val="en-US"/>
              </w:rPr>
              <w:t>-94.5</w:t>
            </w:r>
          </w:p>
        </w:tc>
        <w:tc>
          <w:tcPr>
            <w:tcW w:w="741" w:type="dxa"/>
            <w:shd w:val="clear" w:color="auto" w:fill="auto"/>
          </w:tcPr>
          <w:p w14:paraId="036BF2C1" w14:textId="77777777" w:rsidR="006D697B" w:rsidRPr="00874A32" w:rsidRDefault="006D697B" w:rsidP="00C4109F">
            <w:pPr>
              <w:pStyle w:val="TAC"/>
              <w:rPr>
                <w:rFonts w:eastAsia="PMingLiU"/>
                <w:lang w:val="en-US"/>
              </w:rPr>
            </w:pPr>
            <w:r w:rsidRPr="00874A32">
              <w:rPr>
                <w:rFonts w:eastAsia="PMingLiU" w:cs="Arial"/>
                <w:szCs w:val="18"/>
                <w:lang w:val="en-US"/>
              </w:rPr>
              <w:t>-93.3</w:t>
            </w:r>
          </w:p>
        </w:tc>
        <w:tc>
          <w:tcPr>
            <w:tcW w:w="740" w:type="dxa"/>
            <w:shd w:val="clear" w:color="auto" w:fill="auto"/>
          </w:tcPr>
          <w:p w14:paraId="5F4C9799" w14:textId="77777777" w:rsidR="006D697B" w:rsidRPr="00874A32" w:rsidRDefault="006D697B" w:rsidP="00C4109F">
            <w:pPr>
              <w:pStyle w:val="TAC"/>
              <w:rPr>
                <w:rFonts w:eastAsia="PMingLiU"/>
                <w:lang w:val="en-US"/>
              </w:rPr>
            </w:pPr>
          </w:p>
        </w:tc>
        <w:tc>
          <w:tcPr>
            <w:tcW w:w="741" w:type="dxa"/>
          </w:tcPr>
          <w:p w14:paraId="1860BF59" w14:textId="77777777" w:rsidR="006D697B" w:rsidRPr="00874A32" w:rsidRDefault="006D697B" w:rsidP="00C4109F">
            <w:pPr>
              <w:pStyle w:val="TAC"/>
              <w:rPr>
                <w:rFonts w:eastAsia="PMingLiU"/>
                <w:lang w:val="en-US"/>
              </w:rPr>
            </w:pPr>
          </w:p>
        </w:tc>
        <w:tc>
          <w:tcPr>
            <w:tcW w:w="741" w:type="dxa"/>
          </w:tcPr>
          <w:p w14:paraId="529968FC" w14:textId="77777777" w:rsidR="006D697B" w:rsidRDefault="006D697B" w:rsidP="00C4109F">
            <w:pPr>
              <w:pStyle w:val="TAC"/>
              <w:rPr>
                <w:rFonts w:eastAsia="PMingLiU"/>
                <w:lang w:val="en-US"/>
              </w:rPr>
            </w:pPr>
          </w:p>
        </w:tc>
        <w:tc>
          <w:tcPr>
            <w:tcW w:w="740" w:type="dxa"/>
            <w:shd w:val="clear" w:color="auto" w:fill="auto"/>
          </w:tcPr>
          <w:p w14:paraId="625D7977" w14:textId="77777777" w:rsidR="006D697B" w:rsidRPr="00874A32" w:rsidRDefault="006D697B" w:rsidP="00C4109F">
            <w:pPr>
              <w:pStyle w:val="TAC"/>
              <w:rPr>
                <w:rFonts w:eastAsia="PMingLiU"/>
                <w:lang w:val="en-US"/>
              </w:rPr>
            </w:pPr>
          </w:p>
        </w:tc>
        <w:tc>
          <w:tcPr>
            <w:tcW w:w="741" w:type="dxa"/>
          </w:tcPr>
          <w:p w14:paraId="3709B5FA" w14:textId="77777777" w:rsidR="006D697B" w:rsidRPr="00874A32" w:rsidRDefault="006D697B" w:rsidP="00C4109F">
            <w:pPr>
              <w:pStyle w:val="TAC"/>
              <w:rPr>
                <w:rFonts w:eastAsia="PMingLiU"/>
                <w:lang w:val="en-US"/>
              </w:rPr>
            </w:pPr>
          </w:p>
        </w:tc>
        <w:tc>
          <w:tcPr>
            <w:tcW w:w="814" w:type="dxa"/>
          </w:tcPr>
          <w:p w14:paraId="0A97194E" w14:textId="77777777" w:rsidR="006D697B" w:rsidRPr="00874A32" w:rsidRDefault="006D697B" w:rsidP="00C4109F">
            <w:pPr>
              <w:pStyle w:val="TAC"/>
              <w:rPr>
                <w:rFonts w:eastAsia="PMingLiU"/>
                <w:lang w:val="en-US"/>
              </w:rPr>
            </w:pPr>
            <w:r w:rsidRPr="00874A32">
              <w:rPr>
                <w:rFonts w:eastAsia="PMingLiU" w:cs="Arial"/>
                <w:szCs w:val="18"/>
                <w:lang w:val="en-US"/>
              </w:rPr>
              <w:t>-89.2</w:t>
            </w:r>
          </w:p>
        </w:tc>
      </w:tr>
      <w:tr w:rsidR="006D697B" w:rsidRPr="00874A32" w14:paraId="57ADA8AE" w14:textId="77777777" w:rsidTr="00C4109F">
        <w:trPr>
          <w:trHeight w:val="187"/>
          <w:jc w:val="center"/>
        </w:trPr>
        <w:tc>
          <w:tcPr>
            <w:tcW w:w="1100" w:type="dxa"/>
            <w:vMerge/>
            <w:shd w:val="clear" w:color="auto" w:fill="auto"/>
            <w:vAlign w:val="center"/>
          </w:tcPr>
          <w:p w14:paraId="18A0606A" w14:textId="77777777" w:rsidR="006D697B" w:rsidRPr="00874A32" w:rsidRDefault="006D697B" w:rsidP="00C4109F">
            <w:pPr>
              <w:pStyle w:val="TAC"/>
              <w:rPr>
                <w:rFonts w:eastAsia="PMingLiU"/>
                <w:lang w:val="en-US"/>
              </w:rPr>
            </w:pPr>
          </w:p>
        </w:tc>
        <w:tc>
          <w:tcPr>
            <w:tcW w:w="629" w:type="dxa"/>
          </w:tcPr>
          <w:p w14:paraId="5B9F9095"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137A8850" w14:textId="77777777" w:rsidR="006D697B" w:rsidRPr="00874A32" w:rsidRDefault="006D697B" w:rsidP="00C4109F">
            <w:pPr>
              <w:pStyle w:val="TAC"/>
              <w:rPr>
                <w:rFonts w:eastAsia="PMingLiU"/>
                <w:lang w:val="en-US"/>
              </w:rPr>
            </w:pPr>
          </w:p>
        </w:tc>
        <w:tc>
          <w:tcPr>
            <w:tcW w:w="740" w:type="dxa"/>
            <w:shd w:val="clear" w:color="auto" w:fill="auto"/>
          </w:tcPr>
          <w:p w14:paraId="5ECC12EB" w14:textId="77777777" w:rsidR="006D697B" w:rsidRPr="00874A32" w:rsidRDefault="006D697B" w:rsidP="00C4109F">
            <w:pPr>
              <w:pStyle w:val="TAC"/>
              <w:rPr>
                <w:rFonts w:eastAsia="PMingLiU"/>
                <w:lang w:val="en-US"/>
              </w:rPr>
            </w:pPr>
            <w:r w:rsidRPr="00874A32">
              <w:rPr>
                <w:rFonts w:eastAsia="PMingLiU" w:cs="Arial"/>
                <w:szCs w:val="18"/>
                <w:lang w:val="en-US"/>
              </w:rPr>
              <w:t>-96.6</w:t>
            </w:r>
          </w:p>
        </w:tc>
        <w:tc>
          <w:tcPr>
            <w:tcW w:w="741" w:type="dxa"/>
            <w:shd w:val="clear" w:color="auto" w:fill="auto"/>
          </w:tcPr>
          <w:p w14:paraId="55FEA181" w14:textId="77777777" w:rsidR="006D697B" w:rsidRPr="00874A32" w:rsidRDefault="006D697B" w:rsidP="00C4109F">
            <w:pPr>
              <w:pStyle w:val="TAC"/>
              <w:rPr>
                <w:rFonts w:eastAsia="PMingLiU"/>
                <w:lang w:val="en-US"/>
              </w:rPr>
            </w:pPr>
            <w:r w:rsidRPr="00874A32">
              <w:rPr>
                <w:rFonts w:eastAsia="PMingLiU" w:cs="Arial"/>
                <w:szCs w:val="18"/>
                <w:lang w:val="en-US"/>
              </w:rPr>
              <w:t>-94.6</w:t>
            </w:r>
          </w:p>
        </w:tc>
        <w:tc>
          <w:tcPr>
            <w:tcW w:w="741" w:type="dxa"/>
            <w:shd w:val="clear" w:color="auto" w:fill="auto"/>
          </w:tcPr>
          <w:p w14:paraId="2486AD6D" w14:textId="77777777" w:rsidR="006D697B" w:rsidRPr="00874A32" w:rsidRDefault="006D697B" w:rsidP="00C4109F">
            <w:pPr>
              <w:pStyle w:val="TAC"/>
              <w:rPr>
                <w:rFonts w:eastAsia="PMingLiU"/>
                <w:lang w:val="en-US"/>
              </w:rPr>
            </w:pPr>
            <w:r w:rsidRPr="00874A32">
              <w:rPr>
                <w:rFonts w:eastAsia="PMingLiU" w:cs="Arial"/>
                <w:szCs w:val="18"/>
                <w:lang w:val="en-US"/>
              </w:rPr>
              <w:t>-93.5</w:t>
            </w:r>
          </w:p>
        </w:tc>
        <w:tc>
          <w:tcPr>
            <w:tcW w:w="740" w:type="dxa"/>
            <w:shd w:val="clear" w:color="auto" w:fill="auto"/>
          </w:tcPr>
          <w:p w14:paraId="5DB80716" w14:textId="77777777" w:rsidR="006D697B" w:rsidRPr="00874A32" w:rsidRDefault="006D697B" w:rsidP="00C4109F">
            <w:pPr>
              <w:pStyle w:val="TAC"/>
              <w:rPr>
                <w:rFonts w:eastAsia="PMingLiU"/>
                <w:lang w:val="en-US"/>
              </w:rPr>
            </w:pPr>
          </w:p>
        </w:tc>
        <w:tc>
          <w:tcPr>
            <w:tcW w:w="741" w:type="dxa"/>
          </w:tcPr>
          <w:p w14:paraId="77F4C4AF" w14:textId="77777777" w:rsidR="006D697B" w:rsidRPr="00874A32" w:rsidRDefault="006D697B" w:rsidP="00C4109F">
            <w:pPr>
              <w:pStyle w:val="TAC"/>
              <w:rPr>
                <w:rFonts w:eastAsia="PMingLiU"/>
                <w:lang w:val="en-US"/>
              </w:rPr>
            </w:pPr>
          </w:p>
        </w:tc>
        <w:tc>
          <w:tcPr>
            <w:tcW w:w="741" w:type="dxa"/>
          </w:tcPr>
          <w:p w14:paraId="042A6AC9" w14:textId="77777777" w:rsidR="006D697B" w:rsidRDefault="006D697B" w:rsidP="00C4109F">
            <w:pPr>
              <w:pStyle w:val="TAC"/>
              <w:rPr>
                <w:rFonts w:eastAsia="PMingLiU"/>
                <w:lang w:val="en-US"/>
              </w:rPr>
            </w:pPr>
          </w:p>
        </w:tc>
        <w:tc>
          <w:tcPr>
            <w:tcW w:w="740" w:type="dxa"/>
            <w:shd w:val="clear" w:color="auto" w:fill="auto"/>
          </w:tcPr>
          <w:p w14:paraId="6A4F4236" w14:textId="77777777" w:rsidR="006D697B" w:rsidRPr="00874A32" w:rsidRDefault="006D697B" w:rsidP="00C4109F">
            <w:pPr>
              <w:pStyle w:val="TAC"/>
              <w:rPr>
                <w:rFonts w:eastAsia="PMingLiU"/>
                <w:lang w:val="en-US"/>
              </w:rPr>
            </w:pPr>
          </w:p>
        </w:tc>
        <w:tc>
          <w:tcPr>
            <w:tcW w:w="741" w:type="dxa"/>
          </w:tcPr>
          <w:p w14:paraId="7DABFD5C" w14:textId="77777777" w:rsidR="006D697B" w:rsidRPr="00874A32" w:rsidRDefault="006D697B" w:rsidP="00C4109F">
            <w:pPr>
              <w:pStyle w:val="TAC"/>
              <w:rPr>
                <w:rFonts w:eastAsia="PMingLiU"/>
                <w:lang w:val="en-US"/>
              </w:rPr>
            </w:pPr>
          </w:p>
        </w:tc>
        <w:tc>
          <w:tcPr>
            <w:tcW w:w="814" w:type="dxa"/>
          </w:tcPr>
          <w:p w14:paraId="4A23BA44" w14:textId="77777777" w:rsidR="006D697B" w:rsidRPr="00874A32" w:rsidRDefault="006D697B" w:rsidP="00C4109F">
            <w:pPr>
              <w:pStyle w:val="TAC"/>
              <w:rPr>
                <w:rFonts w:eastAsia="PMingLiU"/>
                <w:lang w:val="en-US"/>
              </w:rPr>
            </w:pPr>
            <w:r w:rsidRPr="00874A32">
              <w:rPr>
                <w:rFonts w:eastAsia="PMingLiU" w:cs="Arial"/>
                <w:szCs w:val="18"/>
                <w:lang w:val="en-US"/>
              </w:rPr>
              <w:t>-89.3</w:t>
            </w:r>
          </w:p>
        </w:tc>
      </w:tr>
      <w:tr w:rsidR="006D697B" w:rsidRPr="00874A32" w14:paraId="5A6EB2E2" w14:textId="77777777" w:rsidTr="00C4109F">
        <w:trPr>
          <w:trHeight w:val="187"/>
          <w:jc w:val="center"/>
        </w:trPr>
        <w:tc>
          <w:tcPr>
            <w:tcW w:w="1100" w:type="dxa"/>
            <w:vMerge/>
            <w:shd w:val="clear" w:color="auto" w:fill="auto"/>
            <w:vAlign w:val="center"/>
          </w:tcPr>
          <w:p w14:paraId="3C2CFD38" w14:textId="77777777" w:rsidR="006D697B" w:rsidRPr="00874A32" w:rsidRDefault="006D697B" w:rsidP="00C4109F">
            <w:pPr>
              <w:pStyle w:val="TAC"/>
              <w:rPr>
                <w:rFonts w:eastAsia="PMingLiU"/>
                <w:lang w:val="en-US"/>
              </w:rPr>
            </w:pPr>
          </w:p>
        </w:tc>
        <w:tc>
          <w:tcPr>
            <w:tcW w:w="629" w:type="dxa"/>
          </w:tcPr>
          <w:p w14:paraId="24FB174D" w14:textId="77777777" w:rsidR="006D697B" w:rsidRPr="00874A32" w:rsidRDefault="006D697B" w:rsidP="00C4109F">
            <w:pPr>
              <w:pStyle w:val="TAC"/>
              <w:rPr>
                <w:rFonts w:eastAsia="PMingLiU"/>
                <w:lang w:val="en-US"/>
              </w:rPr>
            </w:pPr>
            <w:r w:rsidRPr="00874A32">
              <w:rPr>
                <w:rFonts w:eastAsia="PMingLiU"/>
                <w:lang w:val="en-US"/>
              </w:rPr>
              <w:t>60</w:t>
            </w:r>
          </w:p>
        </w:tc>
        <w:tc>
          <w:tcPr>
            <w:tcW w:w="741" w:type="dxa"/>
            <w:shd w:val="clear" w:color="auto" w:fill="auto"/>
          </w:tcPr>
          <w:p w14:paraId="4FB9A32A" w14:textId="77777777" w:rsidR="006D697B" w:rsidRPr="00874A32" w:rsidRDefault="006D697B" w:rsidP="00C4109F">
            <w:pPr>
              <w:pStyle w:val="TAC"/>
              <w:rPr>
                <w:rFonts w:eastAsia="PMingLiU"/>
                <w:lang w:val="en-US"/>
              </w:rPr>
            </w:pPr>
          </w:p>
        </w:tc>
        <w:tc>
          <w:tcPr>
            <w:tcW w:w="740" w:type="dxa"/>
            <w:shd w:val="clear" w:color="auto" w:fill="auto"/>
          </w:tcPr>
          <w:p w14:paraId="1FB552F5" w14:textId="77777777" w:rsidR="006D697B" w:rsidRPr="00874A32" w:rsidRDefault="006D697B" w:rsidP="00C4109F">
            <w:pPr>
              <w:pStyle w:val="TAC"/>
              <w:rPr>
                <w:rFonts w:eastAsia="PMingLiU"/>
                <w:lang w:val="en-US"/>
              </w:rPr>
            </w:pPr>
            <w:r w:rsidRPr="00874A32">
              <w:rPr>
                <w:rFonts w:eastAsia="PMingLiU" w:cs="Arial"/>
                <w:szCs w:val="18"/>
                <w:lang w:val="en-US"/>
              </w:rPr>
              <w:t>-97.0</w:t>
            </w:r>
          </w:p>
        </w:tc>
        <w:tc>
          <w:tcPr>
            <w:tcW w:w="741" w:type="dxa"/>
            <w:shd w:val="clear" w:color="auto" w:fill="auto"/>
          </w:tcPr>
          <w:p w14:paraId="0A3C4C89" w14:textId="77777777" w:rsidR="006D697B" w:rsidRPr="00874A32" w:rsidRDefault="006D697B" w:rsidP="00C4109F">
            <w:pPr>
              <w:pStyle w:val="TAC"/>
              <w:rPr>
                <w:rFonts w:eastAsia="PMingLiU"/>
                <w:lang w:val="en-US"/>
              </w:rPr>
            </w:pPr>
            <w:r w:rsidRPr="00874A32">
              <w:rPr>
                <w:rFonts w:eastAsia="PMingLiU" w:cs="Arial"/>
                <w:szCs w:val="18"/>
                <w:lang w:val="en-US"/>
              </w:rPr>
              <w:t>-94.9</w:t>
            </w:r>
          </w:p>
        </w:tc>
        <w:tc>
          <w:tcPr>
            <w:tcW w:w="741" w:type="dxa"/>
            <w:shd w:val="clear" w:color="auto" w:fill="auto"/>
          </w:tcPr>
          <w:p w14:paraId="4650DAD7" w14:textId="77777777" w:rsidR="006D697B" w:rsidRPr="00874A32" w:rsidRDefault="006D697B" w:rsidP="00C4109F">
            <w:pPr>
              <w:pStyle w:val="TAC"/>
              <w:rPr>
                <w:rFonts w:eastAsia="PMingLiU"/>
                <w:lang w:val="en-US"/>
              </w:rPr>
            </w:pPr>
            <w:r w:rsidRPr="00874A32">
              <w:rPr>
                <w:rFonts w:eastAsia="PMingLiU" w:cs="Arial"/>
                <w:szCs w:val="18"/>
                <w:lang w:val="en-US"/>
              </w:rPr>
              <w:t>-93.7</w:t>
            </w:r>
          </w:p>
        </w:tc>
        <w:tc>
          <w:tcPr>
            <w:tcW w:w="740" w:type="dxa"/>
            <w:shd w:val="clear" w:color="auto" w:fill="auto"/>
          </w:tcPr>
          <w:p w14:paraId="26E8575A" w14:textId="77777777" w:rsidR="006D697B" w:rsidRPr="00874A32" w:rsidRDefault="006D697B" w:rsidP="00C4109F">
            <w:pPr>
              <w:pStyle w:val="TAC"/>
              <w:rPr>
                <w:rFonts w:eastAsia="PMingLiU"/>
                <w:lang w:val="en-US"/>
              </w:rPr>
            </w:pPr>
          </w:p>
        </w:tc>
        <w:tc>
          <w:tcPr>
            <w:tcW w:w="741" w:type="dxa"/>
          </w:tcPr>
          <w:p w14:paraId="3A6BEB17" w14:textId="77777777" w:rsidR="006D697B" w:rsidRPr="00874A32" w:rsidRDefault="006D697B" w:rsidP="00C4109F">
            <w:pPr>
              <w:pStyle w:val="TAC"/>
              <w:rPr>
                <w:rFonts w:eastAsia="PMingLiU"/>
                <w:lang w:val="en-US"/>
              </w:rPr>
            </w:pPr>
          </w:p>
        </w:tc>
        <w:tc>
          <w:tcPr>
            <w:tcW w:w="741" w:type="dxa"/>
          </w:tcPr>
          <w:p w14:paraId="5926B190" w14:textId="77777777" w:rsidR="006D697B" w:rsidRDefault="006D697B" w:rsidP="00C4109F">
            <w:pPr>
              <w:pStyle w:val="TAC"/>
              <w:rPr>
                <w:rFonts w:eastAsia="PMingLiU"/>
                <w:lang w:val="en-US"/>
              </w:rPr>
            </w:pPr>
          </w:p>
        </w:tc>
        <w:tc>
          <w:tcPr>
            <w:tcW w:w="740" w:type="dxa"/>
            <w:shd w:val="clear" w:color="auto" w:fill="auto"/>
          </w:tcPr>
          <w:p w14:paraId="3C76C3D8" w14:textId="77777777" w:rsidR="006D697B" w:rsidRPr="00874A32" w:rsidRDefault="006D697B" w:rsidP="00C4109F">
            <w:pPr>
              <w:pStyle w:val="TAC"/>
              <w:rPr>
                <w:rFonts w:eastAsia="PMingLiU"/>
                <w:lang w:val="en-US"/>
              </w:rPr>
            </w:pPr>
          </w:p>
        </w:tc>
        <w:tc>
          <w:tcPr>
            <w:tcW w:w="741" w:type="dxa"/>
          </w:tcPr>
          <w:p w14:paraId="334409D7" w14:textId="77777777" w:rsidR="006D697B" w:rsidRPr="00874A32" w:rsidRDefault="006D697B" w:rsidP="00C4109F">
            <w:pPr>
              <w:pStyle w:val="TAC"/>
              <w:rPr>
                <w:rFonts w:eastAsia="PMingLiU"/>
                <w:lang w:val="en-US"/>
              </w:rPr>
            </w:pPr>
          </w:p>
        </w:tc>
        <w:tc>
          <w:tcPr>
            <w:tcW w:w="814" w:type="dxa"/>
          </w:tcPr>
          <w:p w14:paraId="543A44D0" w14:textId="77777777" w:rsidR="006D697B" w:rsidRPr="00874A32" w:rsidRDefault="006D697B" w:rsidP="00C4109F">
            <w:pPr>
              <w:pStyle w:val="TAC"/>
              <w:rPr>
                <w:rFonts w:eastAsia="PMingLiU"/>
                <w:lang w:val="en-US"/>
              </w:rPr>
            </w:pPr>
            <w:r w:rsidRPr="00874A32">
              <w:rPr>
                <w:rFonts w:eastAsia="PMingLiU" w:cs="Arial"/>
                <w:szCs w:val="18"/>
                <w:lang w:val="en-US"/>
              </w:rPr>
              <w:t>-89.4</w:t>
            </w:r>
          </w:p>
        </w:tc>
      </w:tr>
      <w:tr w:rsidR="006D697B" w:rsidRPr="00874A32" w14:paraId="294BBA9E" w14:textId="77777777" w:rsidTr="00C4109F">
        <w:trPr>
          <w:trHeight w:val="187"/>
          <w:jc w:val="center"/>
        </w:trPr>
        <w:tc>
          <w:tcPr>
            <w:tcW w:w="1100" w:type="dxa"/>
            <w:vMerge w:val="restart"/>
            <w:shd w:val="clear" w:color="auto" w:fill="auto"/>
            <w:vAlign w:val="center"/>
          </w:tcPr>
          <w:p w14:paraId="63D16157" w14:textId="77777777" w:rsidR="006D697B" w:rsidRPr="00874A32" w:rsidRDefault="006D697B" w:rsidP="00C4109F">
            <w:pPr>
              <w:pStyle w:val="TAC"/>
              <w:rPr>
                <w:rFonts w:eastAsia="PMingLiU"/>
                <w:lang w:val="en-US"/>
              </w:rPr>
            </w:pPr>
            <w:r>
              <w:rPr>
                <w:rFonts w:eastAsia="PMingLiU"/>
                <w:lang w:val="en-US"/>
              </w:rPr>
              <w:t>n66</w:t>
            </w:r>
          </w:p>
        </w:tc>
        <w:tc>
          <w:tcPr>
            <w:tcW w:w="629" w:type="dxa"/>
          </w:tcPr>
          <w:p w14:paraId="72902D41"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202510F9" w14:textId="77777777" w:rsidR="006D697B" w:rsidRPr="00874A32" w:rsidRDefault="006D697B" w:rsidP="00C4109F">
            <w:pPr>
              <w:pStyle w:val="TAC"/>
              <w:rPr>
                <w:rFonts w:eastAsia="PMingLiU"/>
                <w:lang w:val="en-US"/>
              </w:rPr>
            </w:pPr>
            <w:r w:rsidRPr="00874A32">
              <w:rPr>
                <w:rFonts w:eastAsia="PMingLiU" w:cs="Arial"/>
                <w:szCs w:val="18"/>
                <w:lang w:val="en-US"/>
              </w:rPr>
              <w:t>-99.5</w:t>
            </w:r>
          </w:p>
        </w:tc>
        <w:tc>
          <w:tcPr>
            <w:tcW w:w="740" w:type="dxa"/>
            <w:shd w:val="clear" w:color="auto" w:fill="auto"/>
          </w:tcPr>
          <w:p w14:paraId="4908EBC2" w14:textId="77777777" w:rsidR="006D697B" w:rsidRPr="00874A32" w:rsidRDefault="006D697B" w:rsidP="00C4109F">
            <w:pPr>
              <w:pStyle w:val="TAC"/>
              <w:rPr>
                <w:rFonts w:eastAsia="PMingLiU"/>
                <w:lang w:val="en-US"/>
              </w:rPr>
            </w:pPr>
            <w:r w:rsidRPr="00874A32">
              <w:rPr>
                <w:rFonts w:eastAsia="PMingLiU" w:cs="Arial"/>
                <w:szCs w:val="18"/>
                <w:lang w:val="en-US"/>
              </w:rPr>
              <w:t>-96.3</w:t>
            </w:r>
          </w:p>
        </w:tc>
        <w:tc>
          <w:tcPr>
            <w:tcW w:w="741" w:type="dxa"/>
            <w:shd w:val="clear" w:color="auto" w:fill="auto"/>
          </w:tcPr>
          <w:p w14:paraId="7649605E" w14:textId="77777777" w:rsidR="006D697B" w:rsidRPr="00874A32" w:rsidRDefault="006D697B" w:rsidP="00C4109F">
            <w:pPr>
              <w:pStyle w:val="TAC"/>
              <w:rPr>
                <w:rFonts w:eastAsia="PMingLiU"/>
                <w:lang w:val="en-US"/>
              </w:rPr>
            </w:pPr>
            <w:r w:rsidRPr="00874A32">
              <w:rPr>
                <w:rFonts w:eastAsia="PMingLiU" w:cs="Arial"/>
                <w:szCs w:val="18"/>
                <w:lang w:val="en-US"/>
              </w:rPr>
              <w:t>-94.5</w:t>
            </w:r>
          </w:p>
        </w:tc>
        <w:tc>
          <w:tcPr>
            <w:tcW w:w="741" w:type="dxa"/>
            <w:shd w:val="clear" w:color="auto" w:fill="auto"/>
          </w:tcPr>
          <w:p w14:paraId="7802EFC1" w14:textId="77777777" w:rsidR="006D697B" w:rsidRPr="00874A32" w:rsidRDefault="006D697B" w:rsidP="00C4109F">
            <w:pPr>
              <w:pStyle w:val="TAC"/>
              <w:rPr>
                <w:rFonts w:eastAsia="PMingLiU"/>
                <w:lang w:val="en-US"/>
              </w:rPr>
            </w:pPr>
            <w:r w:rsidRPr="00874A32">
              <w:rPr>
                <w:rFonts w:eastAsia="PMingLiU" w:cs="Arial"/>
                <w:szCs w:val="18"/>
                <w:lang w:val="en-US"/>
              </w:rPr>
              <w:t>-93.3</w:t>
            </w:r>
          </w:p>
        </w:tc>
        <w:tc>
          <w:tcPr>
            <w:tcW w:w="740" w:type="dxa"/>
            <w:shd w:val="clear" w:color="auto" w:fill="auto"/>
          </w:tcPr>
          <w:p w14:paraId="23B4B7D3" w14:textId="77777777" w:rsidR="006D697B" w:rsidRPr="00874A32" w:rsidRDefault="006D697B" w:rsidP="00C4109F">
            <w:pPr>
              <w:pStyle w:val="TAC"/>
              <w:rPr>
                <w:rFonts w:eastAsia="PMingLiU"/>
                <w:lang w:val="en-US"/>
              </w:rPr>
            </w:pPr>
            <w:r w:rsidRPr="00874A32">
              <w:rPr>
                <w:rFonts w:eastAsia="PMingLiU" w:cs="Arial"/>
                <w:szCs w:val="18"/>
                <w:lang w:val="en-US"/>
              </w:rPr>
              <w:t>-92.2</w:t>
            </w:r>
          </w:p>
        </w:tc>
        <w:tc>
          <w:tcPr>
            <w:tcW w:w="741" w:type="dxa"/>
          </w:tcPr>
          <w:p w14:paraId="66FCE51A" w14:textId="77777777" w:rsidR="006D697B" w:rsidRPr="00874A32" w:rsidRDefault="006D697B" w:rsidP="00C4109F">
            <w:pPr>
              <w:pStyle w:val="TAC"/>
              <w:rPr>
                <w:rFonts w:eastAsia="PMingLiU"/>
                <w:lang w:val="en-US"/>
              </w:rPr>
            </w:pPr>
            <w:r w:rsidRPr="00874A32">
              <w:rPr>
                <w:rFonts w:eastAsia="PMingLiU" w:cs="Arial"/>
                <w:szCs w:val="18"/>
                <w:lang w:val="en-US"/>
              </w:rPr>
              <w:t>-91.4</w:t>
            </w:r>
          </w:p>
        </w:tc>
        <w:tc>
          <w:tcPr>
            <w:tcW w:w="741" w:type="dxa"/>
          </w:tcPr>
          <w:p w14:paraId="0EEE1347" w14:textId="77777777" w:rsidR="006D697B" w:rsidRDefault="006D697B" w:rsidP="00C4109F">
            <w:pPr>
              <w:pStyle w:val="TAC"/>
              <w:rPr>
                <w:rFonts w:eastAsia="PMingLiU"/>
                <w:lang w:val="en-US"/>
              </w:rPr>
            </w:pPr>
            <w:r>
              <w:rPr>
                <w:rFonts w:eastAsia="PMingLiU"/>
                <w:lang w:val="en-US"/>
              </w:rPr>
              <w:t>-90.7</w:t>
            </w:r>
          </w:p>
        </w:tc>
        <w:tc>
          <w:tcPr>
            <w:tcW w:w="740" w:type="dxa"/>
            <w:shd w:val="clear" w:color="auto" w:fill="auto"/>
          </w:tcPr>
          <w:p w14:paraId="5E6655CB" w14:textId="77777777" w:rsidR="006D697B" w:rsidRPr="00874A32" w:rsidRDefault="006D697B" w:rsidP="00C4109F">
            <w:pPr>
              <w:pStyle w:val="TAC"/>
              <w:rPr>
                <w:rFonts w:eastAsia="PMingLiU"/>
                <w:lang w:val="en-US"/>
              </w:rPr>
            </w:pPr>
            <w:r w:rsidRPr="00874A32">
              <w:rPr>
                <w:rFonts w:eastAsia="PMingLiU" w:cs="Arial"/>
                <w:szCs w:val="18"/>
                <w:lang w:val="en-US"/>
              </w:rPr>
              <w:t>-90.1</w:t>
            </w:r>
          </w:p>
        </w:tc>
        <w:tc>
          <w:tcPr>
            <w:tcW w:w="741" w:type="dxa"/>
          </w:tcPr>
          <w:p w14:paraId="16F64622" w14:textId="77777777" w:rsidR="006D697B" w:rsidRPr="00874A32" w:rsidRDefault="006D697B" w:rsidP="00C4109F">
            <w:pPr>
              <w:pStyle w:val="TAC"/>
              <w:rPr>
                <w:rFonts w:eastAsia="PMingLiU"/>
                <w:lang w:val="en-US"/>
              </w:rPr>
            </w:pPr>
            <w:r>
              <w:rPr>
                <w:rFonts w:eastAsia="PMingLiU"/>
                <w:lang w:val="en-US"/>
              </w:rPr>
              <w:t>-89.6</w:t>
            </w:r>
          </w:p>
        </w:tc>
        <w:tc>
          <w:tcPr>
            <w:tcW w:w="814" w:type="dxa"/>
          </w:tcPr>
          <w:p w14:paraId="00ED43B9" w14:textId="77777777" w:rsidR="006D697B" w:rsidRPr="00874A32" w:rsidRDefault="006D697B" w:rsidP="00C4109F">
            <w:pPr>
              <w:pStyle w:val="TAC"/>
              <w:rPr>
                <w:rFonts w:eastAsia="PMingLiU"/>
                <w:lang w:val="en-US"/>
              </w:rPr>
            </w:pPr>
          </w:p>
        </w:tc>
      </w:tr>
      <w:tr w:rsidR="006D697B" w:rsidRPr="00874A32" w14:paraId="43B7FA17" w14:textId="77777777" w:rsidTr="00C4109F">
        <w:trPr>
          <w:trHeight w:val="187"/>
          <w:jc w:val="center"/>
        </w:trPr>
        <w:tc>
          <w:tcPr>
            <w:tcW w:w="1100" w:type="dxa"/>
            <w:vMerge/>
            <w:shd w:val="clear" w:color="auto" w:fill="auto"/>
            <w:vAlign w:val="center"/>
          </w:tcPr>
          <w:p w14:paraId="594311E5" w14:textId="77777777" w:rsidR="006D697B" w:rsidRPr="00874A32" w:rsidRDefault="006D697B" w:rsidP="00C4109F">
            <w:pPr>
              <w:pStyle w:val="TAC"/>
              <w:rPr>
                <w:rFonts w:eastAsia="PMingLiU"/>
                <w:lang w:val="en-US"/>
              </w:rPr>
            </w:pPr>
          </w:p>
        </w:tc>
        <w:tc>
          <w:tcPr>
            <w:tcW w:w="629" w:type="dxa"/>
          </w:tcPr>
          <w:p w14:paraId="7D126301"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456D1998" w14:textId="77777777" w:rsidR="006D697B" w:rsidRPr="00874A32" w:rsidRDefault="006D697B" w:rsidP="00C4109F">
            <w:pPr>
              <w:pStyle w:val="TAC"/>
              <w:rPr>
                <w:rFonts w:eastAsia="PMingLiU"/>
                <w:lang w:val="en-US"/>
              </w:rPr>
            </w:pPr>
          </w:p>
        </w:tc>
        <w:tc>
          <w:tcPr>
            <w:tcW w:w="740" w:type="dxa"/>
            <w:shd w:val="clear" w:color="auto" w:fill="auto"/>
          </w:tcPr>
          <w:p w14:paraId="057BBC5B" w14:textId="77777777" w:rsidR="006D697B" w:rsidRPr="00874A32" w:rsidRDefault="006D697B" w:rsidP="00C4109F">
            <w:pPr>
              <w:pStyle w:val="TAC"/>
              <w:rPr>
                <w:rFonts w:eastAsia="PMingLiU"/>
                <w:lang w:val="en-US"/>
              </w:rPr>
            </w:pPr>
            <w:r w:rsidRPr="00874A32">
              <w:rPr>
                <w:rFonts w:eastAsia="PMingLiU" w:cs="Arial"/>
                <w:szCs w:val="18"/>
                <w:lang w:val="en-US"/>
              </w:rPr>
              <w:t>-96.6</w:t>
            </w:r>
          </w:p>
        </w:tc>
        <w:tc>
          <w:tcPr>
            <w:tcW w:w="741" w:type="dxa"/>
            <w:shd w:val="clear" w:color="auto" w:fill="auto"/>
          </w:tcPr>
          <w:p w14:paraId="76F5A441" w14:textId="77777777" w:rsidR="006D697B" w:rsidRPr="00874A32" w:rsidRDefault="006D697B" w:rsidP="00C4109F">
            <w:pPr>
              <w:pStyle w:val="TAC"/>
              <w:rPr>
                <w:rFonts w:eastAsia="PMingLiU"/>
                <w:lang w:val="en-US"/>
              </w:rPr>
            </w:pPr>
            <w:r w:rsidRPr="00874A32">
              <w:rPr>
                <w:rFonts w:eastAsia="PMingLiU" w:cs="Arial"/>
                <w:szCs w:val="18"/>
                <w:lang w:val="en-US"/>
              </w:rPr>
              <w:t>-94.6</w:t>
            </w:r>
          </w:p>
        </w:tc>
        <w:tc>
          <w:tcPr>
            <w:tcW w:w="741" w:type="dxa"/>
            <w:shd w:val="clear" w:color="auto" w:fill="auto"/>
          </w:tcPr>
          <w:p w14:paraId="48AB5077" w14:textId="77777777" w:rsidR="006D697B" w:rsidRPr="00874A32" w:rsidRDefault="006D697B" w:rsidP="00C4109F">
            <w:pPr>
              <w:pStyle w:val="TAC"/>
              <w:rPr>
                <w:rFonts w:eastAsia="PMingLiU"/>
                <w:lang w:val="en-US"/>
              </w:rPr>
            </w:pPr>
            <w:r w:rsidRPr="00874A32">
              <w:rPr>
                <w:rFonts w:eastAsia="PMingLiU" w:cs="Arial"/>
                <w:szCs w:val="18"/>
                <w:lang w:val="en-US"/>
              </w:rPr>
              <w:t>-93.5</w:t>
            </w:r>
          </w:p>
        </w:tc>
        <w:tc>
          <w:tcPr>
            <w:tcW w:w="740" w:type="dxa"/>
            <w:shd w:val="clear" w:color="auto" w:fill="auto"/>
          </w:tcPr>
          <w:p w14:paraId="6F3AD2FF" w14:textId="77777777" w:rsidR="006D697B" w:rsidRPr="00874A32" w:rsidRDefault="006D697B" w:rsidP="00C4109F">
            <w:pPr>
              <w:pStyle w:val="TAC"/>
              <w:rPr>
                <w:rFonts w:eastAsia="PMingLiU"/>
                <w:lang w:val="en-US"/>
              </w:rPr>
            </w:pPr>
            <w:r w:rsidRPr="00874A32">
              <w:rPr>
                <w:rFonts w:eastAsia="PMingLiU" w:cs="Arial"/>
                <w:szCs w:val="18"/>
                <w:lang w:val="en-US"/>
              </w:rPr>
              <w:t>-92.3</w:t>
            </w:r>
          </w:p>
        </w:tc>
        <w:tc>
          <w:tcPr>
            <w:tcW w:w="741" w:type="dxa"/>
          </w:tcPr>
          <w:p w14:paraId="3EBD84D0" w14:textId="77777777" w:rsidR="006D697B" w:rsidRPr="00874A32" w:rsidRDefault="006D697B" w:rsidP="00C4109F">
            <w:pPr>
              <w:pStyle w:val="TAC"/>
              <w:rPr>
                <w:rFonts w:eastAsia="PMingLiU"/>
                <w:lang w:val="en-US"/>
              </w:rPr>
            </w:pPr>
            <w:r w:rsidRPr="00874A32">
              <w:rPr>
                <w:rFonts w:eastAsia="PMingLiU" w:cs="Arial"/>
                <w:szCs w:val="18"/>
                <w:lang w:val="en-US"/>
              </w:rPr>
              <w:t>-91.5</w:t>
            </w:r>
          </w:p>
        </w:tc>
        <w:tc>
          <w:tcPr>
            <w:tcW w:w="741" w:type="dxa"/>
          </w:tcPr>
          <w:p w14:paraId="079CE2ED" w14:textId="77777777" w:rsidR="006D697B" w:rsidRDefault="006D697B" w:rsidP="00C4109F">
            <w:pPr>
              <w:pStyle w:val="TAC"/>
              <w:rPr>
                <w:rFonts w:eastAsia="PMingLiU"/>
                <w:lang w:val="en-US"/>
              </w:rPr>
            </w:pPr>
            <w:r>
              <w:rPr>
                <w:rFonts w:eastAsia="PMingLiU"/>
                <w:lang w:val="en-US"/>
              </w:rPr>
              <w:t>-90.8</w:t>
            </w:r>
          </w:p>
        </w:tc>
        <w:tc>
          <w:tcPr>
            <w:tcW w:w="740" w:type="dxa"/>
            <w:shd w:val="clear" w:color="auto" w:fill="auto"/>
          </w:tcPr>
          <w:p w14:paraId="28BA5CE4" w14:textId="77777777" w:rsidR="006D697B" w:rsidRPr="00874A32" w:rsidRDefault="006D697B" w:rsidP="00C4109F">
            <w:pPr>
              <w:pStyle w:val="TAC"/>
              <w:rPr>
                <w:rFonts w:eastAsia="PMingLiU"/>
                <w:lang w:val="en-US"/>
              </w:rPr>
            </w:pPr>
            <w:r w:rsidRPr="00874A32">
              <w:rPr>
                <w:rFonts w:eastAsia="PMingLiU" w:cs="Arial"/>
                <w:szCs w:val="18"/>
                <w:lang w:val="en-US"/>
              </w:rPr>
              <w:t>-90.2</w:t>
            </w:r>
          </w:p>
        </w:tc>
        <w:tc>
          <w:tcPr>
            <w:tcW w:w="741" w:type="dxa"/>
            <w:vAlign w:val="center"/>
          </w:tcPr>
          <w:p w14:paraId="108A528D" w14:textId="77777777" w:rsidR="006D697B" w:rsidRPr="00874A32" w:rsidRDefault="006D697B" w:rsidP="00C4109F">
            <w:pPr>
              <w:pStyle w:val="TAC"/>
              <w:rPr>
                <w:rFonts w:eastAsia="PMingLiU"/>
                <w:lang w:val="en-US"/>
              </w:rPr>
            </w:pPr>
            <w:r>
              <w:rPr>
                <w:rFonts w:eastAsia="PMingLiU"/>
                <w:lang w:val="en-US"/>
              </w:rPr>
              <w:t>-89.7</w:t>
            </w:r>
          </w:p>
        </w:tc>
        <w:tc>
          <w:tcPr>
            <w:tcW w:w="814" w:type="dxa"/>
          </w:tcPr>
          <w:p w14:paraId="258D95C9" w14:textId="77777777" w:rsidR="006D697B" w:rsidRPr="00874A32" w:rsidRDefault="006D697B" w:rsidP="00C4109F">
            <w:pPr>
              <w:pStyle w:val="TAC"/>
              <w:rPr>
                <w:rFonts w:eastAsia="PMingLiU"/>
                <w:lang w:val="en-US"/>
              </w:rPr>
            </w:pPr>
          </w:p>
        </w:tc>
      </w:tr>
      <w:tr w:rsidR="006D697B" w:rsidRPr="00874A32" w14:paraId="237BCC79" w14:textId="77777777" w:rsidTr="00C4109F">
        <w:trPr>
          <w:trHeight w:val="187"/>
          <w:jc w:val="center"/>
        </w:trPr>
        <w:tc>
          <w:tcPr>
            <w:tcW w:w="1100" w:type="dxa"/>
            <w:vMerge/>
            <w:shd w:val="clear" w:color="auto" w:fill="auto"/>
            <w:vAlign w:val="center"/>
          </w:tcPr>
          <w:p w14:paraId="0402156F" w14:textId="77777777" w:rsidR="006D697B" w:rsidRPr="00874A32" w:rsidRDefault="006D697B" w:rsidP="00C4109F">
            <w:pPr>
              <w:pStyle w:val="TAC"/>
              <w:rPr>
                <w:rFonts w:eastAsia="PMingLiU"/>
                <w:lang w:val="en-US"/>
              </w:rPr>
            </w:pPr>
          </w:p>
        </w:tc>
        <w:tc>
          <w:tcPr>
            <w:tcW w:w="629" w:type="dxa"/>
          </w:tcPr>
          <w:p w14:paraId="5EFCE4F7" w14:textId="77777777" w:rsidR="006D697B" w:rsidRPr="00874A32" w:rsidRDefault="006D697B" w:rsidP="00C4109F">
            <w:pPr>
              <w:pStyle w:val="TAC"/>
              <w:rPr>
                <w:rFonts w:eastAsia="PMingLiU"/>
                <w:lang w:val="en-US"/>
              </w:rPr>
            </w:pPr>
            <w:r w:rsidRPr="00874A32">
              <w:rPr>
                <w:rFonts w:eastAsia="PMingLiU"/>
                <w:lang w:val="en-US"/>
              </w:rPr>
              <w:t>60</w:t>
            </w:r>
          </w:p>
        </w:tc>
        <w:tc>
          <w:tcPr>
            <w:tcW w:w="741" w:type="dxa"/>
            <w:shd w:val="clear" w:color="auto" w:fill="auto"/>
          </w:tcPr>
          <w:p w14:paraId="26E8C6ED" w14:textId="77777777" w:rsidR="006D697B" w:rsidRPr="00874A32" w:rsidRDefault="006D697B" w:rsidP="00C4109F">
            <w:pPr>
              <w:pStyle w:val="TAC"/>
              <w:rPr>
                <w:rFonts w:eastAsia="PMingLiU"/>
                <w:lang w:val="en-US"/>
              </w:rPr>
            </w:pPr>
          </w:p>
        </w:tc>
        <w:tc>
          <w:tcPr>
            <w:tcW w:w="740" w:type="dxa"/>
            <w:shd w:val="clear" w:color="auto" w:fill="auto"/>
          </w:tcPr>
          <w:p w14:paraId="4B243ADA" w14:textId="77777777" w:rsidR="006D697B" w:rsidRPr="00874A32" w:rsidRDefault="006D697B" w:rsidP="00C4109F">
            <w:pPr>
              <w:pStyle w:val="TAC"/>
              <w:rPr>
                <w:rFonts w:eastAsia="PMingLiU"/>
                <w:lang w:val="en-US"/>
              </w:rPr>
            </w:pPr>
            <w:r w:rsidRPr="00874A32">
              <w:rPr>
                <w:rFonts w:eastAsia="PMingLiU" w:cs="Arial"/>
                <w:szCs w:val="18"/>
                <w:lang w:val="en-US"/>
              </w:rPr>
              <w:t>-97.0</w:t>
            </w:r>
          </w:p>
        </w:tc>
        <w:tc>
          <w:tcPr>
            <w:tcW w:w="741" w:type="dxa"/>
            <w:shd w:val="clear" w:color="auto" w:fill="auto"/>
          </w:tcPr>
          <w:p w14:paraId="47F2A558" w14:textId="77777777" w:rsidR="006D697B" w:rsidRPr="00874A32" w:rsidRDefault="006D697B" w:rsidP="00C4109F">
            <w:pPr>
              <w:pStyle w:val="TAC"/>
              <w:rPr>
                <w:rFonts w:eastAsia="PMingLiU"/>
                <w:lang w:val="en-US"/>
              </w:rPr>
            </w:pPr>
            <w:r w:rsidRPr="00874A32">
              <w:rPr>
                <w:rFonts w:eastAsia="PMingLiU" w:cs="Arial"/>
                <w:szCs w:val="18"/>
                <w:lang w:val="en-US"/>
              </w:rPr>
              <w:t>-94.9</w:t>
            </w:r>
          </w:p>
        </w:tc>
        <w:tc>
          <w:tcPr>
            <w:tcW w:w="741" w:type="dxa"/>
            <w:shd w:val="clear" w:color="auto" w:fill="auto"/>
          </w:tcPr>
          <w:p w14:paraId="42BE0D3E" w14:textId="77777777" w:rsidR="006D697B" w:rsidRPr="00874A32" w:rsidRDefault="006D697B" w:rsidP="00C4109F">
            <w:pPr>
              <w:pStyle w:val="TAC"/>
              <w:rPr>
                <w:rFonts w:eastAsia="PMingLiU"/>
                <w:lang w:val="en-US"/>
              </w:rPr>
            </w:pPr>
            <w:r w:rsidRPr="00874A32">
              <w:rPr>
                <w:rFonts w:eastAsia="PMingLiU" w:cs="Arial"/>
                <w:szCs w:val="18"/>
                <w:lang w:val="en-US"/>
              </w:rPr>
              <w:t>-93.7</w:t>
            </w:r>
          </w:p>
        </w:tc>
        <w:tc>
          <w:tcPr>
            <w:tcW w:w="740" w:type="dxa"/>
            <w:shd w:val="clear" w:color="auto" w:fill="auto"/>
          </w:tcPr>
          <w:p w14:paraId="100EC90F" w14:textId="77777777" w:rsidR="006D697B" w:rsidRPr="00874A32" w:rsidRDefault="006D697B" w:rsidP="00C4109F">
            <w:pPr>
              <w:pStyle w:val="TAC"/>
              <w:rPr>
                <w:rFonts w:eastAsia="PMingLiU"/>
                <w:lang w:val="en-US"/>
              </w:rPr>
            </w:pPr>
            <w:r w:rsidRPr="00874A32">
              <w:rPr>
                <w:rFonts w:eastAsia="PMingLiU" w:cs="Arial"/>
                <w:szCs w:val="18"/>
                <w:lang w:val="en-US"/>
              </w:rPr>
              <w:t>-92.5</w:t>
            </w:r>
          </w:p>
        </w:tc>
        <w:tc>
          <w:tcPr>
            <w:tcW w:w="741" w:type="dxa"/>
          </w:tcPr>
          <w:p w14:paraId="22440D82" w14:textId="77777777" w:rsidR="006D697B" w:rsidRPr="00874A32" w:rsidRDefault="006D697B" w:rsidP="00C4109F">
            <w:pPr>
              <w:pStyle w:val="TAC"/>
              <w:rPr>
                <w:rFonts w:eastAsia="PMingLiU"/>
                <w:lang w:val="en-US"/>
              </w:rPr>
            </w:pPr>
            <w:r w:rsidRPr="00874A32">
              <w:rPr>
                <w:rFonts w:eastAsia="PMingLiU" w:cs="Arial"/>
                <w:szCs w:val="18"/>
                <w:lang w:val="en-US"/>
              </w:rPr>
              <w:t>-91.6</w:t>
            </w:r>
          </w:p>
        </w:tc>
        <w:tc>
          <w:tcPr>
            <w:tcW w:w="741" w:type="dxa"/>
          </w:tcPr>
          <w:p w14:paraId="27C6EB87" w14:textId="77777777" w:rsidR="006D697B" w:rsidRDefault="006D697B" w:rsidP="00C4109F">
            <w:pPr>
              <w:pStyle w:val="TAC"/>
              <w:rPr>
                <w:rFonts w:eastAsia="PMingLiU"/>
                <w:lang w:val="en-US"/>
              </w:rPr>
            </w:pPr>
            <w:r>
              <w:rPr>
                <w:rFonts w:eastAsia="PMingLiU"/>
                <w:lang w:val="en-US"/>
              </w:rPr>
              <w:t>-90.9</w:t>
            </w:r>
          </w:p>
        </w:tc>
        <w:tc>
          <w:tcPr>
            <w:tcW w:w="740" w:type="dxa"/>
            <w:shd w:val="clear" w:color="auto" w:fill="auto"/>
          </w:tcPr>
          <w:p w14:paraId="15464F78" w14:textId="77777777" w:rsidR="006D697B" w:rsidRPr="00874A32" w:rsidRDefault="006D697B" w:rsidP="00C4109F">
            <w:pPr>
              <w:pStyle w:val="TAC"/>
              <w:rPr>
                <w:rFonts w:eastAsia="PMingLiU"/>
                <w:lang w:val="en-US"/>
              </w:rPr>
            </w:pPr>
            <w:r w:rsidRPr="00874A32">
              <w:rPr>
                <w:rFonts w:eastAsia="PMingLiU" w:cs="Arial"/>
                <w:szCs w:val="18"/>
                <w:lang w:val="en-US"/>
              </w:rPr>
              <w:t>-90.4</w:t>
            </w:r>
          </w:p>
        </w:tc>
        <w:tc>
          <w:tcPr>
            <w:tcW w:w="741" w:type="dxa"/>
          </w:tcPr>
          <w:p w14:paraId="456375A0" w14:textId="77777777" w:rsidR="006D697B" w:rsidRPr="00874A32" w:rsidRDefault="006D697B" w:rsidP="00C4109F">
            <w:pPr>
              <w:pStyle w:val="TAC"/>
              <w:rPr>
                <w:rFonts w:eastAsia="PMingLiU"/>
                <w:lang w:val="en-US"/>
              </w:rPr>
            </w:pPr>
            <w:r>
              <w:rPr>
                <w:rFonts w:eastAsia="PMingLiU"/>
                <w:lang w:val="en-US"/>
              </w:rPr>
              <w:t>-89.8</w:t>
            </w:r>
          </w:p>
        </w:tc>
        <w:tc>
          <w:tcPr>
            <w:tcW w:w="814" w:type="dxa"/>
          </w:tcPr>
          <w:p w14:paraId="13A45C76" w14:textId="77777777" w:rsidR="006D697B" w:rsidRPr="00874A32" w:rsidRDefault="006D697B" w:rsidP="00C4109F">
            <w:pPr>
              <w:pStyle w:val="TAC"/>
              <w:rPr>
                <w:rFonts w:eastAsia="PMingLiU"/>
                <w:lang w:val="en-US"/>
              </w:rPr>
            </w:pPr>
          </w:p>
        </w:tc>
      </w:tr>
      <w:tr w:rsidR="006D697B" w:rsidRPr="00874A32" w14:paraId="74738B6B" w14:textId="77777777" w:rsidTr="00C4109F">
        <w:trPr>
          <w:trHeight w:val="187"/>
          <w:jc w:val="center"/>
        </w:trPr>
        <w:tc>
          <w:tcPr>
            <w:tcW w:w="1100" w:type="dxa"/>
            <w:tcBorders>
              <w:bottom w:val="nil"/>
            </w:tcBorders>
            <w:shd w:val="clear" w:color="auto" w:fill="auto"/>
            <w:vAlign w:val="center"/>
          </w:tcPr>
          <w:p w14:paraId="5F5FFADF" w14:textId="77777777" w:rsidR="006D697B" w:rsidRPr="00874A32" w:rsidRDefault="006D697B" w:rsidP="00C4109F">
            <w:pPr>
              <w:pStyle w:val="TAC"/>
              <w:rPr>
                <w:rFonts w:eastAsia="PMingLiU"/>
                <w:lang w:val="en-US"/>
              </w:rPr>
            </w:pPr>
          </w:p>
        </w:tc>
        <w:tc>
          <w:tcPr>
            <w:tcW w:w="629" w:type="dxa"/>
          </w:tcPr>
          <w:p w14:paraId="002830B5" w14:textId="77777777" w:rsidR="006D697B" w:rsidRPr="00874A32" w:rsidRDefault="006D697B" w:rsidP="00C4109F">
            <w:pPr>
              <w:pStyle w:val="TAC"/>
              <w:rPr>
                <w:rFonts w:eastAsia="PMingLiU"/>
                <w:lang w:val="en-US"/>
              </w:rPr>
            </w:pPr>
            <w:r w:rsidRPr="00A1115A">
              <w:rPr>
                <w:rFonts w:cs="Arial"/>
              </w:rPr>
              <w:t>15</w:t>
            </w:r>
          </w:p>
        </w:tc>
        <w:tc>
          <w:tcPr>
            <w:tcW w:w="741" w:type="dxa"/>
            <w:shd w:val="clear" w:color="auto" w:fill="auto"/>
          </w:tcPr>
          <w:p w14:paraId="20E12E40" w14:textId="77777777" w:rsidR="006D697B" w:rsidRPr="00874A32" w:rsidRDefault="006D697B" w:rsidP="00C4109F">
            <w:pPr>
              <w:pStyle w:val="TAC"/>
              <w:rPr>
                <w:rFonts w:eastAsia="PMingLiU"/>
                <w:lang w:val="en-US"/>
              </w:rPr>
            </w:pPr>
            <w:r w:rsidRPr="00A1115A">
              <w:rPr>
                <w:rFonts w:cs="Arial"/>
                <w:szCs w:val="18"/>
              </w:rPr>
              <w:t>-100.0</w:t>
            </w:r>
          </w:p>
        </w:tc>
        <w:tc>
          <w:tcPr>
            <w:tcW w:w="740" w:type="dxa"/>
            <w:shd w:val="clear" w:color="auto" w:fill="auto"/>
          </w:tcPr>
          <w:p w14:paraId="79B82451" w14:textId="77777777" w:rsidR="006D697B" w:rsidRPr="00874A32" w:rsidRDefault="006D697B" w:rsidP="00C4109F">
            <w:pPr>
              <w:pStyle w:val="TAC"/>
              <w:rPr>
                <w:rFonts w:eastAsia="PMingLiU"/>
                <w:lang w:val="en-US"/>
              </w:rPr>
            </w:pPr>
            <w:r w:rsidRPr="00A1115A">
              <w:rPr>
                <w:rFonts w:cs="Arial"/>
                <w:szCs w:val="18"/>
              </w:rPr>
              <w:t>-96.8</w:t>
            </w:r>
          </w:p>
        </w:tc>
        <w:tc>
          <w:tcPr>
            <w:tcW w:w="741" w:type="dxa"/>
            <w:shd w:val="clear" w:color="auto" w:fill="auto"/>
          </w:tcPr>
          <w:p w14:paraId="28562233" w14:textId="77777777" w:rsidR="006D697B" w:rsidRPr="00874A32" w:rsidRDefault="006D697B" w:rsidP="00C4109F">
            <w:pPr>
              <w:pStyle w:val="TAC"/>
              <w:rPr>
                <w:rFonts w:eastAsia="PMingLiU"/>
                <w:lang w:val="en-US"/>
              </w:rPr>
            </w:pPr>
            <w:r w:rsidRPr="00A1115A">
              <w:rPr>
                <w:rFonts w:cs="Arial"/>
                <w:szCs w:val="18"/>
              </w:rPr>
              <w:t>-95.0</w:t>
            </w:r>
          </w:p>
        </w:tc>
        <w:tc>
          <w:tcPr>
            <w:tcW w:w="741" w:type="dxa"/>
            <w:shd w:val="clear" w:color="auto" w:fill="auto"/>
          </w:tcPr>
          <w:p w14:paraId="0B6AD23A" w14:textId="77777777" w:rsidR="006D697B" w:rsidRPr="00874A32" w:rsidRDefault="006D697B" w:rsidP="00C4109F">
            <w:pPr>
              <w:pStyle w:val="TAC"/>
              <w:rPr>
                <w:rFonts w:eastAsia="PMingLiU"/>
                <w:lang w:val="en-US"/>
              </w:rPr>
            </w:pPr>
            <w:r w:rsidRPr="00A1115A">
              <w:rPr>
                <w:rFonts w:cs="Arial"/>
                <w:szCs w:val="18"/>
              </w:rPr>
              <w:t>-93.8</w:t>
            </w:r>
          </w:p>
        </w:tc>
        <w:tc>
          <w:tcPr>
            <w:tcW w:w="740" w:type="dxa"/>
            <w:shd w:val="clear" w:color="auto" w:fill="auto"/>
          </w:tcPr>
          <w:p w14:paraId="1C0FAA6D" w14:textId="77777777" w:rsidR="006D697B" w:rsidRPr="00874A32" w:rsidRDefault="006D697B" w:rsidP="00C4109F">
            <w:pPr>
              <w:pStyle w:val="TAC"/>
              <w:rPr>
                <w:rFonts w:eastAsia="PMingLiU"/>
                <w:lang w:val="en-US"/>
              </w:rPr>
            </w:pPr>
            <w:r w:rsidRPr="00A1115A">
              <w:rPr>
                <w:rFonts w:cs="Arial"/>
                <w:szCs w:val="18"/>
              </w:rPr>
              <w:t>-92.7</w:t>
            </w:r>
          </w:p>
        </w:tc>
        <w:tc>
          <w:tcPr>
            <w:tcW w:w="741" w:type="dxa"/>
          </w:tcPr>
          <w:p w14:paraId="2009E9A5" w14:textId="77777777" w:rsidR="006D697B" w:rsidRPr="00874A32" w:rsidRDefault="006D697B" w:rsidP="00C4109F">
            <w:pPr>
              <w:pStyle w:val="TAC"/>
              <w:rPr>
                <w:rFonts w:eastAsia="PMingLiU"/>
                <w:lang w:val="en-US"/>
              </w:rPr>
            </w:pPr>
          </w:p>
        </w:tc>
        <w:tc>
          <w:tcPr>
            <w:tcW w:w="741" w:type="dxa"/>
          </w:tcPr>
          <w:p w14:paraId="375534CF" w14:textId="77777777" w:rsidR="006D697B" w:rsidRDefault="006D697B" w:rsidP="00C4109F">
            <w:pPr>
              <w:pStyle w:val="TAC"/>
              <w:rPr>
                <w:rFonts w:eastAsia="PMingLiU"/>
                <w:lang w:val="en-US"/>
              </w:rPr>
            </w:pPr>
          </w:p>
        </w:tc>
        <w:tc>
          <w:tcPr>
            <w:tcW w:w="740" w:type="dxa"/>
            <w:shd w:val="clear" w:color="auto" w:fill="auto"/>
          </w:tcPr>
          <w:p w14:paraId="5AD7C92E" w14:textId="77777777" w:rsidR="006D697B" w:rsidRPr="00874A32" w:rsidRDefault="006D697B" w:rsidP="00C4109F">
            <w:pPr>
              <w:pStyle w:val="TAC"/>
              <w:rPr>
                <w:rFonts w:eastAsia="PMingLiU"/>
                <w:lang w:val="en-US"/>
              </w:rPr>
            </w:pPr>
          </w:p>
        </w:tc>
        <w:tc>
          <w:tcPr>
            <w:tcW w:w="741" w:type="dxa"/>
          </w:tcPr>
          <w:p w14:paraId="234DDDB4" w14:textId="77777777" w:rsidR="006D697B" w:rsidRPr="00874A32" w:rsidRDefault="006D697B" w:rsidP="00C4109F">
            <w:pPr>
              <w:pStyle w:val="TAC"/>
              <w:rPr>
                <w:rFonts w:eastAsia="PMingLiU"/>
                <w:lang w:val="en-US"/>
              </w:rPr>
            </w:pPr>
          </w:p>
        </w:tc>
        <w:tc>
          <w:tcPr>
            <w:tcW w:w="814" w:type="dxa"/>
          </w:tcPr>
          <w:p w14:paraId="7D3EFCC2" w14:textId="77777777" w:rsidR="006D697B" w:rsidRPr="00874A32" w:rsidRDefault="006D697B" w:rsidP="00C4109F">
            <w:pPr>
              <w:pStyle w:val="TAC"/>
              <w:rPr>
                <w:rFonts w:eastAsia="PMingLiU"/>
                <w:lang w:val="en-US"/>
              </w:rPr>
            </w:pPr>
          </w:p>
        </w:tc>
      </w:tr>
      <w:tr w:rsidR="006D697B" w:rsidRPr="00874A32" w14:paraId="5DCA23E8" w14:textId="77777777" w:rsidTr="00C4109F">
        <w:trPr>
          <w:trHeight w:val="187"/>
          <w:jc w:val="center"/>
        </w:trPr>
        <w:tc>
          <w:tcPr>
            <w:tcW w:w="1100" w:type="dxa"/>
            <w:tcBorders>
              <w:top w:val="nil"/>
              <w:bottom w:val="nil"/>
            </w:tcBorders>
            <w:shd w:val="clear" w:color="auto" w:fill="auto"/>
            <w:vAlign w:val="center"/>
          </w:tcPr>
          <w:p w14:paraId="0FB88C46" w14:textId="77777777" w:rsidR="006D697B" w:rsidRPr="00874A32" w:rsidRDefault="006D697B" w:rsidP="00C4109F">
            <w:pPr>
              <w:pStyle w:val="TAC"/>
              <w:rPr>
                <w:rFonts w:eastAsia="PMingLiU"/>
                <w:lang w:val="en-US"/>
              </w:rPr>
            </w:pPr>
            <w:r>
              <w:rPr>
                <w:rFonts w:hint="eastAsia"/>
                <w:lang w:val="en-US" w:eastAsia="zh-CN"/>
              </w:rPr>
              <w:t>n</w:t>
            </w:r>
            <w:r>
              <w:rPr>
                <w:lang w:val="en-US" w:eastAsia="zh-CN"/>
              </w:rPr>
              <w:t>70</w:t>
            </w:r>
          </w:p>
        </w:tc>
        <w:tc>
          <w:tcPr>
            <w:tcW w:w="629" w:type="dxa"/>
          </w:tcPr>
          <w:p w14:paraId="35EA0B68" w14:textId="77777777" w:rsidR="006D697B" w:rsidRPr="00874A32" w:rsidRDefault="006D697B" w:rsidP="00C4109F">
            <w:pPr>
              <w:pStyle w:val="TAC"/>
              <w:rPr>
                <w:rFonts w:eastAsia="PMingLiU"/>
                <w:lang w:val="en-US"/>
              </w:rPr>
            </w:pPr>
            <w:r w:rsidRPr="00A1115A">
              <w:rPr>
                <w:rFonts w:cs="Arial"/>
              </w:rPr>
              <w:t>30</w:t>
            </w:r>
          </w:p>
        </w:tc>
        <w:tc>
          <w:tcPr>
            <w:tcW w:w="741" w:type="dxa"/>
            <w:shd w:val="clear" w:color="auto" w:fill="auto"/>
          </w:tcPr>
          <w:p w14:paraId="6EC47489" w14:textId="77777777" w:rsidR="006D697B" w:rsidRPr="00874A32" w:rsidRDefault="006D697B" w:rsidP="00C4109F">
            <w:pPr>
              <w:pStyle w:val="TAC"/>
              <w:rPr>
                <w:rFonts w:eastAsia="PMingLiU"/>
                <w:lang w:val="en-US"/>
              </w:rPr>
            </w:pPr>
          </w:p>
        </w:tc>
        <w:tc>
          <w:tcPr>
            <w:tcW w:w="740" w:type="dxa"/>
            <w:shd w:val="clear" w:color="auto" w:fill="auto"/>
          </w:tcPr>
          <w:p w14:paraId="01B7B139" w14:textId="77777777" w:rsidR="006D697B" w:rsidRPr="00874A32" w:rsidRDefault="006D697B" w:rsidP="00C4109F">
            <w:pPr>
              <w:pStyle w:val="TAC"/>
              <w:rPr>
                <w:rFonts w:eastAsia="PMingLiU"/>
                <w:lang w:val="en-US"/>
              </w:rPr>
            </w:pPr>
            <w:r w:rsidRPr="00A1115A">
              <w:rPr>
                <w:rFonts w:cs="Arial"/>
                <w:szCs w:val="18"/>
              </w:rPr>
              <w:t>-97.1</w:t>
            </w:r>
          </w:p>
        </w:tc>
        <w:tc>
          <w:tcPr>
            <w:tcW w:w="741" w:type="dxa"/>
            <w:shd w:val="clear" w:color="auto" w:fill="auto"/>
          </w:tcPr>
          <w:p w14:paraId="7F167826" w14:textId="77777777" w:rsidR="006D697B" w:rsidRPr="00874A32" w:rsidRDefault="006D697B" w:rsidP="00C4109F">
            <w:pPr>
              <w:pStyle w:val="TAC"/>
              <w:rPr>
                <w:rFonts w:eastAsia="PMingLiU"/>
                <w:lang w:val="en-US"/>
              </w:rPr>
            </w:pPr>
            <w:r w:rsidRPr="00A1115A">
              <w:rPr>
                <w:rFonts w:cs="Arial"/>
                <w:szCs w:val="18"/>
              </w:rPr>
              <w:t>-95.1</w:t>
            </w:r>
          </w:p>
        </w:tc>
        <w:tc>
          <w:tcPr>
            <w:tcW w:w="741" w:type="dxa"/>
            <w:shd w:val="clear" w:color="auto" w:fill="auto"/>
          </w:tcPr>
          <w:p w14:paraId="1C0C3C9A" w14:textId="77777777" w:rsidR="006D697B" w:rsidRPr="00874A32" w:rsidRDefault="006D697B" w:rsidP="00C4109F">
            <w:pPr>
              <w:pStyle w:val="TAC"/>
              <w:rPr>
                <w:rFonts w:eastAsia="PMingLiU"/>
                <w:lang w:val="en-US"/>
              </w:rPr>
            </w:pPr>
            <w:r w:rsidRPr="00A1115A">
              <w:rPr>
                <w:rFonts w:cs="Arial"/>
                <w:szCs w:val="18"/>
              </w:rPr>
              <w:t>-94.0</w:t>
            </w:r>
          </w:p>
        </w:tc>
        <w:tc>
          <w:tcPr>
            <w:tcW w:w="740" w:type="dxa"/>
            <w:shd w:val="clear" w:color="auto" w:fill="auto"/>
          </w:tcPr>
          <w:p w14:paraId="1C7D8EA1" w14:textId="77777777" w:rsidR="006D697B" w:rsidRPr="00874A32" w:rsidRDefault="006D697B" w:rsidP="00C4109F">
            <w:pPr>
              <w:pStyle w:val="TAC"/>
              <w:rPr>
                <w:rFonts w:eastAsia="PMingLiU"/>
                <w:lang w:val="en-US"/>
              </w:rPr>
            </w:pPr>
            <w:r w:rsidRPr="00A1115A">
              <w:rPr>
                <w:rFonts w:cs="Arial"/>
                <w:szCs w:val="18"/>
              </w:rPr>
              <w:t>-92.8</w:t>
            </w:r>
          </w:p>
        </w:tc>
        <w:tc>
          <w:tcPr>
            <w:tcW w:w="741" w:type="dxa"/>
          </w:tcPr>
          <w:p w14:paraId="17D57030" w14:textId="77777777" w:rsidR="006D697B" w:rsidRPr="00874A32" w:rsidRDefault="006D697B" w:rsidP="00C4109F">
            <w:pPr>
              <w:pStyle w:val="TAC"/>
              <w:rPr>
                <w:rFonts w:eastAsia="PMingLiU"/>
                <w:lang w:val="en-US"/>
              </w:rPr>
            </w:pPr>
          </w:p>
        </w:tc>
        <w:tc>
          <w:tcPr>
            <w:tcW w:w="741" w:type="dxa"/>
          </w:tcPr>
          <w:p w14:paraId="723D8FAA" w14:textId="77777777" w:rsidR="006D697B" w:rsidRDefault="006D697B" w:rsidP="00C4109F">
            <w:pPr>
              <w:pStyle w:val="TAC"/>
              <w:rPr>
                <w:rFonts w:eastAsia="PMingLiU"/>
                <w:lang w:val="en-US"/>
              </w:rPr>
            </w:pPr>
          </w:p>
        </w:tc>
        <w:tc>
          <w:tcPr>
            <w:tcW w:w="740" w:type="dxa"/>
            <w:shd w:val="clear" w:color="auto" w:fill="auto"/>
          </w:tcPr>
          <w:p w14:paraId="3EBD6FBC" w14:textId="77777777" w:rsidR="006D697B" w:rsidRPr="00874A32" w:rsidRDefault="006D697B" w:rsidP="00C4109F">
            <w:pPr>
              <w:pStyle w:val="TAC"/>
              <w:rPr>
                <w:rFonts w:eastAsia="PMingLiU"/>
                <w:lang w:val="en-US"/>
              </w:rPr>
            </w:pPr>
          </w:p>
        </w:tc>
        <w:tc>
          <w:tcPr>
            <w:tcW w:w="741" w:type="dxa"/>
          </w:tcPr>
          <w:p w14:paraId="04744642" w14:textId="77777777" w:rsidR="006D697B" w:rsidRPr="00874A32" w:rsidRDefault="006D697B" w:rsidP="00C4109F">
            <w:pPr>
              <w:pStyle w:val="TAC"/>
              <w:rPr>
                <w:rFonts w:eastAsia="PMingLiU"/>
                <w:lang w:val="en-US"/>
              </w:rPr>
            </w:pPr>
          </w:p>
        </w:tc>
        <w:tc>
          <w:tcPr>
            <w:tcW w:w="814" w:type="dxa"/>
          </w:tcPr>
          <w:p w14:paraId="7BB805F9" w14:textId="77777777" w:rsidR="006D697B" w:rsidRPr="00874A32" w:rsidRDefault="006D697B" w:rsidP="00C4109F">
            <w:pPr>
              <w:pStyle w:val="TAC"/>
              <w:rPr>
                <w:rFonts w:eastAsia="PMingLiU"/>
                <w:lang w:val="en-US"/>
              </w:rPr>
            </w:pPr>
          </w:p>
        </w:tc>
      </w:tr>
      <w:tr w:rsidR="006D697B" w:rsidRPr="00874A32" w14:paraId="28EFC557" w14:textId="77777777" w:rsidTr="00C4109F">
        <w:trPr>
          <w:trHeight w:val="187"/>
          <w:jc w:val="center"/>
        </w:trPr>
        <w:tc>
          <w:tcPr>
            <w:tcW w:w="1100" w:type="dxa"/>
            <w:tcBorders>
              <w:top w:val="nil"/>
            </w:tcBorders>
            <w:shd w:val="clear" w:color="auto" w:fill="auto"/>
            <w:vAlign w:val="center"/>
          </w:tcPr>
          <w:p w14:paraId="2ED05E43" w14:textId="77777777" w:rsidR="006D697B" w:rsidRPr="00874A32" w:rsidRDefault="006D697B" w:rsidP="00C4109F">
            <w:pPr>
              <w:pStyle w:val="TAC"/>
              <w:rPr>
                <w:rFonts w:eastAsia="PMingLiU"/>
                <w:lang w:val="en-US"/>
              </w:rPr>
            </w:pPr>
          </w:p>
        </w:tc>
        <w:tc>
          <w:tcPr>
            <w:tcW w:w="629" w:type="dxa"/>
          </w:tcPr>
          <w:p w14:paraId="0ABD0829" w14:textId="77777777" w:rsidR="006D697B" w:rsidRPr="00874A32" w:rsidRDefault="006D697B" w:rsidP="00C4109F">
            <w:pPr>
              <w:pStyle w:val="TAC"/>
              <w:rPr>
                <w:rFonts w:eastAsia="PMingLiU"/>
                <w:lang w:val="en-US"/>
              </w:rPr>
            </w:pPr>
            <w:r w:rsidRPr="00A1115A">
              <w:rPr>
                <w:rFonts w:cs="Arial"/>
              </w:rPr>
              <w:t>60</w:t>
            </w:r>
          </w:p>
        </w:tc>
        <w:tc>
          <w:tcPr>
            <w:tcW w:w="741" w:type="dxa"/>
            <w:shd w:val="clear" w:color="auto" w:fill="auto"/>
          </w:tcPr>
          <w:p w14:paraId="10EEBBE1" w14:textId="77777777" w:rsidR="006D697B" w:rsidRPr="00874A32" w:rsidRDefault="006D697B" w:rsidP="00C4109F">
            <w:pPr>
              <w:pStyle w:val="TAC"/>
              <w:rPr>
                <w:rFonts w:eastAsia="PMingLiU"/>
                <w:lang w:val="en-US"/>
              </w:rPr>
            </w:pPr>
          </w:p>
        </w:tc>
        <w:tc>
          <w:tcPr>
            <w:tcW w:w="740" w:type="dxa"/>
            <w:shd w:val="clear" w:color="auto" w:fill="auto"/>
          </w:tcPr>
          <w:p w14:paraId="31AA55F2" w14:textId="77777777" w:rsidR="006D697B" w:rsidRPr="00874A32" w:rsidRDefault="006D697B" w:rsidP="00C4109F">
            <w:pPr>
              <w:pStyle w:val="TAC"/>
              <w:rPr>
                <w:rFonts w:eastAsia="PMingLiU"/>
                <w:lang w:val="en-US"/>
              </w:rPr>
            </w:pPr>
            <w:r w:rsidRPr="00A1115A">
              <w:rPr>
                <w:rFonts w:hint="eastAsia"/>
                <w:lang w:eastAsia="zh-CN"/>
              </w:rPr>
              <w:t>-97.5</w:t>
            </w:r>
          </w:p>
        </w:tc>
        <w:tc>
          <w:tcPr>
            <w:tcW w:w="741" w:type="dxa"/>
            <w:shd w:val="clear" w:color="auto" w:fill="auto"/>
          </w:tcPr>
          <w:p w14:paraId="6EAFE905" w14:textId="77777777" w:rsidR="006D697B" w:rsidRPr="00874A32" w:rsidRDefault="006D697B" w:rsidP="00C4109F">
            <w:pPr>
              <w:pStyle w:val="TAC"/>
              <w:rPr>
                <w:rFonts w:eastAsia="PMingLiU"/>
                <w:lang w:val="en-US"/>
              </w:rPr>
            </w:pPr>
            <w:r w:rsidRPr="00A1115A">
              <w:rPr>
                <w:rFonts w:cs="Arial"/>
                <w:szCs w:val="18"/>
              </w:rPr>
              <w:t>-95.4</w:t>
            </w:r>
          </w:p>
        </w:tc>
        <w:tc>
          <w:tcPr>
            <w:tcW w:w="741" w:type="dxa"/>
            <w:shd w:val="clear" w:color="auto" w:fill="auto"/>
          </w:tcPr>
          <w:p w14:paraId="6D8B694A" w14:textId="77777777" w:rsidR="006D697B" w:rsidRPr="00874A32" w:rsidRDefault="006D697B" w:rsidP="00C4109F">
            <w:pPr>
              <w:pStyle w:val="TAC"/>
              <w:rPr>
                <w:rFonts w:eastAsia="PMingLiU"/>
                <w:lang w:val="en-US"/>
              </w:rPr>
            </w:pPr>
            <w:r w:rsidRPr="00A1115A">
              <w:rPr>
                <w:rFonts w:cs="Arial"/>
                <w:szCs w:val="18"/>
              </w:rPr>
              <w:t>-94.2</w:t>
            </w:r>
          </w:p>
        </w:tc>
        <w:tc>
          <w:tcPr>
            <w:tcW w:w="740" w:type="dxa"/>
            <w:shd w:val="clear" w:color="auto" w:fill="auto"/>
          </w:tcPr>
          <w:p w14:paraId="18531B1F" w14:textId="77777777" w:rsidR="006D697B" w:rsidRPr="00874A32" w:rsidRDefault="006D697B" w:rsidP="00C4109F">
            <w:pPr>
              <w:pStyle w:val="TAC"/>
              <w:rPr>
                <w:rFonts w:eastAsia="PMingLiU"/>
                <w:lang w:val="en-US"/>
              </w:rPr>
            </w:pPr>
            <w:r w:rsidRPr="00A1115A">
              <w:rPr>
                <w:rFonts w:cs="Arial"/>
                <w:szCs w:val="18"/>
              </w:rPr>
              <w:t>-93.0</w:t>
            </w:r>
          </w:p>
        </w:tc>
        <w:tc>
          <w:tcPr>
            <w:tcW w:w="741" w:type="dxa"/>
          </w:tcPr>
          <w:p w14:paraId="474422A4" w14:textId="77777777" w:rsidR="006D697B" w:rsidRPr="00874A32" w:rsidRDefault="006D697B" w:rsidP="00C4109F">
            <w:pPr>
              <w:pStyle w:val="TAC"/>
              <w:rPr>
                <w:rFonts w:eastAsia="PMingLiU"/>
                <w:lang w:val="en-US"/>
              </w:rPr>
            </w:pPr>
          </w:p>
        </w:tc>
        <w:tc>
          <w:tcPr>
            <w:tcW w:w="741" w:type="dxa"/>
          </w:tcPr>
          <w:p w14:paraId="1BF1D821" w14:textId="77777777" w:rsidR="006D697B" w:rsidRDefault="006D697B" w:rsidP="00C4109F">
            <w:pPr>
              <w:pStyle w:val="TAC"/>
              <w:rPr>
                <w:rFonts w:eastAsia="PMingLiU"/>
                <w:lang w:val="en-US"/>
              </w:rPr>
            </w:pPr>
          </w:p>
        </w:tc>
        <w:tc>
          <w:tcPr>
            <w:tcW w:w="740" w:type="dxa"/>
            <w:shd w:val="clear" w:color="auto" w:fill="auto"/>
          </w:tcPr>
          <w:p w14:paraId="27FD28B4" w14:textId="77777777" w:rsidR="006D697B" w:rsidRPr="00874A32" w:rsidRDefault="006D697B" w:rsidP="00C4109F">
            <w:pPr>
              <w:pStyle w:val="TAC"/>
              <w:rPr>
                <w:rFonts w:eastAsia="PMingLiU"/>
                <w:lang w:val="en-US"/>
              </w:rPr>
            </w:pPr>
          </w:p>
        </w:tc>
        <w:tc>
          <w:tcPr>
            <w:tcW w:w="741" w:type="dxa"/>
          </w:tcPr>
          <w:p w14:paraId="360F5C81" w14:textId="77777777" w:rsidR="006D697B" w:rsidRPr="00874A32" w:rsidRDefault="006D697B" w:rsidP="00C4109F">
            <w:pPr>
              <w:pStyle w:val="TAC"/>
              <w:rPr>
                <w:rFonts w:eastAsia="PMingLiU"/>
                <w:lang w:val="en-US"/>
              </w:rPr>
            </w:pPr>
          </w:p>
        </w:tc>
        <w:tc>
          <w:tcPr>
            <w:tcW w:w="814" w:type="dxa"/>
          </w:tcPr>
          <w:p w14:paraId="065C95E9" w14:textId="77777777" w:rsidR="006D697B" w:rsidRPr="00874A32" w:rsidRDefault="006D697B" w:rsidP="00C4109F">
            <w:pPr>
              <w:pStyle w:val="TAC"/>
              <w:rPr>
                <w:rFonts w:eastAsia="PMingLiU"/>
                <w:lang w:val="en-US"/>
              </w:rPr>
            </w:pPr>
          </w:p>
        </w:tc>
      </w:tr>
      <w:tr w:rsidR="006D697B" w:rsidRPr="00874A32" w14:paraId="457EC47A" w14:textId="77777777" w:rsidTr="00C4109F">
        <w:trPr>
          <w:trHeight w:val="187"/>
          <w:jc w:val="center"/>
        </w:trPr>
        <w:tc>
          <w:tcPr>
            <w:tcW w:w="1100" w:type="dxa"/>
            <w:vMerge w:val="restart"/>
            <w:shd w:val="clear" w:color="auto" w:fill="auto"/>
            <w:vAlign w:val="center"/>
          </w:tcPr>
          <w:p w14:paraId="11726F34" w14:textId="77777777" w:rsidR="006D697B" w:rsidRPr="00874A32" w:rsidRDefault="006D697B" w:rsidP="00C4109F">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6E20D423" w14:textId="77777777" w:rsidR="006D697B" w:rsidRPr="00874A32" w:rsidRDefault="006D697B" w:rsidP="00C4109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C773008" w14:textId="77777777" w:rsidR="006D697B" w:rsidRPr="00874A32" w:rsidRDefault="006D697B" w:rsidP="00C4109F">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037AA3B6" w14:textId="77777777" w:rsidR="006D697B" w:rsidRPr="00874A32" w:rsidRDefault="006D697B" w:rsidP="00C4109F">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12E739E3" w14:textId="77777777" w:rsidR="006D697B" w:rsidRPr="00874A32" w:rsidRDefault="006D697B" w:rsidP="00C4109F">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4BA478DB" w14:textId="77777777" w:rsidR="006D697B" w:rsidRPr="00874A32" w:rsidRDefault="006D697B" w:rsidP="00C4109F">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7FBD36A8" w14:textId="77777777" w:rsidR="006D697B" w:rsidRPr="00807781" w:rsidRDefault="006D697B" w:rsidP="00C4109F">
            <w:pPr>
              <w:pStyle w:val="TAC"/>
              <w:rPr>
                <w:rFonts w:eastAsia="PMingLiU"/>
                <w:sz w:val="16"/>
                <w:szCs w:val="16"/>
                <w:vertAlign w:val="superscript"/>
                <w:lang w:val="en-US"/>
              </w:rPr>
            </w:pPr>
            <w:r w:rsidRPr="00807781">
              <w:rPr>
                <w:rFonts w:eastAsia="PMingLiU"/>
                <w:sz w:val="16"/>
                <w:szCs w:val="16"/>
                <w:lang w:val="en-US"/>
              </w:rPr>
              <w:t>-84.1</w:t>
            </w:r>
            <w:r w:rsidRPr="00BC4B4B">
              <w:rPr>
                <w:rFonts w:eastAsia="PMingLiU"/>
                <w:sz w:val="16"/>
                <w:szCs w:val="16"/>
                <w:vertAlign w:val="superscript"/>
                <w:lang w:val="en-US"/>
              </w:rPr>
              <w:t>9</w:t>
            </w:r>
          </w:p>
          <w:p w14:paraId="18E6C7B7" w14:textId="77777777" w:rsidR="006D697B" w:rsidRPr="00807781" w:rsidRDefault="006D697B" w:rsidP="00C4109F">
            <w:pPr>
              <w:pStyle w:val="TAC"/>
              <w:rPr>
                <w:rFonts w:eastAsia="PMingLiU"/>
                <w:sz w:val="16"/>
                <w:szCs w:val="16"/>
                <w:lang w:val="en-US"/>
              </w:rPr>
            </w:pPr>
            <w:r w:rsidRPr="00807781">
              <w:rPr>
                <w:rFonts w:eastAsia="PMingLiU"/>
                <w:sz w:val="16"/>
                <w:szCs w:val="16"/>
                <w:lang w:val="en-US"/>
              </w:rPr>
              <w:t>-74.8</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6888748B" w14:textId="77777777" w:rsidR="006D697B" w:rsidRPr="00807781" w:rsidRDefault="006D697B" w:rsidP="00C4109F">
            <w:pPr>
              <w:pStyle w:val="TAC"/>
              <w:rPr>
                <w:rFonts w:eastAsia="PMingLiU"/>
                <w:sz w:val="16"/>
                <w:szCs w:val="16"/>
                <w:lang w:val="en-US"/>
              </w:rPr>
            </w:pPr>
            <w:r w:rsidRPr="00807781">
              <w:rPr>
                <w:rFonts w:eastAsia="PMingLiU"/>
                <w:sz w:val="16"/>
                <w:szCs w:val="16"/>
                <w:lang w:val="en-US"/>
              </w:rPr>
              <w:t>-82.5</w:t>
            </w:r>
            <w:r w:rsidRPr="00BC4B4B">
              <w:rPr>
                <w:rFonts w:eastAsia="PMingLiU"/>
                <w:sz w:val="16"/>
                <w:szCs w:val="16"/>
                <w:vertAlign w:val="superscript"/>
                <w:lang w:val="en-US"/>
              </w:rPr>
              <w:t>9</w:t>
            </w:r>
          </w:p>
          <w:p w14:paraId="55EBFA1F" w14:textId="77777777" w:rsidR="006D697B" w:rsidRPr="00807781" w:rsidRDefault="006D697B" w:rsidP="00C4109F">
            <w:pPr>
              <w:pStyle w:val="TAC"/>
              <w:rPr>
                <w:rFonts w:eastAsia="PMingLiU"/>
                <w:sz w:val="16"/>
                <w:szCs w:val="16"/>
                <w:lang w:val="en-US"/>
              </w:rPr>
            </w:pPr>
            <w:r w:rsidRPr="00807781">
              <w:rPr>
                <w:rFonts w:eastAsia="PMingLiU"/>
                <w:sz w:val="16"/>
                <w:szCs w:val="16"/>
                <w:lang w:val="en-US"/>
              </w:rPr>
              <w:t>-67.1</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8E75A3E" w14:textId="77777777" w:rsidR="006D697B" w:rsidRDefault="006D697B" w:rsidP="00C4109F">
            <w:pPr>
              <w:pStyle w:val="TAC"/>
              <w:rPr>
                <w:rFonts w:eastAsia="PMingLiU"/>
                <w:lang w:val="en-US"/>
              </w:rPr>
            </w:pPr>
            <w:r>
              <w:rPr>
                <w:rFonts w:eastAsia="PMingLiU"/>
                <w:lang w:val="en-US"/>
              </w:rPr>
              <w:t>-80.7</w:t>
            </w:r>
          </w:p>
          <w:p w14:paraId="3E7DD457" w14:textId="77777777" w:rsidR="006D697B" w:rsidRPr="00874A32" w:rsidRDefault="006D697B" w:rsidP="00C4109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C47E2F2" w14:textId="77777777" w:rsidR="006D697B" w:rsidRPr="00874A32" w:rsidRDefault="006D697B" w:rsidP="00C4109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CDA59D8" w14:textId="77777777" w:rsidR="006D697B" w:rsidRPr="00874A32" w:rsidRDefault="006D697B" w:rsidP="00C4109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FB59E18" w14:textId="77777777" w:rsidR="006D697B" w:rsidRPr="00874A32" w:rsidRDefault="006D697B" w:rsidP="00C4109F">
            <w:pPr>
              <w:pStyle w:val="TAC"/>
              <w:rPr>
                <w:rFonts w:eastAsia="PMingLiU"/>
                <w:lang w:val="en-US"/>
              </w:rPr>
            </w:pPr>
          </w:p>
        </w:tc>
      </w:tr>
      <w:tr w:rsidR="006D697B" w:rsidRPr="00874A32" w14:paraId="46852682" w14:textId="77777777" w:rsidTr="00C4109F">
        <w:trPr>
          <w:trHeight w:val="187"/>
          <w:jc w:val="center"/>
        </w:trPr>
        <w:tc>
          <w:tcPr>
            <w:tcW w:w="1100" w:type="dxa"/>
            <w:vMerge/>
            <w:shd w:val="clear" w:color="auto" w:fill="auto"/>
            <w:vAlign w:val="center"/>
          </w:tcPr>
          <w:p w14:paraId="2B445A48" w14:textId="77777777" w:rsidR="006D697B" w:rsidRPr="00874A32" w:rsidRDefault="006D697B" w:rsidP="00C4109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78484D73" w14:textId="77777777" w:rsidR="006D697B" w:rsidRPr="00874A32" w:rsidRDefault="006D697B" w:rsidP="00C4109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08D0380E" w14:textId="77777777" w:rsidR="006D697B" w:rsidRPr="00874A32" w:rsidRDefault="006D697B" w:rsidP="00C4109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7032D8E" w14:textId="77777777" w:rsidR="006D697B" w:rsidRPr="00874A32" w:rsidRDefault="006D697B" w:rsidP="00C4109F">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0FF76A78" w14:textId="77777777" w:rsidR="006D697B" w:rsidRPr="00874A32" w:rsidRDefault="006D697B" w:rsidP="00C4109F">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21BC34D1" w14:textId="77777777" w:rsidR="006D697B" w:rsidRPr="00874A32" w:rsidRDefault="006D697B" w:rsidP="00C4109F">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4C430ABF" w14:textId="77777777" w:rsidR="006D697B" w:rsidRPr="00807781" w:rsidRDefault="006D697B" w:rsidP="00C4109F">
            <w:pPr>
              <w:pStyle w:val="TAC"/>
              <w:rPr>
                <w:rFonts w:eastAsia="PMingLiU"/>
                <w:sz w:val="16"/>
                <w:szCs w:val="16"/>
                <w:lang w:val="en-US"/>
              </w:rPr>
            </w:pPr>
            <w:r w:rsidRPr="00807781">
              <w:rPr>
                <w:rFonts w:eastAsia="PMingLiU"/>
                <w:sz w:val="16"/>
                <w:szCs w:val="16"/>
                <w:lang w:val="en-US"/>
              </w:rPr>
              <w:t>-84.2</w:t>
            </w:r>
            <w:r w:rsidRPr="00BC4B4B">
              <w:rPr>
                <w:rFonts w:eastAsia="PMingLiU"/>
                <w:sz w:val="16"/>
                <w:szCs w:val="16"/>
                <w:vertAlign w:val="superscript"/>
                <w:lang w:val="en-US"/>
              </w:rPr>
              <w:t>9</w:t>
            </w:r>
          </w:p>
          <w:p w14:paraId="43000C8A" w14:textId="77777777" w:rsidR="006D697B" w:rsidRPr="00807781" w:rsidRDefault="006D697B" w:rsidP="00C4109F">
            <w:pPr>
              <w:pStyle w:val="TAC"/>
              <w:rPr>
                <w:rFonts w:eastAsia="PMingLiU"/>
                <w:sz w:val="16"/>
                <w:szCs w:val="16"/>
                <w:lang w:val="en-US"/>
              </w:rPr>
            </w:pPr>
            <w:r w:rsidRPr="00807781">
              <w:rPr>
                <w:rFonts w:eastAsia="PMingLiU"/>
                <w:sz w:val="16"/>
                <w:szCs w:val="16"/>
                <w:lang w:val="en-US"/>
              </w:rPr>
              <w:t>-74.9</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73EDEB16" w14:textId="77777777" w:rsidR="006D697B" w:rsidRPr="00807781" w:rsidRDefault="006D697B" w:rsidP="00C4109F">
            <w:pPr>
              <w:pStyle w:val="TAC"/>
              <w:rPr>
                <w:rFonts w:eastAsia="PMingLiU"/>
                <w:sz w:val="16"/>
                <w:szCs w:val="16"/>
                <w:vertAlign w:val="superscript"/>
                <w:lang w:val="en-US"/>
              </w:rPr>
            </w:pPr>
            <w:r w:rsidRPr="00807781">
              <w:rPr>
                <w:rFonts w:eastAsia="PMingLiU"/>
                <w:sz w:val="16"/>
                <w:szCs w:val="16"/>
                <w:lang w:val="en-US"/>
              </w:rPr>
              <w:t>-82.6</w:t>
            </w:r>
            <w:r w:rsidRPr="00807781">
              <w:rPr>
                <w:rFonts w:eastAsia="PMingLiU"/>
                <w:sz w:val="16"/>
                <w:szCs w:val="16"/>
                <w:vertAlign w:val="superscript"/>
                <w:lang w:val="en-US"/>
              </w:rPr>
              <w:t>9</w:t>
            </w:r>
          </w:p>
          <w:p w14:paraId="0960ACD9" w14:textId="77777777" w:rsidR="006D697B" w:rsidRPr="00807781" w:rsidRDefault="006D697B" w:rsidP="00C4109F">
            <w:pPr>
              <w:pStyle w:val="TAC"/>
              <w:rPr>
                <w:rFonts w:eastAsia="PMingLiU"/>
                <w:sz w:val="16"/>
                <w:szCs w:val="16"/>
                <w:lang w:val="en-US"/>
              </w:rPr>
            </w:pPr>
            <w:r w:rsidRPr="00807781">
              <w:rPr>
                <w:rFonts w:eastAsia="PMingLiU"/>
                <w:sz w:val="16"/>
                <w:szCs w:val="16"/>
                <w:lang w:val="en-US"/>
              </w:rPr>
              <w:t>-67.2</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CD3AC10" w14:textId="77777777" w:rsidR="006D697B" w:rsidRDefault="006D697B" w:rsidP="00C4109F">
            <w:pPr>
              <w:pStyle w:val="TAC"/>
              <w:rPr>
                <w:rFonts w:eastAsia="PMingLiU"/>
                <w:lang w:val="en-US"/>
              </w:rPr>
            </w:pPr>
            <w:r>
              <w:rPr>
                <w:rFonts w:eastAsia="PMingLiU"/>
                <w:lang w:val="en-US"/>
              </w:rPr>
              <w:t>-80.8</w:t>
            </w:r>
          </w:p>
          <w:p w14:paraId="3F7CDA99" w14:textId="77777777" w:rsidR="006D697B" w:rsidRPr="00874A32" w:rsidRDefault="006D697B" w:rsidP="00C4109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3DAF1EE" w14:textId="77777777" w:rsidR="006D697B" w:rsidRPr="00874A32" w:rsidRDefault="006D697B" w:rsidP="00C4109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18002D6" w14:textId="77777777" w:rsidR="006D697B" w:rsidRPr="00874A32" w:rsidRDefault="006D697B" w:rsidP="00C4109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6F9C19A" w14:textId="77777777" w:rsidR="006D697B" w:rsidRPr="00874A32" w:rsidRDefault="006D697B" w:rsidP="00C4109F">
            <w:pPr>
              <w:pStyle w:val="TAC"/>
              <w:rPr>
                <w:rFonts w:eastAsia="PMingLiU"/>
                <w:lang w:val="en-US"/>
              </w:rPr>
            </w:pPr>
          </w:p>
        </w:tc>
      </w:tr>
      <w:tr w:rsidR="006D697B" w:rsidRPr="00874A32" w14:paraId="7903FFAC" w14:textId="77777777" w:rsidTr="00C4109F">
        <w:trPr>
          <w:trHeight w:val="187"/>
          <w:jc w:val="center"/>
        </w:trPr>
        <w:tc>
          <w:tcPr>
            <w:tcW w:w="1100" w:type="dxa"/>
            <w:vMerge w:val="restart"/>
            <w:shd w:val="clear" w:color="auto" w:fill="auto"/>
            <w:vAlign w:val="center"/>
          </w:tcPr>
          <w:p w14:paraId="7D2322D6" w14:textId="77777777" w:rsidR="006D697B" w:rsidRPr="006E6BCC" w:rsidRDefault="006D697B" w:rsidP="00C4109F">
            <w:pPr>
              <w:pStyle w:val="TAC"/>
              <w:rPr>
                <w:rFonts w:eastAsia="PMingLiU"/>
                <w:highlight w:val="yellow"/>
                <w:lang w:val="en-US"/>
              </w:rPr>
            </w:pPr>
            <w:r w:rsidRPr="00CD0E42">
              <w:rPr>
                <w:rFonts w:eastAsia="PMingLiU"/>
                <w:lang w:val="en-US"/>
              </w:rPr>
              <w:t>n74</w:t>
            </w:r>
          </w:p>
        </w:tc>
        <w:tc>
          <w:tcPr>
            <w:tcW w:w="629" w:type="dxa"/>
          </w:tcPr>
          <w:p w14:paraId="47FC753C" w14:textId="77777777" w:rsidR="006D697B" w:rsidRPr="00874A32" w:rsidRDefault="006D697B" w:rsidP="00C4109F">
            <w:pPr>
              <w:pStyle w:val="TAC"/>
              <w:rPr>
                <w:rFonts w:eastAsia="PMingLiU"/>
                <w:lang w:val="en-US"/>
              </w:rPr>
            </w:pPr>
            <w:r w:rsidRPr="00874A32">
              <w:rPr>
                <w:rFonts w:eastAsia="PMingLiU"/>
                <w:lang w:val="en-US"/>
              </w:rPr>
              <w:t>15</w:t>
            </w:r>
          </w:p>
        </w:tc>
        <w:tc>
          <w:tcPr>
            <w:tcW w:w="741" w:type="dxa"/>
            <w:shd w:val="clear" w:color="auto" w:fill="auto"/>
          </w:tcPr>
          <w:p w14:paraId="3B2A64A0" w14:textId="77777777" w:rsidR="006D697B" w:rsidRPr="00874A32" w:rsidRDefault="006D697B" w:rsidP="00C4109F">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64632231" w14:textId="77777777" w:rsidR="006D697B" w:rsidRPr="00874A32" w:rsidRDefault="006D697B" w:rsidP="00C4109F">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4A23AA5C" w14:textId="77777777" w:rsidR="006D697B" w:rsidRPr="00874A32" w:rsidRDefault="006D697B" w:rsidP="00C4109F">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554B6F3A" w14:textId="77777777" w:rsidR="006D697B" w:rsidRPr="00874A32" w:rsidRDefault="006D697B" w:rsidP="00C4109F">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49F6DBD0" w14:textId="77777777" w:rsidR="006D697B" w:rsidRPr="00874A32" w:rsidRDefault="006D697B" w:rsidP="00C4109F">
            <w:pPr>
              <w:pStyle w:val="TAC"/>
              <w:rPr>
                <w:rFonts w:eastAsia="PMingLiU"/>
                <w:lang w:val="en-US"/>
              </w:rPr>
            </w:pPr>
          </w:p>
        </w:tc>
        <w:tc>
          <w:tcPr>
            <w:tcW w:w="741" w:type="dxa"/>
          </w:tcPr>
          <w:p w14:paraId="1E5B88F1" w14:textId="77777777" w:rsidR="006D697B" w:rsidRPr="00874A32" w:rsidRDefault="006D697B" w:rsidP="00C4109F">
            <w:pPr>
              <w:pStyle w:val="TAC"/>
              <w:rPr>
                <w:rFonts w:eastAsia="PMingLiU"/>
                <w:lang w:val="en-US"/>
              </w:rPr>
            </w:pPr>
          </w:p>
        </w:tc>
        <w:tc>
          <w:tcPr>
            <w:tcW w:w="741" w:type="dxa"/>
          </w:tcPr>
          <w:p w14:paraId="38A138E1" w14:textId="77777777" w:rsidR="006D697B" w:rsidRPr="00874A32" w:rsidRDefault="006D697B" w:rsidP="00C4109F">
            <w:pPr>
              <w:pStyle w:val="TAC"/>
              <w:rPr>
                <w:rFonts w:eastAsia="PMingLiU"/>
                <w:lang w:val="en-US"/>
              </w:rPr>
            </w:pPr>
          </w:p>
        </w:tc>
        <w:tc>
          <w:tcPr>
            <w:tcW w:w="740" w:type="dxa"/>
            <w:shd w:val="clear" w:color="auto" w:fill="auto"/>
          </w:tcPr>
          <w:p w14:paraId="1C0FD37A" w14:textId="77777777" w:rsidR="006D697B" w:rsidRPr="00874A32" w:rsidRDefault="006D697B" w:rsidP="00C4109F">
            <w:pPr>
              <w:pStyle w:val="TAC"/>
              <w:rPr>
                <w:rFonts w:eastAsia="PMingLiU"/>
                <w:lang w:val="en-US"/>
              </w:rPr>
            </w:pPr>
          </w:p>
        </w:tc>
        <w:tc>
          <w:tcPr>
            <w:tcW w:w="741" w:type="dxa"/>
          </w:tcPr>
          <w:p w14:paraId="2630AA97" w14:textId="77777777" w:rsidR="006D697B" w:rsidRPr="00874A32" w:rsidRDefault="006D697B" w:rsidP="00C4109F">
            <w:pPr>
              <w:pStyle w:val="TAC"/>
              <w:rPr>
                <w:rFonts w:eastAsia="PMingLiU"/>
                <w:lang w:val="en-US"/>
              </w:rPr>
            </w:pPr>
          </w:p>
        </w:tc>
        <w:tc>
          <w:tcPr>
            <w:tcW w:w="814" w:type="dxa"/>
          </w:tcPr>
          <w:p w14:paraId="340D3055" w14:textId="77777777" w:rsidR="006D697B" w:rsidRPr="00874A32" w:rsidRDefault="006D697B" w:rsidP="00C4109F">
            <w:pPr>
              <w:pStyle w:val="TAC"/>
              <w:rPr>
                <w:rFonts w:eastAsia="PMingLiU"/>
                <w:lang w:val="en-US"/>
              </w:rPr>
            </w:pPr>
          </w:p>
        </w:tc>
      </w:tr>
      <w:tr w:rsidR="006D697B" w:rsidRPr="00874A32" w14:paraId="154D0943" w14:textId="77777777" w:rsidTr="00C4109F">
        <w:trPr>
          <w:trHeight w:val="187"/>
          <w:jc w:val="center"/>
        </w:trPr>
        <w:tc>
          <w:tcPr>
            <w:tcW w:w="1100" w:type="dxa"/>
            <w:vMerge/>
            <w:shd w:val="clear" w:color="auto" w:fill="auto"/>
            <w:vAlign w:val="center"/>
          </w:tcPr>
          <w:p w14:paraId="29745EAD" w14:textId="77777777" w:rsidR="006D697B" w:rsidRPr="006E6BCC" w:rsidRDefault="006D697B" w:rsidP="00C4109F">
            <w:pPr>
              <w:pStyle w:val="TAC"/>
              <w:rPr>
                <w:rFonts w:eastAsia="PMingLiU"/>
                <w:highlight w:val="yellow"/>
                <w:lang w:val="en-US"/>
              </w:rPr>
            </w:pPr>
          </w:p>
        </w:tc>
        <w:tc>
          <w:tcPr>
            <w:tcW w:w="629" w:type="dxa"/>
          </w:tcPr>
          <w:p w14:paraId="7060C99E" w14:textId="77777777" w:rsidR="006D697B" w:rsidRPr="00874A32" w:rsidRDefault="006D697B" w:rsidP="00C4109F">
            <w:pPr>
              <w:pStyle w:val="TAC"/>
              <w:rPr>
                <w:rFonts w:eastAsia="PMingLiU"/>
                <w:lang w:val="en-US"/>
              </w:rPr>
            </w:pPr>
            <w:r w:rsidRPr="00874A32">
              <w:rPr>
                <w:rFonts w:eastAsia="PMingLiU"/>
                <w:lang w:val="en-US"/>
              </w:rPr>
              <w:t>30</w:t>
            </w:r>
          </w:p>
        </w:tc>
        <w:tc>
          <w:tcPr>
            <w:tcW w:w="741" w:type="dxa"/>
            <w:shd w:val="clear" w:color="auto" w:fill="auto"/>
          </w:tcPr>
          <w:p w14:paraId="4C23AA22" w14:textId="77777777" w:rsidR="006D697B" w:rsidRPr="00874A32" w:rsidRDefault="006D697B" w:rsidP="00C4109F">
            <w:pPr>
              <w:pStyle w:val="TAC"/>
              <w:rPr>
                <w:rFonts w:eastAsia="PMingLiU"/>
                <w:lang w:val="en-US"/>
              </w:rPr>
            </w:pPr>
          </w:p>
        </w:tc>
        <w:tc>
          <w:tcPr>
            <w:tcW w:w="740" w:type="dxa"/>
            <w:shd w:val="clear" w:color="auto" w:fill="auto"/>
          </w:tcPr>
          <w:p w14:paraId="0F42BE62" w14:textId="77777777" w:rsidR="006D697B" w:rsidRPr="00874A32" w:rsidRDefault="006D697B" w:rsidP="00C4109F">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0E8E7BE3" w14:textId="77777777" w:rsidR="006D697B" w:rsidRPr="00874A32" w:rsidRDefault="006D697B" w:rsidP="00C4109F">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0B33757B" w14:textId="77777777" w:rsidR="006D697B" w:rsidRPr="00874A32" w:rsidRDefault="006D697B" w:rsidP="00C4109F">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502EA422" w14:textId="77777777" w:rsidR="006D697B" w:rsidRPr="00874A32" w:rsidRDefault="006D697B" w:rsidP="00C4109F">
            <w:pPr>
              <w:pStyle w:val="TAC"/>
              <w:rPr>
                <w:rFonts w:eastAsia="PMingLiU"/>
                <w:lang w:val="en-US"/>
              </w:rPr>
            </w:pPr>
          </w:p>
        </w:tc>
        <w:tc>
          <w:tcPr>
            <w:tcW w:w="741" w:type="dxa"/>
          </w:tcPr>
          <w:p w14:paraId="285B8BE3" w14:textId="77777777" w:rsidR="006D697B" w:rsidRPr="00874A32" w:rsidRDefault="006D697B" w:rsidP="00C4109F">
            <w:pPr>
              <w:pStyle w:val="TAC"/>
              <w:rPr>
                <w:rFonts w:eastAsia="PMingLiU"/>
                <w:lang w:val="en-US"/>
              </w:rPr>
            </w:pPr>
          </w:p>
        </w:tc>
        <w:tc>
          <w:tcPr>
            <w:tcW w:w="741" w:type="dxa"/>
          </w:tcPr>
          <w:p w14:paraId="5B124DA4" w14:textId="77777777" w:rsidR="006D697B" w:rsidRPr="00874A32" w:rsidRDefault="006D697B" w:rsidP="00C4109F">
            <w:pPr>
              <w:pStyle w:val="TAC"/>
              <w:rPr>
                <w:rFonts w:eastAsia="PMingLiU"/>
                <w:lang w:val="en-US"/>
              </w:rPr>
            </w:pPr>
          </w:p>
        </w:tc>
        <w:tc>
          <w:tcPr>
            <w:tcW w:w="740" w:type="dxa"/>
            <w:shd w:val="clear" w:color="auto" w:fill="auto"/>
          </w:tcPr>
          <w:p w14:paraId="68398609" w14:textId="77777777" w:rsidR="006D697B" w:rsidRPr="00874A32" w:rsidRDefault="006D697B" w:rsidP="00C4109F">
            <w:pPr>
              <w:pStyle w:val="TAC"/>
              <w:rPr>
                <w:rFonts w:eastAsia="PMingLiU"/>
                <w:lang w:val="en-US"/>
              </w:rPr>
            </w:pPr>
          </w:p>
        </w:tc>
        <w:tc>
          <w:tcPr>
            <w:tcW w:w="741" w:type="dxa"/>
          </w:tcPr>
          <w:p w14:paraId="01D7F1F9" w14:textId="77777777" w:rsidR="006D697B" w:rsidRPr="00874A32" w:rsidRDefault="006D697B" w:rsidP="00C4109F">
            <w:pPr>
              <w:pStyle w:val="TAC"/>
              <w:rPr>
                <w:rFonts w:eastAsia="PMingLiU"/>
                <w:lang w:val="en-US"/>
              </w:rPr>
            </w:pPr>
          </w:p>
        </w:tc>
        <w:tc>
          <w:tcPr>
            <w:tcW w:w="814" w:type="dxa"/>
          </w:tcPr>
          <w:p w14:paraId="546A83BF" w14:textId="77777777" w:rsidR="006D697B" w:rsidRPr="00874A32" w:rsidRDefault="006D697B" w:rsidP="00C4109F">
            <w:pPr>
              <w:pStyle w:val="TAC"/>
              <w:rPr>
                <w:rFonts w:eastAsia="PMingLiU"/>
                <w:lang w:val="en-US"/>
              </w:rPr>
            </w:pPr>
          </w:p>
        </w:tc>
      </w:tr>
      <w:tr w:rsidR="006D697B" w:rsidRPr="00874A32" w14:paraId="5998CEF1" w14:textId="77777777" w:rsidTr="00C4109F">
        <w:trPr>
          <w:trHeight w:val="187"/>
          <w:jc w:val="center"/>
        </w:trPr>
        <w:tc>
          <w:tcPr>
            <w:tcW w:w="1100" w:type="dxa"/>
            <w:vMerge/>
            <w:shd w:val="clear" w:color="auto" w:fill="auto"/>
            <w:vAlign w:val="center"/>
          </w:tcPr>
          <w:p w14:paraId="476915C6" w14:textId="77777777" w:rsidR="006D697B" w:rsidRPr="006E6BCC" w:rsidRDefault="006D697B" w:rsidP="00C4109F">
            <w:pPr>
              <w:pStyle w:val="TAC"/>
              <w:rPr>
                <w:rFonts w:eastAsia="PMingLiU"/>
                <w:highlight w:val="yellow"/>
                <w:lang w:val="en-US"/>
              </w:rPr>
            </w:pPr>
          </w:p>
        </w:tc>
        <w:tc>
          <w:tcPr>
            <w:tcW w:w="629" w:type="dxa"/>
          </w:tcPr>
          <w:p w14:paraId="25751CE1" w14:textId="77777777" w:rsidR="006D697B" w:rsidRPr="00874A32" w:rsidRDefault="006D697B" w:rsidP="00C4109F">
            <w:pPr>
              <w:pStyle w:val="TAC"/>
              <w:rPr>
                <w:rFonts w:eastAsia="PMingLiU"/>
                <w:lang w:val="en-US"/>
              </w:rPr>
            </w:pPr>
            <w:r w:rsidRPr="00874A32">
              <w:rPr>
                <w:rFonts w:eastAsia="PMingLiU"/>
                <w:lang w:val="en-US"/>
              </w:rPr>
              <w:t>60</w:t>
            </w:r>
          </w:p>
        </w:tc>
        <w:tc>
          <w:tcPr>
            <w:tcW w:w="741" w:type="dxa"/>
            <w:shd w:val="clear" w:color="auto" w:fill="auto"/>
          </w:tcPr>
          <w:p w14:paraId="18E1B650" w14:textId="77777777" w:rsidR="006D697B" w:rsidRPr="00874A32" w:rsidRDefault="006D697B" w:rsidP="00C4109F">
            <w:pPr>
              <w:pStyle w:val="TAC"/>
              <w:rPr>
                <w:rFonts w:eastAsia="PMingLiU"/>
                <w:lang w:val="en-US"/>
              </w:rPr>
            </w:pPr>
          </w:p>
        </w:tc>
        <w:tc>
          <w:tcPr>
            <w:tcW w:w="740" w:type="dxa"/>
            <w:shd w:val="clear" w:color="auto" w:fill="auto"/>
          </w:tcPr>
          <w:p w14:paraId="261BD4FC" w14:textId="77777777" w:rsidR="006D697B" w:rsidRPr="00874A32" w:rsidRDefault="006D697B" w:rsidP="00C4109F">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14C68AB0" w14:textId="77777777" w:rsidR="006D697B" w:rsidRPr="00874A32" w:rsidRDefault="006D697B" w:rsidP="00C4109F">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1FC32BD3" w14:textId="77777777" w:rsidR="006D697B" w:rsidRPr="00874A32" w:rsidRDefault="006D697B" w:rsidP="00C4109F">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1D7505BC" w14:textId="77777777" w:rsidR="006D697B" w:rsidRPr="00874A32" w:rsidRDefault="006D697B" w:rsidP="00C4109F">
            <w:pPr>
              <w:pStyle w:val="TAC"/>
              <w:rPr>
                <w:rFonts w:eastAsia="PMingLiU"/>
                <w:lang w:val="en-US"/>
              </w:rPr>
            </w:pPr>
          </w:p>
        </w:tc>
        <w:tc>
          <w:tcPr>
            <w:tcW w:w="741" w:type="dxa"/>
          </w:tcPr>
          <w:p w14:paraId="2D69CD19" w14:textId="77777777" w:rsidR="006D697B" w:rsidRPr="00874A32" w:rsidRDefault="006D697B" w:rsidP="00C4109F">
            <w:pPr>
              <w:pStyle w:val="TAC"/>
              <w:rPr>
                <w:rFonts w:eastAsia="PMingLiU"/>
                <w:lang w:val="en-US"/>
              </w:rPr>
            </w:pPr>
          </w:p>
        </w:tc>
        <w:tc>
          <w:tcPr>
            <w:tcW w:w="741" w:type="dxa"/>
          </w:tcPr>
          <w:p w14:paraId="4EEDFCB7" w14:textId="77777777" w:rsidR="006D697B" w:rsidRPr="00874A32" w:rsidRDefault="006D697B" w:rsidP="00C4109F">
            <w:pPr>
              <w:pStyle w:val="TAC"/>
              <w:rPr>
                <w:rFonts w:eastAsia="PMingLiU"/>
                <w:lang w:val="en-US"/>
              </w:rPr>
            </w:pPr>
          </w:p>
        </w:tc>
        <w:tc>
          <w:tcPr>
            <w:tcW w:w="740" w:type="dxa"/>
            <w:shd w:val="clear" w:color="auto" w:fill="auto"/>
          </w:tcPr>
          <w:p w14:paraId="1B04E102" w14:textId="77777777" w:rsidR="006D697B" w:rsidRPr="00874A32" w:rsidRDefault="006D697B" w:rsidP="00C4109F">
            <w:pPr>
              <w:pStyle w:val="TAC"/>
              <w:rPr>
                <w:rFonts w:eastAsia="PMingLiU"/>
                <w:lang w:val="en-US"/>
              </w:rPr>
            </w:pPr>
          </w:p>
        </w:tc>
        <w:tc>
          <w:tcPr>
            <w:tcW w:w="741" w:type="dxa"/>
          </w:tcPr>
          <w:p w14:paraId="2538CC1D" w14:textId="77777777" w:rsidR="006D697B" w:rsidRPr="00874A32" w:rsidRDefault="006D697B" w:rsidP="00C4109F">
            <w:pPr>
              <w:pStyle w:val="TAC"/>
              <w:rPr>
                <w:rFonts w:eastAsia="PMingLiU"/>
                <w:lang w:val="en-US"/>
              </w:rPr>
            </w:pPr>
          </w:p>
        </w:tc>
        <w:tc>
          <w:tcPr>
            <w:tcW w:w="814" w:type="dxa"/>
          </w:tcPr>
          <w:p w14:paraId="0EFB4BD4" w14:textId="77777777" w:rsidR="006D697B" w:rsidRPr="00874A32" w:rsidRDefault="006D697B" w:rsidP="00C4109F">
            <w:pPr>
              <w:pStyle w:val="TAC"/>
              <w:rPr>
                <w:rFonts w:eastAsia="PMingLiU"/>
                <w:lang w:val="en-US"/>
              </w:rPr>
            </w:pPr>
          </w:p>
        </w:tc>
      </w:tr>
      <w:tr w:rsidR="006D697B" w:rsidRPr="00874A32" w14:paraId="18512926" w14:textId="77777777" w:rsidTr="00C4109F">
        <w:trPr>
          <w:trHeight w:val="187"/>
          <w:jc w:val="center"/>
        </w:trPr>
        <w:tc>
          <w:tcPr>
            <w:tcW w:w="1100" w:type="dxa"/>
            <w:tcBorders>
              <w:bottom w:val="nil"/>
            </w:tcBorders>
            <w:shd w:val="clear" w:color="auto" w:fill="auto"/>
            <w:vAlign w:val="center"/>
          </w:tcPr>
          <w:p w14:paraId="5647E5F7" w14:textId="77777777" w:rsidR="006D697B" w:rsidRPr="006E6BCC" w:rsidRDefault="006D697B" w:rsidP="00C4109F">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1F4E1C95" w14:textId="77777777" w:rsidR="006D697B" w:rsidRPr="00874A32" w:rsidRDefault="006D697B" w:rsidP="00C4109F">
            <w:pPr>
              <w:pStyle w:val="TAC"/>
              <w:rPr>
                <w:rFonts w:eastAsia="PMingLiU"/>
                <w:lang w:val="en-US"/>
              </w:rPr>
            </w:pPr>
            <w:r>
              <w:rPr>
                <w:rFonts w:cs="Arial"/>
              </w:rPr>
              <w:t>15</w:t>
            </w:r>
          </w:p>
        </w:tc>
        <w:tc>
          <w:tcPr>
            <w:tcW w:w="741" w:type="dxa"/>
            <w:shd w:val="clear" w:color="auto" w:fill="auto"/>
          </w:tcPr>
          <w:p w14:paraId="12AB5088" w14:textId="77777777" w:rsidR="006D697B" w:rsidRPr="00874A32" w:rsidRDefault="006D697B" w:rsidP="00C4109F">
            <w:pPr>
              <w:pStyle w:val="TAC"/>
              <w:rPr>
                <w:rFonts w:eastAsia="PMingLiU"/>
                <w:lang w:val="en-US"/>
              </w:rPr>
            </w:pPr>
            <w:r w:rsidRPr="00A1115A">
              <w:t>-97.0</w:t>
            </w:r>
          </w:p>
        </w:tc>
        <w:tc>
          <w:tcPr>
            <w:tcW w:w="740" w:type="dxa"/>
            <w:shd w:val="clear" w:color="auto" w:fill="auto"/>
          </w:tcPr>
          <w:p w14:paraId="513D210F" w14:textId="77777777" w:rsidR="006D697B" w:rsidRPr="00874A32" w:rsidRDefault="006D697B" w:rsidP="00C4109F">
            <w:pPr>
              <w:pStyle w:val="TAC"/>
              <w:rPr>
                <w:rFonts w:eastAsia="PMingLiU"/>
                <w:lang w:val="en-US"/>
              </w:rPr>
            </w:pPr>
            <w:r w:rsidRPr="00A1115A">
              <w:t>-93.8</w:t>
            </w:r>
          </w:p>
        </w:tc>
        <w:tc>
          <w:tcPr>
            <w:tcW w:w="741" w:type="dxa"/>
            <w:shd w:val="clear" w:color="auto" w:fill="auto"/>
          </w:tcPr>
          <w:p w14:paraId="312A2A5F" w14:textId="77777777" w:rsidR="006D697B" w:rsidRPr="00874A32" w:rsidRDefault="006D697B" w:rsidP="00C4109F">
            <w:pPr>
              <w:pStyle w:val="TAC"/>
              <w:rPr>
                <w:rFonts w:eastAsia="PMingLiU"/>
                <w:lang w:val="en-US"/>
              </w:rPr>
            </w:pPr>
            <w:r w:rsidRPr="00A1115A">
              <w:t>-84.0</w:t>
            </w:r>
          </w:p>
        </w:tc>
        <w:tc>
          <w:tcPr>
            <w:tcW w:w="741" w:type="dxa"/>
            <w:shd w:val="clear" w:color="auto" w:fill="auto"/>
          </w:tcPr>
          <w:p w14:paraId="39A843E5" w14:textId="77777777" w:rsidR="006D697B" w:rsidRPr="00874A32" w:rsidRDefault="006D697B" w:rsidP="00C4109F">
            <w:pPr>
              <w:pStyle w:val="TAC"/>
              <w:rPr>
                <w:rFonts w:eastAsia="PMingLiU"/>
                <w:lang w:val="en-US"/>
              </w:rPr>
            </w:pPr>
          </w:p>
        </w:tc>
        <w:tc>
          <w:tcPr>
            <w:tcW w:w="740" w:type="dxa"/>
            <w:shd w:val="clear" w:color="auto" w:fill="auto"/>
          </w:tcPr>
          <w:p w14:paraId="074189AD" w14:textId="77777777" w:rsidR="006D697B" w:rsidRPr="00874A32" w:rsidRDefault="006D697B" w:rsidP="00C4109F">
            <w:pPr>
              <w:pStyle w:val="TAC"/>
              <w:rPr>
                <w:rFonts w:eastAsia="PMingLiU"/>
                <w:lang w:val="en-US"/>
              </w:rPr>
            </w:pPr>
          </w:p>
        </w:tc>
        <w:tc>
          <w:tcPr>
            <w:tcW w:w="741" w:type="dxa"/>
          </w:tcPr>
          <w:p w14:paraId="784B7162" w14:textId="77777777" w:rsidR="006D697B" w:rsidRPr="00874A32" w:rsidRDefault="006D697B" w:rsidP="00C4109F">
            <w:pPr>
              <w:pStyle w:val="TAC"/>
              <w:rPr>
                <w:rFonts w:eastAsia="PMingLiU"/>
                <w:lang w:val="en-US"/>
              </w:rPr>
            </w:pPr>
          </w:p>
        </w:tc>
        <w:tc>
          <w:tcPr>
            <w:tcW w:w="741" w:type="dxa"/>
          </w:tcPr>
          <w:p w14:paraId="0149BE02" w14:textId="77777777" w:rsidR="006D697B" w:rsidRPr="00874A32" w:rsidRDefault="006D697B" w:rsidP="00C4109F">
            <w:pPr>
              <w:pStyle w:val="TAC"/>
              <w:rPr>
                <w:rFonts w:eastAsia="PMingLiU"/>
                <w:lang w:val="en-US"/>
              </w:rPr>
            </w:pPr>
          </w:p>
        </w:tc>
        <w:tc>
          <w:tcPr>
            <w:tcW w:w="740" w:type="dxa"/>
            <w:shd w:val="clear" w:color="auto" w:fill="auto"/>
          </w:tcPr>
          <w:p w14:paraId="050AFA84" w14:textId="77777777" w:rsidR="006D697B" w:rsidRPr="00874A32" w:rsidRDefault="006D697B" w:rsidP="00C4109F">
            <w:pPr>
              <w:pStyle w:val="TAC"/>
              <w:rPr>
                <w:rFonts w:eastAsia="PMingLiU"/>
                <w:lang w:val="en-US"/>
              </w:rPr>
            </w:pPr>
          </w:p>
        </w:tc>
        <w:tc>
          <w:tcPr>
            <w:tcW w:w="741" w:type="dxa"/>
          </w:tcPr>
          <w:p w14:paraId="11395EBE" w14:textId="77777777" w:rsidR="006D697B" w:rsidRPr="00874A32" w:rsidRDefault="006D697B" w:rsidP="00C4109F">
            <w:pPr>
              <w:pStyle w:val="TAC"/>
              <w:rPr>
                <w:rFonts w:eastAsia="PMingLiU"/>
                <w:lang w:val="en-US"/>
              </w:rPr>
            </w:pPr>
          </w:p>
        </w:tc>
        <w:tc>
          <w:tcPr>
            <w:tcW w:w="814" w:type="dxa"/>
          </w:tcPr>
          <w:p w14:paraId="60F45441" w14:textId="77777777" w:rsidR="006D697B" w:rsidRPr="00874A32" w:rsidRDefault="006D697B" w:rsidP="00C4109F">
            <w:pPr>
              <w:pStyle w:val="TAC"/>
              <w:rPr>
                <w:rFonts w:eastAsia="PMingLiU"/>
                <w:lang w:val="en-US"/>
              </w:rPr>
            </w:pPr>
          </w:p>
        </w:tc>
      </w:tr>
      <w:tr w:rsidR="006D697B" w:rsidRPr="00874A32" w14:paraId="25B559BB" w14:textId="77777777" w:rsidTr="00C4109F">
        <w:trPr>
          <w:trHeight w:val="187"/>
          <w:jc w:val="center"/>
        </w:trPr>
        <w:tc>
          <w:tcPr>
            <w:tcW w:w="1100" w:type="dxa"/>
            <w:tcBorders>
              <w:top w:val="nil"/>
              <w:bottom w:val="nil"/>
            </w:tcBorders>
            <w:shd w:val="clear" w:color="auto" w:fill="auto"/>
            <w:vAlign w:val="center"/>
          </w:tcPr>
          <w:p w14:paraId="7CA45332" w14:textId="77777777" w:rsidR="006D697B" w:rsidRPr="006E6BCC" w:rsidRDefault="006D697B" w:rsidP="00C4109F">
            <w:pPr>
              <w:pStyle w:val="TAC"/>
              <w:rPr>
                <w:rFonts w:eastAsia="PMingLiU"/>
                <w:highlight w:val="yellow"/>
                <w:lang w:val="en-US"/>
              </w:rPr>
            </w:pPr>
          </w:p>
        </w:tc>
        <w:tc>
          <w:tcPr>
            <w:tcW w:w="629" w:type="dxa"/>
          </w:tcPr>
          <w:p w14:paraId="47188E70" w14:textId="77777777" w:rsidR="006D697B" w:rsidRPr="00874A32" w:rsidRDefault="006D697B" w:rsidP="00C4109F">
            <w:pPr>
              <w:pStyle w:val="TAC"/>
              <w:rPr>
                <w:rFonts w:eastAsia="PMingLiU"/>
                <w:lang w:val="en-US"/>
              </w:rPr>
            </w:pPr>
            <w:r>
              <w:rPr>
                <w:rFonts w:cs="Arial"/>
              </w:rPr>
              <w:t>30</w:t>
            </w:r>
          </w:p>
        </w:tc>
        <w:tc>
          <w:tcPr>
            <w:tcW w:w="741" w:type="dxa"/>
            <w:shd w:val="clear" w:color="auto" w:fill="auto"/>
          </w:tcPr>
          <w:p w14:paraId="141D4079" w14:textId="77777777" w:rsidR="006D697B" w:rsidRPr="00874A32" w:rsidRDefault="006D697B" w:rsidP="00C4109F">
            <w:pPr>
              <w:pStyle w:val="TAC"/>
              <w:rPr>
                <w:rFonts w:eastAsia="PMingLiU"/>
                <w:lang w:val="en-US"/>
              </w:rPr>
            </w:pPr>
          </w:p>
        </w:tc>
        <w:tc>
          <w:tcPr>
            <w:tcW w:w="740" w:type="dxa"/>
            <w:shd w:val="clear" w:color="auto" w:fill="auto"/>
          </w:tcPr>
          <w:p w14:paraId="413F1702" w14:textId="77777777" w:rsidR="006D697B" w:rsidRPr="00874A32" w:rsidRDefault="006D697B" w:rsidP="00C4109F">
            <w:pPr>
              <w:pStyle w:val="TAC"/>
              <w:rPr>
                <w:rFonts w:eastAsia="PMingLiU"/>
                <w:lang w:val="en-US"/>
              </w:rPr>
            </w:pPr>
            <w:r w:rsidRPr="00A1115A">
              <w:t>-94.1</w:t>
            </w:r>
          </w:p>
        </w:tc>
        <w:tc>
          <w:tcPr>
            <w:tcW w:w="741" w:type="dxa"/>
            <w:shd w:val="clear" w:color="auto" w:fill="auto"/>
          </w:tcPr>
          <w:p w14:paraId="2C627248" w14:textId="77777777" w:rsidR="006D697B" w:rsidRPr="00874A32" w:rsidRDefault="006D697B" w:rsidP="00C4109F">
            <w:pPr>
              <w:pStyle w:val="TAC"/>
              <w:rPr>
                <w:rFonts w:eastAsia="PMingLiU"/>
                <w:lang w:val="en-US"/>
              </w:rPr>
            </w:pPr>
            <w:r w:rsidRPr="00A1115A">
              <w:t>-84.1</w:t>
            </w:r>
          </w:p>
        </w:tc>
        <w:tc>
          <w:tcPr>
            <w:tcW w:w="741" w:type="dxa"/>
            <w:shd w:val="clear" w:color="auto" w:fill="auto"/>
          </w:tcPr>
          <w:p w14:paraId="57C703BB" w14:textId="77777777" w:rsidR="006D697B" w:rsidRPr="00874A32" w:rsidRDefault="006D697B" w:rsidP="00C4109F">
            <w:pPr>
              <w:pStyle w:val="TAC"/>
              <w:rPr>
                <w:rFonts w:eastAsia="PMingLiU"/>
                <w:lang w:val="en-US"/>
              </w:rPr>
            </w:pPr>
          </w:p>
        </w:tc>
        <w:tc>
          <w:tcPr>
            <w:tcW w:w="740" w:type="dxa"/>
            <w:shd w:val="clear" w:color="auto" w:fill="auto"/>
          </w:tcPr>
          <w:p w14:paraId="08E6F308" w14:textId="77777777" w:rsidR="006D697B" w:rsidRPr="00874A32" w:rsidRDefault="006D697B" w:rsidP="00C4109F">
            <w:pPr>
              <w:pStyle w:val="TAC"/>
              <w:rPr>
                <w:rFonts w:eastAsia="PMingLiU"/>
                <w:lang w:val="en-US"/>
              </w:rPr>
            </w:pPr>
          </w:p>
        </w:tc>
        <w:tc>
          <w:tcPr>
            <w:tcW w:w="741" w:type="dxa"/>
          </w:tcPr>
          <w:p w14:paraId="1F062212" w14:textId="77777777" w:rsidR="006D697B" w:rsidRPr="00874A32" w:rsidRDefault="006D697B" w:rsidP="00C4109F">
            <w:pPr>
              <w:pStyle w:val="TAC"/>
              <w:rPr>
                <w:rFonts w:eastAsia="PMingLiU"/>
                <w:lang w:val="en-US"/>
              </w:rPr>
            </w:pPr>
          </w:p>
        </w:tc>
        <w:tc>
          <w:tcPr>
            <w:tcW w:w="741" w:type="dxa"/>
          </w:tcPr>
          <w:p w14:paraId="4955CDCD" w14:textId="77777777" w:rsidR="006D697B" w:rsidRPr="00874A32" w:rsidRDefault="006D697B" w:rsidP="00C4109F">
            <w:pPr>
              <w:pStyle w:val="TAC"/>
              <w:rPr>
                <w:rFonts w:eastAsia="PMingLiU"/>
                <w:lang w:val="en-US"/>
              </w:rPr>
            </w:pPr>
          </w:p>
        </w:tc>
        <w:tc>
          <w:tcPr>
            <w:tcW w:w="740" w:type="dxa"/>
            <w:shd w:val="clear" w:color="auto" w:fill="auto"/>
          </w:tcPr>
          <w:p w14:paraId="7BC51353" w14:textId="77777777" w:rsidR="006D697B" w:rsidRPr="00874A32" w:rsidRDefault="006D697B" w:rsidP="00C4109F">
            <w:pPr>
              <w:pStyle w:val="TAC"/>
              <w:rPr>
                <w:rFonts w:eastAsia="PMingLiU"/>
                <w:lang w:val="en-US"/>
              </w:rPr>
            </w:pPr>
          </w:p>
        </w:tc>
        <w:tc>
          <w:tcPr>
            <w:tcW w:w="741" w:type="dxa"/>
          </w:tcPr>
          <w:p w14:paraId="52835FE5" w14:textId="77777777" w:rsidR="006D697B" w:rsidRPr="00874A32" w:rsidRDefault="006D697B" w:rsidP="00C4109F">
            <w:pPr>
              <w:pStyle w:val="TAC"/>
              <w:rPr>
                <w:rFonts w:eastAsia="PMingLiU"/>
                <w:lang w:val="en-US"/>
              </w:rPr>
            </w:pPr>
          </w:p>
        </w:tc>
        <w:tc>
          <w:tcPr>
            <w:tcW w:w="814" w:type="dxa"/>
          </w:tcPr>
          <w:p w14:paraId="1502C111" w14:textId="77777777" w:rsidR="006D697B" w:rsidRPr="00874A32" w:rsidRDefault="006D697B" w:rsidP="00C4109F">
            <w:pPr>
              <w:pStyle w:val="TAC"/>
              <w:rPr>
                <w:rFonts w:eastAsia="PMingLiU"/>
                <w:lang w:val="en-US"/>
              </w:rPr>
            </w:pPr>
          </w:p>
        </w:tc>
      </w:tr>
      <w:tr w:rsidR="006D697B" w:rsidRPr="00874A32" w14:paraId="3593FB1F" w14:textId="77777777" w:rsidTr="00C4109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402962" w14:textId="77777777" w:rsidR="006D697B" w:rsidRPr="006E6BCC" w:rsidRDefault="006D697B" w:rsidP="00C4109F">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6D807542" w14:textId="77777777" w:rsidR="006D697B" w:rsidRDefault="006D697B" w:rsidP="00C4109F">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41F4AF3" w14:textId="77777777" w:rsidR="006D697B" w:rsidRPr="00874A32" w:rsidRDefault="006D697B" w:rsidP="00C4109F">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6F8B54B8" w14:textId="77777777" w:rsidR="006D697B" w:rsidRPr="00A1115A" w:rsidRDefault="006D697B" w:rsidP="00C4109F">
            <w:pPr>
              <w:pStyle w:val="TAC"/>
            </w:pPr>
          </w:p>
        </w:tc>
        <w:tc>
          <w:tcPr>
            <w:tcW w:w="741" w:type="dxa"/>
            <w:tcBorders>
              <w:top w:val="single" w:sz="4" w:space="0" w:color="auto"/>
              <w:left w:val="single" w:sz="4" w:space="0" w:color="auto"/>
              <w:bottom w:val="single" w:sz="4" w:space="0" w:color="auto"/>
              <w:right w:val="single" w:sz="4" w:space="0" w:color="auto"/>
            </w:tcBorders>
          </w:tcPr>
          <w:p w14:paraId="4F3E0E34" w14:textId="77777777" w:rsidR="006D697B" w:rsidRPr="00A1115A" w:rsidRDefault="006D697B" w:rsidP="00C4109F">
            <w:pPr>
              <w:pStyle w:val="TAC"/>
            </w:pPr>
          </w:p>
        </w:tc>
        <w:tc>
          <w:tcPr>
            <w:tcW w:w="741" w:type="dxa"/>
            <w:tcBorders>
              <w:top w:val="single" w:sz="4" w:space="0" w:color="auto"/>
              <w:left w:val="single" w:sz="4" w:space="0" w:color="auto"/>
              <w:bottom w:val="single" w:sz="4" w:space="0" w:color="auto"/>
              <w:right w:val="single" w:sz="4" w:space="0" w:color="auto"/>
            </w:tcBorders>
          </w:tcPr>
          <w:p w14:paraId="1AB3C85F" w14:textId="77777777" w:rsidR="006D697B" w:rsidRPr="00874A32" w:rsidRDefault="006D697B" w:rsidP="00C4109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E1A9211" w14:textId="77777777" w:rsidR="006D697B" w:rsidRPr="00874A32" w:rsidRDefault="006D697B" w:rsidP="00C4109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6280CC" w14:textId="77777777" w:rsidR="006D697B" w:rsidRPr="00874A32" w:rsidRDefault="006D697B" w:rsidP="00C4109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F3FE3B" w14:textId="77777777" w:rsidR="006D697B" w:rsidRPr="00874A32" w:rsidRDefault="006D697B" w:rsidP="00C4109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06CFB65" w14:textId="77777777" w:rsidR="006D697B" w:rsidRPr="00874A32" w:rsidRDefault="006D697B" w:rsidP="00C4109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FF522FD" w14:textId="77777777" w:rsidR="006D697B" w:rsidRPr="00874A32" w:rsidRDefault="006D697B" w:rsidP="00C4109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A4C20D2" w14:textId="77777777" w:rsidR="006D697B" w:rsidRPr="00874A32" w:rsidRDefault="006D697B" w:rsidP="00C4109F">
            <w:pPr>
              <w:pStyle w:val="TAC"/>
              <w:rPr>
                <w:rFonts w:eastAsia="PMingLiU"/>
                <w:lang w:val="en-US"/>
              </w:rPr>
            </w:pPr>
          </w:p>
        </w:tc>
      </w:tr>
      <w:tr w:rsidR="006D697B" w:rsidRPr="00874A32" w14:paraId="398FB152" w14:textId="77777777" w:rsidTr="00C4109F">
        <w:trPr>
          <w:trHeight w:val="187"/>
          <w:jc w:val="center"/>
        </w:trPr>
        <w:tc>
          <w:tcPr>
            <w:tcW w:w="1100" w:type="dxa"/>
            <w:tcBorders>
              <w:top w:val="single" w:sz="4" w:space="0" w:color="auto"/>
              <w:left w:val="single" w:sz="4" w:space="0" w:color="auto"/>
              <w:bottom w:val="nil"/>
              <w:right w:val="single" w:sz="4" w:space="0" w:color="auto"/>
            </w:tcBorders>
            <w:vAlign w:val="center"/>
          </w:tcPr>
          <w:p w14:paraId="09159E25" w14:textId="77777777" w:rsidR="006D697B" w:rsidRPr="00D53B01" w:rsidRDefault="006D697B" w:rsidP="00C4109F">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1D60A8AA" w14:textId="77777777" w:rsidR="006D697B" w:rsidRPr="00874A32" w:rsidRDefault="006D697B" w:rsidP="00C4109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0335694" w14:textId="77777777" w:rsidR="006D697B" w:rsidRDefault="006D697B" w:rsidP="00C4109F">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6C8D36EB" w14:textId="77777777" w:rsidR="006D697B" w:rsidRPr="00A1115A" w:rsidRDefault="006D697B" w:rsidP="00C4109F">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0080B655" w14:textId="77777777" w:rsidR="006D697B" w:rsidRPr="00A1115A" w:rsidRDefault="006D697B" w:rsidP="00C4109F">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64DF9027" w14:textId="77777777" w:rsidR="006D697B" w:rsidRPr="00874A32" w:rsidRDefault="006D697B" w:rsidP="00C4109F">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6FAA07A0" w14:textId="77777777" w:rsidR="006D697B" w:rsidRPr="00874A32" w:rsidRDefault="006D697B" w:rsidP="00C4109F">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68F37A29" w14:textId="77777777" w:rsidR="006D697B" w:rsidRPr="00874A32" w:rsidRDefault="006D697B" w:rsidP="00C4109F">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5FA26C9B" w14:textId="77777777" w:rsidR="006D697B" w:rsidRPr="00874A32" w:rsidRDefault="006D697B" w:rsidP="00C4109F">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752D5DDB" w14:textId="77777777" w:rsidR="006D697B" w:rsidRPr="00874A32" w:rsidRDefault="006D697B" w:rsidP="00C4109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8769BCF" w14:textId="77777777" w:rsidR="006D697B" w:rsidRPr="00874A32" w:rsidRDefault="006D697B" w:rsidP="00C4109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9443AC7" w14:textId="77777777" w:rsidR="006D697B" w:rsidRPr="00874A32" w:rsidRDefault="006D697B" w:rsidP="00C4109F">
            <w:pPr>
              <w:pStyle w:val="TAC"/>
              <w:rPr>
                <w:rFonts w:eastAsia="PMingLiU"/>
                <w:lang w:val="en-US"/>
              </w:rPr>
            </w:pPr>
          </w:p>
        </w:tc>
      </w:tr>
      <w:tr w:rsidR="006D697B" w:rsidRPr="00874A32" w14:paraId="71AED0CD" w14:textId="77777777" w:rsidTr="00C4109F">
        <w:trPr>
          <w:trHeight w:val="187"/>
          <w:jc w:val="center"/>
        </w:trPr>
        <w:tc>
          <w:tcPr>
            <w:tcW w:w="1100" w:type="dxa"/>
            <w:tcBorders>
              <w:top w:val="nil"/>
              <w:left w:val="single" w:sz="4" w:space="0" w:color="auto"/>
              <w:bottom w:val="single" w:sz="4" w:space="0" w:color="auto"/>
              <w:right w:val="single" w:sz="4" w:space="0" w:color="auto"/>
            </w:tcBorders>
            <w:vAlign w:val="center"/>
          </w:tcPr>
          <w:p w14:paraId="58926623" w14:textId="77777777" w:rsidR="006D697B" w:rsidRPr="00D53B01" w:rsidRDefault="006D697B" w:rsidP="00C4109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03653445" w14:textId="77777777" w:rsidR="006D697B" w:rsidRPr="00874A32" w:rsidRDefault="006D697B" w:rsidP="00C4109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C92EF97" w14:textId="77777777" w:rsidR="006D697B" w:rsidRDefault="006D697B" w:rsidP="00C4109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BFE5A5C" w14:textId="77777777" w:rsidR="006D697B" w:rsidRPr="00A1115A" w:rsidRDefault="006D697B" w:rsidP="00C4109F">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37DD417B" w14:textId="77777777" w:rsidR="006D697B" w:rsidRPr="00A1115A" w:rsidRDefault="006D697B" w:rsidP="00C4109F">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3E25DF27" w14:textId="77777777" w:rsidR="006D697B" w:rsidRPr="00874A32" w:rsidRDefault="006D697B" w:rsidP="00C4109F">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4DEEC258" w14:textId="77777777" w:rsidR="006D697B" w:rsidRPr="00874A32" w:rsidRDefault="006D697B" w:rsidP="00C4109F">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5BA28861" w14:textId="77777777" w:rsidR="006D697B" w:rsidRPr="00874A32" w:rsidRDefault="006D697B" w:rsidP="00C4109F">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0556C5FC" w14:textId="77777777" w:rsidR="006D697B" w:rsidRPr="00874A32" w:rsidRDefault="006D697B" w:rsidP="00C4109F">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6CF618BB" w14:textId="77777777" w:rsidR="006D697B" w:rsidRPr="00874A32" w:rsidRDefault="006D697B" w:rsidP="00C4109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81FA303" w14:textId="77777777" w:rsidR="006D697B" w:rsidRPr="00874A32" w:rsidRDefault="006D697B" w:rsidP="00C4109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0BD8547" w14:textId="77777777" w:rsidR="006D697B" w:rsidRPr="00874A32" w:rsidRDefault="006D697B" w:rsidP="00C4109F">
            <w:pPr>
              <w:pStyle w:val="TAC"/>
              <w:rPr>
                <w:rFonts w:eastAsia="PMingLiU"/>
                <w:lang w:val="en-US"/>
              </w:rPr>
            </w:pPr>
          </w:p>
        </w:tc>
      </w:tr>
      <w:tr w:rsidR="006D697B" w:rsidRPr="00874A32" w14:paraId="71E33349" w14:textId="77777777" w:rsidTr="00C4109F">
        <w:trPr>
          <w:trHeight w:val="187"/>
          <w:jc w:val="center"/>
        </w:trPr>
        <w:tc>
          <w:tcPr>
            <w:tcW w:w="9209" w:type="dxa"/>
            <w:gridSpan w:val="12"/>
            <w:tcBorders>
              <w:bottom w:val="single" w:sz="4" w:space="0" w:color="auto"/>
            </w:tcBorders>
            <w:shd w:val="clear" w:color="auto" w:fill="auto"/>
            <w:vAlign w:val="center"/>
          </w:tcPr>
          <w:p w14:paraId="5A8D4AC6" w14:textId="77777777" w:rsidR="006D697B" w:rsidRDefault="006D697B" w:rsidP="00C4109F">
            <w:pPr>
              <w:pStyle w:val="TAN"/>
            </w:pPr>
            <w:r>
              <w:lastRenderedPageBreak/>
              <w:t>NOTE 1:</w:t>
            </w:r>
            <w:r>
              <w:tab/>
              <w:t>Four Rx antenna ports shall be the baseline for this operating band except for two Rx vehicular UE. Four Rx antenna ports for RedCap UE is not supported for this operating band.</w:t>
            </w:r>
          </w:p>
          <w:p w14:paraId="797A62F8" w14:textId="77777777" w:rsidR="006D697B" w:rsidRPr="00874A32" w:rsidRDefault="006D697B" w:rsidP="00C4109F">
            <w:pPr>
              <w:pStyle w:val="TAN"/>
            </w:pPr>
            <w:r w:rsidRPr="00874A32">
              <w:t>NOTE 2:</w:t>
            </w:r>
            <w:r w:rsidRPr="00874A32">
              <w:tab/>
              <w:t>The transmitter shall be set to P</w:t>
            </w:r>
            <w:r w:rsidRPr="00874A32">
              <w:rPr>
                <w:vertAlign w:val="subscript"/>
              </w:rPr>
              <w:t>UMAX</w:t>
            </w:r>
            <w:r w:rsidRPr="00874A32">
              <w:t xml:space="preserve"> as defined in clause 6.2.4</w:t>
            </w:r>
          </w:p>
          <w:p w14:paraId="6733CA83" w14:textId="77777777" w:rsidR="006D697B" w:rsidRPr="00874A32" w:rsidRDefault="006D697B" w:rsidP="00C4109F">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48ECFEB2" w14:textId="77777777" w:rsidR="006D697B" w:rsidRPr="00874A32" w:rsidRDefault="006D697B" w:rsidP="00C4109F">
            <w:pPr>
              <w:pStyle w:val="TAN"/>
            </w:pPr>
            <w:r w:rsidRPr="00874A32">
              <w:t>NOTE 4:</w:t>
            </w:r>
            <w:r w:rsidRPr="00874A32">
              <w:tab/>
              <w:t>Void</w:t>
            </w:r>
          </w:p>
          <w:p w14:paraId="46F3DD36" w14:textId="77777777" w:rsidR="006D697B" w:rsidRPr="00874A32" w:rsidRDefault="006D697B" w:rsidP="00C4109F">
            <w:pPr>
              <w:pStyle w:val="TAN"/>
            </w:pPr>
            <w:r w:rsidRPr="00874A32">
              <w:t>NOTE 5:</w:t>
            </w:r>
            <w:r w:rsidRPr="00874A32">
              <w:tab/>
              <w:t>Void</w:t>
            </w:r>
          </w:p>
          <w:p w14:paraId="147A45B3" w14:textId="77777777" w:rsidR="006D697B" w:rsidRPr="00874A32" w:rsidRDefault="006D697B" w:rsidP="00C4109F">
            <w:pPr>
              <w:pStyle w:val="TAN"/>
            </w:pPr>
            <w:r w:rsidRPr="00874A32">
              <w:t>NOTE 6:</w:t>
            </w:r>
            <w:r w:rsidRPr="00874A32">
              <w:tab/>
              <w:t>Values are modified by -0.5dB when carrier channel BW is between 865MHz and 894MHz.</w:t>
            </w:r>
          </w:p>
          <w:p w14:paraId="31D098C7" w14:textId="77777777" w:rsidR="006D697B" w:rsidRDefault="006D697B" w:rsidP="00C4109F">
            <w:pPr>
              <w:pStyle w:val="TAN"/>
              <w:rPr>
                <w:rFonts w:cs="Arial"/>
                <w:szCs w:val="18"/>
              </w:rPr>
            </w:pPr>
            <w:r w:rsidRPr="00874A32">
              <w:t>NOTE 7:</w:t>
            </w:r>
            <w:r w:rsidRPr="00874A32">
              <w:tab/>
            </w:r>
            <w:r>
              <w:rPr>
                <w:rFonts w:cs="Arial"/>
                <w:szCs w:val="18"/>
              </w:rPr>
              <w:t>Void.</w:t>
            </w:r>
          </w:p>
          <w:p w14:paraId="2A81DF57" w14:textId="77777777" w:rsidR="006D697B" w:rsidRDefault="006D697B" w:rsidP="00C4109F">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5361C64D" w14:textId="77777777" w:rsidR="006D697B" w:rsidRDefault="006D697B" w:rsidP="00C4109F">
            <w:pPr>
              <w:pStyle w:val="TAN"/>
              <w:rPr>
                <w:rFonts w:eastAsia="PMingLiU"/>
              </w:rPr>
            </w:pPr>
            <w:r>
              <w:t>NOTE 9:</w:t>
            </w:r>
            <w:r w:rsidRPr="00874A32">
              <w:tab/>
            </w:r>
            <w:r>
              <w:rPr>
                <w:rFonts w:eastAsia="PMingLiU"/>
              </w:rPr>
              <w:t>Applies to UEs that support a maximum uplink BW of 20 MHz in this band.</w:t>
            </w:r>
          </w:p>
          <w:p w14:paraId="69014C91" w14:textId="77777777" w:rsidR="006D697B" w:rsidRPr="00874A32" w:rsidRDefault="006D697B" w:rsidP="00C4109F">
            <w:pPr>
              <w:pStyle w:val="TAN"/>
              <w:rPr>
                <w:rFonts w:eastAsia="PMingLiU"/>
                <w:lang w:val="en-US"/>
              </w:rPr>
            </w:pPr>
            <w:r>
              <w:t>NOTE 10:</w:t>
            </w:r>
            <w:r w:rsidRPr="00874A32">
              <w:tab/>
            </w:r>
            <w:r>
              <w:rPr>
                <w:rFonts w:eastAsia="PMingLiU"/>
              </w:rPr>
              <w:t>Applies to UEs that support optional symmetric UL/DL for this BW.</w:t>
            </w:r>
          </w:p>
        </w:tc>
      </w:tr>
      <w:bookmarkEnd w:id="133"/>
    </w:tbl>
    <w:p w14:paraId="343364D7" w14:textId="77777777" w:rsidR="006D697B" w:rsidRDefault="006D697B" w:rsidP="006D697B">
      <w:pPr>
        <w:rPr>
          <w:lang w:eastAsia="zh-CN"/>
        </w:rPr>
      </w:pPr>
    </w:p>
    <w:p w14:paraId="32B0668C" w14:textId="77777777" w:rsidR="006D697B" w:rsidRPr="001C1880" w:rsidRDefault="006D697B" w:rsidP="006D697B">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6D697B" w:rsidRPr="001C1880" w14:paraId="19599102" w14:textId="77777777" w:rsidTr="00C4109F">
        <w:trPr>
          <w:jc w:val="center"/>
        </w:trPr>
        <w:tc>
          <w:tcPr>
            <w:tcW w:w="8648" w:type="dxa"/>
            <w:gridSpan w:val="5"/>
            <w:vAlign w:val="center"/>
          </w:tcPr>
          <w:p w14:paraId="345AC58D" w14:textId="77777777" w:rsidR="006D697B" w:rsidRPr="001C1880" w:rsidRDefault="006D697B" w:rsidP="00C4109F">
            <w:pPr>
              <w:spacing w:after="0"/>
              <w:jc w:val="center"/>
              <w:rPr>
                <w:rFonts w:ascii="Arial" w:hAnsi="Arial" w:cs="Arial"/>
                <w:b/>
                <w:bCs/>
                <w:sz w:val="18"/>
                <w:szCs w:val="18"/>
                <w:lang w:eastAsia="zh-TW"/>
              </w:rPr>
            </w:pPr>
            <w:bookmarkStart w:id="134" w:name="_Hlk78840377"/>
            <w:r w:rsidRPr="001C1880">
              <w:rPr>
                <w:rFonts w:ascii="Arial" w:hAnsi="Arial" w:cs="Arial"/>
                <w:b/>
                <w:bCs/>
                <w:sz w:val="18"/>
                <w:szCs w:val="18"/>
                <w:lang w:eastAsia="zh-TW"/>
              </w:rPr>
              <w:t>Operating band / SCS / Channel bandwidth / REFSENS</w:t>
            </w:r>
          </w:p>
        </w:tc>
      </w:tr>
      <w:tr w:rsidR="006D697B" w:rsidRPr="001C1880" w14:paraId="028C2FA6" w14:textId="77777777" w:rsidTr="00C4109F">
        <w:trPr>
          <w:jc w:val="center"/>
        </w:trPr>
        <w:tc>
          <w:tcPr>
            <w:tcW w:w="1067" w:type="dxa"/>
            <w:vAlign w:val="center"/>
          </w:tcPr>
          <w:p w14:paraId="1C1CCAF4" w14:textId="77777777" w:rsidR="006D697B" w:rsidRPr="001C1880" w:rsidRDefault="006D697B" w:rsidP="00C4109F">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7A2A239" w14:textId="77777777" w:rsidR="006D697B" w:rsidRPr="001C1880" w:rsidRDefault="006D697B" w:rsidP="00C4109F">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5536254B" w14:textId="77777777" w:rsidR="006D697B" w:rsidRPr="001C1880" w:rsidRDefault="006D697B" w:rsidP="00C4109F">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19419E1E" w14:textId="77777777" w:rsidR="006D697B" w:rsidRPr="001C1880" w:rsidRDefault="006D697B" w:rsidP="00C4109F">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055B9FA5" w14:textId="77777777" w:rsidR="006D697B" w:rsidRPr="001C1880" w:rsidRDefault="006D697B" w:rsidP="00C4109F">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27084001" w14:textId="77777777" w:rsidR="006D697B" w:rsidRPr="001C1880" w:rsidRDefault="006D697B" w:rsidP="00C4109F">
            <w:pPr>
              <w:spacing w:after="0"/>
              <w:jc w:val="center"/>
              <w:rPr>
                <w:rFonts w:ascii="Arial" w:hAnsi="Arial" w:cs="Arial"/>
                <w:b/>
                <w:bCs/>
                <w:sz w:val="18"/>
                <w:szCs w:val="18"/>
                <w:lang w:eastAsia="zh-TW"/>
              </w:rPr>
            </w:pPr>
            <w:r w:rsidRPr="001C1880">
              <w:rPr>
                <w:rFonts w:ascii="Arial" w:hAnsi="Arial" w:cs="Arial"/>
                <w:b/>
                <w:sz w:val="18"/>
              </w:rPr>
              <w:t>Duplex Mode</w:t>
            </w:r>
          </w:p>
        </w:tc>
      </w:tr>
      <w:tr w:rsidR="006D697B" w:rsidRPr="001C1880" w14:paraId="5E50B962" w14:textId="77777777" w:rsidTr="00C4109F">
        <w:trPr>
          <w:jc w:val="center"/>
        </w:trPr>
        <w:tc>
          <w:tcPr>
            <w:tcW w:w="1067" w:type="dxa"/>
            <w:vMerge w:val="restart"/>
            <w:vAlign w:val="center"/>
          </w:tcPr>
          <w:p w14:paraId="570C9924" w14:textId="77777777" w:rsidR="006D697B" w:rsidRPr="001C1880" w:rsidRDefault="006D697B" w:rsidP="00C4109F">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195BEFDF"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70DF6C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6DC230E6"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DDACF5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6D697B" w:rsidRPr="001C1880" w14:paraId="2288998B" w14:textId="77777777" w:rsidTr="00C4109F">
        <w:trPr>
          <w:jc w:val="center"/>
        </w:trPr>
        <w:tc>
          <w:tcPr>
            <w:tcW w:w="1067" w:type="dxa"/>
            <w:vMerge/>
            <w:vAlign w:val="center"/>
          </w:tcPr>
          <w:p w14:paraId="59E4C5B5" w14:textId="77777777" w:rsidR="006D697B" w:rsidRPr="001C1880" w:rsidRDefault="006D697B" w:rsidP="00C4109F">
            <w:pPr>
              <w:pStyle w:val="TAC"/>
              <w:rPr>
                <w:szCs w:val="18"/>
                <w:lang w:eastAsia="zh-TW"/>
              </w:rPr>
            </w:pPr>
          </w:p>
        </w:tc>
        <w:tc>
          <w:tcPr>
            <w:tcW w:w="587" w:type="dxa"/>
            <w:vAlign w:val="center"/>
          </w:tcPr>
          <w:p w14:paraId="38819A2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F049FF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F7A9F7A"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E44DABF"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4F980CA9" w14:textId="77777777" w:rsidTr="00C4109F">
        <w:trPr>
          <w:jc w:val="center"/>
        </w:trPr>
        <w:tc>
          <w:tcPr>
            <w:tcW w:w="1067" w:type="dxa"/>
            <w:vMerge w:val="restart"/>
            <w:vAlign w:val="center"/>
          </w:tcPr>
          <w:p w14:paraId="6D774043" w14:textId="77777777" w:rsidR="006D697B" w:rsidRPr="001C1880" w:rsidRDefault="006D697B" w:rsidP="00C4109F">
            <w:pPr>
              <w:pStyle w:val="TAC"/>
              <w:rPr>
                <w:szCs w:val="18"/>
                <w:lang w:eastAsia="zh-TW"/>
              </w:rPr>
            </w:pPr>
            <w:r w:rsidRPr="001C1880">
              <w:rPr>
                <w:szCs w:val="18"/>
                <w:lang w:eastAsia="zh-TW"/>
              </w:rPr>
              <w:t>n34</w:t>
            </w:r>
          </w:p>
        </w:tc>
        <w:tc>
          <w:tcPr>
            <w:tcW w:w="587" w:type="dxa"/>
            <w:vAlign w:val="center"/>
          </w:tcPr>
          <w:p w14:paraId="12E93138"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711F3F5"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26C8C3D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F0DCDAB"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22799D10" w14:textId="77777777" w:rsidTr="00C4109F">
        <w:trPr>
          <w:jc w:val="center"/>
        </w:trPr>
        <w:tc>
          <w:tcPr>
            <w:tcW w:w="1067" w:type="dxa"/>
            <w:vMerge/>
            <w:vAlign w:val="center"/>
          </w:tcPr>
          <w:p w14:paraId="172A8CD5" w14:textId="77777777" w:rsidR="006D697B" w:rsidRPr="001C1880" w:rsidRDefault="006D697B" w:rsidP="00C4109F">
            <w:pPr>
              <w:pStyle w:val="TAC"/>
              <w:rPr>
                <w:szCs w:val="18"/>
                <w:lang w:eastAsia="zh-TW"/>
              </w:rPr>
            </w:pPr>
          </w:p>
        </w:tc>
        <w:tc>
          <w:tcPr>
            <w:tcW w:w="587" w:type="dxa"/>
            <w:vAlign w:val="center"/>
          </w:tcPr>
          <w:p w14:paraId="56698E43"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A8373B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0FFBD38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AEDDE65"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15855BFF" w14:textId="77777777" w:rsidTr="00C4109F">
        <w:trPr>
          <w:jc w:val="center"/>
        </w:trPr>
        <w:tc>
          <w:tcPr>
            <w:tcW w:w="1067" w:type="dxa"/>
            <w:vMerge/>
            <w:vAlign w:val="center"/>
          </w:tcPr>
          <w:p w14:paraId="2E8B3685" w14:textId="77777777" w:rsidR="006D697B" w:rsidRPr="001C1880" w:rsidRDefault="006D697B" w:rsidP="00C4109F">
            <w:pPr>
              <w:pStyle w:val="TAC"/>
              <w:rPr>
                <w:szCs w:val="18"/>
                <w:lang w:eastAsia="zh-TW"/>
              </w:rPr>
            </w:pPr>
          </w:p>
        </w:tc>
        <w:tc>
          <w:tcPr>
            <w:tcW w:w="587" w:type="dxa"/>
            <w:vAlign w:val="center"/>
          </w:tcPr>
          <w:p w14:paraId="2DB75FA3"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EDCC97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27294DCB"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69A38E3"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470CC95E" w14:textId="77777777" w:rsidTr="00C4109F">
        <w:trPr>
          <w:jc w:val="center"/>
        </w:trPr>
        <w:tc>
          <w:tcPr>
            <w:tcW w:w="1067" w:type="dxa"/>
            <w:vMerge w:val="restart"/>
            <w:vAlign w:val="center"/>
          </w:tcPr>
          <w:p w14:paraId="3826FF1C" w14:textId="77777777" w:rsidR="006D697B" w:rsidRPr="001C1880" w:rsidRDefault="006D697B" w:rsidP="00C4109F">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4B1594DC"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5FCA4E6"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184ED16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2C3A7E5"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5B6F94FF" w14:textId="77777777" w:rsidTr="00C4109F">
        <w:trPr>
          <w:jc w:val="center"/>
        </w:trPr>
        <w:tc>
          <w:tcPr>
            <w:tcW w:w="1067" w:type="dxa"/>
            <w:vMerge/>
            <w:vAlign w:val="center"/>
          </w:tcPr>
          <w:p w14:paraId="5095F86F" w14:textId="77777777" w:rsidR="006D697B" w:rsidRPr="001C1880" w:rsidRDefault="006D697B" w:rsidP="00C4109F">
            <w:pPr>
              <w:pStyle w:val="TAC"/>
              <w:rPr>
                <w:szCs w:val="18"/>
                <w:lang w:eastAsia="zh-TW"/>
              </w:rPr>
            </w:pPr>
          </w:p>
        </w:tc>
        <w:tc>
          <w:tcPr>
            <w:tcW w:w="587" w:type="dxa"/>
            <w:vAlign w:val="center"/>
          </w:tcPr>
          <w:p w14:paraId="246899A3"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BDAB77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0BE15D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759CF39"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37D50FAB" w14:textId="77777777" w:rsidTr="00C4109F">
        <w:trPr>
          <w:jc w:val="center"/>
        </w:trPr>
        <w:tc>
          <w:tcPr>
            <w:tcW w:w="1067" w:type="dxa"/>
            <w:vMerge/>
            <w:vAlign w:val="center"/>
          </w:tcPr>
          <w:p w14:paraId="62B3EBED" w14:textId="77777777" w:rsidR="006D697B" w:rsidRPr="001C1880" w:rsidRDefault="006D697B" w:rsidP="00C4109F">
            <w:pPr>
              <w:pStyle w:val="TAC"/>
              <w:rPr>
                <w:szCs w:val="18"/>
                <w:lang w:eastAsia="zh-TW"/>
              </w:rPr>
            </w:pPr>
          </w:p>
        </w:tc>
        <w:tc>
          <w:tcPr>
            <w:tcW w:w="587" w:type="dxa"/>
            <w:vAlign w:val="center"/>
          </w:tcPr>
          <w:p w14:paraId="2B6ED58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601EA7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28BC173"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6892ECB"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42B0A34A" w14:textId="77777777" w:rsidTr="00C4109F">
        <w:trPr>
          <w:jc w:val="center"/>
        </w:trPr>
        <w:tc>
          <w:tcPr>
            <w:tcW w:w="1067" w:type="dxa"/>
            <w:vMerge w:val="restart"/>
            <w:vAlign w:val="center"/>
          </w:tcPr>
          <w:p w14:paraId="03C6D882" w14:textId="77777777" w:rsidR="006D697B" w:rsidRPr="001C1880" w:rsidRDefault="006D697B" w:rsidP="00C4109F">
            <w:pPr>
              <w:pStyle w:val="TAC"/>
              <w:rPr>
                <w:szCs w:val="18"/>
                <w:lang w:eastAsia="zh-TW"/>
              </w:rPr>
            </w:pPr>
            <w:r w:rsidRPr="001C1880">
              <w:rPr>
                <w:szCs w:val="18"/>
                <w:lang w:eastAsia="zh-TW"/>
              </w:rPr>
              <w:t>n39</w:t>
            </w:r>
          </w:p>
        </w:tc>
        <w:tc>
          <w:tcPr>
            <w:tcW w:w="587" w:type="dxa"/>
            <w:vAlign w:val="center"/>
          </w:tcPr>
          <w:p w14:paraId="7E6CAE5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A694BDF"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2490850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74D11CC"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1EC5FD4B" w14:textId="77777777" w:rsidTr="00C4109F">
        <w:trPr>
          <w:jc w:val="center"/>
        </w:trPr>
        <w:tc>
          <w:tcPr>
            <w:tcW w:w="1067" w:type="dxa"/>
            <w:vMerge/>
            <w:vAlign w:val="center"/>
          </w:tcPr>
          <w:p w14:paraId="0D75221B" w14:textId="77777777" w:rsidR="006D697B" w:rsidRPr="001C1880" w:rsidRDefault="006D697B" w:rsidP="00C4109F">
            <w:pPr>
              <w:pStyle w:val="TAC"/>
              <w:rPr>
                <w:szCs w:val="18"/>
                <w:lang w:eastAsia="zh-TW"/>
              </w:rPr>
            </w:pPr>
          </w:p>
        </w:tc>
        <w:tc>
          <w:tcPr>
            <w:tcW w:w="587" w:type="dxa"/>
            <w:vAlign w:val="center"/>
          </w:tcPr>
          <w:p w14:paraId="61AA1F9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68A4C5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129F0B0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A76130E"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38FF6C34" w14:textId="77777777" w:rsidTr="00C4109F">
        <w:trPr>
          <w:jc w:val="center"/>
        </w:trPr>
        <w:tc>
          <w:tcPr>
            <w:tcW w:w="1067" w:type="dxa"/>
            <w:vMerge/>
            <w:vAlign w:val="center"/>
          </w:tcPr>
          <w:p w14:paraId="2C92EDCE" w14:textId="77777777" w:rsidR="006D697B" w:rsidRPr="001C1880" w:rsidRDefault="006D697B" w:rsidP="00C4109F">
            <w:pPr>
              <w:pStyle w:val="TAC"/>
              <w:rPr>
                <w:szCs w:val="18"/>
                <w:lang w:eastAsia="zh-TW"/>
              </w:rPr>
            </w:pPr>
          </w:p>
        </w:tc>
        <w:tc>
          <w:tcPr>
            <w:tcW w:w="587" w:type="dxa"/>
            <w:vAlign w:val="center"/>
          </w:tcPr>
          <w:p w14:paraId="1BB9BD39"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F9CEED3"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282FA8F"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5D2F49F"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14E01661" w14:textId="77777777" w:rsidTr="00C4109F">
        <w:trPr>
          <w:jc w:val="center"/>
        </w:trPr>
        <w:tc>
          <w:tcPr>
            <w:tcW w:w="1067" w:type="dxa"/>
            <w:vMerge w:val="restart"/>
            <w:vAlign w:val="center"/>
          </w:tcPr>
          <w:p w14:paraId="39E6DBC9" w14:textId="77777777" w:rsidR="006D697B" w:rsidRPr="001C1880" w:rsidRDefault="006D697B" w:rsidP="00C4109F">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688A8024"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462C1EB"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7BB609D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1A57E0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63C318CB" w14:textId="77777777" w:rsidTr="00C4109F">
        <w:trPr>
          <w:jc w:val="center"/>
        </w:trPr>
        <w:tc>
          <w:tcPr>
            <w:tcW w:w="1067" w:type="dxa"/>
            <w:vMerge/>
            <w:vAlign w:val="center"/>
          </w:tcPr>
          <w:p w14:paraId="73C7402E" w14:textId="77777777" w:rsidR="006D697B" w:rsidRPr="001C1880" w:rsidRDefault="006D697B" w:rsidP="00C4109F">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DF626B6"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737F3A7"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288B17D9"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B1EB2ED"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6D3EB16F" w14:textId="77777777" w:rsidTr="00C4109F">
        <w:trPr>
          <w:jc w:val="center"/>
        </w:trPr>
        <w:tc>
          <w:tcPr>
            <w:tcW w:w="1067" w:type="dxa"/>
            <w:vMerge/>
            <w:vAlign w:val="center"/>
          </w:tcPr>
          <w:p w14:paraId="4E9B16C3" w14:textId="77777777" w:rsidR="006D697B" w:rsidRPr="001C1880" w:rsidRDefault="006D697B" w:rsidP="00C4109F">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EC509B6"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81260E9"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541CA3A9"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9BF5C24"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2C98ADE0" w14:textId="77777777" w:rsidTr="00C4109F">
        <w:trPr>
          <w:jc w:val="center"/>
        </w:trPr>
        <w:tc>
          <w:tcPr>
            <w:tcW w:w="1067" w:type="dxa"/>
            <w:vMerge w:val="restart"/>
            <w:vAlign w:val="center"/>
          </w:tcPr>
          <w:p w14:paraId="1929DFCB" w14:textId="77777777" w:rsidR="006D697B" w:rsidRPr="001C1880" w:rsidRDefault="006D697B" w:rsidP="00C4109F">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767B3AF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0914BB3"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1112008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AABD1B3"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5223BE20" w14:textId="77777777" w:rsidTr="00C4109F">
        <w:trPr>
          <w:jc w:val="center"/>
        </w:trPr>
        <w:tc>
          <w:tcPr>
            <w:tcW w:w="1067" w:type="dxa"/>
            <w:vMerge/>
            <w:vAlign w:val="center"/>
          </w:tcPr>
          <w:p w14:paraId="785328F0" w14:textId="77777777" w:rsidR="006D697B" w:rsidRPr="001C1880" w:rsidRDefault="006D697B" w:rsidP="00C4109F">
            <w:pPr>
              <w:pStyle w:val="TAC"/>
              <w:rPr>
                <w:rFonts w:cs="Arial"/>
                <w:szCs w:val="18"/>
                <w:lang w:eastAsia="zh-TW"/>
              </w:rPr>
            </w:pPr>
          </w:p>
        </w:tc>
        <w:tc>
          <w:tcPr>
            <w:tcW w:w="587" w:type="dxa"/>
            <w:vAlign w:val="center"/>
          </w:tcPr>
          <w:p w14:paraId="295672BB"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47C2701"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59F13E9C"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6FBBA38"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085AA79D" w14:textId="77777777" w:rsidTr="00C4109F">
        <w:trPr>
          <w:jc w:val="center"/>
        </w:trPr>
        <w:tc>
          <w:tcPr>
            <w:tcW w:w="1067" w:type="dxa"/>
            <w:vMerge/>
            <w:vAlign w:val="center"/>
          </w:tcPr>
          <w:p w14:paraId="4041ABEA" w14:textId="77777777" w:rsidR="006D697B" w:rsidRPr="001C1880" w:rsidRDefault="006D697B" w:rsidP="00C4109F">
            <w:pPr>
              <w:pStyle w:val="TAC"/>
              <w:rPr>
                <w:rFonts w:cs="Arial"/>
                <w:szCs w:val="18"/>
                <w:lang w:eastAsia="zh-TW"/>
              </w:rPr>
            </w:pPr>
          </w:p>
        </w:tc>
        <w:tc>
          <w:tcPr>
            <w:tcW w:w="587" w:type="dxa"/>
            <w:vAlign w:val="center"/>
          </w:tcPr>
          <w:p w14:paraId="326D0521"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B6A83A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60496E2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C133810"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4C30D258" w14:textId="77777777" w:rsidTr="00C4109F">
        <w:trPr>
          <w:jc w:val="center"/>
        </w:trPr>
        <w:tc>
          <w:tcPr>
            <w:tcW w:w="1067" w:type="dxa"/>
            <w:vMerge w:val="restart"/>
            <w:vAlign w:val="center"/>
          </w:tcPr>
          <w:p w14:paraId="18DCF7CC" w14:textId="77777777" w:rsidR="006D697B" w:rsidRPr="001C1880" w:rsidRDefault="006D697B" w:rsidP="00C4109F">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701B04B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790650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598180B5"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833898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10B9EF80" w14:textId="77777777" w:rsidTr="00C4109F">
        <w:trPr>
          <w:jc w:val="center"/>
        </w:trPr>
        <w:tc>
          <w:tcPr>
            <w:tcW w:w="1067" w:type="dxa"/>
            <w:vMerge/>
            <w:vAlign w:val="center"/>
          </w:tcPr>
          <w:p w14:paraId="080257EF"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5CF416C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B19ED6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4CB4D1CB"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FE148FD"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625495B7" w14:textId="77777777" w:rsidTr="00C4109F">
        <w:trPr>
          <w:jc w:val="center"/>
        </w:trPr>
        <w:tc>
          <w:tcPr>
            <w:tcW w:w="1067" w:type="dxa"/>
            <w:vMerge/>
            <w:vAlign w:val="center"/>
          </w:tcPr>
          <w:p w14:paraId="4825AFF5"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68DC1528"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E24807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396216E6"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3154715"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74CBE73F" w14:textId="77777777" w:rsidTr="00C4109F">
        <w:trPr>
          <w:jc w:val="center"/>
        </w:trPr>
        <w:tc>
          <w:tcPr>
            <w:tcW w:w="1067" w:type="dxa"/>
            <w:vMerge w:val="restart"/>
            <w:vAlign w:val="center"/>
          </w:tcPr>
          <w:p w14:paraId="62008A5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49C7011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280D97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54249B5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B67B65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3547BD78" w14:textId="77777777" w:rsidTr="00C4109F">
        <w:trPr>
          <w:jc w:val="center"/>
        </w:trPr>
        <w:tc>
          <w:tcPr>
            <w:tcW w:w="1067" w:type="dxa"/>
            <w:vMerge/>
            <w:vAlign w:val="center"/>
          </w:tcPr>
          <w:p w14:paraId="4D735771"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5CEE781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3831095"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161FFD5F"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447E5CC"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66C38F02" w14:textId="77777777" w:rsidTr="00C4109F">
        <w:trPr>
          <w:jc w:val="center"/>
        </w:trPr>
        <w:tc>
          <w:tcPr>
            <w:tcW w:w="1067" w:type="dxa"/>
            <w:vMerge/>
            <w:vAlign w:val="center"/>
          </w:tcPr>
          <w:p w14:paraId="1C3C6FD3"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559AB33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ADA1C59"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0C7E543B"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572235D"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336905BB" w14:textId="77777777" w:rsidTr="00C4109F">
        <w:trPr>
          <w:jc w:val="center"/>
        </w:trPr>
        <w:tc>
          <w:tcPr>
            <w:tcW w:w="1067" w:type="dxa"/>
            <w:vAlign w:val="center"/>
          </w:tcPr>
          <w:p w14:paraId="775232F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277A158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197E5BC"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B55180B"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A88210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5EC03314" w14:textId="77777777" w:rsidTr="00C4109F">
        <w:trPr>
          <w:jc w:val="center"/>
        </w:trPr>
        <w:tc>
          <w:tcPr>
            <w:tcW w:w="1067" w:type="dxa"/>
            <w:vMerge w:val="restart"/>
            <w:vAlign w:val="center"/>
          </w:tcPr>
          <w:p w14:paraId="5F0DA32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2938452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EC13E3B"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067D5A91"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2082D58"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43D37BD0" w14:textId="77777777" w:rsidTr="00C4109F">
        <w:trPr>
          <w:jc w:val="center"/>
        </w:trPr>
        <w:tc>
          <w:tcPr>
            <w:tcW w:w="1067" w:type="dxa"/>
            <w:vMerge/>
            <w:vAlign w:val="center"/>
          </w:tcPr>
          <w:p w14:paraId="0E746341"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2210780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CDA507A"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0E4E5CA6"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6F44F763"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6B78BF3C" w14:textId="77777777" w:rsidTr="00C4109F">
        <w:trPr>
          <w:jc w:val="center"/>
        </w:trPr>
        <w:tc>
          <w:tcPr>
            <w:tcW w:w="1067" w:type="dxa"/>
            <w:vMerge/>
            <w:vAlign w:val="center"/>
          </w:tcPr>
          <w:p w14:paraId="2341B54E"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2AD5238A"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DC1336F"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07DEFC0C"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10782038"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37B8C26A" w14:textId="77777777" w:rsidTr="00C4109F">
        <w:trPr>
          <w:jc w:val="center"/>
        </w:trPr>
        <w:tc>
          <w:tcPr>
            <w:tcW w:w="1067" w:type="dxa"/>
            <w:tcBorders>
              <w:bottom w:val="nil"/>
            </w:tcBorders>
            <w:vAlign w:val="center"/>
          </w:tcPr>
          <w:p w14:paraId="124D5829" w14:textId="77777777" w:rsidR="006D697B" w:rsidRDefault="006D697B" w:rsidP="00C4109F">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3C3BDE02" w14:textId="77777777" w:rsidR="006D697B" w:rsidRDefault="006D697B" w:rsidP="00C4109F">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5FC0C6A5"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01919292"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48B08A5C" w14:textId="77777777" w:rsidR="006D697B" w:rsidRDefault="006D697B" w:rsidP="00C4109F">
            <w:pPr>
              <w:spacing w:after="0"/>
              <w:jc w:val="center"/>
              <w:rPr>
                <w:rFonts w:ascii="Arial" w:hAnsi="Arial" w:cs="Arial"/>
                <w:sz w:val="18"/>
                <w:szCs w:val="18"/>
                <w:lang w:eastAsia="zh-CN"/>
              </w:rPr>
            </w:pPr>
            <w:r>
              <w:rPr>
                <w:rFonts w:ascii="Arial" w:hAnsi="Arial" w:cs="Arial"/>
                <w:sz w:val="18"/>
                <w:szCs w:val="18"/>
                <w:lang w:eastAsia="zh-CN"/>
              </w:rPr>
              <w:t>TDD</w:t>
            </w:r>
          </w:p>
        </w:tc>
      </w:tr>
      <w:tr w:rsidR="006D697B" w:rsidRPr="001C1880" w14:paraId="1D02F259" w14:textId="77777777" w:rsidTr="00C4109F">
        <w:trPr>
          <w:jc w:val="center"/>
        </w:trPr>
        <w:tc>
          <w:tcPr>
            <w:tcW w:w="1067" w:type="dxa"/>
            <w:tcBorders>
              <w:bottom w:val="nil"/>
            </w:tcBorders>
            <w:vAlign w:val="center"/>
          </w:tcPr>
          <w:p w14:paraId="46073D64" w14:textId="77777777" w:rsidR="006D697B" w:rsidRPr="001C1880" w:rsidRDefault="006D697B" w:rsidP="00C4109F">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1ECAF9D9" w14:textId="77777777" w:rsidR="006D697B" w:rsidRPr="001C1880" w:rsidRDefault="006D697B" w:rsidP="00C4109F">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6BDFCF79"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0427466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71C49131" w14:textId="77777777" w:rsidR="006D697B" w:rsidRPr="001C1880" w:rsidRDefault="006D697B" w:rsidP="00C4109F">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6D697B" w:rsidRPr="001C1880" w14:paraId="3451F4B3" w14:textId="77777777" w:rsidTr="00C4109F">
        <w:trPr>
          <w:jc w:val="center"/>
        </w:trPr>
        <w:tc>
          <w:tcPr>
            <w:tcW w:w="1067" w:type="dxa"/>
            <w:tcBorders>
              <w:top w:val="nil"/>
            </w:tcBorders>
            <w:vAlign w:val="center"/>
          </w:tcPr>
          <w:p w14:paraId="15180964"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562CF8A0" w14:textId="77777777" w:rsidR="006D697B" w:rsidRPr="001C1880" w:rsidRDefault="006D697B" w:rsidP="00C4109F">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164AEDEA"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5395F10A"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3A4CEDF7"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3B4462AF" w14:textId="77777777" w:rsidTr="00C4109F">
        <w:trPr>
          <w:jc w:val="center"/>
        </w:trPr>
        <w:tc>
          <w:tcPr>
            <w:tcW w:w="1067" w:type="dxa"/>
            <w:vMerge w:val="restart"/>
            <w:vAlign w:val="center"/>
          </w:tcPr>
          <w:p w14:paraId="472533F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7946983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44B476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76FE51B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592C96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6D697B" w:rsidRPr="001C1880" w14:paraId="6E9F6713" w14:textId="77777777" w:rsidTr="00C4109F">
        <w:trPr>
          <w:jc w:val="center"/>
        </w:trPr>
        <w:tc>
          <w:tcPr>
            <w:tcW w:w="1067" w:type="dxa"/>
            <w:vMerge/>
            <w:vAlign w:val="center"/>
          </w:tcPr>
          <w:p w14:paraId="498AA240"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667F407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AD8556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1850C076"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CF42E41"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559FF7E0" w14:textId="77777777" w:rsidTr="00C4109F">
        <w:trPr>
          <w:jc w:val="center"/>
        </w:trPr>
        <w:tc>
          <w:tcPr>
            <w:tcW w:w="1067" w:type="dxa"/>
            <w:vMerge/>
            <w:vAlign w:val="center"/>
          </w:tcPr>
          <w:p w14:paraId="744240A8"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2CB7578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0A4CE0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1D81889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D60CCDD"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3A266F08" w14:textId="77777777" w:rsidTr="00C4109F">
        <w:trPr>
          <w:jc w:val="center"/>
        </w:trPr>
        <w:tc>
          <w:tcPr>
            <w:tcW w:w="1067" w:type="dxa"/>
            <w:vAlign w:val="center"/>
          </w:tcPr>
          <w:p w14:paraId="74F5320D" w14:textId="77777777" w:rsidR="006D697B" w:rsidRPr="001C1880" w:rsidRDefault="006D697B" w:rsidP="00C4109F">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7D8E093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D0483C8"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14072C9"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60806EC5"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6D697B" w:rsidRPr="001C1880" w14:paraId="2F02E46F" w14:textId="77777777" w:rsidTr="00C4109F">
        <w:trPr>
          <w:jc w:val="center"/>
        </w:trPr>
        <w:tc>
          <w:tcPr>
            <w:tcW w:w="1067" w:type="dxa"/>
            <w:vMerge w:val="restart"/>
            <w:vAlign w:val="center"/>
          </w:tcPr>
          <w:p w14:paraId="6F7E5C39" w14:textId="77777777" w:rsidR="006D697B" w:rsidRPr="001C1880" w:rsidRDefault="006D697B" w:rsidP="00C4109F">
            <w:pPr>
              <w:pStyle w:val="TAC"/>
              <w:rPr>
                <w:lang w:eastAsia="zh-TW"/>
              </w:rPr>
            </w:pPr>
            <w:r w:rsidRPr="001C1880">
              <w:rPr>
                <w:lang w:eastAsia="zh-TW"/>
              </w:rPr>
              <w:t>n77</w:t>
            </w:r>
            <w:r w:rsidRPr="001C1880">
              <w:rPr>
                <w:vertAlign w:val="superscript"/>
                <w:lang w:eastAsia="zh-TW"/>
              </w:rPr>
              <w:t>1,4</w:t>
            </w:r>
          </w:p>
        </w:tc>
        <w:tc>
          <w:tcPr>
            <w:tcW w:w="587" w:type="dxa"/>
            <w:vAlign w:val="center"/>
          </w:tcPr>
          <w:p w14:paraId="5DA4DA23"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8514C0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01DF78A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525322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6528EE98" w14:textId="77777777" w:rsidTr="00C4109F">
        <w:trPr>
          <w:jc w:val="center"/>
        </w:trPr>
        <w:tc>
          <w:tcPr>
            <w:tcW w:w="1067" w:type="dxa"/>
            <w:vMerge/>
            <w:vAlign w:val="center"/>
          </w:tcPr>
          <w:p w14:paraId="1D023916" w14:textId="77777777" w:rsidR="006D697B" w:rsidRPr="001C1880" w:rsidRDefault="006D697B" w:rsidP="00C4109F">
            <w:pPr>
              <w:pStyle w:val="TAC"/>
              <w:rPr>
                <w:lang w:eastAsia="zh-TW"/>
              </w:rPr>
            </w:pPr>
          </w:p>
        </w:tc>
        <w:tc>
          <w:tcPr>
            <w:tcW w:w="587" w:type="dxa"/>
            <w:vAlign w:val="center"/>
          </w:tcPr>
          <w:p w14:paraId="7954D4C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673198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8A71E0B"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E386935"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0051B199" w14:textId="77777777" w:rsidTr="00C4109F">
        <w:trPr>
          <w:jc w:val="center"/>
        </w:trPr>
        <w:tc>
          <w:tcPr>
            <w:tcW w:w="1067" w:type="dxa"/>
            <w:vMerge/>
            <w:vAlign w:val="center"/>
          </w:tcPr>
          <w:p w14:paraId="6E561CF9" w14:textId="77777777" w:rsidR="006D697B" w:rsidRPr="001C1880" w:rsidRDefault="006D697B" w:rsidP="00C4109F">
            <w:pPr>
              <w:pStyle w:val="TAC"/>
              <w:rPr>
                <w:lang w:eastAsia="zh-TW"/>
              </w:rPr>
            </w:pPr>
          </w:p>
        </w:tc>
        <w:tc>
          <w:tcPr>
            <w:tcW w:w="587" w:type="dxa"/>
            <w:vAlign w:val="center"/>
          </w:tcPr>
          <w:p w14:paraId="78A281E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D5E6818"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9CC06DB"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32FEADC"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547406C9" w14:textId="77777777" w:rsidTr="00C4109F">
        <w:trPr>
          <w:jc w:val="center"/>
        </w:trPr>
        <w:tc>
          <w:tcPr>
            <w:tcW w:w="1067" w:type="dxa"/>
            <w:vMerge w:val="restart"/>
            <w:vAlign w:val="center"/>
          </w:tcPr>
          <w:p w14:paraId="5916EC7C" w14:textId="77777777" w:rsidR="006D697B" w:rsidRPr="001C1880" w:rsidRDefault="006D697B" w:rsidP="00C4109F">
            <w:pPr>
              <w:pStyle w:val="TAC"/>
              <w:rPr>
                <w:lang w:eastAsia="zh-TW"/>
              </w:rPr>
            </w:pPr>
            <w:r w:rsidRPr="001C1880">
              <w:rPr>
                <w:lang w:eastAsia="zh-TW"/>
              </w:rPr>
              <w:t>n78</w:t>
            </w:r>
            <w:r w:rsidRPr="001C1880">
              <w:rPr>
                <w:vertAlign w:val="superscript"/>
                <w:lang w:eastAsia="zh-TW"/>
              </w:rPr>
              <w:t>1</w:t>
            </w:r>
          </w:p>
        </w:tc>
        <w:tc>
          <w:tcPr>
            <w:tcW w:w="587" w:type="dxa"/>
            <w:vAlign w:val="center"/>
          </w:tcPr>
          <w:p w14:paraId="5F7B29D6"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300E856"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4DDECC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0D27233"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72871779" w14:textId="77777777" w:rsidTr="00C4109F">
        <w:trPr>
          <w:jc w:val="center"/>
        </w:trPr>
        <w:tc>
          <w:tcPr>
            <w:tcW w:w="1067" w:type="dxa"/>
            <w:vMerge/>
            <w:vAlign w:val="center"/>
          </w:tcPr>
          <w:p w14:paraId="02353B65"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4F343428"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0C1D1A8"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694CC75"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57487B5"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4764D0C0" w14:textId="77777777" w:rsidTr="00C4109F">
        <w:trPr>
          <w:jc w:val="center"/>
        </w:trPr>
        <w:tc>
          <w:tcPr>
            <w:tcW w:w="1067" w:type="dxa"/>
            <w:vMerge/>
            <w:vAlign w:val="center"/>
          </w:tcPr>
          <w:p w14:paraId="439C6C4D"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62F39CD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6D3C569"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5490B8F"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E4D528E"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0ED1A82E" w14:textId="77777777" w:rsidTr="00C4109F">
        <w:trPr>
          <w:jc w:val="center"/>
        </w:trPr>
        <w:tc>
          <w:tcPr>
            <w:tcW w:w="1067" w:type="dxa"/>
            <w:vMerge w:val="restart"/>
            <w:vAlign w:val="center"/>
          </w:tcPr>
          <w:p w14:paraId="01A9345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53489D61"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3CA748C"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28E5E9CA"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746B67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D697B" w:rsidRPr="001C1880" w14:paraId="6387933B" w14:textId="77777777" w:rsidTr="00C4109F">
        <w:trPr>
          <w:jc w:val="center"/>
        </w:trPr>
        <w:tc>
          <w:tcPr>
            <w:tcW w:w="1067" w:type="dxa"/>
            <w:vMerge/>
            <w:vAlign w:val="center"/>
          </w:tcPr>
          <w:p w14:paraId="1C2D96C0" w14:textId="77777777" w:rsidR="006D697B" w:rsidRPr="001C1880" w:rsidRDefault="006D697B" w:rsidP="00C4109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BFCF368"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212A456"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303762FE"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7DD6564"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6746044F" w14:textId="77777777" w:rsidTr="00C4109F">
        <w:trPr>
          <w:jc w:val="center"/>
        </w:trPr>
        <w:tc>
          <w:tcPr>
            <w:tcW w:w="1067" w:type="dxa"/>
            <w:vMerge/>
            <w:vAlign w:val="center"/>
          </w:tcPr>
          <w:p w14:paraId="63281978" w14:textId="77777777" w:rsidR="006D697B" w:rsidRPr="001C1880" w:rsidRDefault="006D697B" w:rsidP="00C4109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4660509"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8DBE816"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1763683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BA1BFC0"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5F143C9E" w14:textId="77777777" w:rsidTr="00C4109F">
        <w:trPr>
          <w:jc w:val="center"/>
        </w:trPr>
        <w:tc>
          <w:tcPr>
            <w:tcW w:w="1067" w:type="dxa"/>
            <w:vAlign w:val="center"/>
          </w:tcPr>
          <w:p w14:paraId="0420498F"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65B293EA"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EE1753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7A5A8675"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DE541A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6D697B" w:rsidRPr="001C1880" w14:paraId="538B2716" w14:textId="77777777" w:rsidTr="00C4109F">
        <w:trPr>
          <w:jc w:val="center"/>
        </w:trPr>
        <w:tc>
          <w:tcPr>
            <w:tcW w:w="1067" w:type="dxa"/>
            <w:vMerge w:val="restart"/>
            <w:vAlign w:val="center"/>
          </w:tcPr>
          <w:p w14:paraId="266665F9"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4162BC8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3E6597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3701D67C"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C8E20BF"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6D697B" w:rsidRPr="001C1880" w14:paraId="1E087B7D" w14:textId="77777777" w:rsidTr="00C4109F">
        <w:trPr>
          <w:jc w:val="center"/>
        </w:trPr>
        <w:tc>
          <w:tcPr>
            <w:tcW w:w="1067" w:type="dxa"/>
            <w:vMerge/>
            <w:vAlign w:val="center"/>
          </w:tcPr>
          <w:p w14:paraId="1C675FD2"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44D3B33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88DFF4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4A85E05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CFB4165"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6F8F88A9" w14:textId="77777777" w:rsidTr="00C4109F">
        <w:trPr>
          <w:jc w:val="center"/>
        </w:trPr>
        <w:tc>
          <w:tcPr>
            <w:tcW w:w="1067" w:type="dxa"/>
            <w:vAlign w:val="center"/>
          </w:tcPr>
          <w:p w14:paraId="46761BF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3C1AA28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4D8D9F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E2E03C2"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6532A6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6D697B" w:rsidRPr="001C1880" w14:paraId="29A4368B" w14:textId="77777777" w:rsidTr="00C4109F">
        <w:trPr>
          <w:jc w:val="center"/>
        </w:trPr>
        <w:tc>
          <w:tcPr>
            <w:tcW w:w="1067" w:type="dxa"/>
            <w:tcBorders>
              <w:bottom w:val="nil"/>
            </w:tcBorders>
            <w:vAlign w:val="center"/>
          </w:tcPr>
          <w:p w14:paraId="707ABF5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300B67D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09C5B7B"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496E617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A9ED027"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6D697B" w:rsidRPr="001C1880" w14:paraId="06224E50" w14:textId="77777777" w:rsidTr="00C4109F">
        <w:trPr>
          <w:jc w:val="center"/>
        </w:trPr>
        <w:tc>
          <w:tcPr>
            <w:tcW w:w="1067" w:type="dxa"/>
            <w:tcBorders>
              <w:top w:val="nil"/>
            </w:tcBorders>
            <w:vAlign w:val="center"/>
          </w:tcPr>
          <w:p w14:paraId="1BCD4C30"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2DF0912D"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0FE269F"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11C48E0"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5248C2D"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06FA84DA" w14:textId="77777777" w:rsidTr="00C4109F">
        <w:trPr>
          <w:jc w:val="center"/>
        </w:trPr>
        <w:tc>
          <w:tcPr>
            <w:tcW w:w="1067" w:type="dxa"/>
            <w:tcBorders>
              <w:bottom w:val="nil"/>
            </w:tcBorders>
            <w:vAlign w:val="center"/>
          </w:tcPr>
          <w:p w14:paraId="6D23187B"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766F1ED4"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FFEA214"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069CA4DF"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426DBD0D"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TDD</w:t>
            </w:r>
          </w:p>
        </w:tc>
      </w:tr>
      <w:tr w:rsidR="006D697B" w:rsidRPr="001C1880" w14:paraId="422982B0" w14:textId="77777777" w:rsidTr="00C4109F">
        <w:trPr>
          <w:jc w:val="center"/>
        </w:trPr>
        <w:tc>
          <w:tcPr>
            <w:tcW w:w="1067" w:type="dxa"/>
            <w:tcBorders>
              <w:top w:val="nil"/>
            </w:tcBorders>
            <w:vAlign w:val="center"/>
          </w:tcPr>
          <w:p w14:paraId="53C74C9A"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1FD28CA2"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6B69F0C6"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5A46D889"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6AEDDC4E"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6E9B023F" w14:textId="77777777" w:rsidTr="00C4109F">
        <w:trPr>
          <w:jc w:val="center"/>
        </w:trPr>
        <w:tc>
          <w:tcPr>
            <w:tcW w:w="1067" w:type="dxa"/>
            <w:tcBorders>
              <w:top w:val="nil"/>
              <w:bottom w:val="nil"/>
            </w:tcBorders>
          </w:tcPr>
          <w:p w14:paraId="4D877892" w14:textId="77777777" w:rsidR="006D697B" w:rsidRPr="001C1880" w:rsidRDefault="006D697B" w:rsidP="00C4109F">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612962B0" w14:textId="77777777" w:rsidR="006D697B"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BBBD820" w14:textId="77777777" w:rsidR="006D697B" w:rsidRDefault="006D697B" w:rsidP="00C4109F">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405F0377"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1814BCC8" w14:textId="77777777" w:rsidR="006D697B" w:rsidRPr="001C1880" w:rsidRDefault="006D697B" w:rsidP="00C4109F">
            <w:pPr>
              <w:spacing w:after="0"/>
              <w:jc w:val="center"/>
              <w:rPr>
                <w:rFonts w:ascii="Arial" w:hAnsi="Arial" w:cs="Arial"/>
                <w:sz w:val="18"/>
                <w:szCs w:val="18"/>
                <w:lang w:eastAsia="zh-TW"/>
              </w:rPr>
            </w:pPr>
            <w:r>
              <w:rPr>
                <w:rFonts w:ascii="Arial" w:hAnsi="Arial" w:cs="Arial"/>
                <w:sz w:val="18"/>
                <w:szCs w:val="18"/>
                <w:lang w:eastAsia="zh-TW"/>
              </w:rPr>
              <w:t>TDD</w:t>
            </w:r>
          </w:p>
        </w:tc>
      </w:tr>
      <w:tr w:rsidR="006D697B" w:rsidRPr="001C1880" w14:paraId="52CD0FF0" w14:textId="77777777" w:rsidTr="00C4109F">
        <w:trPr>
          <w:jc w:val="center"/>
        </w:trPr>
        <w:tc>
          <w:tcPr>
            <w:tcW w:w="1067" w:type="dxa"/>
            <w:tcBorders>
              <w:top w:val="nil"/>
              <w:bottom w:val="nil"/>
            </w:tcBorders>
            <w:vAlign w:val="center"/>
          </w:tcPr>
          <w:p w14:paraId="4BB21090"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093250E3" w14:textId="77777777" w:rsidR="006D697B"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A55CF82" w14:textId="77777777" w:rsidR="006D697B" w:rsidRDefault="006D697B" w:rsidP="00C4109F">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79068D28"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0B623D0F"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59B439AD" w14:textId="77777777" w:rsidTr="00C4109F">
        <w:trPr>
          <w:jc w:val="center"/>
        </w:trPr>
        <w:tc>
          <w:tcPr>
            <w:tcW w:w="1067" w:type="dxa"/>
            <w:tcBorders>
              <w:top w:val="nil"/>
            </w:tcBorders>
            <w:vAlign w:val="center"/>
          </w:tcPr>
          <w:p w14:paraId="1FE93977" w14:textId="77777777" w:rsidR="006D697B" w:rsidRPr="001C1880" w:rsidRDefault="006D697B" w:rsidP="00C4109F">
            <w:pPr>
              <w:spacing w:after="0"/>
              <w:jc w:val="center"/>
              <w:rPr>
                <w:rFonts w:ascii="Arial" w:hAnsi="Arial" w:cs="Arial"/>
                <w:sz w:val="18"/>
                <w:szCs w:val="18"/>
                <w:lang w:eastAsia="zh-TW"/>
              </w:rPr>
            </w:pPr>
          </w:p>
        </w:tc>
        <w:tc>
          <w:tcPr>
            <w:tcW w:w="587" w:type="dxa"/>
            <w:vAlign w:val="center"/>
          </w:tcPr>
          <w:p w14:paraId="514E4473" w14:textId="77777777" w:rsidR="006D697B"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2A4CEC9" w14:textId="77777777" w:rsidR="006D697B" w:rsidRDefault="006D697B" w:rsidP="00C4109F">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479DDB26" w14:textId="77777777" w:rsidR="006D697B" w:rsidRPr="001C1880" w:rsidRDefault="006D697B" w:rsidP="00C4109F">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0DED0A63" w14:textId="77777777" w:rsidR="006D697B" w:rsidRPr="001C1880" w:rsidRDefault="006D697B" w:rsidP="00C4109F">
            <w:pPr>
              <w:spacing w:after="0"/>
              <w:jc w:val="center"/>
              <w:rPr>
                <w:rFonts w:ascii="Arial" w:hAnsi="Arial" w:cs="Arial"/>
                <w:sz w:val="18"/>
                <w:szCs w:val="18"/>
                <w:lang w:eastAsia="zh-TW"/>
              </w:rPr>
            </w:pPr>
          </w:p>
        </w:tc>
      </w:tr>
      <w:tr w:rsidR="006D697B" w:rsidRPr="001C1880" w14:paraId="52682DC3" w14:textId="77777777" w:rsidTr="00C4109F">
        <w:trPr>
          <w:jc w:val="center"/>
        </w:trPr>
        <w:tc>
          <w:tcPr>
            <w:tcW w:w="8648" w:type="dxa"/>
            <w:gridSpan w:val="5"/>
            <w:vAlign w:val="center"/>
          </w:tcPr>
          <w:p w14:paraId="72158726" w14:textId="77777777" w:rsidR="006D697B" w:rsidRDefault="006D697B" w:rsidP="00C4109F">
            <w:pPr>
              <w:pStyle w:val="TAN"/>
            </w:pPr>
            <w:r>
              <w:t>NOTE 1:</w:t>
            </w:r>
            <w:r>
              <w:tab/>
              <w:t>Four Rx antenna ports shall be the baseline for this operating band except for two Rx vehicular UE. Four Rx antenna ports for RedCap UE is not supported for this operating band.</w:t>
            </w:r>
          </w:p>
          <w:p w14:paraId="3EEEACD3" w14:textId="77777777" w:rsidR="006D697B" w:rsidRPr="001C1880" w:rsidRDefault="006D697B" w:rsidP="00C4109F">
            <w:pPr>
              <w:pStyle w:val="TAN"/>
            </w:pPr>
            <w:r w:rsidRPr="001C1880">
              <w:t>NOTE 2:</w:t>
            </w:r>
            <w:r w:rsidRPr="001C1880">
              <w:tab/>
              <w:t>The transmitter shall be set to P</w:t>
            </w:r>
            <w:r w:rsidRPr="001C1880">
              <w:rPr>
                <w:vertAlign w:val="subscript"/>
              </w:rPr>
              <w:t>UMAX</w:t>
            </w:r>
            <w:r w:rsidRPr="001C1880">
              <w:t xml:space="preserve"> as defined in clause 6.2.4.</w:t>
            </w:r>
          </w:p>
          <w:p w14:paraId="6568E368" w14:textId="77777777" w:rsidR="006D697B" w:rsidRPr="001C1880" w:rsidRDefault="006D697B" w:rsidP="00C4109F">
            <w:pPr>
              <w:pStyle w:val="TAN"/>
            </w:pPr>
            <w:r w:rsidRPr="001C1880">
              <w:t>NOTE 3:</w:t>
            </w:r>
            <w:r w:rsidRPr="001C1880">
              <w:tab/>
              <w:t>Void</w:t>
            </w:r>
          </w:p>
          <w:p w14:paraId="03E8F4F0" w14:textId="77777777" w:rsidR="006D697B" w:rsidRPr="001C1880" w:rsidRDefault="006D697B" w:rsidP="00C4109F">
            <w:pPr>
              <w:pStyle w:val="TAN"/>
            </w:pPr>
            <w:r w:rsidRPr="001C1880">
              <w:t>NOTE 4:</w:t>
            </w:r>
            <w:r w:rsidRPr="001C1880">
              <w:tab/>
              <w:t>The requirement is modified by -0.5 dB when the assigned UE channel bandwidth is confined within 3300 - 3800 MHz.</w:t>
            </w:r>
          </w:p>
          <w:p w14:paraId="1B093ABC" w14:textId="77777777" w:rsidR="006D697B" w:rsidRPr="001C1880" w:rsidRDefault="006D697B" w:rsidP="00C4109F">
            <w:pPr>
              <w:pStyle w:val="TAN"/>
            </w:pPr>
            <w:r w:rsidRPr="001C1880">
              <w:t>NOTE 5:</w:t>
            </w:r>
            <w:r w:rsidRPr="001C1880">
              <w:tab/>
              <w:t>For these bandwidths, the minimum requirements are restricted to operation when carrier is configured as a downlink carrier part of CA configuration.</w:t>
            </w:r>
          </w:p>
          <w:p w14:paraId="4C1F03D4" w14:textId="77777777" w:rsidR="006D697B" w:rsidRPr="001C1880" w:rsidRDefault="006D697B" w:rsidP="00C4109F">
            <w:pPr>
              <w:pStyle w:val="TAN"/>
            </w:pPr>
            <w:r w:rsidRPr="001C1880">
              <w:t>NOTE 6:</w:t>
            </w:r>
            <w:r w:rsidRPr="001C1880">
              <w:tab/>
              <w:t>Void</w:t>
            </w:r>
          </w:p>
          <w:p w14:paraId="5CE2CB6F" w14:textId="77777777" w:rsidR="006D697B" w:rsidRPr="001C1880" w:rsidRDefault="006D697B" w:rsidP="00C4109F">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03A33EFD" w14:textId="77777777" w:rsidR="006D697B" w:rsidRDefault="006D697B" w:rsidP="00C4109F">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28B42556" w14:textId="77777777" w:rsidR="006D697B" w:rsidRDefault="006D697B" w:rsidP="00C4109F">
            <w:pPr>
              <w:pStyle w:val="TAN"/>
            </w:pPr>
            <w:r>
              <w:t>NOTE 9:</w:t>
            </w:r>
            <w:r>
              <w:tab/>
              <w:t>Void.</w:t>
            </w:r>
          </w:p>
          <w:p w14:paraId="22091B47" w14:textId="77777777" w:rsidR="006D697B" w:rsidRPr="001C1880" w:rsidRDefault="006D697B" w:rsidP="00C4109F">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134"/>
    </w:tbl>
    <w:p w14:paraId="01B069CF" w14:textId="77777777" w:rsidR="006D697B" w:rsidRPr="001C1880" w:rsidRDefault="006D697B" w:rsidP="006D697B">
      <w:pPr>
        <w:rPr>
          <w:lang w:eastAsia="zh-CN"/>
        </w:rPr>
      </w:pPr>
    </w:p>
    <w:p w14:paraId="67D7E71D" w14:textId="77777777" w:rsidR="006D697B" w:rsidRDefault="006D697B" w:rsidP="006D697B">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60CA373A" w14:textId="77777777" w:rsidR="006D697B" w:rsidRDefault="006D697B" w:rsidP="006D697B">
      <w:pPr>
        <w:jc w:val="center"/>
        <w:rPr>
          <w:rFonts w:ascii="Arial" w:eastAsia="PMingLiU" w:hAnsi="Arial" w:cs="Arial"/>
          <w:b/>
          <w:bCs/>
          <w:lang w:val="en-US" w:eastAsia="zh-CN"/>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Change w:id="135">
          <w:tblGrid>
            <w:gridCol w:w="1100"/>
            <w:gridCol w:w="741"/>
            <w:gridCol w:w="740"/>
            <w:gridCol w:w="741"/>
            <w:gridCol w:w="741"/>
            <w:gridCol w:w="740"/>
            <w:gridCol w:w="741"/>
            <w:gridCol w:w="741"/>
            <w:gridCol w:w="740"/>
            <w:gridCol w:w="741"/>
            <w:gridCol w:w="814"/>
          </w:tblGrid>
        </w:tblGridChange>
      </w:tblGrid>
      <w:tr w:rsidR="006D697B" w14:paraId="3A0F5194" w14:textId="77777777" w:rsidTr="00C4109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8B587EF" w14:textId="77777777" w:rsidR="006D697B" w:rsidRDefault="006D697B" w:rsidP="00C4109F">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72CA9D2" w14:textId="77777777" w:rsidR="006D697B" w:rsidRDefault="006D697B" w:rsidP="00C4109F">
            <w:pPr>
              <w:pStyle w:val="TAH"/>
              <w:rPr>
                <w:rFonts w:eastAsia="PMingLiU"/>
                <w:lang w:val="en-US"/>
              </w:rPr>
            </w:pPr>
            <w:r>
              <w:rPr>
                <w:rFonts w:eastAsia="PMingLiU"/>
                <w:lang w:val="en-US"/>
              </w:rPr>
              <w:t>5</w:t>
            </w:r>
          </w:p>
          <w:p w14:paraId="077BE0DE"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66E56A0" w14:textId="77777777" w:rsidR="006D697B" w:rsidRDefault="006D697B" w:rsidP="00C4109F">
            <w:pPr>
              <w:pStyle w:val="TAH"/>
              <w:rPr>
                <w:rFonts w:eastAsia="PMingLiU"/>
                <w:lang w:val="en-US"/>
              </w:rPr>
            </w:pPr>
            <w:r>
              <w:rPr>
                <w:rFonts w:eastAsia="PMingLiU"/>
                <w:lang w:val="en-US"/>
              </w:rPr>
              <w:t>10</w:t>
            </w:r>
          </w:p>
          <w:p w14:paraId="41FE17E2"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BE7182F" w14:textId="77777777" w:rsidR="006D697B" w:rsidRDefault="006D697B" w:rsidP="00C4109F">
            <w:pPr>
              <w:pStyle w:val="TAH"/>
              <w:rPr>
                <w:rFonts w:eastAsia="PMingLiU"/>
                <w:lang w:val="en-US"/>
              </w:rPr>
            </w:pPr>
            <w:r>
              <w:rPr>
                <w:rFonts w:eastAsia="PMingLiU"/>
                <w:lang w:val="en-US"/>
              </w:rPr>
              <w:t>15</w:t>
            </w:r>
          </w:p>
          <w:p w14:paraId="7B97B02B"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54E4D72" w14:textId="77777777" w:rsidR="006D697B" w:rsidRDefault="006D697B" w:rsidP="00C4109F">
            <w:pPr>
              <w:pStyle w:val="TAH"/>
              <w:rPr>
                <w:rFonts w:eastAsia="PMingLiU"/>
                <w:lang w:val="en-US"/>
              </w:rPr>
            </w:pPr>
            <w:r>
              <w:rPr>
                <w:rFonts w:eastAsia="PMingLiU"/>
                <w:lang w:val="en-US"/>
              </w:rPr>
              <w:t>20</w:t>
            </w:r>
          </w:p>
          <w:p w14:paraId="27FDD094"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F378027" w14:textId="77777777" w:rsidR="006D697B" w:rsidRDefault="006D697B" w:rsidP="00C4109F">
            <w:pPr>
              <w:pStyle w:val="TAH"/>
              <w:rPr>
                <w:rFonts w:eastAsia="PMingLiU"/>
                <w:lang w:val="en-US"/>
              </w:rPr>
            </w:pPr>
            <w:r>
              <w:rPr>
                <w:rFonts w:eastAsia="PMingLiU"/>
                <w:lang w:val="en-US"/>
              </w:rPr>
              <w:t>25</w:t>
            </w:r>
          </w:p>
          <w:p w14:paraId="1F3C2F76"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2F58CCB" w14:textId="77777777" w:rsidR="006D697B" w:rsidRDefault="006D697B" w:rsidP="00C4109F">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1273A2A" w14:textId="77777777" w:rsidR="006D697B" w:rsidRDefault="006D697B" w:rsidP="00C4109F">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8EF1EBE" w14:textId="77777777" w:rsidR="006D697B" w:rsidRDefault="006D697B" w:rsidP="00C4109F">
            <w:pPr>
              <w:pStyle w:val="TAH"/>
              <w:rPr>
                <w:rFonts w:eastAsia="PMingLiU"/>
                <w:lang w:val="en-US"/>
              </w:rPr>
            </w:pPr>
            <w:r>
              <w:rPr>
                <w:rFonts w:eastAsia="PMingLiU"/>
                <w:lang w:val="en-US"/>
              </w:rPr>
              <w:t>40</w:t>
            </w:r>
          </w:p>
          <w:p w14:paraId="687B55C9"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E96E180" w14:textId="77777777" w:rsidR="006D697B" w:rsidRDefault="006D697B" w:rsidP="00C4109F">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D55D167" w14:textId="77777777" w:rsidR="006D697B" w:rsidRDefault="006D697B" w:rsidP="00C4109F">
            <w:pPr>
              <w:pStyle w:val="TAH"/>
              <w:rPr>
                <w:rFonts w:eastAsia="PMingLiU"/>
                <w:lang w:val="en-US"/>
              </w:rPr>
            </w:pPr>
            <w:r>
              <w:rPr>
                <w:rFonts w:eastAsia="PMingLiU"/>
                <w:lang w:val="en-US"/>
              </w:rPr>
              <w:t>50</w:t>
            </w:r>
          </w:p>
          <w:p w14:paraId="404F3775"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r>
      <w:tr w:rsidR="006D697B" w14:paraId="361C40C2" w14:textId="77777777" w:rsidTr="00C4109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B97EF1" w14:textId="77777777" w:rsidR="006D697B" w:rsidRDefault="006D697B" w:rsidP="00C4109F">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7F47DE21" w14:textId="77777777" w:rsidR="006D697B" w:rsidRDefault="006D697B" w:rsidP="00C4109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03219E7D" w14:textId="77777777" w:rsidR="006D697B" w:rsidRDefault="006D697B" w:rsidP="00C4109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BC9D6AF" w14:textId="77777777" w:rsidR="006D697B" w:rsidRDefault="006D697B" w:rsidP="00C4109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93DD709" w14:textId="77777777" w:rsidR="006D697B" w:rsidRDefault="006D697B" w:rsidP="00C4109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46F4E7B" w14:textId="77777777" w:rsidR="006D697B" w:rsidRDefault="006D697B" w:rsidP="00C4109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D22B933" w14:textId="77777777" w:rsidR="006D697B" w:rsidRDefault="006D697B" w:rsidP="00C4109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8279E4F" w14:textId="77777777" w:rsidR="006D697B" w:rsidRDefault="006D697B" w:rsidP="00C4109F">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02F1332A" w14:textId="77777777" w:rsidR="006D697B" w:rsidRDefault="006D697B" w:rsidP="00C4109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A448C66" w14:textId="77777777" w:rsidR="006D697B" w:rsidRDefault="006D697B" w:rsidP="00C4109F">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32CB2376" w14:textId="77777777" w:rsidR="006D697B" w:rsidRDefault="006D697B" w:rsidP="00C4109F">
            <w:pPr>
              <w:pStyle w:val="TAC"/>
              <w:rPr>
                <w:rFonts w:eastAsia="PMingLiU"/>
                <w:lang w:val="en-US"/>
              </w:rPr>
            </w:pPr>
            <w:r>
              <w:rPr>
                <w:rFonts w:eastAsia="PMingLiU"/>
                <w:lang w:val="en-US"/>
              </w:rPr>
              <w:t>0</w:t>
            </w:r>
          </w:p>
        </w:tc>
      </w:tr>
      <w:tr w:rsidR="006D697B" w14:paraId="72CAD852" w14:textId="77777777" w:rsidTr="00C4109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4ED129D" w14:textId="77777777" w:rsidR="006D697B" w:rsidRDefault="006D697B" w:rsidP="00C4109F">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45EFFD75" w14:textId="77777777" w:rsidR="006D697B" w:rsidRDefault="006D697B" w:rsidP="00C4109F">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22DB450D" w14:textId="77777777" w:rsidR="006D697B" w:rsidRDefault="006D697B" w:rsidP="00C4109F">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50F4CB81" w14:textId="77777777" w:rsidR="006D697B" w:rsidRDefault="006D697B" w:rsidP="00C4109F">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5A2FEE27" w14:textId="77777777" w:rsidR="006D697B" w:rsidRDefault="006D697B" w:rsidP="00C4109F">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7BD02348" w14:textId="77777777" w:rsidR="006D697B" w:rsidRDefault="006D697B" w:rsidP="00C4109F">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7AE68E8B" w14:textId="77777777" w:rsidR="006D697B" w:rsidRDefault="006D697B" w:rsidP="00C4109F">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79F76167" w14:textId="77777777" w:rsidR="006D697B" w:rsidRDefault="006D697B" w:rsidP="00C4109F">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2260B6D0" w14:textId="77777777" w:rsidR="006D697B" w:rsidRDefault="006D697B" w:rsidP="00C4109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3520FEB" w14:textId="77777777" w:rsidR="006D697B" w:rsidRDefault="006D697B" w:rsidP="00C4109F">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2E3999B7" w14:textId="77777777" w:rsidR="006D697B" w:rsidRDefault="006D697B" w:rsidP="00C4109F">
            <w:pPr>
              <w:pStyle w:val="TAC"/>
              <w:rPr>
                <w:rFonts w:eastAsia="PMingLiU"/>
                <w:lang w:val="en-US"/>
              </w:rPr>
            </w:pPr>
            <w:r>
              <w:rPr>
                <w:rFonts w:eastAsia="PMingLiU"/>
                <w:lang w:val="en-US"/>
              </w:rPr>
              <w:t>2.8</w:t>
            </w:r>
          </w:p>
        </w:tc>
      </w:tr>
      <w:tr w:rsidR="006B45D5" w14:paraId="56639167" w14:textId="77777777" w:rsidTr="00E858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Bill Shvodian" w:date="2023-08-11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7" w:author="Bill Shvodian" w:date="2023-08-11T10:09:00Z"/>
          <w:trPrChange w:id="138" w:author="Bill Shvodian" w:date="2023-08-11T10:14:00Z">
            <w:trPr>
              <w:trHeight w:val="187"/>
              <w:jc w:val="center"/>
            </w:trPr>
          </w:trPrChange>
        </w:trPr>
        <w:tc>
          <w:tcPr>
            <w:tcW w:w="1100" w:type="dxa"/>
            <w:tcBorders>
              <w:top w:val="single" w:sz="4" w:space="0" w:color="auto"/>
              <w:left w:val="single" w:sz="4" w:space="0" w:color="auto"/>
              <w:bottom w:val="single" w:sz="4" w:space="0" w:color="auto"/>
              <w:right w:val="single" w:sz="4" w:space="0" w:color="auto"/>
            </w:tcBorders>
            <w:vAlign w:val="center"/>
            <w:tcPrChange w:id="139" w:author="Bill Shvodian" w:date="2023-08-11T10:14:00Z">
              <w:tcPr>
                <w:tcW w:w="1100" w:type="dxa"/>
                <w:tcBorders>
                  <w:top w:val="single" w:sz="4" w:space="0" w:color="auto"/>
                  <w:left w:val="single" w:sz="4" w:space="0" w:color="auto"/>
                  <w:bottom w:val="single" w:sz="4" w:space="0" w:color="auto"/>
                  <w:right w:val="single" w:sz="4" w:space="0" w:color="auto"/>
                </w:tcBorders>
                <w:vAlign w:val="center"/>
              </w:tcPr>
            </w:tcPrChange>
          </w:tcPr>
          <w:p w14:paraId="3FA985CE" w14:textId="1B1E94AF" w:rsidR="006B45D5" w:rsidRDefault="006B45D5" w:rsidP="006B45D5">
            <w:pPr>
              <w:pStyle w:val="TAC"/>
              <w:rPr>
                <w:ins w:id="140" w:author="Bill Shvodian" w:date="2023-08-11T10:09:00Z"/>
                <w:rFonts w:eastAsia="PMingLiU"/>
                <w:lang w:val="en-US"/>
              </w:rPr>
            </w:pPr>
            <w:ins w:id="141" w:author="Bill Shvodian" w:date="2023-08-11T10:14:00Z">
              <w:r>
                <w:rPr>
                  <w:rFonts w:eastAsia="PMingLiU"/>
                  <w:lang w:val="en-US"/>
                </w:rPr>
                <w:t>n25</w:t>
              </w:r>
            </w:ins>
          </w:p>
        </w:tc>
        <w:tc>
          <w:tcPr>
            <w:tcW w:w="741" w:type="dxa"/>
            <w:tcBorders>
              <w:top w:val="single" w:sz="4" w:space="0" w:color="auto"/>
              <w:left w:val="single" w:sz="4" w:space="0" w:color="auto"/>
              <w:bottom w:val="single" w:sz="4" w:space="0" w:color="auto"/>
              <w:right w:val="single" w:sz="4" w:space="0" w:color="auto"/>
            </w:tcBorders>
            <w:vAlign w:val="bottom"/>
            <w:tcPrChange w:id="142" w:author="Bill Shvodian" w:date="2023-08-11T10:14:00Z">
              <w:tcPr>
                <w:tcW w:w="741" w:type="dxa"/>
                <w:tcBorders>
                  <w:top w:val="single" w:sz="4" w:space="0" w:color="auto"/>
                  <w:left w:val="single" w:sz="4" w:space="0" w:color="auto"/>
                  <w:bottom w:val="single" w:sz="4" w:space="0" w:color="auto"/>
                  <w:right w:val="single" w:sz="4" w:space="0" w:color="auto"/>
                </w:tcBorders>
              </w:tcPr>
            </w:tcPrChange>
          </w:tcPr>
          <w:p w14:paraId="657F1271" w14:textId="62403BAE" w:rsidR="006B45D5" w:rsidRPr="005726CA" w:rsidRDefault="006B45D5" w:rsidP="005726CA">
            <w:pPr>
              <w:pStyle w:val="TAC"/>
              <w:rPr>
                <w:ins w:id="143" w:author="Bill Shvodian" w:date="2023-08-11T10:09:00Z"/>
                <w:rFonts w:eastAsia="PMingLiU"/>
                <w:rPrChange w:id="144" w:author="Bill Shvodian" w:date="2023-08-11T10:22:00Z">
                  <w:rPr>
                    <w:ins w:id="145" w:author="Bill Shvodian" w:date="2023-08-11T10:09:00Z"/>
                    <w:rFonts w:eastAsia="PMingLiU"/>
                    <w:lang w:val="en-US"/>
                  </w:rPr>
                </w:rPrChange>
              </w:rPr>
            </w:pPr>
            <w:ins w:id="146" w:author="Bill Shvodian" w:date="2023-08-11T10:14:00Z">
              <w:r w:rsidRPr="005726CA">
                <w:rPr>
                  <w:rFonts w:eastAsia="DengXian"/>
                  <w:rPrChange w:id="147" w:author="Bill Shvodian" w:date="2023-08-11T10:22:00Z">
                    <w:rPr>
                      <w:rFonts w:eastAsia="DengXian" w:cs="Arial"/>
                      <w:color w:val="000000"/>
                      <w:szCs w:val="18"/>
                      <w:lang w:val="en-US" w:eastAsia="zh-CN" w:bidi="ar"/>
                    </w:rPr>
                  </w:rPrChange>
                </w:rPr>
                <w:t xml:space="preserve">0.8 </w:t>
              </w:r>
            </w:ins>
          </w:p>
        </w:tc>
        <w:tc>
          <w:tcPr>
            <w:tcW w:w="740" w:type="dxa"/>
            <w:tcBorders>
              <w:top w:val="single" w:sz="4" w:space="0" w:color="auto"/>
              <w:left w:val="single" w:sz="4" w:space="0" w:color="auto"/>
              <w:bottom w:val="single" w:sz="4" w:space="0" w:color="auto"/>
              <w:right w:val="single" w:sz="4" w:space="0" w:color="auto"/>
            </w:tcBorders>
            <w:vAlign w:val="bottom"/>
            <w:tcPrChange w:id="148" w:author="Bill Shvodian" w:date="2023-08-11T10:14:00Z">
              <w:tcPr>
                <w:tcW w:w="740" w:type="dxa"/>
                <w:tcBorders>
                  <w:top w:val="single" w:sz="4" w:space="0" w:color="auto"/>
                  <w:left w:val="single" w:sz="4" w:space="0" w:color="auto"/>
                  <w:bottom w:val="single" w:sz="4" w:space="0" w:color="auto"/>
                  <w:right w:val="single" w:sz="4" w:space="0" w:color="auto"/>
                </w:tcBorders>
              </w:tcPr>
            </w:tcPrChange>
          </w:tcPr>
          <w:p w14:paraId="56F35463" w14:textId="553E5B99" w:rsidR="006B45D5" w:rsidRPr="005726CA" w:rsidRDefault="006B45D5" w:rsidP="005726CA">
            <w:pPr>
              <w:pStyle w:val="TAC"/>
              <w:rPr>
                <w:ins w:id="149" w:author="Bill Shvodian" w:date="2023-08-11T10:09:00Z"/>
                <w:rFonts w:eastAsia="PMingLiU"/>
                <w:rPrChange w:id="150" w:author="Bill Shvodian" w:date="2023-08-11T10:22:00Z">
                  <w:rPr>
                    <w:ins w:id="151" w:author="Bill Shvodian" w:date="2023-08-11T10:09:00Z"/>
                    <w:rFonts w:eastAsia="PMingLiU"/>
                    <w:lang w:val="en-US"/>
                  </w:rPr>
                </w:rPrChange>
              </w:rPr>
            </w:pPr>
            <w:ins w:id="152" w:author="Bill Shvodian" w:date="2023-08-11T10:14:00Z">
              <w:r w:rsidRPr="005726CA">
                <w:rPr>
                  <w:rFonts w:eastAsia="DengXian"/>
                  <w:rPrChange w:id="153" w:author="Bill Shvodian" w:date="2023-08-11T10:22:00Z">
                    <w:rPr>
                      <w:rFonts w:eastAsia="DengXian" w:cs="Arial"/>
                      <w:color w:val="000000"/>
                      <w:szCs w:val="18"/>
                      <w:lang w:val="en-US" w:eastAsia="zh-CN" w:bidi="ar"/>
                    </w:rPr>
                  </w:rPrChange>
                </w:rPr>
                <w:t xml:space="preserve">0.8 </w:t>
              </w:r>
            </w:ins>
          </w:p>
        </w:tc>
        <w:tc>
          <w:tcPr>
            <w:tcW w:w="741" w:type="dxa"/>
            <w:tcBorders>
              <w:top w:val="single" w:sz="4" w:space="0" w:color="auto"/>
              <w:left w:val="single" w:sz="4" w:space="0" w:color="auto"/>
              <w:bottom w:val="single" w:sz="4" w:space="0" w:color="auto"/>
              <w:right w:val="single" w:sz="4" w:space="0" w:color="auto"/>
            </w:tcBorders>
            <w:vAlign w:val="bottom"/>
            <w:tcPrChange w:id="154" w:author="Bill Shvodian" w:date="2023-08-11T10:14:00Z">
              <w:tcPr>
                <w:tcW w:w="741" w:type="dxa"/>
                <w:tcBorders>
                  <w:top w:val="single" w:sz="4" w:space="0" w:color="auto"/>
                  <w:left w:val="single" w:sz="4" w:space="0" w:color="auto"/>
                  <w:bottom w:val="single" w:sz="4" w:space="0" w:color="auto"/>
                  <w:right w:val="single" w:sz="4" w:space="0" w:color="auto"/>
                </w:tcBorders>
              </w:tcPr>
            </w:tcPrChange>
          </w:tcPr>
          <w:p w14:paraId="4FF943EA" w14:textId="544CF12B" w:rsidR="006B45D5" w:rsidRPr="005726CA" w:rsidRDefault="006B45D5" w:rsidP="005726CA">
            <w:pPr>
              <w:pStyle w:val="TAC"/>
              <w:rPr>
                <w:ins w:id="155" w:author="Bill Shvodian" w:date="2023-08-11T10:09:00Z"/>
                <w:rFonts w:eastAsia="PMingLiU"/>
                <w:rPrChange w:id="156" w:author="Bill Shvodian" w:date="2023-08-11T10:22:00Z">
                  <w:rPr>
                    <w:ins w:id="157" w:author="Bill Shvodian" w:date="2023-08-11T10:09:00Z"/>
                    <w:rFonts w:eastAsia="PMingLiU"/>
                    <w:lang w:val="en-US"/>
                  </w:rPr>
                </w:rPrChange>
              </w:rPr>
            </w:pPr>
            <w:ins w:id="158" w:author="Bill Shvodian" w:date="2023-08-11T10:14:00Z">
              <w:r w:rsidRPr="005726CA">
                <w:rPr>
                  <w:rFonts w:eastAsia="DengXian"/>
                  <w:rPrChange w:id="159" w:author="Bill Shvodian" w:date="2023-08-11T10:22:00Z">
                    <w:rPr>
                      <w:rFonts w:eastAsia="DengXian" w:cs="Arial"/>
                      <w:color w:val="000000"/>
                      <w:szCs w:val="18"/>
                      <w:lang w:val="en-US" w:eastAsia="zh-CN" w:bidi="ar"/>
                    </w:rPr>
                  </w:rPrChange>
                </w:rPr>
                <w:t xml:space="preserve">0.9 </w:t>
              </w:r>
            </w:ins>
          </w:p>
        </w:tc>
        <w:tc>
          <w:tcPr>
            <w:tcW w:w="741" w:type="dxa"/>
            <w:tcBorders>
              <w:top w:val="single" w:sz="4" w:space="0" w:color="auto"/>
              <w:left w:val="single" w:sz="4" w:space="0" w:color="auto"/>
              <w:bottom w:val="single" w:sz="4" w:space="0" w:color="auto"/>
              <w:right w:val="single" w:sz="4" w:space="0" w:color="auto"/>
            </w:tcBorders>
            <w:vAlign w:val="bottom"/>
            <w:tcPrChange w:id="160" w:author="Bill Shvodian" w:date="2023-08-11T10:14:00Z">
              <w:tcPr>
                <w:tcW w:w="741" w:type="dxa"/>
                <w:tcBorders>
                  <w:top w:val="single" w:sz="4" w:space="0" w:color="auto"/>
                  <w:left w:val="single" w:sz="4" w:space="0" w:color="auto"/>
                  <w:bottom w:val="single" w:sz="4" w:space="0" w:color="auto"/>
                  <w:right w:val="single" w:sz="4" w:space="0" w:color="auto"/>
                </w:tcBorders>
              </w:tcPr>
            </w:tcPrChange>
          </w:tcPr>
          <w:p w14:paraId="28AF3BB4" w14:textId="26CCF0BD" w:rsidR="006B45D5" w:rsidRPr="005726CA" w:rsidRDefault="006B45D5" w:rsidP="005726CA">
            <w:pPr>
              <w:pStyle w:val="TAC"/>
              <w:rPr>
                <w:ins w:id="161" w:author="Bill Shvodian" w:date="2023-08-11T10:09:00Z"/>
                <w:rFonts w:eastAsia="PMingLiU"/>
                <w:rPrChange w:id="162" w:author="Bill Shvodian" w:date="2023-08-11T10:22:00Z">
                  <w:rPr>
                    <w:ins w:id="163" w:author="Bill Shvodian" w:date="2023-08-11T10:09:00Z"/>
                    <w:rFonts w:eastAsia="PMingLiU"/>
                    <w:lang w:val="en-US"/>
                  </w:rPr>
                </w:rPrChange>
              </w:rPr>
            </w:pPr>
            <w:ins w:id="164" w:author="Bill Shvodian" w:date="2023-08-11T10:14:00Z">
              <w:r w:rsidRPr="005726CA">
                <w:rPr>
                  <w:rFonts w:eastAsia="DengXian"/>
                  <w:rPrChange w:id="165" w:author="Bill Shvodian" w:date="2023-08-11T10:22:00Z">
                    <w:rPr>
                      <w:rFonts w:eastAsia="DengXian" w:cs="Arial"/>
                      <w:color w:val="000000"/>
                      <w:szCs w:val="18"/>
                      <w:lang w:val="en-US" w:eastAsia="zh-CN" w:bidi="ar"/>
                    </w:rPr>
                  </w:rPrChange>
                </w:rPr>
                <w:t xml:space="preserve">1.1 </w:t>
              </w:r>
            </w:ins>
          </w:p>
        </w:tc>
        <w:tc>
          <w:tcPr>
            <w:tcW w:w="740" w:type="dxa"/>
            <w:tcBorders>
              <w:top w:val="single" w:sz="4" w:space="0" w:color="auto"/>
              <w:left w:val="single" w:sz="4" w:space="0" w:color="auto"/>
              <w:bottom w:val="single" w:sz="4" w:space="0" w:color="auto"/>
              <w:right w:val="single" w:sz="4" w:space="0" w:color="auto"/>
            </w:tcBorders>
            <w:vAlign w:val="bottom"/>
            <w:tcPrChange w:id="166" w:author="Bill Shvodian" w:date="2023-08-11T10:14:00Z">
              <w:tcPr>
                <w:tcW w:w="740" w:type="dxa"/>
                <w:tcBorders>
                  <w:top w:val="single" w:sz="4" w:space="0" w:color="auto"/>
                  <w:left w:val="single" w:sz="4" w:space="0" w:color="auto"/>
                  <w:bottom w:val="single" w:sz="4" w:space="0" w:color="auto"/>
                  <w:right w:val="single" w:sz="4" w:space="0" w:color="auto"/>
                </w:tcBorders>
              </w:tcPr>
            </w:tcPrChange>
          </w:tcPr>
          <w:p w14:paraId="65923E1B" w14:textId="1F3C4EA4" w:rsidR="006B45D5" w:rsidRPr="005726CA" w:rsidRDefault="006B45D5" w:rsidP="005726CA">
            <w:pPr>
              <w:pStyle w:val="TAC"/>
              <w:rPr>
                <w:ins w:id="167" w:author="Bill Shvodian" w:date="2023-08-11T10:09:00Z"/>
                <w:rFonts w:eastAsia="PMingLiU"/>
                <w:rPrChange w:id="168" w:author="Bill Shvodian" w:date="2023-08-11T10:22:00Z">
                  <w:rPr>
                    <w:ins w:id="169" w:author="Bill Shvodian" w:date="2023-08-11T10:09:00Z"/>
                    <w:rFonts w:eastAsia="PMingLiU"/>
                    <w:lang w:val="en-US"/>
                  </w:rPr>
                </w:rPrChange>
              </w:rPr>
            </w:pPr>
            <w:ins w:id="170" w:author="Bill Shvodian" w:date="2023-08-11T10:14:00Z">
              <w:r w:rsidRPr="005726CA">
                <w:rPr>
                  <w:rFonts w:eastAsia="DengXian"/>
                  <w:rPrChange w:id="171" w:author="Bill Shvodian" w:date="2023-08-11T10:22:00Z">
                    <w:rPr>
                      <w:rFonts w:eastAsia="DengXian" w:cs="Arial"/>
                      <w:color w:val="000000"/>
                      <w:szCs w:val="18"/>
                      <w:lang w:val="en-US" w:eastAsia="zh-CN" w:bidi="ar"/>
                    </w:rPr>
                  </w:rPrChange>
                </w:rPr>
                <w:t xml:space="preserve">1.3 </w:t>
              </w:r>
            </w:ins>
          </w:p>
        </w:tc>
        <w:tc>
          <w:tcPr>
            <w:tcW w:w="741" w:type="dxa"/>
            <w:tcBorders>
              <w:top w:val="single" w:sz="4" w:space="0" w:color="auto"/>
              <w:left w:val="single" w:sz="4" w:space="0" w:color="auto"/>
              <w:bottom w:val="single" w:sz="4" w:space="0" w:color="auto"/>
              <w:right w:val="single" w:sz="4" w:space="0" w:color="auto"/>
            </w:tcBorders>
            <w:vAlign w:val="bottom"/>
            <w:tcPrChange w:id="172" w:author="Bill Shvodian" w:date="2023-08-11T10:14:00Z">
              <w:tcPr>
                <w:tcW w:w="741" w:type="dxa"/>
                <w:tcBorders>
                  <w:top w:val="single" w:sz="4" w:space="0" w:color="auto"/>
                  <w:left w:val="single" w:sz="4" w:space="0" w:color="auto"/>
                  <w:bottom w:val="single" w:sz="4" w:space="0" w:color="auto"/>
                  <w:right w:val="single" w:sz="4" w:space="0" w:color="auto"/>
                </w:tcBorders>
              </w:tcPr>
            </w:tcPrChange>
          </w:tcPr>
          <w:p w14:paraId="36658A38" w14:textId="67A1A418" w:rsidR="006B45D5" w:rsidRPr="005726CA" w:rsidRDefault="006B45D5" w:rsidP="005726CA">
            <w:pPr>
              <w:pStyle w:val="TAC"/>
              <w:rPr>
                <w:ins w:id="173" w:author="Bill Shvodian" w:date="2023-08-11T10:09:00Z"/>
                <w:rFonts w:eastAsia="PMingLiU"/>
                <w:rPrChange w:id="174" w:author="Bill Shvodian" w:date="2023-08-11T10:22:00Z">
                  <w:rPr>
                    <w:ins w:id="175" w:author="Bill Shvodian" w:date="2023-08-11T10:09:00Z"/>
                    <w:rFonts w:eastAsia="PMingLiU"/>
                    <w:lang w:val="en-US"/>
                  </w:rPr>
                </w:rPrChange>
              </w:rPr>
            </w:pPr>
            <w:ins w:id="176" w:author="Bill Shvodian" w:date="2023-08-11T10:14:00Z">
              <w:r w:rsidRPr="005726CA">
                <w:rPr>
                  <w:rFonts w:eastAsia="DengXian"/>
                  <w:rPrChange w:id="177" w:author="Bill Shvodian" w:date="2023-08-11T10:22:00Z">
                    <w:rPr>
                      <w:rFonts w:eastAsia="DengXian" w:cs="Arial"/>
                      <w:color w:val="000000"/>
                      <w:szCs w:val="18"/>
                      <w:lang w:val="en-US" w:eastAsia="zh-CN" w:bidi="ar"/>
                    </w:rPr>
                  </w:rPrChange>
                </w:rPr>
                <w:t xml:space="preserve">2.7 </w:t>
              </w:r>
            </w:ins>
          </w:p>
        </w:tc>
        <w:tc>
          <w:tcPr>
            <w:tcW w:w="741" w:type="dxa"/>
            <w:tcBorders>
              <w:top w:val="single" w:sz="4" w:space="0" w:color="auto"/>
              <w:left w:val="single" w:sz="4" w:space="0" w:color="auto"/>
              <w:bottom w:val="single" w:sz="4" w:space="0" w:color="auto"/>
              <w:right w:val="single" w:sz="4" w:space="0" w:color="auto"/>
            </w:tcBorders>
            <w:vAlign w:val="bottom"/>
            <w:tcPrChange w:id="178" w:author="Bill Shvodian" w:date="2023-08-11T10:14:00Z">
              <w:tcPr>
                <w:tcW w:w="741" w:type="dxa"/>
                <w:tcBorders>
                  <w:top w:val="single" w:sz="4" w:space="0" w:color="auto"/>
                  <w:left w:val="single" w:sz="4" w:space="0" w:color="auto"/>
                  <w:bottom w:val="single" w:sz="4" w:space="0" w:color="auto"/>
                  <w:right w:val="single" w:sz="4" w:space="0" w:color="auto"/>
                </w:tcBorders>
              </w:tcPr>
            </w:tcPrChange>
          </w:tcPr>
          <w:p w14:paraId="70745C35" w14:textId="3F21279A" w:rsidR="006B45D5" w:rsidRPr="005726CA" w:rsidRDefault="006B45D5" w:rsidP="005726CA">
            <w:pPr>
              <w:pStyle w:val="TAC"/>
              <w:rPr>
                <w:ins w:id="179" w:author="Bill Shvodian" w:date="2023-08-11T10:09:00Z"/>
                <w:rFonts w:eastAsia="PMingLiU"/>
                <w:rPrChange w:id="180" w:author="Bill Shvodian" w:date="2023-08-11T10:22:00Z">
                  <w:rPr>
                    <w:ins w:id="181" w:author="Bill Shvodian" w:date="2023-08-11T10:09:00Z"/>
                    <w:rFonts w:eastAsia="PMingLiU"/>
                    <w:lang w:val="en-US"/>
                  </w:rPr>
                </w:rPrChange>
              </w:rPr>
            </w:pPr>
            <w:ins w:id="182" w:author="Bill Shvodian" w:date="2023-08-11T10:14:00Z">
              <w:r w:rsidRPr="005726CA">
                <w:rPr>
                  <w:rFonts w:eastAsia="DengXian"/>
                  <w:rPrChange w:id="183" w:author="Bill Shvodian" w:date="2023-08-11T10:22:00Z">
                    <w:rPr>
                      <w:rFonts w:eastAsia="DengXian" w:cs="Arial"/>
                      <w:color w:val="000000"/>
                      <w:szCs w:val="18"/>
                      <w:lang w:val="en-US" w:eastAsia="zh-CN" w:bidi="ar"/>
                    </w:rPr>
                  </w:rPrChange>
                </w:rPr>
                <w:t xml:space="preserve">2.8 </w:t>
              </w:r>
            </w:ins>
          </w:p>
        </w:tc>
        <w:tc>
          <w:tcPr>
            <w:tcW w:w="740" w:type="dxa"/>
            <w:tcBorders>
              <w:top w:val="single" w:sz="4" w:space="0" w:color="auto"/>
              <w:left w:val="single" w:sz="4" w:space="0" w:color="auto"/>
              <w:bottom w:val="single" w:sz="4" w:space="0" w:color="auto"/>
              <w:right w:val="single" w:sz="4" w:space="0" w:color="auto"/>
            </w:tcBorders>
            <w:vAlign w:val="bottom"/>
            <w:tcPrChange w:id="184" w:author="Bill Shvodian" w:date="2023-08-11T10:14:00Z">
              <w:tcPr>
                <w:tcW w:w="740" w:type="dxa"/>
                <w:tcBorders>
                  <w:top w:val="single" w:sz="4" w:space="0" w:color="auto"/>
                  <w:left w:val="single" w:sz="4" w:space="0" w:color="auto"/>
                  <w:bottom w:val="single" w:sz="4" w:space="0" w:color="auto"/>
                  <w:right w:val="single" w:sz="4" w:space="0" w:color="auto"/>
                </w:tcBorders>
              </w:tcPr>
            </w:tcPrChange>
          </w:tcPr>
          <w:p w14:paraId="3B02639A" w14:textId="75F91496" w:rsidR="006B45D5" w:rsidRPr="005726CA" w:rsidRDefault="006B45D5" w:rsidP="005726CA">
            <w:pPr>
              <w:pStyle w:val="TAC"/>
              <w:rPr>
                <w:ins w:id="185" w:author="Bill Shvodian" w:date="2023-08-11T10:09:00Z"/>
                <w:rFonts w:eastAsia="PMingLiU"/>
                <w:rPrChange w:id="186" w:author="Bill Shvodian" w:date="2023-08-11T10:22:00Z">
                  <w:rPr>
                    <w:ins w:id="187" w:author="Bill Shvodian" w:date="2023-08-11T10:09:00Z"/>
                    <w:rFonts w:eastAsia="PMingLiU"/>
                    <w:lang w:val="en-US"/>
                  </w:rPr>
                </w:rPrChange>
              </w:rPr>
            </w:pPr>
            <w:ins w:id="188" w:author="Bill Shvodian" w:date="2023-08-11T10:14:00Z">
              <w:r w:rsidRPr="005726CA">
                <w:rPr>
                  <w:rFonts w:eastAsia="DengXian"/>
                  <w:rPrChange w:id="189" w:author="Bill Shvodian" w:date="2023-08-11T10:22:00Z">
                    <w:rPr>
                      <w:rFonts w:eastAsia="DengXian" w:cs="Arial"/>
                      <w:color w:val="000000"/>
                      <w:szCs w:val="18"/>
                      <w:lang w:val="en-US" w:eastAsia="zh-CN" w:bidi="ar"/>
                    </w:rPr>
                  </w:rPrChange>
                </w:rPr>
                <w:t xml:space="preserve">3.5 </w:t>
              </w:r>
            </w:ins>
          </w:p>
        </w:tc>
        <w:tc>
          <w:tcPr>
            <w:tcW w:w="741" w:type="dxa"/>
            <w:tcBorders>
              <w:top w:val="single" w:sz="4" w:space="0" w:color="auto"/>
              <w:left w:val="single" w:sz="4" w:space="0" w:color="auto"/>
              <w:bottom w:val="single" w:sz="4" w:space="0" w:color="auto"/>
              <w:right w:val="single" w:sz="4" w:space="0" w:color="auto"/>
            </w:tcBorders>
            <w:vAlign w:val="bottom"/>
            <w:tcPrChange w:id="190" w:author="Bill Shvodian" w:date="2023-08-11T10:14:00Z">
              <w:tcPr>
                <w:tcW w:w="741" w:type="dxa"/>
                <w:tcBorders>
                  <w:top w:val="single" w:sz="4" w:space="0" w:color="auto"/>
                  <w:left w:val="single" w:sz="4" w:space="0" w:color="auto"/>
                  <w:bottom w:val="single" w:sz="4" w:space="0" w:color="auto"/>
                  <w:right w:val="single" w:sz="4" w:space="0" w:color="auto"/>
                </w:tcBorders>
              </w:tcPr>
            </w:tcPrChange>
          </w:tcPr>
          <w:p w14:paraId="65B3D8A5" w14:textId="6F97AFEE" w:rsidR="006B45D5" w:rsidRPr="005726CA" w:rsidRDefault="006B45D5" w:rsidP="005726CA">
            <w:pPr>
              <w:pStyle w:val="TAC"/>
              <w:rPr>
                <w:ins w:id="191" w:author="Bill Shvodian" w:date="2023-08-11T10:09:00Z"/>
                <w:rFonts w:eastAsia="PMingLiU"/>
                <w:rPrChange w:id="192" w:author="Bill Shvodian" w:date="2023-08-11T10:22:00Z">
                  <w:rPr>
                    <w:ins w:id="193" w:author="Bill Shvodian" w:date="2023-08-11T10:09:00Z"/>
                    <w:rFonts w:eastAsia="PMingLiU"/>
                    <w:lang w:val="en-US"/>
                  </w:rPr>
                </w:rPrChange>
              </w:rPr>
            </w:pPr>
            <w:ins w:id="194" w:author="Bill Shvodian" w:date="2023-08-11T10:14:00Z">
              <w:r w:rsidRPr="005726CA">
                <w:rPr>
                  <w:rFonts w:eastAsia="DengXian"/>
                  <w:rPrChange w:id="195" w:author="Bill Shvodian" w:date="2023-08-11T10:22:00Z">
                    <w:rPr>
                      <w:rFonts w:eastAsia="DengXian" w:cs="Arial"/>
                      <w:color w:val="000000"/>
                      <w:szCs w:val="18"/>
                      <w:lang w:val="en-US" w:eastAsia="zh-CN" w:bidi="ar"/>
                    </w:rPr>
                  </w:rPrChange>
                </w:rPr>
                <w:t xml:space="preserve">3.7 </w:t>
              </w:r>
            </w:ins>
          </w:p>
        </w:tc>
        <w:tc>
          <w:tcPr>
            <w:tcW w:w="814" w:type="dxa"/>
            <w:tcBorders>
              <w:top w:val="single" w:sz="4" w:space="0" w:color="auto"/>
              <w:left w:val="single" w:sz="4" w:space="0" w:color="auto"/>
              <w:bottom w:val="single" w:sz="4" w:space="0" w:color="auto"/>
              <w:right w:val="single" w:sz="4" w:space="0" w:color="auto"/>
            </w:tcBorders>
            <w:tcPrChange w:id="196" w:author="Bill Shvodian" w:date="2023-08-11T10:14:00Z">
              <w:tcPr>
                <w:tcW w:w="814" w:type="dxa"/>
                <w:tcBorders>
                  <w:top w:val="single" w:sz="4" w:space="0" w:color="auto"/>
                  <w:left w:val="single" w:sz="4" w:space="0" w:color="auto"/>
                  <w:bottom w:val="single" w:sz="4" w:space="0" w:color="auto"/>
                  <w:right w:val="single" w:sz="4" w:space="0" w:color="auto"/>
                </w:tcBorders>
              </w:tcPr>
            </w:tcPrChange>
          </w:tcPr>
          <w:p w14:paraId="3F8B19A4" w14:textId="77777777" w:rsidR="006B45D5" w:rsidRDefault="006B45D5" w:rsidP="006B45D5">
            <w:pPr>
              <w:pStyle w:val="TAC"/>
              <w:rPr>
                <w:ins w:id="197" w:author="Bill Shvodian" w:date="2023-08-11T10:09:00Z"/>
                <w:rFonts w:eastAsia="PMingLiU"/>
                <w:lang w:val="en-US"/>
              </w:rPr>
            </w:pPr>
          </w:p>
        </w:tc>
      </w:tr>
      <w:tr w:rsidR="00252AAC" w14:paraId="4816AE9C" w14:textId="77777777" w:rsidTr="009A25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 w:author="Bill Shvodian" w:date="2023-08-11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9" w:author="Bill Shvodian" w:date="2023-08-11T10:09:00Z"/>
          <w:trPrChange w:id="200" w:author="Bill Shvodian" w:date="2023-08-11T10:22:00Z">
            <w:trPr>
              <w:trHeight w:val="187"/>
              <w:jc w:val="center"/>
            </w:trPr>
          </w:trPrChange>
        </w:trPr>
        <w:tc>
          <w:tcPr>
            <w:tcW w:w="1100" w:type="dxa"/>
            <w:tcBorders>
              <w:top w:val="single" w:sz="4" w:space="0" w:color="auto"/>
              <w:left w:val="single" w:sz="4" w:space="0" w:color="auto"/>
              <w:bottom w:val="single" w:sz="4" w:space="0" w:color="auto"/>
              <w:right w:val="single" w:sz="4" w:space="0" w:color="auto"/>
            </w:tcBorders>
            <w:vAlign w:val="center"/>
            <w:tcPrChange w:id="201" w:author="Bill Shvodian" w:date="2023-08-11T10:22:00Z">
              <w:tcPr>
                <w:tcW w:w="1100" w:type="dxa"/>
                <w:tcBorders>
                  <w:top w:val="single" w:sz="4" w:space="0" w:color="auto"/>
                  <w:left w:val="single" w:sz="4" w:space="0" w:color="auto"/>
                  <w:bottom w:val="single" w:sz="4" w:space="0" w:color="auto"/>
                  <w:right w:val="single" w:sz="4" w:space="0" w:color="auto"/>
                </w:tcBorders>
                <w:vAlign w:val="center"/>
              </w:tcPr>
            </w:tcPrChange>
          </w:tcPr>
          <w:p w14:paraId="44CDFAAE" w14:textId="7F3AAF06" w:rsidR="00252AAC" w:rsidRDefault="00252AAC" w:rsidP="00252AAC">
            <w:pPr>
              <w:pStyle w:val="TAC"/>
              <w:rPr>
                <w:ins w:id="202" w:author="Bill Shvodian" w:date="2023-08-11T10:09:00Z"/>
                <w:rFonts w:eastAsia="PMingLiU"/>
                <w:lang w:val="en-US"/>
              </w:rPr>
            </w:pPr>
            <w:ins w:id="203" w:author="Bill Shvodian" w:date="2023-08-11T10:14:00Z">
              <w:r>
                <w:rPr>
                  <w:rFonts w:eastAsia="PMingLiU"/>
                  <w:lang w:val="en-US"/>
                </w:rPr>
                <w:t>n66</w:t>
              </w:r>
            </w:ins>
          </w:p>
        </w:tc>
        <w:tc>
          <w:tcPr>
            <w:tcW w:w="741" w:type="dxa"/>
            <w:tcBorders>
              <w:top w:val="single" w:sz="4" w:space="0" w:color="auto"/>
              <w:left w:val="single" w:sz="4" w:space="0" w:color="auto"/>
              <w:bottom w:val="single" w:sz="4" w:space="0" w:color="auto"/>
              <w:right w:val="single" w:sz="4" w:space="0" w:color="auto"/>
            </w:tcBorders>
            <w:vAlign w:val="center"/>
            <w:tcPrChange w:id="204" w:author="Bill Shvodian" w:date="2023-08-11T10:22:00Z">
              <w:tcPr>
                <w:tcW w:w="741" w:type="dxa"/>
                <w:tcBorders>
                  <w:top w:val="single" w:sz="4" w:space="0" w:color="auto"/>
                  <w:left w:val="single" w:sz="4" w:space="0" w:color="auto"/>
                  <w:bottom w:val="single" w:sz="4" w:space="0" w:color="auto"/>
                  <w:right w:val="single" w:sz="4" w:space="0" w:color="auto"/>
                </w:tcBorders>
              </w:tcPr>
            </w:tcPrChange>
          </w:tcPr>
          <w:p w14:paraId="2D16AC05" w14:textId="16423591" w:rsidR="00252AAC" w:rsidRDefault="00252AAC" w:rsidP="00252AAC">
            <w:pPr>
              <w:pStyle w:val="TAC"/>
              <w:rPr>
                <w:ins w:id="205" w:author="Bill Shvodian" w:date="2023-08-11T10:09:00Z"/>
                <w:rFonts w:eastAsia="PMingLiU"/>
                <w:lang w:val="en-US"/>
              </w:rPr>
            </w:pPr>
            <w:ins w:id="206" w:author="Bill Shvodian" w:date="2023-08-11T10:22:00Z">
              <w:r w:rsidRPr="00D762ED">
                <w:rPr>
                  <w:rFonts w:cs="Arial"/>
                  <w:szCs w:val="18"/>
                </w:rPr>
                <w:t>0.0</w:t>
              </w:r>
            </w:ins>
          </w:p>
        </w:tc>
        <w:tc>
          <w:tcPr>
            <w:tcW w:w="740" w:type="dxa"/>
            <w:tcBorders>
              <w:top w:val="single" w:sz="4" w:space="0" w:color="auto"/>
              <w:left w:val="single" w:sz="4" w:space="0" w:color="auto"/>
              <w:bottom w:val="single" w:sz="4" w:space="0" w:color="auto"/>
              <w:right w:val="single" w:sz="4" w:space="0" w:color="auto"/>
            </w:tcBorders>
            <w:vAlign w:val="center"/>
            <w:tcPrChange w:id="207" w:author="Bill Shvodian" w:date="2023-08-11T10:22:00Z">
              <w:tcPr>
                <w:tcW w:w="740" w:type="dxa"/>
                <w:tcBorders>
                  <w:top w:val="single" w:sz="4" w:space="0" w:color="auto"/>
                  <w:left w:val="single" w:sz="4" w:space="0" w:color="auto"/>
                  <w:bottom w:val="single" w:sz="4" w:space="0" w:color="auto"/>
                  <w:right w:val="single" w:sz="4" w:space="0" w:color="auto"/>
                </w:tcBorders>
              </w:tcPr>
            </w:tcPrChange>
          </w:tcPr>
          <w:p w14:paraId="59D2083E" w14:textId="050DAFC1" w:rsidR="00252AAC" w:rsidRDefault="00252AAC" w:rsidP="00252AAC">
            <w:pPr>
              <w:pStyle w:val="TAC"/>
              <w:rPr>
                <w:ins w:id="208" w:author="Bill Shvodian" w:date="2023-08-11T10:09:00Z"/>
                <w:rFonts w:eastAsia="PMingLiU"/>
                <w:lang w:val="en-US"/>
              </w:rPr>
            </w:pPr>
            <w:ins w:id="209" w:author="Bill Shvodian" w:date="2023-08-11T10:22:00Z">
              <w:r w:rsidRPr="00D762ED">
                <w:rPr>
                  <w:rFonts w:cs="Arial"/>
                  <w:szCs w:val="18"/>
                </w:rPr>
                <w:t>0.0</w:t>
              </w:r>
            </w:ins>
          </w:p>
        </w:tc>
        <w:tc>
          <w:tcPr>
            <w:tcW w:w="741" w:type="dxa"/>
            <w:tcBorders>
              <w:top w:val="single" w:sz="4" w:space="0" w:color="auto"/>
              <w:left w:val="single" w:sz="4" w:space="0" w:color="auto"/>
              <w:bottom w:val="single" w:sz="4" w:space="0" w:color="auto"/>
              <w:right w:val="single" w:sz="4" w:space="0" w:color="auto"/>
            </w:tcBorders>
            <w:vAlign w:val="center"/>
            <w:tcPrChange w:id="210" w:author="Bill Shvodian" w:date="2023-08-11T10:22:00Z">
              <w:tcPr>
                <w:tcW w:w="741" w:type="dxa"/>
                <w:tcBorders>
                  <w:top w:val="single" w:sz="4" w:space="0" w:color="auto"/>
                  <w:left w:val="single" w:sz="4" w:space="0" w:color="auto"/>
                  <w:bottom w:val="single" w:sz="4" w:space="0" w:color="auto"/>
                  <w:right w:val="single" w:sz="4" w:space="0" w:color="auto"/>
                </w:tcBorders>
              </w:tcPr>
            </w:tcPrChange>
          </w:tcPr>
          <w:p w14:paraId="699316DA" w14:textId="791C3BCD" w:rsidR="00252AAC" w:rsidRDefault="00252AAC" w:rsidP="00252AAC">
            <w:pPr>
              <w:pStyle w:val="TAC"/>
              <w:rPr>
                <w:ins w:id="211" w:author="Bill Shvodian" w:date="2023-08-11T10:09:00Z"/>
                <w:rFonts w:eastAsia="PMingLiU"/>
                <w:lang w:val="en-US"/>
              </w:rPr>
            </w:pPr>
            <w:ins w:id="212" w:author="Bill Shvodian" w:date="2023-08-11T10:22:00Z">
              <w:r w:rsidRPr="00D762ED">
                <w:rPr>
                  <w:rFonts w:cs="Arial"/>
                  <w:szCs w:val="18"/>
                </w:rPr>
                <w:t>0.0</w:t>
              </w:r>
            </w:ins>
          </w:p>
        </w:tc>
        <w:tc>
          <w:tcPr>
            <w:tcW w:w="741" w:type="dxa"/>
            <w:tcBorders>
              <w:top w:val="single" w:sz="4" w:space="0" w:color="auto"/>
              <w:left w:val="single" w:sz="4" w:space="0" w:color="auto"/>
              <w:bottom w:val="single" w:sz="4" w:space="0" w:color="auto"/>
              <w:right w:val="single" w:sz="4" w:space="0" w:color="auto"/>
            </w:tcBorders>
            <w:vAlign w:val="center"/>
            <w:tcPrChange w:id="213" w:author="Bill Shvodian" w:date="2023-08-11T10:22:00Z">
              <w:tcPr>
                <w:tcW w:w="741" w:type="dxa"/>
                <w:tcBorders>
                  <w:top w:val="single" w:sz="4" w:space="0" w:color="auto"/>
                  <w:left w:val="single" w:sz="4" w:space="0" w:color="auto"/>
                  <w:bottom w:val="single" w:sz="4" w:space="0" w:color="auto"/>
                  <w:right w:val="single" w:sz="4" w:space="0" w:color="auto"/>
                </w:tcBorders>
              </w:tcPr>
            </w:tcPrChange>
          </w:tcPr>
          <w:p w14:paraId="4AE08B5A" w14:textId="4B2F2C9F" w:rsidR="00252AAC" w:rsidRDefault="00252AAC" w:rsidP="00252AAC">
            <w:pPr>
              <w:pStyle w:val="TAC"/>
              <w:rPr>
                <w:ins w:id="214" w:author="Bill Shvodian" w:date="2023-08-11T10:09:00Z"/>
                <w:rFonts w:eastAsia="PMingLiU"/>
                <w:lang w:val="en-US"/>
              </w:rPr>
            </w:pPr>
            <w:ins w:id="215" w:author="Bill Shvodian" w:date="2023-08-11T10:22:00Z">
              <w:r w:rsidRPr="00D762ED">
                <w:rPr>
                  <w:rFonts w:cs="Arial"/>
                  <w:szCs w:val="18"/>
                </w:rPr>
                <w:t>0.0</w:t>
              </w:r>
            </w:ins>
          </w:p>
        </w:tc>
        <w:tc>
          <w:tcPr>
            <w:tcW w:w="740" w:type="dxa"/>
            <w:tcBorders>
              <w:top w:val="single" w:sz="4" w:space="0" w:color="auto"/>
              <w:left w:val="single" w:sz="4" w:space="0" w:color="auto"/>
              <w:bottom w:val="single" w:sz="4" w:space="0" w:color="auto"/>
              <w:right w:val="single" w:sz="4" w:space="0" w:color="auto"/>
            </w:tcBorders>
            <w:vAlign w:val="center"/>
            <w:tcPrChange w:id="216" w:author="Bill Shvodian" w:date="2023-08-11T10:22:00Z">
              <w:tcPr>
                <w:tcW w:w="740" w:type="dxa"/>
                <w:tcBorders>
                  <w:top w:val="single" w:sz="4" w:space="0" w:color="auto"/>
                  <w:left w:val="single" w:sz="4" w:space="0" w:color="auto"/>
                  <w:bottom w:val="single" w:sz="4" w:space="0" w:color="auto"/>
                  <w:right w:val="single" w:sz="4" w:space="0" w:color="auto"/>
                </w:tcBorders>
              </w:tcPr>
            </w:tcPrChange>
          </w:tcPr>
          <w:p w14:paraId="234ED397" w14:textId="6BCFA10E" w:rsidR="00252AAC" w:rsidRDefault="00252AAC" w:rsidP="00252AAC">
            <w:pPr>
              <w:pStyle w:val="TAC"/>
              <w:rPr>
                <w:ins w:id="217" w:author="Bill Shvodian" w:date="2023-08-11T10:09:00Z"/>
                <w:rFonts w:eastAsia="PMingLiU"/>
                <w:lang w:val="en-US"/>
              </w:rPr>
            </w:pPr>
            <w:ins w:id="218" w:author="Bill Shvodian" w:date="2023-08-11T10:22:00Z">
              <w:r w:rsidRPr="00D762ED">
                <w:rPr>
                  <w:rFonts w:cs="Arial"/>
                  <w:szCs w:val="18"/>
                </w:rPr>
                <w:t>0.0</w:t>
              </w:r>
            </w:ins>
          </w:p>
        </w:tc>
        <w:tc>
          <w:tcPr>
            <w:tcW w:w="741" w:type="dxa"/>
            <w:tcBorders>
              <w:top w:val="single" w:sz="4" w:space="0" w:color="auto"/>
              <w:left w:val="single" w:sz="4" w:space="0" w:color="auto"/>
              <w:bottom w:val="single" w:sz="4" w:space="0" w:color="auto"/>
              <w:right w:val="single" w:sz="4" w:space="0" w:color="auto"/>
            </w:tcBorders>
            <w:vAlign w:val="center"/>
            <w:tcPrChange w:id="219" w:author="Bill Shvodian" w:date="2023-08-11T10:22:00Z">
              <w:tcPr>
                <w:tcW w:w="741" w:type="dxa"/>
                <w:tcBorders>
                  <w:top w:val="single" w:sz="4" w:space="0" w:color="auto"/>
                  <w:left w:val="single" w:sz="4" w:space="0" w:color="auto"/>
                  <w:bottom w:val="single" w:sz="4" w:space="0" w:color="auto"/>
                  <w:right w:val="single" w:sz="4" w:space="0" w:color="auto"/>
                </w:tcBorders>
              </w:tcPr>
            </w:tcPrChange>
          </w:tcPr>
          <w:p w14:paraId="2217FDCE" w14:textId="1762995D" w:rsidR="00252AAC" w:rsidRDefault="00252AAC" w:rsidP="00252AAC">
            <w:pPr>
              <w:pStyle w:val="TAC"/>
              <w:rPr>
                <w:ins w:id="220" w:author="Bill Shvodian" w:date="2023-08-11T10:09:00Z"/>
                <w:rFonts w:eastAsia="PMingLiU"/>
                <w:lang w:val="en-US"/>
              </w:rPr>
            </w:pPr>
            <w:ins w:id="221" w:author="Bill Shvodian" w:date="2023-08-11T10:22:00Z">
              <w:r w:rsidRPr="00D762ED">
                <w:rPr>
                  <w:rFonts w:cs="Arial"/>
                  <w:szCs w:val="18"/>
                </w:rPr>
                <w:t>0.0</w:t>
              </w:r>
            </w:ins>
          </w:p>
        </w:tc>
        <w:tc>
          <w:tcPr>
            <w:tcW w:w="741" w:type="dxa"/>
            <w:tcBorders>
              <w:top w:val="single" w:sz="4" w:space="0" w:color="auto"/>
              <w:left w:val="single" w:sz="4" w:space="0" w:color="auto"/>
              <w:bottom w:val="single" w:sz="4" w:space="0" w:color="auto"/>
              <w:right w:val="single" w:sz="4" w:space="0" w:color="auto"/>
            </w:tcBorders>
            <w:vAlign w:val="center"/>
            <w:tcPrChange w:id="222" w:author="Bill Shvodian" w:date="2023-08-11T10:22:00Z">
              <w:tcPr>
                <w:tcW w:w="741" w:type="dxa"/>
                <w:tcBorders>
                  <w:top w:val="single" w:sz="4" w:space="0" w:color="auto"/>
                  <w:left w:val="single" w:sz="4" w:space="0" w:color="auto"/>
                  <w:bottom w:val="single" w:sz="4" w:space="0" w:color="auto"/>
                  <w:right w:val="single" w:sz="4" w:space="0" w:color="auto"/>
                </w:tcBorders>
              </w:tcPr>
            </w:tcPrChange>
          </w:tcPr>
          <w:p w14:paraId="0D709949" w14:textId="3CA24141" w:rsidR="00252AAC" w:rsidRDefault="00252AAC" w:rsidP="00252AAC">
            <w:pPr>
              <w:pStyle w:val="TAC"/>
              <w:rPr>
                <w:ins w:id="223" w:author="Bill Shvodian" w:date="2023-08-11T10:09:00Z"/>
                <w:rFonts w:eastAsia="PMingLiU"/>
                <w:lang w:val="en-US"/>
              </w:rPr>
            </w:pPr>
            <w:ins w:id="224" w:author="Bill Shvodian" w:date="2023-08-11T10:22:00Z">
              <w:r w:rsidRPr="00D762ED">
                <w:rPr>
                  <w:rFonts w:cs="Arial"/>
                  <w:szCs w:val="18"/>
                </w:rPr>
                <w:t>0.0</w:t>
              </w:r>
            </w:ins>
          </w:p>
        </w:tc>
        <w:tc>
          <w:tcPr>
            <w:tcW w:w="740" w:type="dxa"/>
            <w:tcBorders>
              <w:top w:val="single" w:sz="4" w:space="0" w:color="auto"/>
              <w:left w:val="single" w:sz="4" w:space="0" w:color="auto"/>
              <w:bottom w:val="single" w:sz="4" w:space="0" w:color="auto"/>
              <w:right w:val="single" w:sz="4" w:space="0" w:color="auto"/>
            </w:tcBorders>
            <w:vAlign w:val="center"/>
            <w:tcPrChange w:id="225" w:author="Bill Shvodian" w:date="2023-08-11T10:22:00Z">
              <w:tcPr>
                <w:tcW w:w="740" w:type="dxa"/>
                <w:tcBorders>
                  <w:top w:val="single" w:sz="4" w:space="0" w:color="auto"/>
                  <w:left w:val="single" w:sz="4" w:space="0" w:color="auto"/>
                  <w:bottom w:val="single" w:sz="4" w:space="0" w:color="auto"/>
                  <w:right w:val="single" w:sz="4" w:space="0" w:color="auto"/>
                </w:tcBorders>
              </w:tcPr>
            </w:tcPrChange>
          </w:tcPr>
          <w:p w14:paraId="33B54A01" w14:textId="37AE247E" w:rsidR="00252AAC" w:rsidRDefault="00252AAC" w:rsidP="00252AAC">
            <w:pPr>
              <w:pStyle w:val="TAC"/>
              <w:rPr>
                <w:ins w:id="226" w:author="Bill Shvodian" w:date="2023-08-11T10:09:00Z"/>
                <w:rFonts w:eastAsia="PMingLiU"/>
                <w:lang w:val="en-US"/>
              </w:rPr>
            </w:pPr>
            <w:ins w:id="227" w:author="Bill Shvodian" w:date="2023-08-11T10:22:00Z">
              <w:r w:rsidRPr="00D762ED">
                <w:rPr>
                  <w:rFonts w:cs="Arial"/>
                  <w:szCs w:val="18"/>
                </w:rPr>
                <w:t>0.0</w:t>
              </w:r>
            </w:ins>
          </w:p>
        </w:tc>
        <w:tc>
          <w:tcPr>
            <w:tcW w:w="741" w:type="dxa"/>
            <w:tcBorders>
              <w:top w:val="single" w:sz="4" w:space="0" w:color="auto"/>
              <w:left w:val="single" w:sz="4" w:space="0" w:color="auto"/>
              <w:bottom w:val="single" w:sz="4" w:space="0" w:color="auto"/>
              <w:right w:val="single" w:sz="4" w:space="0" w:color="auto"/>
            </w:tcBorders>
            <w:vAlign w:val="center"/>
            <w:tcPrChange w:id="228" w:author="Bill Shvodian" w:date="2023-08-11T10:22:00Z">
              <w:tcPr>
                <w:tcW w:w="741" w:type="dxa"/>
                <w:tcBorders>
                  <w:top w:val="single" w:sz="4" w:space="0" w:color="auto"/>
                  <w:left w:val="single" w:sz="4" w:space="0" w:color="auto"/>
                  <w:bottom w:val="single" w:sz="4" w:space="0" w:color="auto"/>
                  <w:right w:val="single" w:sz="4" w:space="0" w:color="auto"/>
                </w:tcBorders>
              </w:tcPr>
            </w:tcPrChange>
          </w:tcPr>
          <w:p w14:paraId="4CE4E2F3" w14:textId="2EBAD35C" w:rsidR="00252AAC" w:rsidRDefault="00252AAC" w:rsidP="00252AAC">
            <w:pPr>
              <w:pStyle w:val="TAC"/>
              <w:rPr>
                <w:ins w:id="229" w:author="Bill Shvodian" w:date="2023-08-11T10:09:00Z"/>
                <w:rFonts w:eastAsia="PMingLiU"/>
                <w:lang w:val="en-US"/>
              </w:rPr>
            </w:pPr>
            <w:ins w:id="230" w:author="Bill Shvodian" w:date="2023-08-11T10:22:00Z">
              <w:r w:rsidRPr="00D762ED">
                <w:rPr>
                  <w:rFonts w:cs="Arial"/>
                  <w:szCs w:val="18"/>
                </w:rPr>
                <w:t>0.0</w:t>
              </w:r>
            </w:ins>
          </w:p>
        </w:tc>
        <w:tc>
          <w:tcPr>
            <w:tcW w:w="814" w:type="dxa"/>
            <w:tcBorders>
              <w:top w:val="single" w:sz="4" w:space="0" w:color="auto"/>
              <w:left w:val="single" w:sz="4" w:space="0" w:color="auto"/>
              <w:bottom w:val="single" w:sz="4" w:space="0" w:color="auto"/>
              <w:right w:val="single" w:sz="4" w:space="0" w:color="auto"/>
            </w:tcBorders>
            <w:tcPrChange w:id="231" w:author="Bill Shvodian" w:date="2023-08-11T10:22:00Z">
              <w:tcPr>
                <w:tcW w:w="814" w:type="dxa"/>
                <w:tcBorders>
                  <w:top w:val="single" w:sz="4" w:space="0" w:color="auto"/>
                  <w:left w:val="single" w:sz="4" w:space="0" w:color="auto"/>
                  <w:bottom w:val="single" w:sz="4" w:space="0" w:color="auto"/>
                  <w:right w:val="single" w:sz="4" w:space="0" w:color="auto"/>
                </w:tcBorders>
              </w:tcPr>
            </w:tcPrChange>
          </w:tcPr>
          <w:p w14:paraId="03E37546" w14:textId="77777777" w:rsidR="00252AAC" w:rsidRDefault="00252AAC" w:rsidP="00252AAC">
            <w:pPr>
              <w:pStyle w:val="TAC"/>
              <w:rPr>
                <w:ins w:id="232" w:author="Bill Shvodian" w:date="2023-08-11T10:09:00Z"/>
                <w:rFonts w:eastAsia="PMingLiU"/>
                <w:lang w:val="en-US"/>
              </w:rPr>
            </w:pPr>
          </w:p>
        </w:tc>
      </w:tr>
      <w:tr w:rsidR="00156703" w14:paraId="4E75B773" w14:textId="77777777" w:rsidTr="00C86A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 w:author="Bill Shvodian" w:date="2023-08-11T10: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4" w:author="Bill Shvodian" w:date="2023-08-11T10:09:00Z"/>
          <w:trPrChange w:id="235" w:author="Bill Shvodian" w:date="2023-08-11T10:36:00Z">
            <w:trPr>
              <w:trHeight w:val="187"/>
              <w:jc w:val="center"/>
            </w:trPr>
          </w:trPrChange>
        </w:trPr>
        <w:tc>
          <w:tcPr>
            <w:tcW w:w="1100" w:type="dxa"/>
            <w:tcBorders>
              <w:top w:val="single" w:sz="4" w:space="0" w:color="auto"/>
              <w:left w:val="single" w:sz="4" w:space="0" w:color="auto"/>
              <w:bottom w:val="single" w:sz="4" w:space="0" w:color="auto"/>
              <w:right w:val="single" w:sz="4" w:space="0" w:color="auto"/>
            </w:tcBorders>
            <w:vAlign w:val="center"/>
            <w:tcPrChange w:id="236" w:author="Bill Shvodian" w:date="2023-08-11T10:36:00Z">
              <w:tcPr>
                <w:tcW w:w="1100" w:type="dxa"/>
                <w:tcBorders>
                  <w:top w:val="single" w:sz="4" w:space="0" w:color="auto"/>
                  <w:left w:val="single" w:sz="4" w:space="0" w:color="auto"/>
                  <w:bottom w:val="single" w:sz="4" w:space="0" w:color="auto"/>
                  <w:right w:val="single" w:sz="4" w:space="0" w:color="auto"/>
                </w:tcBorders>
                <w:vAlign w:val="center"/>
              </w:tcPr>
            </w:tcPrChange>
          </w:tcPr>
          <w:p w14:paraId="58856CD1" w14:textId="095974E4" w:rsidR="00156703" w:rsidRDefault="00156703" w:rsidP="00156703">
            <w:pPr>
              <w:pStyle w:val="TAC"/>
              <w:rPr>
                <w:ins w:id="237" w:author="Bill Shvodian" w:date="2023-08-11T10:09:00Z"/>
                <w:rFonts w:eastAsia="PMingLiU"/>
                <w:lang w:val="en-US"/>
              </w:rPr>
            </w:pPr>
            <w:ins w:id="238" w:author="Bill Shvodian" w:date="2023-08-11T10:14:00Z">
              <w:r>
                <w:rPr>
                  <w:rFonts w:eastAsia="PMingLiU"/>
                  <w:lang w:val="en-US"/>
                </w:rPr>
                <w:t>n71</w:t>
              </w:r>
            </w:ins>
          </w:p>
        </w:tc>
        <w:tc>
          <w:tcPr>
            <w:tcW w:w="741" w:type="dxa"/>
            <w:tcBorders>
              <w:top w:val="single" w:sz="4" w:space="0" w:color="auto"/>
              <w:left w:val="single" w:sz="4" w:space="0" w:color="auto"/>
              <w:bottom w:val="single" w:sz="4" w:space="0" w:color="auto"/>
              <w:right w:val="single" w:sz="4" w:space="0" w:color="auto"/>
            </w:tcBorders>
            <w:vAlign w:val="bottom"/>
            <w:tcPrChange w:id="239"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11AC6CCA" w14:textId="35CB7305" w:rsidR="00156703" w:rsidRDefault="00156703" w:rsidP="00156703">
            <w:pPr>
              <w:pStyle w:val="TAC"/>
              <w:rPr>
                <w:ins w:id="240" w:author="Bill Shvodian" w:date="2023-08-11T10:09:00Z"/>
                <w:rFonts w:eastAsia="PMingLiU"/>
                <w:lang w:val="en-US"/>
              </w:rPr>
            </w:pPr>
            <w:ins w:id="241" w:author="Bill Shvodian" w:date="2023-08-11T10:36:00Z">
              <w:r w:rsidRPr="00085D55">
                <w:rPr>
                  <w:rFonts w:eastAsia="DengXian" w:cs="Arial"/>
                  <w:color w:val="000000"/>
                  <w:szCs w:val="18"/>
                  <w:lang w:val="en-US" w:eastAsia="zh-CN" w:bidi="ar"/>
                </w:rPr>
                <w:t xml:space="preserve">0.5 </w:t>
              </w:r>
            </w:ins>
          </w:p>
        </w:tc>
        <w:tc>
          <w:tcPr>
            <w:tcW w:w="740" w:type="dxa"/>
            <w:tcBorders>
              <w:top w:val="single" w:sz="4" w:space="0" w:color="auto"/>
              <w:left w:val="single" w:sz="4" w:space="0" w:color="auto"/>
              <w:bottom w:val="single" w:sz="4" w:space="0" w:color="auto"/>
              <w:right w:val="single" w:sz="4" w:space="0" w:color="auto"/>
            </w:tcBorders>
            <w:vAlign w:val="bottom"/>
            <w:tcPrChange w:id="242" w:author="Bill Shvodian" w:date="2023-08-11T10:36:00Z">
              <w:tcPr>
                <w:tcW w:w="740" w:type="dxa"/>
                <w:tcBorders>
                  <w:top w:val="single" w:sz="4" w:space="0" w:color="auto"/>
                  <w:left w:val="single" w:sz="4" w:space="0" w:color="auto"/>
                  <w:bottom w:val="single" w:sz="4" w:space="0" w:color="auto"/>
                  <w:right w:val="single" w:sz="4" w:space="0" w:color="auto"/>
                </w:tcBorders>
              </w:tcPr>
            </w:tcPrChange>
          </w:tcPr>
          <w:p w14:paraId="1ED63336" w14:textId="590866CC" w:rsidR="00156703" w:rsidRDefault="00156703" w:rsidP="00156703">
            <w:pPr>
              <w:pStyle w:val="TAC"/>
              <w:rPr>
                <w:ins w:id="243" w:author="Bill Shvodian" w:date="2023-08-11T10:09:00Z"/>
                <w:rFonts w:eastAsia="PMingLiU"/>
                <w:lang w:val="en-US"/>
              </w:rPr>
            </w:pPr>
            <w:ins w:id="244" w:author="Bill Shvodian" w:date="2023-08-11T10:36:00Z">
              <w:r w:rsidRPr="00085D55">
                <w:rPr>
                  <w:rFonts w:eastAsia="DengXian" w:cs="Arial"/>
                  <w:color w:val="000000"/>
                  <w:szCs w:val="18"/>
                  <w:lang w:val="en-US" w:eastAsia="zh-CN" w:bidi="ar"/>
                </w:rPr>
                <w:t xml:space="preserve">0.9 </w:t>
              </w:r>
            </w:ins>
          </w:p>
        </w:tc>
        <w:tc>
          <w:tcPr>
            <w:tcW w:w="741" w:type="dxa"/>
            <w:tcBorders>
              <w:top w:val="single" w:sz="4" w:space="0" w:color="auto"/>
              <w:left w:val="single" w:sz="4" w:space="0" w:color="auto"/>
              <w:bottom w:val="single" w:sz="4" w:space="0" w:color="auto"/>
              <w:right w:val="single" w:sz="4" w:space="0" w:color="auto"/>
            </w:tcBorders>
            <w:vAlign w:val="bottom"/>
            <w:tcPrChange w:id="245"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1A777071" w14:textId="325C9419" w:rsidR="00156703" w:rsidRDefault="00156703" w:rsidP="00156703">
            <w:pPr>
              <w:pStyle w:val="TAC"/>
              <w:rPr>
                <w:ins w:id="246" w:author="Bill Shvodian" w:date="2023-08-11T10:09:00Z"/>
                <w:rFonts w:eastAsia="PMingLiU"/>
                <w:lang w:val="en-US"/>
              </w:rPr>
            </w:pPr>
            <w:ins w:id="247" w:author="Bill Shvodian" w:date="2023-08-11T10:36:00Z">
              <w:r w:rsidRPr="00085D55">
                <w:rPr>
                  <w:rFonts w:eastAsia="DengXian" w:cs="Arial"/>
                  <w:color w:val="000000"/>
                  <w:szCs w:val="18"/>
                  <w:lang w:val="en-US" w:eastAsia="zh-CN" w:bidi="ar"/>
                </w:rPr>
                <w:t xml:space="preserve">0.9 </w:t>
              </w:r>
            </w:ins>
          </w:p>
        </w:tc>
        <w:tc>
          <w:tcPr>
            <w:tcW w:w="741" w:type="dxa"/>
            <w:tcBorders>
              <w:top w:val="single" w:sz="4" w:space="0" w:color="auto"/>
              <w:left w:val="single" w:sz="4" w:space="0" w:color="auto"/>
              <w:bottom w:val="single" w:sz="4" w:space="0" w:color="auto"/>
              <w:right w:val="single" w:sz="4" w:space="0" w:color="auto"/>
            </w:tcBorders>
            <w:vAlign w:val="bottom"/>
            <w:tcPrChange w:id="248"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73216003" w14:textId="24AA63D1" w:rsidR="00156703" w:rsidRDefault="00156703" w:rsidP="00156703">
            <w:pPr>
              <w:pStyle w:val="TAC"/>
              <w:rPr>
                <w:ins w:id="249" w:author="Bill Shvodian" w:date="2023-08-11T10:09:00Z"/>
                <w:rFonts w:eastAsia="PMingLiU"/>
                <w:lang w:val="en-US"/>
              </w:rPr>
            </w:pPr>
            <w:ins w:id="250" w:author="Bill Shvodian" w:date="2023-08-11T10:36:00Z">
              <w:r w:rsidRPr="00085D55">
                <w:rPr>
                  <w:rFonts w:eastAsia="DengXian" w:cs="Arial"/>
                  <w:color w:val="000000"/>
                  <w:szCs w:val="18"/>
                  <w:lang w:val="en-US" w:eastAsia="zh-CN" w:bidi="ar"/>
                </w:rPr>
                <w:t xml:space="preserve">2.2 </w:t>
              </w:r>
            </w:ins>
          </w:p>
        </w:tc>
        <w:tc>
          <w:tcPr>
            <w:tcW w:w="740" w:type="dxa"/>
            <w:tcBorders>
              <w:top w:val="single" w:sz="4" w:space="0" w:color="auto"/>
              <w:left w:val="single" w:sz="4" w:space="0" w:color="auto"/>
              <w:bottom w:val="single" w:sz="4" w:space="0" w:color="auto"/>
              <w:right w:val="single" w:sz="4" w:space="0" w:color="auto"/>
            </w:tcBorders>
            <w:vAlign w:val="bottom"/>
            <w:tcPrChange w:id="251" w:author="Bill Shvodian" w:date="2023-08-11T10:36:00Z">
              <w:tcPr>
                <w:tcW w:w="740" w:type="dxa"/>
                <w:tcBorders>
                  <w:top w:val="single" w:sz="4" w:space="0" w:color="auto"/>
                  <w:left w:val="single" w:sz="4" w:space="0" w:color="auto"/>
                  <w:bottom w:val="single" w:sz="4" w:space="0" w:color="auto"/>
                  <w:right w:val="single" w:sz="4" w:space="0" w:color="auto"/>
                </w:tcBorders>
              </w:tcPr>
            </w:tcPrChange>
          </w:tcPr>
          <w:p w14:paraId="5AB8BA2F" w14:textId="3E694F3C" w:rsidR="007628A9" w:rsidRPr="0081162C" w:rsidRDefault="00156703" w:rsidP="00156703">
            <w:pPr>
              <w:pStyle w:val="TAC"/>
              <w:rPr>
                <w:rFonts w:eastAsia="DengXian" w:cs="Arial"/>
                <w:color w:val="000000"/>
                <w:szCs w:val="18"/>
                <w:vertAlign w:val="superscript"/>
                <w:lang w:val="en-US" w:eastAsia="zh-CN" w:bidi="ar"/>
                <w:rPrChange w:id="252" w:author="Bill Shvodian" w:date="2023-08-24T13:29:00Z">
                  <w:rPr>
                    <w:rFonts w:eastAsia="DengXian" w:cs="Arial"/>
                    <w:color w:val="000000"/>
                    <w:szCs w:val="18"/>
                    <w:lang w:val="en-US" w:eastAsia="zh-CN" w:bidi="ar"/>
                  </w:rPr>
                </w:rPrChange>
              </w:rPr>
            </w:pPr>
            <w:ins w:id="253" w:author="Bill Shvodian" w:date="2023-08-11T10:36:00Z">
              <w:r w:rsidRPr="00085D55">
                <w:rPr>
                  <w:rFonts w:eastAsia="DengXian" w:cs="Arial"/>
                  <w:color w:val="000000"/>
                  <w:szCs w:val="18"/>
                  <w:lang w:val="en-US" w:eastAsia="zh-CN" w:bidi="ar"/>
                </w:rPr>
                <w:t>2.4</w:t>
              </w:r>
            </w:ins>
            <w:ins w:id="254" w:author="Bill Shvodian" w:date="2023-08-24T13:29:00Z">
              <w:r w:rsidR="0081162C">
                <w:rPr>
                  <w:rFonts w:eastAsia="DengXian" w:cs="Arial"/>
                  <w:color w:val="000000"/>
                  <w:szCs w:val="18"/>
                  <w:vertAlign w:val="superscript"/>
                  <w:lang w:val="en-US" w:eastAsia="zh-CN" w:bidi="ar"/>
                </w:rPr>
                <w:t>x</w:t>
              </w:r>
            </w:ins>
          </w:p>
          <w:p w14:paraId="626D3F6F" w14:textId="61FF6A2B" w:rsidR="00156703" w:rsidRPr="0081162C" w:rsidRDefault="00156703" w:rsidP="00156703">
            <w:pPr>
              <w:pStyle w:val="TAC"/>
              <w:rPr>
                <w:ins w:id="255" w:author="Bill Shvodian" w:date="2023-08-11T10:09:00Z"/>
                <w:rFonts w:eastAsia="PMingLiU"/>
                <w:vertAlign w:val="superscript"/>
                <w:lang w:val="en-US"/>
                <w:rPrChange w:id="256" w:author="Bill Shvodian" w:date="2023-08-24T13:30:00Z">
                  <w:rPr>
                    <w:ins w:id="257" w:author="Bill Shvodian" w:date="2023-08-11T10:09:00Z"/>
                    <w:rFonts w:eastAsia="PMingLiU"/>
                    <w:lang w:val="en-US"/>
                  </w:rPr>
                </w:rPrChange>
              </w:rPr>
            </w:pPr>
            <w:ins w:id="258" w:author="Bill Shvodian" w:date="2023-08-11T10:36:00Z">
              <w:r w:rsidRPr="00085D55">
                <w:rPr>
                  <w:rFonts w:eastAsia="DengXian" w:cs="Arial"/>
                  <w:color w:val="000000"/>
                  <w:szCs w:val="18"/>
                  <w:lang w:val="en-US" w:eastAsia="zh-CN" w:bidi="ar"/>
                </w:rPr>
                <w:t xml:space="preserve"> </w:t>
              </w:r>
            </w:ins>
            <w:ins w:id="259" w:author="Bill Shvodian" w:date="2023-08-24T13:26:00Z">
              <w:r w:rsidR="00E339FA">
                <w:rPr>
                  <w:rFonts w:eastAsia="DengXian" w:cs="Arial"/>
                  <w:color w:val="000000"/>
                  <w:szCs w:val="18"/>
                  <w:lang w:val="en-US" w:eastAsia="zh-CN" w:bidi="ar"/>
                </w:rPr>
                <w:t>2.5</w:t>
              </w:r>
            </w:ins>
            <w:ins w:id="260" w:author="Bill Shvodian" w:date="2023-08-24T13:30:00Z">
              <w:r w:rsidR="0081162C">
                <w:rPr>
                  <w:rFonts w:eastAsia="DengXian" w:cs="Arial"/>
                  <w:color w:val="000000"/>
                  <w:szCs w:val="18"/>
                  <w:vertAlign w:val="superscript"/>
                  <w:lang w:val="en-US" w:eastAsia="zh-CN" w:bidi="ar"/>
                </w:rPr>
                <w:t>y</w:t>
              </w:r>
            </w:ins>
          </w:p>
        </w:tc>
        <w:tc>
          <w:tcPr>
            <w:tcW w:w="741" w:type="dxa"/>
            <w:tcBorders>
              <w:top w:val="single" w:sz="4" w:space="0" w:color="auto"/>
              <w:left w:val="single" w:sz="4" w:space="0" w:color="auto"/>
              <w:bottom w:val="single" w:sz="4" w:space="0" w:color="auto"/>
              <w:right w:val="single" w:sz="4" w:space="0" w:color="auto"/>
            </w:tcBorders>
            <w:vAlign w:val="bottom"/>
            <w:tcPrChange w:id="261"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67ECB341" w14:textId="56B2C2B7" w:rsidR="00156703" w:rsidRPr="0081162C" w:rsidRDefault="00156703" w:rsidP="00156703">
            <w:pPr>
              <w:pStyle w:val="TAC"/>
              <w:rPr>
                <w:rFonts w:eastAsia="DengXian" w:cs="Arial"/>
                <w:color w:val="000000"/>
                <w:szCs w:val="18"/>
                <w:vertAlign w:val="superscript"/>
                <w:lang w:val="en-US" w:eastAsia="zh-CN" w:bidi="ar"/>
                <w:rPrChange w:id="262" w:author="Bill Shvodian" w:date="2023-08-24T13:29:00Z">
                  <w:rPr>
                    <w:rFonts w:eastAsia="DengXian" w:cs="Arial"/>
                    <w:color w:val="000000"/>
                    <w:szCs w:val="18"/>
                    <w:lang w:val="en-US" w:eastAsia="zh-CN" w:bidi="ar"/>
                  </w:rPr>
                </w:rPrChange>
              </w:rPr>
            </w:pPr>
            <w:ins w:id="263" w:author="Bill Shvodian" w:date="2023-08-11T10:36:00Z">
              <w:r w:rsidRPr="00085D55">
                <w:rPr>
                  <w:rFonts w:eastAsia="DengXian" w:cs="Arial"/>
                  <w:color w:val="000000"/>
                  <w:szCs w:val="18"/>
                  <w:lang w:val="en-US" w:eastAsia="zh-CN" w:bidi="ar"/>
                </w:rPr>
                <w:t>2.5</w:t>
              </w:r>
            </w:ins>
            <w:ins w:id="264" w:author="Bill Shvodian" w:date="2023-08-24T13:29:00Z">
              <w:r w:rsidR="0081162C">
                <w:rPr>
                  <w:rFonts w:eastAsia="DengXian" w:cs="Arial"/>
                  <w:color w:val="000000"/>
                  <w:szCs w:val="18"/>
                  <w:vertAlign w:val="superscript"/>
                  <w:lang w:val="en-US" w:eastAsia="zh-CN" w:bidi="ar"/>
                </w:rPr>
                <w:t>x</w:t>
              </w:r>
            </w:ins>
          </w:p>
          <w:p w14:paraId="14277858" w14:textId="6A0BB583" w:rsidR="00C90CFA" w:rsidRPr="0081162C" w:rsidRDefault="008D0FE1" w:rsidP="00156703">
            <w:pPr>
              <w:pStyle w:val="TAC"/>
              <w:rPr>
                <w:ins w:id="265" w:author="Bill Shvodian" w:date="2023-08-11T10:09:00Z"/>
                <w:rFonts w:eastAsia="PMingLiU"/>
                <w:vertAlign w:val="superscript"/>
                <w:lang w:val="en-US"/>
                <w:rPrChange w:id="266" w:author="Bill Shvodian" w:date="2023-08-24T13:30:00Z">
                  <w:rPr>
                    <w:ins w:id="267" w:author="Bill Shvodian" w:date="2023-08-11T10:09:00Z"/>
                    <w:rFonts w:eastAsia="PMingLiU"/>
                    <w:lang w:val="en-US"/>
                  </w:rPr>
                </w:rPrChange>
              </w:rPr>
            </w:pPr>
            <w:ins w:id="268" w:author="Bill Shvodian" w:date="2023-08-24T13:26:00Z">
              <w:r>
                <w:rPr>
                  <w:rFonts w:eastAsia="PMingLiU"/>
                  <w:lang w:val="en-US"/>
                </w:rPr>
                <w:t>2.4</w:t>
              </w:r>
            </w:ins>
            <w:ins w:id="269" w:author="Bill Shvodian" w:date="2023-08-24T13:30:00Z">
              <w:r w:rsidR="0081162C">
                <w:rPr>
                  <w:rFonts w:eastAsia="PMingLiU"/>
                  <w:vertAlign w:val="superscript"/>
                  <w:lang w:val="en-US"/>
                </w:rPr>
                <w:t>y</w:t>
              </w:r>
            </w:ins>
          </w:p>
        </w:tc>
        <w:tc>
          <w:tcPr>
            <w:tcW w:w="741" w:type="dxa"/>
            <w:tcBorders>
              <w:top w:val="single" w:sz="4" w:space="0" w:color="auto"/>
              <w:left w:val="single" w:sz="4" w:space="0" w:color="auto"/>
              <w:bottom w:val="single" w:sz="4" w:space="0" w:color="auto"/>
              <w:right w:val="single" w:sz="4" w:space="0" w:color="auto"/>
            </w:tcBorders>
            <w:vAlign w:val="bottom"/>
            <w:tcPrChange w:id="270"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7CDA2815" w14:textId="47353252" w:rsidR="00156703" w:rsidRDefault="00156703" w:rsidP="00156703">
            <w:pPr>
              <w:pStyle w:val="TAC"/>
              <w:rPr>
                <w:rFonts w:eastAsia="DengXian" w:cs="Arial"/>
                <w:color w:val="000000"/>
                <w:szCs w:val="18"/>
                <w:lang w:val="en-US" w:eastAsia="zh-CN" w:bidi="ar"/>
              </w:rPr>
            </w:pPr>
            <w:ins w:id="271" w:author="Bill Shvodian" w:date="2023-08-11T10:36:00Z">
              <w:r w:rsidRPr="00085D55">
                <w:rPr>
                  <w:rFonts w:eastAsia="DengXian" w:cs="Arial"/>
                  <w:color w:val="000000"/>
                  <w:szCs w:val="18"/>
                  <w:lang w:val="en-US" w:eastAsia="zh-CN" w:bidi="ar"/>
                </w:rPr>
                <w:t>2.9</w:t>
              </w:r>
            </w:ins>
            <w:ins w:id="272" w:author="Bill Shvodian" w:date="2023-08-24T13:29:00Z">
              <w:r w:rsidR="0081162C">
                <w:rPr>
                  <w:rFonts w:eastAsia="DengXian" w:cs="Arial"/>
                  <w:color w:val="000000"/>
                  <w:szCs w:val="18"/>
                  <w:vertAlign w:val="superscript"/>
                  <w:lang w:val="en-US" w:eastAsia="zh-CN" w:bidi="ar"/>
                </w:rPr>
                <w:t>x</w:t>
              </w:r>
            </w:ins>
            <w:ins w:id="273" w:author="Bill Shvodian" w:date="2023-08-11T10:36:00Z">
              <w:r w:rsidRPr="00085D55">
                <w:rPr>
                  <w:rFonts w:eastAsia="DengXian" w:cs="Arial"/>
                  <w:color w:val="000000"/>
                  <w:szCs w:val="18"/>
                  <w:lang w:val="en-US" w:eastAsia="zh-CN" w:bidi="ar"/>
                </w:rPr>
                <w:t xml:space="preserve"> </w:t>
              </w:r>
            </w:ins>
          </w:p>
          <w:p w14:paraId="4940747A" w14:textId="0C54E77F" w:rsidR="00C90CFA" w:rsidRPr="0081162C" w:rsidRDefault="00B24EC6" w:rsidP="00156703">
            <w:pPr>
              <w:pStyle w:val="TAC"/>
              <w:rPr>
                <w:ins w:id="274" w:author="Bill Shvodian" w:date="2023-08-11T10:09:00Z"/>
                <w:rFonts w:eastAsia="PMingLiU"/>
                <w:vertAlign w:val="superscript"/>
                <w:lang w:val="en-US"/>
                <w:rPrChange w:id="275" w:author="Bill Shvodian" w:date="2023-08-24T13:30:00Z">
                  <w:rPr>
                    <w:ins w:id="276" w:author="Bill Shvodian" w:date="2023-08-11T10:09:00Z"/>
                    <w:rFonts w:eastAsia="PMingLiU"/>
                    <w:lang w:val="en-US"/>
                  </w:rPr>
                </w:rPrChange>
              </w:rPr>
            </w:pPr>
            <w:ins w:id="277" w:author="Bill Shvodian" w:date="2023-08-24T13:26:00Z">
              <w:r>
                <w:rPr>
                  <w:rFonts w:eastAsia="PMingLiU"/>
                  <w:lang w:val="en-US"/>
                </w:rPr>
                <w:t>3.1</w:t>
              </w:r>
            </w:ins>
            <w:ins w:id="278" w:author="Bill Shvodian" w:date="2023-08-24T13:30:00Z">
              <w:r w:rsidR="0081162C">
                <w:rPr>
                  <w:rFonts w:eastAsia="PMingLiU"/>
                  <w:vertAlign w:val="superscript"/>
                  <w:lang w:val="en-US"/>
                </w:rPr>
                <w:t>y</w:t>
              </w:r>
            </w:ins>
          </w:p>
        </w:tc>
        <w:tc>
          <w:tcPr>
            <w:tcW w:w="740" w:type="dxa"/>
            <w:tcBorders>
              <w:top w:val="single" w:sz="4" w:space="0" w:color="auto"/>
              <w:left w:val="single" w:sz="4" w:space="0" w:color="auto"/>
              <w:bottom w:val="single" w:sz="4" w:space="0" w:color="auto"/>
              <w:right w:val="single" w:sz="4" w:space="0" w:color="auto"/>
            </w:tcBorders>
            <w:tcPrChange w:id="279" w:author="Bill Shvodian" w:date="2023-08-11T10:36:00Z">
              <w:tcPr>
                <w:tcW w:w="740" w:type="dxa"/>
                <w:tcBorders>
                  <w:top w:val="single" w:sz="4" w:space="0" w:color="auto"/>
                  <w:left w:val="single" w:sz="4" w:space="0" w:color="auto"/>
                  <w:bottom w:val="single" w:sz="4" w:space="0" w:color="auto"/>
                  <w:right w:val="single" w:sz="4" w:space="0" w:color="auto"/>
                </w:tcBorders>
              </w:tcPr>
            </w:tcPrChange>
          </w:tcPr>
          <w:p w14:paraId="48C1421D" w14:textId="77777777" w:rsidR="00156703" w:rsidRDefault="00156703" w:rsidP="00156703">
            <w:pPr>
              <w:pStyle w:val="TAC"/>
              <w:rPr>
                <w:ins w:id="280" w:author="Bill Shvodian" w:date="2023-08-11T10:09: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281"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39122B8D" w14:textId="77777777" w:rsidR="00156703" w:rsidRDefault="00156703" w:rsidP="00156703">
            <w:pPr>
              <w:pStyle w:val="TAC"/>
              <w:rPr>
                <w:ins w:id="282" w:author="Bill Shvodian" w:date="2023-08-11T10:09: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283" w:author="Bill Shvodian" w:date="2023-08-11T10:36:00Z">
              <w:tcPr>
                <w:tcW w:w="814" w:type="dxa"/>
                <w:tcBorders>
                  <w:top w:val="single" w:sz="4" w:space="0" w:color="auto"/>
                  <w:left w:val="single" w:sz="4" w:space="0" w:color="auto"/>
                  <w:bottom w:val="single" w:sz="4" w:space="0" w:color="auto"/>
                  <w:right w:val="single" w:sz="4" w:space="0" w:color="auto"/>
                </w:tcBorders>
              </w:tcPr>
            </w:tcPrChange>
          </w:tcPr>
          <w:p w14:paraId="091D91F9" w14:textId="77777777" w:rsidR="00156703" w:rsidRDefault="00156703" w:rsidP="00156703">
            <w:pPr>
              <w:pStyle w:val="TAC"/>
              <w:rPr>
                <w:ins w:id="284" w:author="Bill Shvodian" w:date="2023-08-11T10:09:00Z"/>
                <w:rFonts w:eastAsia="PMingLiU"/>
                <w:lang w:val="en-US"/>
              </w:rPr>
            </w:pPr>
          </w:p>
        </w:tc>
      </w:tr>
      <w:tr w:rsidR="00253AFE" w14:paraId="3C33BEC8" w14:textId="77777777" w:rsidTr="00C4109F">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B606121" w14:textId="77777777" w:rsidR="00253AFE" w:rsidRDefault="00253AFE" w:rsidP="00253AFE">
            <w:pPr>
              <w:pStyle w:val="TAC"/>
              <w:jc w:val="left"/>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33133A5E" w14:textId="30DE3BF9" w:rsidR="005934C1" w:rsidRDefault="005934C1" w:rsidP="005934C1">
            <w:pPr>
              <w:pStyle w:val="TAN"/>
              <w:rPr>
                <w:ins w:id="285" w:author="Bill Shvodian" w:date="2023-08-24T13:21:00Z"/>
                <w:rFonts w:eastAsia="PMingLiU"/>
              </w:rPr>
            </w:pPr>
            <w:ins w:id="286" w:author="Bill Shvodian" w:date="2023-08-24T13:21:00Z">
              <w:r>
                <w:t xml:space="preserve">NOTE </w:t>
              </w:r>
              <w:r w:rsidRPr="005934C1">
                <w:rPr>
                  <w:highlight w:val="yellow"/>
                  <w:rPrChange w:id="287" w:author="Bill Shvodian" w:date="2023-08-24T13:21:00Z">
                    <w:rPr/>
                  </w:rPrChange>
                </w:rPr>
                <w:t>x</w:t>
              </w:r>
              <w:r>
                <w:t>:</w:t>
              </w:r>
              <w:r w:rsidRPr="00874A32">
                <w:tab/>
              </w:r>
              <w:r>
                <w:rPr>
                  <w:rFonts w:eastAsia="PMingLiU"/>
                </w:rPr>
                <w:t>Applies to UEs that support a maximum uplink BW of 20 MHz in this band.</w:t>
              </w:r>
            </w:ins>
          </w:p>
          <w:p w14:paraId="6AD9AFA2" w14:textId="26923444" w:rsidR="00C90CFA" w:rsidRDefault="005934C1" w:rsidP="005934C1">
            <w:pPr>
              <w:pStyle w:val="TAC"/>
              <w:jc w:val="left"/>
              <w:rPr>
                <w:rFonts w:eastAsia="PMingLiU"/>
                <w:lang w:val="en-US"/>
              </w:rPr>
            </w:pPr>
            <w:ins w:id="288" w:author="Bill Shvodian" w:date="2023-08-24T13:21:00Z">
              <w:r>
                <w:t xml:space="preserve">NOTE </w:t>
              </w:r>
              <w:r w:rsidRPr="005934C1">
                <w:rPr>
                  <w:highlight w:val="yellow"/>
                  <w:rPrChange w:id="289" w:author="Bill Shvodian" w:date="2023-08-24T13:21:00Z">
                    <w:rPr/>
                  </w:rPrChange>
                </w:rPr>
                <w:t>y</w:t>
              </w:r>
              <w:r>
                <w:t>:</w:t>
              </w:r>
              <w:r w:rsidRPr="00874A32">
                <w:tab/>
              </w:r>
              <w:r>
                <w:rPr>
                  <w:rFonts w:eastAsia="PMingLiU"/>
                </w:rPr>
                <w:t>Applies to UEs that support optional symmetric UL/DL for this BW.</w:t>
              </w:r>
            </w:ins>
          </w:p>
        </w:tc>
      </w:tr>
    </w:tbl>
    <w:p w14:paraId="282ACBE9" w14:textId="77777777" w:rsidR="006D697B" w:rsidRDefault="006D697B" w:rsidP="006D697B"/>
    <w:p w14:paraId="0CDD678A" w14:textId="77777777" w:rsidR="006D697B" w:rsidRDefault="006D697B" w:rsidP="006D697B">
      <w:pPr>
        <w:jc w:val="center"/>
        <w:rPr>
          <w:rFonts w:ascii="Arial" w:eastAsia="PMingLiU" w:hAnsi="Arial" w:cs="Arial"/>
          <w:lang w:val="en-US"/>
        </w:rPr>
      </w:pPr>
      <w:r>
        <w:rPr>
          <w:rFonts w:ascii="Arial" w:eastAsia="PMingLiU" w:hAnsi="Arial" w:cs="Arial"/>
          <w:b/>
          <w:bCs/>
          <w:lang w:val="en-US"/>
        </w:rPr>
        <w:t>Table 7.3.2-1d Reference Sensitivity Degradation from PC3 to PC2</w:t>
      </w:r>
      <w:bookmarkStart w:id="290" w:name="OLE_LINK2"/>
      <w:r>
        <w:rPr>
          <w:rFonts w:ascii="Arial" w:eastAsia="PMingLiU" w:hAnsi="Arial" w:cs="Arial"/>
          <w:b/>
          <w:bCs/>
          <w:lang w:val="en-US"/>
        </w:rPr>
        <w:t xml:space="preserve"> for </w:t>
      </w:r>
      <w:bookmarkStart w:id="291"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292" w:name="OLE_LINK5"/>
      <w:r>
        <w:rPr>
          <w:rFonts w:ascii="Arial" w:eastAsia="PMingLiU" w:hAnsi="Arial" w:cs="Arial"/>
          <w:b/>
          <w:bCs/>
          <w:lang w:val="en-US"/>
        </w:rPr>
        <w:t>supporting Tx Diversity</w:t>
      </w:r>
      <w:bookmarkEnd w:id="291"/>
      <w:bookmarkEnd w:id="29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Change w:id="293">
          <w:tblGrid>
            <w:gridCol w:w="1100"/>
            <w:gridCol w:w="741"/>
            <w:gridCol w:w="740"/>
            <w:gridCol w:w="741"/>
            <w:gridCol w:w="741"/>
            <w:gridCol w:w="740"/>
            <w:gridCol w:w="741"/>
            <w:gridCol w:w="741"/>
            <w:gridCol w:w="740"/>
            <w:gridCol w:w="741"/>
            <w:gridCol w:w="814"/>
          </w:tblGrid>
        </w:tblGridChange>
      </w:tblGrid>
      <w:tr w:rsidR="006D697B" w14:paraId="7D3E3EE4" w14:textId="77777777" w:rsidTr="00C4109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290"/>
          <w:p w14:paraId="24D9CDF6" w14:textId="77777777" w:rsidR="006D697B" w:rsidRDefault="006D697B" w:rsidP="00C4109F">
            <w:pPr>
              <w:pStyle w:val="TAH"/>
              <w:rPr>
                <w:rFonts w:eastAsia="PMingLiU"/>
                <w:lang w:val="en-US"/>
              </w:rPr>
            </w:pPr>
            <w:r>
              <w:rPr>
                <w:rFonts w:eastAsia="PMingLiU"/>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2BF0C04" w14:textId="77777777" w:rsidR="006D697B" w:rsidRDefault="006D697B" w:rsidP="00C4109F">
            <w:pPr>
              <w:pStyle w:val="TAH"/>
              <w:rPr>
                <w:rFonts w:eastAsia="PMingLiU"/>
                <w:lang w:val="en-US"/>
              </w:rPr>
            </w:pPr>
            <w:r>
              <w:rPr>
                <w:rFonts w:eastAsia="PMingLiU"/>
                <w:lang w:val="en-US"/>
              </w:rPr>
              <w:t>5</w:t>
            </w:r>
          </w:p>
          <w:p w14:paraId="063CD165"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639BE4B" w14:textId="77777777" w:rsidR="006D697B" w:rsidRDefault="006D697B" w:rsidP="00C4109F">
            <w:pPr>
              <w:pStyle w:val="TAH"/>
              <w:rPr>
                <w:rFonts w:eastAsia="PMingLiU"/>
                <w:lang w:val="en-US"/>
              </w:rPr>
            </w:pPr>
            <w:r>
              <w:rPr>
                <w:rFonts w:eastAsia="PMingLiU"/>
                <w:lang w:val="en-US"/>
              </w:rPr>
              <w:t>10</w:t>
            </w:r>
          </w:p>
          <w:p w14:paraId="504642B3"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279A5BE" w14:textId="77777777" w:rsidR="006D697B" w:rsidRDefault="006D697B" w:rsidP="00C4109F">
            <w:pPr>
              <w:pStyle w:val="TAH"/>
              <w:rPr>
                <w:rFonts w:eastAsia="PMingLiU"/>
                <w:lang w:val="en-US"/>
              </w:rPr>
            </w:pPr>
            <w:r>
              <w:rPr>
                <w:rFonts w:eastAsia="PMingLiU"/>
                <w:lang w:val="en-US"/>
              </w:rPr>
              <w:t>15</w:t>
            </w:r>
          </w:p>
          <w:p w14:paraId="7FD84642"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70C42D2" w14:textId="77777777" w:rsidR="006D697B" w:rsidRDefault="006D697B" w:rsidP="00C4109F">
            <w:pPr>
              <w:pStyle w:val="TAH"/>
              <w:rPr>
                <w:rFonts w:eastAsia="PMingLiU"/>
                <w:lang w:val="en-US"/>
              </w:rPr>
            </w:pPr>
            <w:r>
              <w:rPr>
                <w:rFonts w:eastAsia="PMingLiU"/>
                <w:lang w:val="en-US"/>
              </w:rPr>
              <w:t>20</w:t>
            </w:r>
          </w:p>
          <w:p w14:paraId="1C6C3B0C"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F21FD25" w14:textId="77777777" w:rsidR="006D697B" w:rsidRDefault="006D697B" w:rsidP="00C4109F">
            <w:pPr>
              <w:pStyle w:val="TAH"/>
              <w:rPr>
                <w:rFonts w:eastAsia="PMingLiU"/>
                <w:lang w:val="en-US"/>
              </w:rPr>
            </w:pPr>
            <w:r>
              <w:rPr>
                <w:rFonts w:eastAsia="PMingLiU"/>
                <w:lang w:val="en-US"/>
              </w:rPr>
              <w:t>25</w:t>
            </w:r>
          </w:p>
          <w:p w14:paraId="55F960B6"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B001216" w14:textId="77777777" w:rsidR="006D697B" w:rsidRDefault="006D697B" w:rsidP="00C4109F">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CC2CC61" w14:textId="77777777" w:rsidR="006D697B" w:rsidRDefault="006D697B" w:rsidP="00C4109F">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8277EC7" w14:textId="77777777" w:rsidR="006D697B" w:rsidRDefault="006D697B" w:rsidP="00C4109F">
            <w:pPr>
              <w:pStyle w:val="TAH"/>
              <w:rPr>
                <w:rFonts w:eastAsia="PMingLiU"/>
                <w:lang w:val="en-US"/>
              </w:rPr>
            </w:pPr>
            <w:r>
              <w:rPr>
                <w:rFonts w:eastAsia="PMingLiU"/>
                <w:lang w:val="en-US"/>
              </w:rPr>
              <w:t>40</w:t>
            </w:r>
          </w:p>
          <w:p w14:paraId="2E377475"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07B7004" w14:textId="77777777" w:rsidR="006D697B" w:rsidRDefault="006D697B" w:rsidP="00C4109F">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A85162E" w14:textId="77777777" w:rsidR="006D697B" w:rsidRDefault="006D697B" w:rsidP="00C4109F">
            <w:pPr>
              <w:pStyle w:val="TAH"/>
              <w:rPr>
                <w:rFonts w:eastAsia="PMingLiU"/>
                <w:lang w:val="en-US"/>
              </w:rPr>
            </w:pPr>
            <w:r>
              <w:rPr>
                <w:rFonts w:eastAsia="PMingLiU"/>
                <w:lang w:val="en-US"/>
              </w:rPr>
              <w:t>50</w:t>
            </w:r>
          </w:p>
          <w:p w14:paraId="1EB0BC8D" w14:textId="77777777" w:rsidR="006D697B" w:rsidRDefault="006D697B" w:rsidP="00C4109F">
            <w:pPr>
              <w:pStyle w:val="TAH"/>
              <w:rPr>
                <w:rFonts w:eastAsia="PMingLiU"/>
                <w:lang w:val="en-US"/>
              </w:rPr>
            </w:pPr>
            <w:r>
              <w:rPr>
                <w:rFonts w:eastAsia="PMingLiU"/>
                <w:lang w:val="en-US"/>
              </w:rPr>
              <w:t>MHz</w:t>
            </w:r>
            <w:r>
              <w:rPr>
                <w:rFonts w:eastAsia="PMingLiU"/>
                <w:lang w:val="en-US"/>
              </w:rPr>
              <w:br/>
              <w:t>(dB)</w:t>
            </w:r>
          </w:p>
        </w:tc>
      </w:tr>
      <w:tr w:rsidR="006D697B" w14:paraId="6E3DF311" w14:textId="77777777" w:rsidTr="00C4109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7FFB094" w14:textId="77777777" w:rsidR="006D697B" w:rsidRDefault="006D697B" w:rsidP="00C4109F">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0726126F" w14:textId="77777777" w:rsidR="006D697B" w:rsidRDefault="006D697B" w:rsidP="00C4109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5A9DD8AE" w14:textId="77777777" w:rsidR="006D697B" w:rsidRDefault="006D697B" w:rsidP="00C4109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48E796D" w14:textId="77777777" w:rsidR="006D697B" w:rsidRDefault="006D697B" w:rsidP="00C4109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8D55238" w14:textId="77777777" w:rsidR="006D697B" w:rsidRDefault="006D697B" w:rsidP="00C4109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ABFFF7E" w14:textId="77777777" w:rsidR="006D697B" w:rsidRDefault="006D697B" w:rsidP="00C4109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2B953BF" w14:textId="77777777" w:rsidR="006D697B" w:rsidRDefault="006D697B" w:rsidP="00C4109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ACEB175" w14:textId="77777777" w:rsidR="006D697B" w:rsidRDefault="006D697B" w:rsidP="00C4109F">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467AC4FF" w14:textId="77777777" w:rsidR="006D697B" w:rsidRDefault="006D697B" w:rsidP="00C4109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EE44F43" w14:textId="77777777" w:rsidR="006D697B" w:rsidRDefault="006D697B" w:rsidP="00C4109F">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47C1BB5E" w14:textId="77777777" w:rsidR="006D697B" w:rsidRDefault="006D697B" w:rsidP="00C4109F">
            <w:pPr>
              <w:pStyle w:val="TAC"/>
              <w:rPr>
                <w:rFonts w:eastAsia="PMingLiU"/>
                <w:lang w:val="en-US"/>
              </w:rPr>
            </w:pPr>
            <w:r>
              <w:rPr>
                <w:rFonts w:eastAsia="PMingLiU"/>
                <w:lang w:val="en-US"/>
              </w:rPr>
              <w:t>0</w:t>
            </w:r>
          </w:p>
        </w:tc>
      </w:tr>
      <w:tr w:rsidR="006D697B" w14:paraId="0D1DEAB2" w14:textId="77777777" w:rsidTr="00C4109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9A2BEEC" w14:textId="77777777" w:rsidR="006D697B" w:rsidRDefault="006D697B" w:rsidP="00C4109F">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383455D" w14:textId="77777777" w:rsidR="006D697B" w:rsidRDefault="006D697B" w:rsidP="00C4109F">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6E08F49F" w14:textId="77777777" w:rsidR="006D697B" w:rsidRDefault="006D697B" w:rsidP="00C4109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89D70EB" w14:textId="77777777" w:rsidR="006D697B" w:rsidRDefault="006D697B" w:rsidP="00C4109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B01DCA1" w14:textId="77777777" w:rsidR="006D697B" w:rsidRDefault="006D697B" w:rsidP="00C4109F">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117A16F5" w14:textId="77777777" w:rsidR="006D697B" w:rsidRDefault="006D697B" w:rsidP="00C4109F">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3CF8242" w14:textId="77777777" w:rsidR="006D697B" w:rsidRDefault="006D697B" w:rsidP="00C4109F">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1AC4DBDF" w14:textId="77777777" w:rsidR="006D697B" w:rsidRDefault="006D697B" w:rsidP="00C4109F">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0D33AED7" w14:textId="77777777" w:rsidR="006D697B" w:rsidRDefault="006D697B" w:rsidP="00C4109F">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12C723C2" w14:textId="77777777" w:rsidR="006D697B" w:rsidRDefault="006D697B" w:rsidP="00C4109F">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7CB37F0C" w14:textId="77777777" w:rsidR="006D697B" w:rsidRDefault="006D697B" w:rsidP="00C4109F">
            <w:pPr>
              <w:pStyle w:val="TAC"/>
              <w:rPr>
                <w:rFonts w:eastAsia="PMingLiU"/>
                <w:lang w:val="en-US"/>
              </w:rPr>
            </w:pPr>
            <w:r>
              <w:rPr>
                <w:rFonts w:eastAsia="PMingLiU"/>
                <w:lang w:val="en-US"/>
              </w:rPr>
              <w:t>6.0</w:t>
            </w:r>
          </w:p>
        </w:tc>
      </w:tr>
      <w:tr w:rsidR="00EF7A6F" w14:paraId="1E4FAE32" w14:textId="77777777" w:rsidTr="00877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 w:author="Bill Shvodian" w:date="2023-08-11T10: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95" w:author="Bill Shvodian" w:date="2023-08-11T10:09:00Z"/>
          <w:trPrChange w:id="296" w:author="Bill Shvodian" w:date="2023-08-11T10:15:00Z">
            <w:trPr>
              <w:trHeight w:val="187"/>
              <w:jc w:val="center"/>
            </w:trPr>
          </w:trPrChange>
        </w:trPr>
        <w:tc>
          <w:tcPr>
            <w:tcW w:w="1100" w:type="dxa"/>
            <w:tcBorders>
              <w:top w:val="single" w:sz="4" w:space="0" w:color="auto"/>
              <w:left w:val="single" w:sz="4" w:space="0" w:color="auto"/>
              <w:bottom w:val="single" w:sz="4" w:space="0" w:color="auto"/>
              <w:right w:val="single" w:sz="4" w:space="0" w:color="auto"/>
            </w:tcBorders>
            <w:vAlign w:val="center"/>
            <w:tcPrChange w:id="297" w:author="Bill Shvodian" w:date="2023-08-11T10:15:00Z">
              <w:tcPr>
                <w:tcW w:w="1100" w:type="dxa"/>
                <w:tcBorders>
                  <w:top w:val="single" w:sz="4" w:space="0" w:color="auto"/>
                  <w:left w:val="single" w:sz="4" w:space="0" w:color="auto"/>
                  <w:bottom w:val="single" w:sz="4" w:space="0" w:color="auto"/>
                  <w:right w:val="single" w:sz="4" w:space="0" w:color="auto"/>
                </w:tcBorders>
                <w:vAlign w:val="center"/>
              </w:tcPr>
            </w:tcPrChange>
          </w:tcPr>
          <w:p w14:paraId="4ACE6083" w14:textId="2FDD9075" w:rsidR="00EF7A6F" w:rsidRDefault="00EF7A6F" w:rsidP="00EF7A6F">
            <w:pPr>
              <w:pStyle w:val="TAC"/>
              <w:rPr>
                <w:ins w:id="298" w:author="Bill Shvodian" w:date="2023-08-11T10:09:00Z"/>
                <w:rFonts w:eastAsia="PMingLiU"/>
                <w:lang w:val="en-US"/>
              </w:rPr>
            </w:pPr>
            <w:ins w:id="299" w:author="Bill Shvodian" w:date="2023-08-11T10:10:00Z">
              <w:r>
                <w:rPr>
                  <w:rFonts w:eastAsia="PMingLiU"/>
                  <w:lang w:val="en-US"/>
                </w:rPr>
                <w:t>n25</w:t>
              </w:r>
            </w:ins>
          </w:p>
        </w:tc>
        <w:tc>
          <w:tcPr>
            <w:tcW w:w="741" w:type="dxa"/>
            <w:tcBorders>
              <w:top w:val="single" w:sz="4" w:space="0" w:color="auto"/>
              <w:left w:val="single" w:sz="4" w:space="0" w:color="auto"/>
              <w:bottom w:val="single" w:sz="4" w:space="0" w:color="auto"/>
              <w:right w:val="single" w:sz="4" w:space="0" w:color="auto"/>
            </w:tcBorders>
            <w:vAlign w:val="bottom"/>
            <w:tcPrChange w:id="300" w:author="Bill Shvodian" w:date="2023-08-11T10:15:00Z">
              <w:tcPr>
                <w:tcW w:w="741" w:type="dxa"/>
                <w:tcBorders>
                  <w:top w:val="single" w:sz="4" w:space="0" w:color="auto"/>
                  <w:left w:val="single" w:sz="4" w:space="0" w:color="auto"/>
                  <w:bottom w:val="single" w:sz="4" w:space="0" w:color="auto"/>
                  <w:right w:val="single" w:sz="4" w:space="0" w:color="auto"/>
                </w:tcBorders>
              </w:tcPr>
            </w:tcPrChange>
          </w:tcPr>
          <w:p w14:paraId="6A595655" w14:textId="498570A6" w:rsidR="00EF7A6F" w:rsidRPr="00C077C3" w:rsidRDefault="00EF7A6F" w:rsidP="00C077C3">
            <w:pPr>
              <w:pStyle w:val="TAC"/>
              <w:rPr>
                <w:ins w:id="301" w:author="Bill Shvodian" w:date="2023-08-11T10:09:00Z"/>
                <w:rFonts w:eastAsia="PMingLiU"/>
                <w:rPrChange w:id="302" w:author="Bill Shvodian" w:date="2023-08-11T10:24:00Z">
                  <w:rPr>
                    <w:ins w:id="303" w:author="Bill Shvodian" w:date="2023-08-11T10:09:00Z"/>
                    <w:rFonts w:eastAsia="PMingLiU"/>
                    <w:lang w:val="en-US"/>
                  </w:rPr>
                </w:rPrChange>
              </w:rPr>
            </w:pPr>
            <w:ins w:id="304" w:author="Bill Shvodian" w:date="2023-08-11T10:15:00Z">
              <w:r w:rsidRPr="00C077C3">
                <w:rPr>
                  <w:rFonts w:eastAsia="DengXian"/>
                  <w:rPrChange w:id="305" w:author="Bill Shvodian" w:date="2023-08-11T10:24:00Z">
                    <w:rPr>
                      <w:rFonts w:eastAsia="DengXian" w:cs="Arial"/>
                      <w:color w:val="000000"/>
                      <w:szCs w:val="18"/>
                      <w:lang w:val="en-US" w:eastAsia="zh-CN" w:bidi="ar"/>
                    </w:rPr>
                  </w:rPrChange>
                </w:rPr>
                <w:t xml:space="preserve">1.5 </w:t>
              </w:r>
            </w:ins>
          </w:p>
        </w:tc>
        <w:tc>
          <w:tcPr>
            <w:tcW w:w="740" w:type="dxa"/>
            <w:tcBorders>
              <w:top w:val="single" w:sz="4" w:space="0" w:color="auto"/>
              <w:left w:val="single" w:sz="4" w:space="0" w:color="auto"/>
              <w:bottom w:val="single" w:sz="4" w:space="0" w:color="auto"/>
              <w:right w:val="single" w:sz="4" w:space="0" w:color="auto"/>
            </w:tcBorders>
            <w:vAlign w:val="bottom"/>
            <w:tcPrChange w:id="306" w:author="Bill Shvodian" w:date="2023-08-11T10:15:00Z">
              <w:tcPr>
                <w:tcW w:w="740" w:type="dxa"/>
                <w:tcBorders>
                  <w:top w:val="single" w:sz="4" w:space="0" w:color="auto"/>
                  <w:left w:val="single" w:sz="4" w:space="0" w:color="auto"/>
                  <w:bottom w:val="single" w:sz="4" w:space="0" w:color="auto"/>
                  <w:right w:val="single" w:sz="4" w:space="0" w:color="auto"/>
                </w:tcBorders>
              </w:tcPr>
            </w:tcPrChange>
          </w:tcPr>
          <w:p w14:paraId="0051E56E" w14:textId="1F3F5FA8" w:rsidR="00EF7A6F" w:rsidRPr="00C077C3" w:rsidRDefault="00EF7A6F" w:rsidP="00C077C3">
            <w:pPr>
              <w:pStyle w:val="TAC"/>
              <w:rPr>
                <w:ins w:id="307" w:author="Bill Shvodian" w:date="2023-08-11T10:09:00Z"/>
                <w:rFonts w:eastAsia="PMingLiU"/>
                <w:rPrChange w:id="308" w:author="Bill Shvodian" w:date="2023-08-11T10:24:00Z">
                  <w:rPr>
                    <w:ins w:id="309" w:author="Bill Shvodian" w:date="2023-08-11T10:09:00Z"/>
                    <w:rFonts w:eastAsia="PMingLiU"/>
                    <w:lang w:val="en-US"/>
                  </w:rPr>
                </w:rPrChange>
              </w:rPr>
            </w:pPr>
            <w:ins w:id="310" w:author="Bill Shvodian" w:date="2023-08-11T10:15:00Z">
              <w:r w:rsidRPr="00C077C3">
                <w:rPr>
                  <w:rFonts w:eastAsia="DengXian"/>
                  <w:rPrChange w:id="311" w:author="Bill Shvodian" w:date="2023-08-11T10:24:00Z">
                    <w:rPr>
                      <w:rFonts w:eastAsia="DengXian" w:cs="Arial"/>
                      <w:color w:val="000000"/>
                      <w:szCs w:val="18"/>
                      <w:lang w:val="en-US" w:eastAsia="zh-CN" w:bidi="ar"/>
                    </w:rPr>
                  </w:rPrChange>
                </w:rPr>
                <w:t xml:space="preserve">1.5 </w:t>
              </w:r>
            </w:ins>
          </w:p>
        </w:tc>
        <w:tc>
          <w:tcPr>
            <w:tcW w:w="741" w:type="dxa"/>
            <w:tcBorders>
              <w:top w:val="single" w:sz="4" w:space="0" w:color="auto"/>
              <w:left w:val="single" w:sz="4" w:space="0" w:color="auto"/>
              <w:bottom w:val="single" w:sz="4" w:space="0" w:color="auto"/>
              <w:right w:val="single" w:sz="4" w:space="0" w:color="auto"/>
            </w:tcBorders>
            <w:vAlign w:val="bottom"/>
            <w:tcPrChange w:id="312" w:author="Bill Shvodian" w:date="2023-08-11T10:15:00Z">
              <w:tcPr>
                <w:tcW w:w="741" w:type="dxa"/>
                <w:tcBorders>
                  <w:top w:val="single" w:sz="4" w:space="0" w:color="auto"/>
                  <w:left w:val="single" w:sz="4" w:space="0" w:color="auto"/>
                  <w:bottom w:val="single" w:sz="4" w:space="0" w:color="auto"/>
                  <w:right w:val="single" w:sz="4" w:space="0" w:color="auto"/>
                </w:tcBorders>
              </w:tcPr>
            </w:tcPrChange>
          </w:tcPr>
          <w:p w14:paraId="60DB6BAD" w14:textId="5D457138" w:rsidR="00EF7A6F" w:rsidRPr="00C077C3" w:rsidRDefault="00EF7A6F" w:rsidP="00C077C3">
            <w:pPr>
              <w:pStyle w:val="TAC"/>
              <w:rPr>
                <w:ins w:id="313" w:author="Bill Shvodian" w:date="2023-08-11T10:09:00Z"/>
                <w:rFonts w:eastAsia="PMingLiU"/>
                <w:rPrChange w:id="314" w:author="Bill Shvodian" w:date="2023-08-11T10:24:00Z">
                  <w:rPr>
                    <w:ins w:id="315" w:author="Bill Shvodian" w:date="2023-08-11T10:09:00Z"/>
                    <w:rFonts w:eastAsia="PMingLiU"/>
                    <w:lang w:val="en-US"/>
                  </w:rPr>
                </w:rPrChange>
              </w:rPr>
            </w:pPr>
            <w:ins w:id="316" w:author="Bill Shvodian" w:date="2023-08-11T10:15:00Z">
              <w:r w:rsidRPr="00C077C3">
                <w:rPr>
                  <w:rFonts w:eastAsia="DengXian"/>
                  <w:rPrChange w:id="317" w:author="Bill Shvodian" w:date="2023-08-11T10:24:00Z">
                    <w:rPr>
                      <w:rFonts w:eastAsia="DengXian" w:cs="Arial"/>
                      <w:color w:val="000000"/>
                      <w:szCs w:val="18"/>
                      <w:lang w:val="en-US" w:eastAsia="zh-CN" w:bidi="ar"/>
                    </w:rPr>
                  </w:rPrChange>
                </w:rPr>
                <w:t xml:space="preserve">1.6 </w:t>
              </w:r>
            </w:ins>
          </w:p>
        </w:tc>
        <w:tc>
          <w:tcPr>
            <w:tcW w:w="741" w:type="dxa"/>
            <w:tcBorders>
              <w:top w:val="single" w:sz="4" w:space="0" w:color="auto"/>
              <w:left w:val="single" w:sz="4" w:space="0" w:color="auto"/>
              <w:bottom w:val="single" w:sz="4" w:space="0" w:color="auto"/>
              <w:right w:val="single" w:sz="4" w:space="0" w:color="auto"/>
            </w:tcBorders>
            <w:vAlign w:val="bottom"/>
            <w:tcPrChange w:id="318" w:author="Bill Shvodian" w:date="2023-08-11T10:15:00Z">
              <w:tcPr>
                <w:tcW w:w="741" w:type="dxa"/>
                <w:tcBorders>
                  <w:top w:val="single" w:sz="4" w:space="0" w:color="auto"/>
                  <w:left w:val="single" w:sz="4" w:space="0" w:color="auto"/>
                  <w:bottom w:val="single" w:sz="4" w:space="0" w:color="auto"/>
                  <w:right w:val="single" w:sz="4" w:space="0" w:color="auto"/>
                </w:tcBorders>
              </w:tcPr>
            </w:tcPrChange>
          </w:tcPr>
          <w:p w14:paraId="5CBEA6F6" w14:textId="4C154C3B" w:rsidR="00EF7A6F" w:rsidRPr="00C077C3" w:rsidRDefault="00EF7A6F" w:rsidP="00C077C3">
            <w:pPr>
              <w:pStyle w:val="TAC"/>
              <w:rPr>
                <w:ins w:id="319" w:author="Bill Shvodian" w:date="2023-08-11T10:09:00Z"/>
                <w:rFonts w:eastAsia="PMingLiU"/>
                <w:rPrChange w:id="320" w:author="Bill Shvodian" w:date="2023-08-11T10:24:00Z">
                  <w:rPr>
                    <w:ins w:id="321" w:author="Bill Shvodian" w:date="2023-08-11T10:09:00Z"/>
                    <w:rFonts w:eastAsia="PMingLiU"/>
                    <w:lang w:val="en-US"/>
                  </w:rPr>
                </w:rPrChange>
              </w:rPr>
            </w:pPr>
            <w:ins w:id="322" w:author="Bill Shvodian" w:date="2023-08-11T10:15:00Z">
              <w:r w:rsidRPr="00C077C3">
                <w:rPr>
                  <w:rFonts w:eastAsia="DengXian"/>
                  <w:rPrChange w:id="323" w:author="Bill Shvodian" w:date="2023-08-11T10:24:00Z">
                    <w:rPr>
                      <w:rFonts w:eastAsia="DengXian" w:cs="Arial"/>
                      <w:color w:val="000000"/>
                      <w:szCs w:val="18"/>
                      <w:lang w:val="en-US" w:eastAsia="zh-CN" w:bidi="ar"/>
                    </w:rPr>
                  </w:rPrChange>
                </w:rPr>
                <w:t xml:space="preserve">1.6 </w:t>
              </w:r>
            </w:ins>
          </w:p>
        </w:tc>
        <w:tc>
          <w:tcPr>
            <w:tcW w:w="740" w:type="dxa"/>
            <w:tcBorders>
              <w:top w:val="single" w:sz="4" w:space="0" w:color="auto"/>
              <w:left w:val="single" w:sz="4" w:space="0" w:color="auto"/>
              <w:bottom w:val="single" w:sz="4" w:space="0" w:color="auto"/>
              <w:right w:val="single" w:sz="4" w:space="0" w:color="auto"/>
            </w:tcBorders>
            <w:vAlign w:val="bottom"/>
            <w:tcPrChange w:id="324" w:author="Bill Shvodian" w:date="2023-08-11T10:15:00Z">
              <w:tcPr>
                <w:tcW w:w="740" w:type="dxa"/>
                <w:tcBorders>
                  <w:top w:val="single" w:sz="4" w:space="0" w:color="auto"/>
                  <w:left w:val="single" w:sz="4" w:space="0" w:color="auto"/>
                  <w:bottom w:val="single" w:sz="4" w:space="0" w:color="auto"/>
                  <w:right w:val="single" w:sz="4" w:space="0" w:color="auto"/>
                </w:tcBorders>
              </w:tcPr>
            </w:tcPrChange>
          </w:tcPr>
          <w:p w14:paraId="19180ECD" w14:textId="681A59EF" w:rsidR="00EF7A6F" w:rsidRPr="00C077C3" w:rsidRDefault="00EF7A6F" w:rsidP="00C077C3">
            <w:pPr>
              <w:pStyle w:val="TAC"/>
              <w:rPr>
                <w:ins w:id="325" w:author="Bill Shvodian" w:date="2023-08-11T10:09:00Z"/>
                <w:rFonts w:eastAsia="PMingLiU"/>
                <w:rPrChange w:id="326" w:author="Bill Shvodian" w:date="2023-08-11T10:24:00Z">
                  <w:rPr>
                    <w:ins w:id="327" w:author="Bill Shvodian" w:date="2023-08-11T10:09:00Z"/>
                    <w:rFonts w:eastAsia="PMingLiU"/>
                    <w:lang w:val="en-US"/>
                  </w:rPr>
                </w:rPrChange>
              </w:rPr>
            </w:pPr>
            <w:ins w:id="328" w:author="Bill Shvodian" w:date="2023-08-11T10:15:00Z">
              <w:r w:rsidRPr="00C077C3">
                <w:rPr>
                  <w:rFonts w:eastAsia="DengXian"/>
                  <w:rPrChange w:id="329" w:author="Bill Shvodian" w:date="2023-08-11T10:24:00Z">
                    <w:rPr>
                      <w:rFonts w:eastAsia="DengXian" w:cs="Arial"/>
                      <w:color w:val="000000"/>
                      <w:szCs w:val="18"/>
                      <w:lang w:val="en-US" w:eastAsia="zh-CN" w:bidi="ar"/>
                    </w:rPr>
                  </w:rPrChange>
                </w:rPr>
                <w:t xml:space="preserve">1.7 </w:t>
              </w:r>
            </w:ins>
          </w:p>
        </w:tc>
        <w:tc>
          <w:tcPr>
            <w:tcW w:w="741" w:type="dxa"/>
            <w:tcBorders>
              <w:top w:val="single" w:sz="4" w:space="0" w:color="auto"/>
              <w:left w:val="single" w:sz="4" w:space="0" w:color="auto"/>
              <w:bottom w:val="single" w:sz="4" w:space="0" w:color="auto"/>
              <w:right w:val="single" w:sz="4" w:space="0" w:color="auto"/>
            </w:tcBorders>
            <w:vAlign w:val="bottom"/>
            <w:tcPrChange w:id="330" w:author="Bill Shvodian" w:date="2023-08-11T10:15:00Z">
              <w:tcPr>
                <w:tcW w:w="741" w:type="dxa"/>
                <w:tcBorders>
                  <w:top w:val="single" w:sz="4" w:space="0" w:color="auto"/>
                  <w:left w:val="single" w:sz="4" w:space="0" w:color="auto"/>
                  <w:bottom w:val="single" w:sz="4" w:space="0" w:color="auto"/>
                  <w:right w:val="single" w:sz="4" w:space="0" w:color="auto"/>
                </w:tcBorders>
              </w:tcPr>
            </w:tcPrChange>
          </w:tcPr>
          <w:p w14:paraId="4AFC835F" w14:textId="55F9123F" w:rsidR="00EF7A6F" w:rsidRPr="00C077C3" w:rsidRDefault="00EF7A6F" w:rsidP="00C077C3">
            <w:pPr>
              <w:pStyle w:val="TAC"/>
              <w:rPr>
                <w:ins w:id="331" w:author="Bill Shvodian" w:date="2023-08-11T10:09:00Z"/>
                <w:rFonts w:eastAsia="PMingLiU"/>
                <w:rPrChange w:id="332" w:author="Bill Shvodian" w:date="2023-08-11T10:24:00Z">
                  <w:rPr>
                    <w:ins w:id="333" w:author="Bill Shvodian" w:date="2023-08-11T10:09:00Z"/>
                    <w:rFonts w:eastAsia="PMingLiU"/>
                    <w:lang w:val="en-US"/>
                  </w:rPr>
                </w:rPrChange>
              </w:rPr>
            </w:pPr>
            <w:ins w:id="334" w:author="Bill Shvodian" w:date="2023-08-11T10:15:00Z">
              <w:r w:rsidRPr="00C077C3">
                <w:rPr>
                  <w:rFonts w:eastAsia="DengXian"/>
                  <w:rPrChange w:id="335" w:author="Bill Shvodian" w:date="2023-08-11T10:24:00Z">
                    <w:rPr>
                      <w:rFonts w:eastAsia="DengXian" w:cs="Arial"/>
                      <w:color w:val="000000"/>
                      <w:szCs w:val="18"/>
                      <w:lang w:val="en-US" w:eastAsia="zh-CN" w:bidi="ar"/>
                    </w:rPr>
                  </w:rPrChange>
                </w:rPr>
                <w:t xml:space="preserve">6.0 </w:t>
              </w:r>
            </w:ins>
          </w:p>
        </w:tc>
        <w:tc>
          <w:tcPr>
            <w:tcW w:w="741" w:type="dxa"/>
            <w:tcBorders>
              <w:top w:val="single" w:sz="4" w:space="0" w:color="auto"/>
              <w:left w:val="single" w:sz="4" w:space="0" w:color="auto"/>
              <w:bottom w:val="single" w:sz="4" w:space="0" w:color="auto"/>
              <w:right w:val="single" w:sz="4" w:space="0" w:color="auto"/>
            </w:tcBorders>
            <w:vAlign w:val="bottom"/>
            <w:tcPrChange w:id="336" w:author="Bill Shvodian" w:date="2023-08-11T10:15:00Z">
              <w:tcPr>
                <w:tcW w:w="741" w:type="dxa"/>
                <w:tcBorders>
                  <w:top w:val="single" w:sz="4" w:space="0" w:color="auto"/>
                  <w:left w:val="single" w:sz="4" w:space="0" w:color="auto"/>
                  <w:bottom w:val="single" w:sz="4" w:space="0" w:color="auto"/>
                  <w:right w:val="single" w:sz="4" w:space="0" w:color="auto"/>
                </w:tcBorders>
              </w:tcPr>
            </w:tcPrChange>
          </w:tcPr>
          <w:p w14:paraId="5448B67E" w14:textId="4F3DCE5B" w:rsidR="00EF7A6F" w:rsidRPr="00C077C3" w:rsidRDefault="00EF7A6F" w:rsidP="00C077C3">
            <w:pPr>
              <w:pStyle w:val="TAC"/>
              <w:rPr>
                <w:ins w:id="337" w:author="Bill Shvodian" w:date="2023-08-11T10:09:00Z"/>
                <w:rFonts w:eastAsia="PMingLiU"/>
                <w:rPrChange w:id="338" w:author="Bill Shvodian" w:date="2023-08-11T10:24:00Z">
                  <w:rPr>
                    <w:ins w:id="339" w:author="Bill Shvodian" w:date="2023-08-11T10:09:00Z"/>
                    <w:rFonts w:eastAsia="PMingLiU"/>
                    <w:lang w:val="en-US"/>
                  </w:rPr>
                </w:rPrChange>
              </w:rPr>
            </w:pPr>
            <w:ins w:id="340" w:author="Bill Shvodian" w:date="2023-08-11T10:15:00Z">
              <w:r w:rsidRPr="00C077C3">
                <w:rPr>
                  <w:rFonts w:eastAsia="DengXian"/>
                  <w:rPrChange w:id="341" w:author="Bill Shvodian" w:date="2023-08-11T10:24:00Z">
                    <w:rPr>
                      <w:rFonts w:eastAsia="DengXian" w:cs="Arial"/>
                      <w:color w:val="000000"/>
                      <w:szCs w:val="18"/>
                      <w:lang w:val="en-US" w:eastAsia="zh-CN" w:bidi="ar"/>
                    </w:rPr>
                  </w:rPrChange>
                </w:rPr>
                <w:t xml:space="preserve">6.2 </w:t>
              </w:r>
            </w:ins>
          </w:p>
        </w:tc>
        <w:tc>
          <w:tcPr>
            <w:tcW w:w="740" w:type="dxa"/>
            <w:tcBorders>
              <w:top w:val="single" w:sz="4" w:space="0" w:color="auto"/>
              <w:left w:val="single" w:sz="4" w:space="0" w:color="auto"/>
              <w:bottom w:val="single" w:sz="4" w:space="0" w:color="auto"/>
              <w:right w:val="single" w:sz="4" w:space="0" w:color="auto"/>
            </w:tcBorders>
            <w:vAlign w:val="bottom"/>
            <w:tcPrChange w:id="342" w:author="Bill Shvodian" w:date="2023-08-11T10:15:00Z">
              <w:tcPr>
                <w:tcW w:w="740" w:type="dxa"/>
                <w:tcBorders>
                  <w:top w:val="single" w:sz="4" w:space="0" w:color="auto"/>
                  <w:left w:val="single" w:sz="4" w:space="0" w:color="auto"/>
                  <w:bottom w:val="single" w:sz="4" w:space="0" w:color="auto"/>
                  <w:right w:val="single" w:sz="4" w:space="0" w:color="auto"/>
                </w:tcBorders>
              </w:tcPr>
            </w:tcPrChange>
          </w:tcPr>
          <w:p w14:paraId="048DD798" w14:textId="1122603D" w:rsidR="00EF7A6F" w:rsidRPr="00C077C3" w:rsidRDefault="00EF7A6F" w:rsidP="00C077C3">
            <w:pPr>
              <w:pStyle w:val="TAC"/>
              <w:rPr>
                <w:ins w:id="343" w:author="Bill Shvodian" w:date="2023-08-11T10:09:00Z"/>
                <w:rFonts w:eastAsia="PMingLiU"/>
                <w:rPrChange w:id="344" w:author="Bill Shvodian" w:date="2023-08-11T10:24:00Z">
                  <w:rPr>
                    <w:ins w:id="345" w:author="Bill Shvodian" w:date="2023-08-11T10:09:00Z"/>
                    <w:rFonts w:eastAsia="PMingLiU"/>
                    <w:lang w:val="en-US"/>
                  </w:rPr>
                </w:rPrChange>
              </w:rPr>
            </w:pPr>
            <w:ins w:id="346" w:author="Bill Shvodian" w:date="2023-08-11T10:15:00Z">
              <w:r w:rsidRPr="00C077C3">
                <w:rPr>
                  <w:rFonts w:eastAsia="DengXian"/>
                  <w:rPrChange w:id="347" w:author="Bill Shvodian" w:date="2023-08-11T10:24:00Z">
                    <w:rPr>
                      <w:rFonts w:eastAsia="DengXian" w:cs="Arial"/>
                      <w:color w:val="000000"/>
                      <w:szCs w:val="18"/>
                      <w:lang w:val="en-US" w:eastAsia="zh-CN" w:bidi="ar"/>
                    </w:rPr>
                  </w:rPrChange>
                </w:rPr>
                <w:t xml:space="preserve">6.7 </w:t>
              </w:r>
            </w:ins>
          </w:p>
        </w:tc>
        <w:tc>
          <w:tcPr>
            <w:tcW w:w="741" w:type="dxa"/>
            <w:tcBorders>
              <w:top w:val="single" w:sz="4" w:space="0" w:color="auto"/>
              <w:left w:val="single" w:sz="4" w:space="0" w:color="auto"/>
              <w:bottom w:val="single" w:sz="4" w:space="0" w:color="auto"/>
              <w:right w:val="single" w:sz="4" w:space="0" w:color="auto"/>
            </w:tcBorders>
            <w:vAlign w:val="bottom"/>
            <w:tcPrChange w:id="348" w:author="Bill Shvodian" w:date="2023-08-11T10:15:00Z">
              <w:tcPr>
                <w:tcW w:w="741" w:type="dxa"/>
                <w:tcBorders>
                  <w:top w:val="single" w:sz="4" w:space="0" w:color="auto"/>
                  <w:left w:val="single" w:sz="4" w:space="0" w:color="auto"/>
                  <w:bottom w:val="single" w:sz="4" w:space="0" w:color="auto"/>
                  <w:right w:val="single" w:sz="4" w:space="0" w:color="auto"/>
                </w:tcBorders>
              </w:tcPr>
            </w:tcPrChange>
          </w:tcPr>
          <w:p w14:paraId="50949133" w14:textId="6ED2BC34" w:rsidR="00EF7A6F" w:rsidRPr="00C077C3" w:rsidRDefault="00EF7A6F" w:rsidP="00C077C3">
            <w:pPr>
              <w:pStyle w:val="TAC"/>
              <w:rPr>
                <w:ins w:id="349" w:author="Bill Shvodian" w:date="2023-08-11T10:09:00Z"/>
                <w:rFonts w:eastAsia="PMingLiU"/>
                <w:rPrChange w:id="350" w:author="Bill Shvodian" w:date="2023-08-11T10:24:00Z">
                  <w:rPr>
                    <w:ins w:id="351" w:author="Bill Shvodian" w:date="2023-08-11T10:09:00Z"/>
                    <w:rFonts w:eastAsia="PMingLiU"/>
                    <w:lang w:val="en-US"/>
                  </w:rPr>
                </w:rPrChange>
              </w:rPr>
            </w:pPr>
            <w:ins w:id="352" w:author="Bill Shvodian" w:date="2023-08-11T10:15:00Z">
              <w:r w:rsidRPr="00C077C3">
                <w:rPr>
                  <w:rFonts w:eastAsia="DengXian"/>
                  <w:rPrChange w:id="353" w:author="Bill Shvodian" w:date="2023-08-11T10:24:00Z">
                    <w:rPr>
                      <w:rFonts w:eastAsia="DengXian" w:cs="Arial"/>
                      <w:color w:val="000000"/>
                      <w:szCs w:val="18"/>
                      <w:lang w:val="en-US" w:eastAsia="zh-CN" w:bidi="ar"/>
                    </w:rPr>
                  </w:rPrChange>
                </w:rPr>
                <w:t xml:space="preserve">7.1 </w:t>
              </w:r>
            </w:ins>
          </w:p>
        </w:tc>
        <w:tc>
          <w:tcPr>
            <w:tcW w:w="814" w:type="dxa"/>
            <w:tcBorders>
              <w:top w:val="single" w:sz="4" w:space="0" w:color="auto"/>
              <w:left w:val="single" w:sz="4" w:space="0" w:color="auto"/>
              <w:bottom w:val="single" w:sz="4" w:space="0" w:color="auto"/>
              <w:right w:val="single" w:sz="4" w:space="0" w:color="auto"/>
            </w:tcBorders>
            <w:tcPrChange w:id="354" w:author="Bill Shvodian" w:date="2023-08-11T10:15:00Z">
              <w:tcPr>
                <w:tcW w:w="814" w:type="dxa"/>
                <w:tcBorders>
                  <w:top w:val="single" w:sz="4" w:space="0" w:color="auto"/>
                  <w:left w:val="single" w:sz="4" w:space="0" w:color="auto"/>
                  <w:bottom w:val="single" w:sz="4" w:space="0" w:color="auto"/>
                  <w:right w:val="single" w:sz="4" w:space="0" w:color="auto"/>
                </w:tcBorders>
              </w:tcPr>
            </w:tcPrChange>
          </w:tcPr>
          <w:p w14:paraId="6E932718" w14:textId="77777777" w:rsidR="00EF7A6F" w:rsidRDefault="00EF7A6F" w:rsidP="00EF7A6F">
            <w:pPr>
              <w:pStyle w:val="TAC"/>
              <w:rPr>
                <w:ins w:id="355" w:author="Bill Shvodian" w:date="2023-08-11T10:09:00Z"/>
                <w:rFonts w:eastAsia="PMingLiU"/>
                <w:lang w:val="en-US"/>
              </w:rPr>
            </w:pPr>
          </w:p>
        </w:tc>
      </w:tr>
      <w:tr w:rsidR="00C077C3" w14:paraId="0B9D004E" w14:textId="77777777" w:rsidTr="005351A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 w:author="Bill Shvodian" w:date="2023-08-11T1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7" w:author="Bill Shvodian" w:date="2023-08-11T10:09:00Z"/>
          <w:trPrChange w:id="358" w:author="Bill Shvodian" w:date="2023-08-11T10:24:00Z">
            <w:trPr>
              <w:trHeight w:val="187"/>
              <w:jc w:val="center"/>
            </w:trPr>
          </w:trPrChange>
        </w:trPr>
        <w:tc>
          <w:tcPr>
            <w:tcW w:w="1100" w:type="dxa"/>
            <w:tcBorders>
              <w:top w:val="single" w:sz="4" w:space="0" w:color="auto"/>
              <w:left w:val="single" w:sz="4" w:space="0" w:color="auto"/>
              <w:bottom w:val="single" w:sz="4" w:space="0" w:color="auto"/>
              <w:right w:val="single" w:sz="4" w:space="0" w:color="auto"/>
            </w:tcBorders>
            <w:vAlign w:val="center"/>
            <w:tcPrChange w:id="359" w:author="Bill Shvodian" w:date="2023-08-11T10:24:00Z">
              <w:tcPr>
                <w:tcW w:w="1100" w:type="dxa"/>
                <w:tcBorders>
                  <w:top w:val="single" w:sz="4" w:space="0" w:color="auto"/>
                  <w:left w:val="single" w:sz="4" w:space="0" w:color="auto"/>
                  <w:bottom w:val="single" w:sz="4" w:space="0" w:color="auto"/>
                  <w:right w:val="single" w:sz="4" w:space="0" w:color="auto"/>
                </w:tcBorders>
                <w:vAlign w:val="center"/>
              </w:tcPr>
            </w:tcPrChange>
          </w:tcPr>
          <w:p w14:paraId="71DA6BFC" w14:textId="3BAF41C0" w:rsidR="00C077C3" w:rsidRDefault="00C077C3" w:rsidP="00C077C3">
            <w:pPr>
              <w:pStyle w:val="TAC"/>
              <w:rPr>
                <w:ins w:id="360" w:author="Bill Shvodian" w:date="2023-08-11T10:09:00Z"/>
                <w:rFonts w:eastAsia="PMingLiU"/>
                <w:lang w:val="en-US"/>
              </w:rPr>
            </w:pPr>
            <w:ins w:id="361" w:author="Bill Shvodian" w:date="2023-08-11T10:13:00Z">
              <w:r>
                <w:rPr>
                  <w:rFonts w:eastAsia="PMingLiU"/>
                  <w:lang w:val="en-US"/>
                </w:rPr>
                <w:t>n</w:t>
              </w:r>
            </w:ins>
            <w:ins w:id="362" w:author="Bill Shvodian" w:date="2023-08-11T10:10:00Z">
              <w:r>
                <w:rPr>
                  <w:rFonts w:eastAsia="PMingLiU"/>
                  <w:lang w:val="en-US"/>
                </w:rPr>
                <w:t>66</w:t>
              </w:r>
            </w:ins>
          </w:p>
        </w:tc>
        <w:tc>
          <w:tcPr>
            <w:tcW w:w="741" w:type="dxa"/>
            <w:tcBorders>
              <w:top w:val="single" w:sz="4" w:space="0" w:color="auto"/>
              <w:left w:val="single" w:sz="4" w:space="0" w:color="auto"/>
              <w:bottom w:val="single" w:sz="4" w:space="0" w:color="auto"/>
              <w:right w:val="single" w:sz="4" w:space="0" w:color="auto"/>
            </w:tcBorders>
            <w:vAlign w:val="center"/>
            <w:tcPrChange w:id="363" w:author="Bill Shvodian" w:date="2023-08-11T10:24:00Z">
              <w:tcPr>
                <w:tcW w:w="741" w:type="dxa"/>
                <w:tcBorders>
                  <w:top w:val="single" w:sz="4" w:space="0" w:color="auto"/>
                  <w:left w:val="single" w:sz="4" w:space="0" w:color="auto"/>
                  <w:bottom w:val="single" w:sz="4" w:space="0" w:color="auto"/>
                  <w:right w:val="single" w:sz="4" w:space="0" w:color="auto"/>
                </w:tcBorders>
              </w:tcPr>
            </w:tcPrChange>
          </w:tcPr>
          <w:p w14:paraId="636D88BF" w14:textId="43D8E990" w:rsidR="00C077C3" w:rsidRDefault="00C077C3" w:rsidP="00C077C3">
            <w:pPr>
              <w:pStyle w:val="TAC"/>
              <w:rPr>
                <w:ins w:id="364" w:author="Bill Shvodian" w:date="2023-08-11T10:09:00Z"/>
                <w:rFonts w:eastAsia="PMingLiU"/>
                <w:lang w:val="en-US"/>
              </w:rPr>
            </w:pPr>
            <w:ins w:id="365" w:author="Bill Shvodian" w:date="2023-08-11T10:24:00Z">
              <w:r w:rsidRPr="00673925">
                <w:rPr>
                  <w:rFonts w:cs="Arial"/>
                  <w:szCs w:val="18"/>
                </w:rPr>
                <w:t>0.0</w:t>
              </w:r>
            </w:ins>
          </w:p>
        </w:tc>
        <w:tc>
          <w:tcPr>
            <w:tcW w:w="740" w:type="dxa"/>
            <w:tcBorders>
              <w:top w:val="single" w:sz="4" w:space="0" w:color="auto"/>
              <w:left w:val="single" w:sz="4" w:space="0" w:color="auto"/>
              <w:bottom w:val="single" w:sz="4" w:space="0" w:color="auto"/>
              <w:right w:val="single" w:sz="4" w:space="0" w:color="auto"/>
            </w:tcBorders>
            <w:vAlign w:val="center"/>
            <w:tcPrChange w:id="366" w:author="Bill Shvodian" w:date="2023-08-11T10:24:00Z">
              <w:tcPr>
                <w:tcW w:w="740" w:type="dxa"/>
                <w:tcBorders>
                  <w:top w:val="single" w:sz="4" w:space="0" w:color="auto"/>
                  <w:left w:val="single" w:sz="4" w:space="0" w:color="auto"/>
                  <w:bottom w:val="single" w:sz="4" w:space="0" w:color="auto"/>
                  <w:right w:val="single" w:sz="4" w:space="0" w:color="auto"/>
                </w:tcBorders>
              </w:tcPr>
            </w:tcPrChange>
          </w:tcPr>
          <w:p w14:paraId="7C23FE4B" w14:textId="73850A9B" w:rsidR="00C077C3" w:rsidRDefault="00C077C3" w:rsidP="00C077C3">
            <w:pPr>
              <w:pStyle w:val="TAC"/>
              <w:rPr>
                <w:ins w:id="367" w:author="Bill Shvodian" w:date="2023-08-11T10:09:00Z"/>
                <w:rFonts w:eastAsia="PMingLiU"/>
                <w:lang w:val="en-US"/>
              </w:rPr>
            </w:pPr>
            <w:ins w:id="368" w:author="Bill Shvodian" w:date="2023-08-11T10:24:00Z">
              <w:r w:rsidRPr="00673925">
                <w:rPr>
                  <w:rFonts w:cs="Arial"/>
                  <w:szCs w:val="18"/>
                </w:rPr>
                <w:t>0.0</w:t>
              </w:r>
            </w:ins>
          </w:p>
        </w:tc>
        <w:tc>
          <w:tcPr>
            <w:tcW w:w="741" w:type="dxa"/>
            <w:tcBorders>
              <w:top w:val="single" w:sz="4" w:space="0" w:color="auto"/>
              <w:left w:val="single" w:sz="4" w:space="0" w:color="auto"/>
              <w:bottom w:val="single" w:sz="4" w:space="0" w:color="auto"/>
              <w:right w:val="single" w:sz="4" w:space="0" w:color="auto"/>
            </w:tcBorders>
            <w:vAlign w:val="center"/>
            <w:tcPrChange w:id="369" w:author="Bill Shvodian" w:date="2023-08-11T10:24:00Z">
              <w:tcPr>
                <w:tcW w:w="741" w:type="dxa"/>
                <w:tcBorders>
                  <w:top w:val="single" w:sz="4" w:space="0" w:color="auto"/>
                  <w:left w:val="single" w:sz="4" w:space="0" w:color="auto"/>
                  <w:bottom w:val="single" w:sz="4" w:space="0" w:color="auto"/>
                  <w:right w:val="single" w:sz="4" w:space="0" w:color="auto"/>
                </w:tcBorders>
              </w:tcPr>
            </w:tcPrChange>
          </w:tcPr>
          <w:p w14:paraId="0BDF8D91" w14:textId="51F4DF95" w:rsidR="00C077C3" w:rsidRDefault="00C077C3" w:rsidP="00C077C3">
            <w:pPr>
              <w:pStyle w:val="TAC"/>
              <w:rPr>
                <w:ins w:id="370" w:author="Bill Shvodian" w:date="2023-08-11T10:09:00Z"/>
                <w:rFonts w:eastAsia="PMingLiU"/>
                <w:lang w:val="en-US"/>
              </w:rPr>
            </w:pPr>
            <w:ins w:id="371" w:author="Bill Shvodian" w:date="2023-08-11T10:24:00Z">
              <w:r w:rsidRPr="00673925">
                <w:rPr>
                  <w:rFonts w:cs="Arial"/>
                  <w:szCs w:val="18"/>
                </w:rPr>
                <w:t>0.0</w:t>
              </w:r>
            </w:ins>
          </w:p>
        </w:tc>
        <w:tc>
          <w:tcPr>
            <w:tcW w:w="741" w:type="dxa"/>
            <w:tcBorders>
              <w:top w:val="single" w:sz="4" w:space="0" w:color="auto"/>
              <w:left w:val="single" w:sz="4" w:space="0" w:color="auto"/>
              <w:bottom w:val="single" w:sz="4" w:space="0" w:color="auto"/>
              <w:right w:val="single" w:sz="4" w:space="0" w:color="auto"/>
            </w:tcBorders>
            <w:vAlign w:val="center"/>
            <w:tcPrChange w:id="372" w:author="Bill Shvodian" w:date="2023-08-11T10:24:00Z">
              <w:tcPr>
                <w:tcW w:w="741" w:type="dxa"/>
                <w:tcBorders>
                  <w:top w:val="single" w:sz="4" w:space="0" w:color="auto"/>
                  <w:left w:val="single" w:sz="4" w:space="0" w:color="auto"/>
                  <w:bottom w:val="single" w:sz="4" w:space="0" w:color="auto"/>
                  <w:right w:val="single" w:sz="4" w:space="0" w:color="auto"/>
                </w:tcBorders>
              </w:tcPr>
            </w:tcPrChange>
          </w:tcPr>
          <w:p w14:paraId="1A46B325" w14:textId="3A3239F6" w:rsidR="00C077C3" w:rsidRDefault="00C077C3" w:rsidP="00C077C3">
            <w:pPr>
              <w:pStyle w:val="TAC"/>
              <w:rPr>
                <w:ins w:id="373" w:author="Bill Shvodian" w:date="2023-08-11T10:09:00Z"/>
                <w:rFonts w:eastAsia="PMingLiU"/>
                <w:lang w:val="en-US"/>
              </w:rPr>
            </w:pPr>
            <w:ins w:id="374" w:author="Bill Shvodian" w:date="2023-08-11T10:24:00Z">
              <w:r w:rsidRPr="00673925">
                <w:rPr>
                  <w:rFonts w:cs="Arial"/>
                  <w:szCs w:val="18"/>
                </w:rPr>
                <w:t>0.0</w:t>
              </w:r>
            </w:ins>
          </w:p>
        </w:tc>
        <w:tc>
          <w:tcPr>
            <w:tcW w:w="740" w:type="dxa"/>
            <w:tcBorders>
              <w:top w:val="single" w:sz="4" w:space="0" w:color="auto"/>
              <w:left w:val="single" w:sz="4" w:space="0" w:color="auto"/>
              <w:bottom w:val="single" w:sz="4" w:space="0" w:color="auto"/>
              <w:right w:val="single" w:sz="4" w:space="0" w:color="auto"/>
            </w:tcBorders>
            <w:vAlign w:val="center"/>
            <w:tcPrChange w:id="375" w:author="Bill Shvodian" w:date="2023-08-11T10:24:00Z">
              <w:tcPr>
                <w:tcW w:w="740" w:type="dxa"/>
                <w:tcBorders>
                  <w:top w:val="single" w:sz="4" w:space="0" w:color="auto"/>
                  <w:left w:val="single" w:sz="4" w:space="0" w:color="auto"/>
                  <w:bottom w:val="single" w:sz="4" w:space="0" w:color="auto"/>
                  <w:right w:val="single" w:sz="4" w:space="0" w:color="auto"/>
                </w:tcBorders>
              </w:tcPr>
            </w:tcPrChange>
          </w:tcPr>
          <w:p w14:paraId="25534026" w14:textId="33E65C3F" w:rsidR="00C077C3" w:rsidRDefault="00C077C3" w:rsidP="00C077C3">
            <w:pPr>
              <w:pStyle w:val="TAC"/>
              <w:rPr>
                <w:ins w:id="376" w:author="Bill Shvodian" w:date="2023-08-11T10:09:00Z"/>
                <w:rFonts w:eastAsia="PMingLiU"/>
                <w:lang w:val="en-US"/>
              </w:rPr>
            </w:pPr>
            <w:ins w:id="377" w:author="Bill Shvodian" w:date="2023-08-11T10:24:00Z">
              <w:r w:rsidRPr="00673925">
                <w:rPr>
                  <w:rFonts w:cs="Arial"/>
                  <w:szCs w:val="18"/>
                </w:rPr>
                <w:t>0.0</w:t>
              </w:r>
            </w:ins>
          </w:p>
        </w:tc>
        <w:tc>
          <w:tcPr>
            <w:tcW w:w="741" w:type="dxa"/>
            <w:tcBorders>
              <w:top w:val="single" w:sz="4" w:space="0" w:color="auto"/>
              <w:left w:val="single" w:sz="4" w:space="0" w:color="auto"/>
              <w:bottom w:val="single" w:sz="4" w:space="0" w:color="auto"/>
              <w:right w:val="single" w:sz="4" w:space="0" w:color="auto"/>
            </w:tcBorders>
            <w:vAlign w:val="center"/>
            <w:tcPrChange w:id="378" w:author="Bill Shvodian" w:date="2023-08-11T10:24:00Z">
              <w:tcPr>
                <w:tcW w:w="741" w:type="dxa"/>
                <w:tcBorders>
                  <w:top w:val="single" w:sz="4" w:space="0" w:color="auto"/>
                  <w:left w:val="single" w:sz="4" w:space="0" w:color="auto"/>
                  <w:bottom w:val="single" w:sz="4" w:space="0" w:color="auto"/>
                  <w:right w:val="single" w:sz="4" w:space="0" w:color="auto"/>
                </w:tcBorders>
              </w:tcPr>
            </w:tcPrChange>
          </w:tcPr>
          <w:p w14:paraId="05D0C401" w14:textId="276DBA79" w:rsidR="00C077C3" w:rsidRDefault="00C077C3" w:rsidP="00C077C3">
            <w:pPr>
              <w:pStyle w:val="TAC"/>
              <w:rPr>
                <w:ins w:id="379" w:author="Bill Shvodian" w:date="2023-08-11T10:09:00Z"/>
                <w:rFonts w:eastAsia="PMingLiU"/>
                <w:lang w:val="en-US"/>
              </w:rPr>
            </w:pPr>
            <w:ins w:id="380" w:author="Bill Shvodian" w:date="2023-08-11T10:24:00Z">
              <w:r w:rsidRPr="00673925">
                <w:rPr>
                  <w:rFonts w:cs="Arial"/>
                  <w:szCs w:val="18"/>
                </w:rPr>
                <w:t>0.0</w:t>
              </w:r>
            </w:ins>
          </w:p>
        </w:tc>
        <w:tc>
          <w:tcPr>
            <w:tcW w:w="741" w:type="dxa"/>
            <w:tcBorders>
              <w:top w:val="single" w:sz="4" w:space="0" w:color="auto"/>
              <w:left w:val="single" w:sz="4" w:space="0" w:color="auto"/>
              <w:bottom w:val="single" w:sz="4" w:space="0" w:color="auto"/>
              <w:right w:val="single" w:sz="4" w:space="0" w:color="auto"/>
            </w:tcBorders>
            <w:vAlign w:val="center"/>
            <w:tcPrChange w:id="381" w:author="Bill Shvodian" w:date="2023-08-11T10:24:00Z">
              <w:tcPr>
                <w:tcW w:w="741" w:type="dxa"/>
                <w:tcBorders>
                  <w:top w:val="single" w:sz="4" w:space="0" w:color="auto"/>
                  <w:left w:val="single" w:sz="4" w:space="0" w:color="auto"/>
                  <w:bottom w:val="single" w:sz="4" w:space="0" w:color="auto"/>
                  <w:right w:val="single" w:sz="4" w:space="0" w:color="auto"/>
                </w:tcBorders>
              </w:tcPr>
            </w:tcPrChange>
          </w:tcPr>
          <w:p w14:paraId="34FC17CE" w14:textId="379788C7" w:rsidR="00C077C3" w:rsidRDefault="00C077C3" w:rsidP="00C077C3">
            <w:pPr>
              <w:pStyle w:val="TAC"/>
              <w:rPr>
                <w:ins w:id="382" w:author="Bill Shvodian" w:date="2023-08-11T10:09:00Z"/>
                <w:rFonts w:eastAsia="PMingLiU"/>
                <w:lang w:val="en-US"/>
              </w:rPr>
            </w:pPr>
            <w:ins w:id="383" w:author="Bill Shvodian" w:date="2023-08-11T10:24:00Z">
              <w:r w:rsidRPr="00673925">
                <w:rPr>
                  <w:rFonts w:cs="Arial"/>
                  <w:szCs w:val="18"/>
                </w:rPr>
                <w:t>0.0</w:t>
              </w:r>
            </w:ins>
          </w:p>
        </w:tc>
        <w:tc>
          <w:tcPr>
            <w:tcW w:w="740" w:type="dxa"/>
            <w:tcBorders>
              <w:top w:val="single" w:sz="4" w:space="0" w:color="auto"/>
              <w:left w:val="single" w:sz="4" w:space="0" w:color="auto"/>
              <w:bottom w:val="single" w:sz="4" w:space="0" w:color="auto"/>
              <w:right w:val="single" w:sz="4" w:space="0" w:color="auto"/>
            </w:tcBorders>
            <w:vAlign w:val="center"/>
            <w:tcPrChange w:id="384" w:author="Bill Shvodian" w:date="2023-08-11T10:24:00Z">
              <w:tcPr>
                <w:tcW w:w="740" w:type="dxa"/>
                <w:tcBorders>
                  <w:top w:val="single" w:sz="4" w:space="0" w:color="auto"/>
                  <w:left w:val="single" w:sz="4" w:space="0" w:color="auto"/>
                  <w:bottom w:val="single" w:sz="4" w:space="0" w:color="auto"/>
                  <w:right w:val="single" w:sz="4" w:space="0" w:color="auto"/>
                </w:tcBorders>
              </w:tcPr>
            </w:tcPrChange>
          </w:tcPr>
          <w:p w14:paraId="462A1194" w14:textId="4B670572" w:rsidR="00C077C3" w:rsidRDefault="00C077C3" w:rsidP="00C077C3">
            <w:pPr>
              <w:pStyle w:val="TAC"/>
              <w:rPr>
                <w:ins w:id="385" w:author="Bill Shvodian" w:date="2023-08-11T10:09:00Z"/>
                <w:rFonts w:eastAsia="PMingLiU"/>
                <w:lang w:val="en-US"/>
              </w:rPr>
            </w:pPr>
            <w:ins w:id="386" w:author="Bill Shvodian" w:date="2023-08-11T10:24:00Z">
              <w:r w:rsidRPr="00673925">
                <w:rPr>
                  <w:rFonts w:cs="Arial"/>
                  <w:szCs w:val="18"/>
                </w:rPr>
                <w:t>0.0</w:t>
              </w:r>
            </w:ins>
          </w:p>
        </w:tc>
        <w:tc>
          <w:tcPr>
            <w:tcW w:w="741" w:type="dxa"/>
            <w:tcBorders>
              <w:top w:val="single" w:sz="4" w:space="0" w:color="auto"/>
              <w:left w:val="single" w:sz="4" w:space="0" w:color="auto"/>
              <w:bottom w:val="single" w:sz="4" w:space="0" w:color="auto"/>
              <w:right w:val="single" w:sz="4" w:space="0" w:color="auto"/>
            </w:tcBorders>
            <w:vAlign w:val="center"/>
            <w:tcPrChange w:id="387" w:author="Bill Shvodian" w:date="2023-08-11T10:24:00Z">
              <w:tcPr>
                <w:tcW w:w="741" w:type="dxa"/>
                <w:tcBorders>
                  <w:top w:val="single" w:sz="4" w:space="0" w:color="auto"/>
                  <w:left w:val="single" w:sz="4" w:space="0" w:color="auto"/>
                  <w:bottom w:val="single" w:sz="4" w:space="0" w:color="auto"/>
                  <w:right w:val="single" w:sz="4" w:space="0" w:color="auto"/>
                </w:tcBorders>
              </w:tcPr>
            </w:tcPrChange>
          </w:tcPr>
          <w:p w14:paraId="56F12924" w14:textId="4A48C75F" w:rsidR="00C077C3" w:rsidRDefault="00C077C3" w:rsidP="00C077C3">
            <w:pPr>
              <w:pStyle w:val="TAC"/>
              <w:rPr>
                <w:ins w:id="388" w:author="Bill Shvodian" w:date="2023-08-11T10:09:00Z"/>
                <w:rFonts w:eastAsia="PMingLiU"/>
                <w:lang w:val="en-US"/>
              </w:rPr>
            </w:pPr>
            <w:ins w:id="389" w:author="Bill Shvodian" w:date="2023-08-11T10:24:00Z">
              <w:r w:rsidRPr="00673925">
                <w:rPr>
                  <w:rFonts w:cs="Arial"/>
                  <w:szCs w:val="18"/>
                </w:rPr>
                <w:t>0.0</w:t>
              </w:r>
            </w:ins>
          </w:p>
        </w:tc>
        <w:tc>
          <w:tcPr>
            <w:tcW w:w="814" w:type="dxa"/>
            <w:tcBorders>
              <w:top w:val="single" w:sz="4" w:space="0" w:color="auto"/>
              <w:left w:val="single" w:sz="4" w:space="0" w:color="auto"/>
              <w:bottom w:val="single" w:sz="4" w:space="0" w:color="auto"/>
              <w:right w:val="single" w:sz="4" w:space="0" w:color="auto"/>
            </w:tcBorders>
            <w:tcPrChange w:id="390" w:author="Bill Shvodian" w:date="2023-08-11T10:24:00Z">
              <w:tcPr>
                <w:tcW w:w="814" w:type="dxa"/>
                <w:tcBorders>
                  <w:top w:val="single" w:sz="4" w:space="0" w:color="auto"/>
                  <w:left w:val="single" w:sz="4" w:space="0" w:color="auto"/>
                  <w:bottom w:val="single" w:sz="4" w:space="0" w:color="auto"/>
                  <w:right w:val="single" w:sz="4" w:space="0" w:color="auto"/>
                </w:tcBorders>
              </w:tcPr>
            </w:tcPrChange>
          </w:tcPr>
          <w:p w14:paraId="7CC423C4" w14:textId="77777777" w:rsidR="00C077C3" w:rsidRDefault="00C077C3" w:rsidP="00C077C3">
            <w:pPr>
              <w:pStyle w:val="TAC"/>
              <w:rPr>
                <w:ins w:id="391" w:author="Bill Shvodian" w:date="2023-08-11T10:09:00Z"/>
                <w:rFonts w:eastAsia="PMingLiU"/>
                <w:lang w:val="en-US"/>
              </w:rPr>
            </w:pPr>
          </w:p>
        </w:tc>
      </w:tr>
      <w:tr w:rsidR="006D0E1C" w14:paraId="2CBF2C95" w14:textId="77777777" w:rsidTr="002337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2" w:author="Bill Shvodian" w:date="2023-08-11T10: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93" w:author="Bill Shvodian" w:date="2023-08-11T10:09:00Z"/>
          <w:trPrChange w:id="394" w:author="Bill Shvodian" w:date="2023-08-11T10:36:00Z">
            <w:trPr>
              <w:trHeight w:val="187"/>
              <w:jc w:val="center"/>
            </w:trPr>
          </w:trPrChange>
        </w:trPr>
        <w:tc>
          <w:tcPr>
            <w:tcW w:w="1100" w:type="dxa"/>
            <w:tcBorders>
              <w:top w:val="single" w:sz="4" w:space="0" w:color="auto"/>
              <w:left w:val="single" w:sz="4" w:space="0" w:color="auto"/>
              <w:bottom w:val="single" w:sz="4" w:space="0" w:color="auto"/>
              <w:right w:val="single" w:sz="4" w:space="0" w:color="auto"/>
            </w:tcBorders>
            <w:vAlign w:val="center"/>
            <w:tcPrChange w:id="395" w:author="Bill Shvodian" w:date="2023-08-11T10:36:00Z">
              <w:tcPr>
                <w:tcW w:w="1100" w:type="dxa"/>
                <w:tcBorders>
                  <w:top w:val="single" w:sz="4" w:space="0" w:color="auto"/>
                  <w:left w:val="single" w:sz="4" w:space="0" w:color="auto"/>
                  <w:bottom w:val="single" w:sz="4" w:space="0" w:color="auto"/>
                  <w:right w:val="single" w:sz="4" w:space="0" w:color="auto"/>
                </w:tcBorders>
                <w:vAlign w:val="center"/>
              </w:tcPr>
            </w:tcPrChange>
          </w:tcPr>
          <w:p w14:paraId="1DE0CCEE" w14:textId="4FBDF995" w:rsidR="006D0E1C" w:rsidRDefault="006D0E1C" w:rsidP="006D0E1C">
            <w:pPr>
              <w:pStyle w:val="TAC"/>
              <w:rPr>
                <w:ins w:id="396" w:author="Bill Shvodian" w:date="2023-08-11T10:09:00Z"/>
                <w:rFonts w:eastAsia="PMingLiU"/>
                <w:lang w:val="en-US"/>
              </w:rPr>
            </w:pPr>
            <w:ins w:id="397" w:author="Bill Shvodian" w:date="2023-08-11T10:13:00Z">
              <w:r>
                <w:rPr>
                  <w:rFonts w:eastAsia="PMingLiU"/>
                  <w:lang w:val="en-US"/>
                </w:rPr>
                <w:t>n</w:t>
              </w:r>
            </w:ins>
            <w:ins w:id="398" w:author="Bill Shvodian" w:date="2023-08-11T10:10:00Z">
              <w:r>
                <w:rPr>
                  <w:rFonts w:eastAsia="PMingLiU"/>
                  <w:lang w:val="en-US"/>
                </w:rPr>
                <w:t>71</w:t>
              </w:r>
            </w:ins>
          </w:p>
        </w:tc>
        <w:tc>
          <w:tcPr>
            <w:tcW w:w="741" w:type="dxa"/>
            <w:tcBorders>
              <w:top w:val="single" w:sz="4" w:space="0" w:color="auto"/>
              <w:left w:val="single" w:sz="4" w:space="0" w:color="auto"/>
              <w:bottom w:val="single" w:sz="4" w:space="0" w:color="auto"/>
              <w:right w:val="single" w:sz="4" w:space="0" w:color="auto"/>
            </w:tcBorders>
            <w:vAlign w:val="bottom"/>
            <w:tcPrChange w:id="399"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542289E5" w14:textId="045C58EA" w:rsidR="006D0E1C" w:rsidRDefault="006D0E1C" w:rsidP="006D0E1C">
            <w:pPr>
              <w:pStyle w:val="TAC"/>
              <w:rPr>
                <w:ins w:id="400" w:author="Bill Shvodian" w:date="2023-08-11T10:09:00Z"/>
                <w:rFonts w:eastAsia="PMingLiU"/>
                <w:lang w:val="en-US"/>
              </w:rPr>
            </w:pPr>
            <w:ins w:id="401" w:author="Bill Shvodian" w:date="2023-08-11T10:36:00Z">
              <w:r w:rsidRPr="000C0C6F">
                <w:rPr>
                  <w:rFonts w:eastAsia="DengXian" w:cs="Arial"/>
                  <w:color w:val="000000"/>
                  <w:szCs w:val="18"/>
                  <w:lang w:val="en-US" w:eastAsia="zh-CN" w:bidi="ar"/>
                </w:rPr>
                <w:t xml:space="preserve">1.1 </w:t>
              </w:r>
            </w:ins>
          </w:p>
        </w:tc>
        <w:tc>
          <w:tcPr>
            <w:tcW w:w="740" w:type="dxa"/>
            <w:tcBorders>
              <w:top w:val="single" w:sz="4" w:space="0" w:color="auto"/>
              <w:left w:val="single" w:sz="4" w:space="0" w:color="auto"/>
              <w:bottom w:val="single" w:sz="4" w:space="0" w:color="auto"/>
              <w:right w:val="single" w:sz="4" w:space="0" w:color="auto"/>
            </w:tcBorders>
            <w:vAlign w:val="bottom"/>
            <w:tcPrChange w:id="402" w:author="Bill Shvodian" w:date="2023-08-11T10:36:00Z">
              <w:tcPr>
                <w:tcW w:w="740" w:type="dxa"/>
                <w:tcBorders>
                  <w:top w:val="single" w:sz="4" w:space="0" w:color="auto"/>
                  <w:left w:val="single" w:sz="4" w:space="0" w:color="auto"/>
                  <w:bottom w:val="single" w:sz="4" w:space="0" w:color="auto"/>
                  <w:right w:val="single" w:sz="4" w:space="0" w:color="auto"/>
                </w:tcBorders>
              </w:tcPr>
            </w:tcPrChange>
          </w:tcPr>
          <w:p w14:paraId="4C110250" w14:textId="65CBB54A" w:rsidR="006D0E1C" w:rsidRDefault="006D0E1C" w:rsidP="006D0E1C">
            <w:pPr>
              <w:pStyle w:val="TAC"/>
              <w:rPr>
                <w:ins w:id="403" w:author="Bill Shvodian" w:date="2023-08-11T10:09:00Z"/>
                <w:rFonts w:eastAsia="PMingLiU"/>
                <w:lang w:val="en-US"/>
              </w:rPr>
            </w:pPr>
            <w:ins w:id="404" w:author="Bill Shvodian" w:date="2023-08-11T10:36:00Z">
              <w:r w:rsidRPr="000C0C6F">
                <w:rPr>
                  <w:rFonts w:eastAsia="DengXian" w:cs="Arial"/>
                  <w:color w:val="000000"/>
                  <w:szCs w:val="18"/>
                  <w:lang w:val="en-US" w:eastAsia="zh-CN" w:bidi="ar"/>
                </w:rPr>
                <w:t xml:space="preserve">1.1 </w:t>
              </w:r>
            </w:ins>
          </w:p>
        </w:tc>
        <w:tc>
          <w:tcPr>
            <w:tcW w:w="741" w:type="dxa"/>
            <w:tcBorders>
              <w:top w:val="single" w:sz="4" w:space="0" w:color="auto"/>
              <w:left w:val="single" w:sz="4" w:space="0" w:color="auto"/>
              <w:bottom w:val="single" w:sz="4" w:space="0" w:color="auto"/>
              <w:right w:val="single" w:sz="4" w:space="0" w:color="auto"/>
            </w:tcBorders>
            <w:vAlign w:val="bottom"/>
            <w:tcPrChange w:id="405"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43929506" w14:textId="52F6BF22" w:rsidR="006D0E1C" w:rsidRDefault="006D0E1C" w:rsidP="006D0E1C">
            <w:pPr>
              <w:pStyle w:val="TAC"/>
              <w:rPr>
                <w:ins w:id="406" w:author="Bill Shvodian" w:date="2023-08-11T10:09:00Z"/>
                <w:rFonts w:eastAsia="PMingLiU"/>
                <w:lang w:val="en-US"/>
              </w:rPr>
            </w:pPr>
            <w:ins w:id="407" w:author="Bill Shvodian" w:date="2023-08-11T10:36:00Z">
              <w:r w:rsidRPr="000C0C6F">
                <w:rPr>
                  <w:rFonts w:eastAsia="DengXian" w:cs="Arial"/>
                  <w:color w:val="000000"/>
                  <w:szCs w:val="18"/>
                  <w:lang w:val="en-US" w:eastAsia="zh-CN" w:bidi="ar"/>
                </w:rPr>
                <w:t xml:space="preserve">1.7 </w:t>
              </w:r>
            </w:ins>
          </w:p>
        </w:tc>
        <w:tc>
          <w:tcPr>
            <w:tcW w:w="741" w:type="dxa"/>
            <w:tcBorders>
              <w:top w:val="single" w:sz="4" w:space="0" w:color="auto"/>
              <w:left w:val="single" w:sz="4" w:space="0" w:color="auto"/>
              <w:bottom w:val="single" w:sz="4" w:space="0" w:color="auto"/>
              <w:right w:val="single" w:sz="4" w:space="0" w:color="auto"/>
            </w:tcBorders>
            <w:vAlign w:val="bottom"/>
            <w:tcPrChange w:id="408"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696BD87A" w14:textId="5F0F60BA" w:rsidR="006D0E1C" w:rsidRDefault="006D0E1C" w:rsidP="006D0E1C">
            <w:pPr>
              <w:pStyle w:val="TAC"/>
              <w:rPr>
                <w:ins w:id="409" w:author="Bill Shvodian" w:date="2023-08-11T10:09:00Z"/>
                <w:rFonts w:eastAsia="PMingLiU"/>
                <w:lang w:val="en-US"/>
              </w:rPr>
            </w:pPr>
            <w:ins w:id="410" w:author="Bill Shvodian" w:date="2023-08-11T10:36:00Z">
              <w:r w:rsidRPr="000C0C6F">
                <w:rPr>
                  <w:rFonts w:eastAsia="DengXian" w:cs="Arial"/>
                  <w:color w:val="000000"/>
                  <w:szCs w:val="18"/>
                  <w:lang w:val="en-US" w:eastAsia="zh-CN" w:bidi="ar"/>
                </w:rPr>
                <w:t xml:space="preserve">5.5 </w:t>
              </w:r>
            </w:ins>
          </w:p>
        </w:tc>
        <w:tc>
          <w:tcPr>
            <w:tcW w:w="740" w:type="dxa"/>
            <w:tcBorders>
              <w:top w:val="single" w:sz="4" w:space="0" w:color="auto"/>
              <w:left w:val="single" w:sz="4" w:space="0" w:color="auto"/>
              <w:bottom w:val="single" w:sz="4" w:space="0" w:color="auto"/>
              <w:right w:val="single" w:sz="4" w:space="0" w:color="auto"/>
            </w:tcBorders>
            <w:vAlign w:val="bottom"/>
            <w:tcPrChange w:id="411" w:author="Bill Shvodian" w:date="2023-08-11T10:36:00Z">
              <w:tcPr>
                <w:tcW w:w="740" w:type="dxa"/>
                <w:tcBorders>
                  <w:top w:val="single" w:sz="4" w:space="0" w:color="auto"/>
                  <w:left w:val="single" w:sz="4" w:space="0" w:color="auto"/>
                  <w:bottom w:val="single" w:sz="4" w:space="0" w:color="auto"/>
                  <w:right w:val="single" w:sz="4" w:space="0" w:color="auto"/>
                </w:tcBorders>
              </w:tcPr>
            </w:tcPrChange>
          </w:tcPr>
          <w:p w14:paraId="0D4DE2C9" w14:textId="42DB29DF" w:rsidR="006D0E1C" w:rsidRDefault="006D0E1C" w:rsidP="006D0E1C">
            <w:pPr>
              <w:pStyle w:val="TAC"/>
              <w:rPr>
                <w:ins w:id="412" w:author="Bill Shvodian" w:date="2023-08-24T13:28:00Z"/>
                <w:rFonts w:eastAsia="DengXian" w:cs="Arial"/>
                <w:color w:val="000000"/>
                <w:szCs w:val="18"/>
                <w:lang w:val="en-US" w:eastAsia="zh-CN" w:bidi="ar"/>
              </w:rPr>
            </w:pPr>
            <w:ins w:id="413" w:author="Bill Shvodian" w:date="2023-08-11T10:36:00Z">
              <w:r w:rsidRPr="000C0C6F">
                <w:rPr>
                  <w:rFonts w:eastAsia="DengXian" w:cs="Arial"/>
                  <w:color w:val="000000"/>
                  <w:szCs w:val="18"/>
                  <w:lang w:val="en-US" w:eastAsia="zh-CN" w:bidi="ar"/>
                </w:rPr>
                <w:t>5.9</w:t>
              </w:r>
            </w:ins>
            <w:ins w:id="414" w:author="Bill Shvodian" w:date="2023-08-24T13:30:00Z">
              <w:r w:rsidR="0081162C">
                <w:rPr>
                  <w:rFonts w:eastAsia="DengXian" w:cs="Arial"/>
                  <w:color w:val="000000"/>
                  <w:szCs w:val="18"/>
                  <w:vertAlign w:val="superscript"/>
                  <w:lang w:val="en-US" w:eastAsia="zh-CN" w:bidi="ar"/>
                </w:rPr>
                <w:t>x</w:t>
              </w:r>
            </w:ins>
            <w:ins w:id="415" w:author="Bill Shvodian" w:date="2023-08-11T10:36:00Z">
              <w:r w:rsidRPr="000C0C6F">
                <w:rPr>
                  <w:rFonts w:eastAsia="DengXian" w:cs="Arial"/>
                  <w:color w:val="000000"/>
                  <w:szCs w:val="18"/>
                  <w:lang w:val="en-US" w:eastAsia="zh-CN" w:bidi="ar"/>
                </w:rPr>
                <w:t xml:space="preserve"> </w:t>
              </w:r>
            </w:ins>
          </w:p>
          <w:p w14:paraId="695C9D3B" w14:textId="3000C72E" w:rsidR="006B6328" w:rsidRPr="0081162C" w:rsidRDefault="0081162C" w:rsidP="006D0E1C">
            <w:pPr>
              <w:pStyle w:val="TAC"/>
              <w:rPr>
                <w:ins w:id="416" w:author="Bill Shvodian" w:date="2023-08-11T10:09:00Z"/>
                <w:rFonts w:eastAsia="PMingLiU"/>
                <w:vertAlign w:val="superscript"/>
                <w:lang w:val="en-US"/>
                <w:rPrChange w:id="417" w:author="Bill Shvodian" w:date="2023-08-24T13:31:00Z">
                  <w:rPr>
                    <w:ins w:id="418" w:author="Bill Shvodian" w:date="2023-08-11T10:09:00Z"/>
                    <w:rFonts w:eastAsia="PMingLiU"/>
                    <w:lang w:val="en-US"/>
                  </w:rPr>
                </w:rPrChange>
              </w:rPr>
            </w:pPr>
            <w:ins w:id="419" w:author="Bill Shvodian" w:date="2023-08-24T13:29:00Z">
              <w:r>
                <w:rPr>
                  <w:rFonts w:eastAsia="PMingLiU"/>
                  <w:lang w:val="en-US"/>
                </w:rPr>
                <w:t>6.9</w:t>
              </w:r>
            </w:ins>
            <w:ins w:id="420" w:author="Bill Shvodian" w:date="2023-08-24T13:31:00Z">
              <w:r>
                <w:rPr>
                  <w:rFonts w:eastAsia="PMingLiU"/>
                  <w:vertAlign w:val="superscript"/>
                  <w:lang w:val="en-US"/>
                </w:rPr>
                <w:t>y</w:t>
              </w:r>
            </w:ins>
          </w:p>
        </w:tc>
        <w:tc>
          <w:tcPr>
            <w:tcW w:w="741" w:type="dxa"/>
            <w:tcBorders>
              <w:top w:val="single" w:sz="4" w:space="0" w:color="auto"/>
              <w:left w:val="single" w:sz="4" w:space="0" w:color="auto"/>
              <w:bottom w:val="single" w:sz="4" w:space="0" w:color="auto"/>
              <w:right w:val="single" w:sz="4" w:space="0" w:color="auto"/>
            </w:tcBorders>
            <w:vAlign w:val="bottom"/>
            <w:tcPrChange w:id="421"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52084276" w14:textId="04D715E4" w:rsidR="006D0E1C" w:rsidRDefault="006D0E1C" w:rsidP="006D0E1C">
            <w:pPr>
              <w:pStyle w:val="TAC"/>
              <w:rPr>
                <w:ins w:id="422" w:author="Bill Shvodian" w:date="2023-08-24T13:28:00Z"/>
                <w:rFonts w:eastAsia="DengXian" w:cs="Arial"/>
                <w:color w:val="000000"/>
                <w:szCs w:val="18"/>
                <w:lang w:val="en-US" w:eastAsia="zh-CN" w:bidi="ar"/>
              </w:rPr>
            </w:pPr>
            <w:ins w:id="423" w:author="Bill Shvodian" w:date="2023-08-11T10:36:00Z">
              <w:r w:rsidRPr="000C0C6F">
                <w:rPr>
                  <w:rFonts w:eastAsia="DengXian" w:cs="Arial"/>
                  <w:color w:val="000000"/>
                  <w:szCs w:val="18"/>
                  <w:lang w:val="en-US" w:eastAsia="zh-CN" w:bidi="ar"/>
                </w:rPr>
                <w:t>6.2</w:t>
              </w:r>
            </w:ins>
            <w:ins w:id="424" w:author="Bill Shvodian" w:date="2023-08-24T13:30:00Z">
              <w:r w:rsidR="0081162C">
                <w:rPr>
                  <w:rFonts w:eastAsia="DengXian" w:cs="Arial"/>
                  <w:color w:val="000000"/>
                  <w:szCs w:val="18"/>
                  <w:vertAlign w:val="superscript"/>
                  <w:lang w:val="en-US" w:eastAsia="zh-CN" w:bidi="ar"/>
                </w:rPr>
                <w:t>x</w:t>
              </w:r>
            </w:ins>
            <w:ins w:id="425" w:author="Bill Shvodian" w:date="2023-08-11T10:36:00Z">
              <w:r w:rsidRPr="000C0C6F">
                <w:rPr>
                  <w:rFonts w:eastAsia="DengXian" w:cs="Arial"/>
                  <w:color w:val="000000"/>
                  <w:szCs w:val="18"/>
                  <w:lang w:val="en-US" w:eastAsia="zh-CN" w:bidi="ar"/>
                </w:rPr>
                <w:t xml:space="preserve"> </w:t>
              </w:r>
            </w:ins>
          </w:p>
          <w:p w14:paraId="2108C344" w14:textId="05F2906E" w:rsidR="006B6328" w:rsidRPr="0081162C" w:rsidRDefault="0081162C" w:rsidP="006D0E1C">
            <w:pPr>
              <w:pStyle w:val="TAC"/>
              <w:rPr>
                <w:ins w:id="426" w:author="Bill Shvodian" w:date="2023-08-11T10:09:00Z"/>
                <w:rFonts w:eastAsia="PMingLiU"/>
                <w:vertAlign w:val="superscript"/>
                <w:lang w:val="en-US"/>
                <w:rPrChange w:id="427" w:author="Bill Shvodian" w:date="2023-08-24T13:31:00Z">
                  <w:rPr>
                    <w:ins w:id="428" w:author="Bill Shvodian" w:date="2023-08-11T10:09:00Z"/>
                    <w:rFonts w:eastAsia="PMingLiU"/>
                    <w:lang w:val="en-US"/>
                  </w:rPr>
                </w:rPrChange>
              </w:rPr>
            </w:pPr>
            <w:ins w:id="429" w:author="Bill Shvodian" w:date="2023-08-24T13:29:00Z">
              <w:r>
                <w:rPr>
                  <w:rFonts w:eastAsia="PMingLiU"/>
                  <w:lang w:val="en-US"/>
                </w:rPr>
                <w:t>7.2</w:t>
              </w:r>
            </w:ins>
            <w:ins w:id="430" w:author="Bill Shvodian" w:date="2023-08-24T13:31:00Z">
              <w:r>
                <w:rPr>
                  <w:rFonts w:eastAsia="PMingLiU"/>
                  <w:vertAlign w:val="superscript"/>
                  <w:lang w:val="en-US"/>
                </w:rPr>
                <w:t>y</w:t>
              </w:r>
            </w:ins>
          </w:p>
        </w:tc>
        <w:tc>
          <w:tcPr>
            <w:tcW w:w="741" w:type="dxa"/>
            <w:tcBorders>
              <w:top w:val="single" w:sz="4" w:space="0" w:color="auto"/>
              <w:left w:val="single" w:sz="4" w:space="0" w:color="auto"/>
              <w:bottom w:val="single" w:sz="4" w:space="0" w:color="auto"/>
              <w:right w:val="single" w:sz="4" w:space="0" w:color="auto"/>
            </w:tcBorders>
            <w:vAlign w:val="bottom"/>
            <w:tcPrChange w:id="431"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28C666C8" w14:textId="1555154D" w:rsidR="006D0E1C" w:rsidRDefault="006D0E1C" w:rsidP="006D0E1C">
            <w:pPr>
              <w:pStyle w:val="TAC"/>
              <w:rPr>
                <w:ins w:id="432" w:author="Bill Shvodian" w:date="2023-08-24T13:28:00Z"/>
                <w:rFonts w:eastAsia="DengXian" w:cs="Arial"/>
                <w:color w:val="000000"/>
                <w:szCs w:val="18"/>
                <w:lang w:val="en-US" w:eastAsia="zh-CN" w:bidi="ar"/>
              </w:rPr>
            </w:pPr>
            <w:ins w:id="433" w:author="Bill Shvodian" w:date="2023-08-11T10:36:00Z">
              <w:r w:rsidRPr="000C0C6F">
                <w:rPr>
                  <w:rFonts w:eastAsia="DengXian" w:cs="Arial"/>
                  <w:color w:val="000000"/>
                  <w:szCs w:val="18"/>
                  <w:lang w:val="en-US" w:eastAsia="zh-CN" w:bidi="ar"/>
                </w:rPr>
                <w:t>6.5</w:t>
              </w:r>
            </w:ins>
            <w:ins w:id="434" w:author="Bill Shvodian" w:date="2023-08-24T13:30:00Z">
              <w:r w:rsidR="0081162C">
                <w:rPr>
                  <w:rFonts w:eastAsia="DengXian" w:cs="Arial"/>
                  <w:color w:val="000000"/>
                  <w:szCs w:val="18"/>
                  <w:vertAlign w:val="superscript"/>
                  <w:lang w:val="en-US" w:eastAsia="zh-CN" w:bidi="ar"/>
                </w:rPr>
                <w:t>x</w:t>
              </w:r>
            </w:ins>
            <w:ins w:id="435" w:author="Bill Shvodian" w:date="2023-08-11T10:36:00Z">
              <w:r w:rsidRPr="000C0C6F">
                <w:rPr>
                  <w:rFonts w:eastAsia="DengXian" w:cs="Arial"/>
                  <w:color w:val="000000"/>
                  <w:szCs w:val="18"/>
                  <w:lang w:val="en-US" w:eastAsia="zh-CN" w:bidi="ar"/>
                </w:rPr>
                <w:t xml:space="preserve"> </w:t>
              </w:r>
            </w:ins>
          </w:p>
          <w:p w14:paraId="6837D195" w14:textId="49C62AF4" w:rsidR="006B6328" w:rsidRPr="0081162C" w:rsidRDefault="0081162C" w:rsidP="006D0E1C">
            <w:pPr>
              <w:pStyle w:val="TAC"/>
              <w:rPr>
                <w:ins w:id="436" w:author="Bill Shvodian" w:date="2023-08-11T10:09:00Z"/>
                <w:rFonts w:eastAsia="PMingLiU"/>
                <w:vertAlign w:val="superscript"/>
                <w:lang w:val="en-US"/>
                <w:rPrChange w:id="437" w:author="Bill Shvodian" w:date="2023-08-24T13:31:00Z">
                  <w:rPr>
                    <w:ins w:id="438" w:author="Bill Shvodian" w:date="2023-08-11T10:09:00Z"/>
                    <w:rFonts w:eastAsia="PMingLiU"/>
                    <w:lang w:val="en-US"/>
                  </w:rPr>
                </w:rPrChange>
              </w:rPr>
            </w:pPr>
            <w:ins w:id="439" w:author="Bill Shvodian" w:date="2023-08-24T13:29:00Z">
              <w:r>
                <w:rPr>
                  <w:rFonts w:eastAsia="PMingLiU"/>
                  <w:lang w:val="en-US"/>
                </w:rPr>
                <w:t>7.3</w:t>
              </w:r>
            </w:ins>
            <w:ins w:id="440" w:author="Bill Shvodian" w:date="2023-08-24T13:31:00Z">
              <w:r>
                <w:rPr>
                  <w:rFonts w:eastAsia="PMingLiU"/>
                  <w:vertAlign w:val="superscript"/>
                  <w:lang w:val="en-US"/>
                </w:rPr>
                <w:t>y</w:t>
              </w:r>
            </w:ins>
          </w:p>
        </w:tc>
        <w:tc>
          <w:tcPr>
            <w:tcW w:w="740" w:type="dxa"/>
            <w:tcBorders>
              <w:top w:val="single" w:sz="4" w:space="0" w:color="auto"/>
              <w:left w:val="single" w:sz="4" w:space="0" w:color="auto"/>
              <w:bottom w:val="single" w:sz="4" w:space="0" w:color="auto"/>
              <w:right w:val="single" w:sz="4" w:space="0" w:color="auto"/>
            </w:tcBorders>
            <w:tcPrChange w:id="441" w:author="Bill Shvodian" w:date="2023-08-11T10:36:00Z">
              <w:tcPr>
                <w:tcW w:w="740" w:type="dxa"/>
                <w:tcBorders>
                  <w:top w:val="single" w:sz="4" w:space="0" w:color="auto"/>
                  <w:left w:val="single" w:sz="4" w:space="0" w:color="auto"/>
                  <w:bottom w:val="single" w:sz="4" w:space="0" w:color="auto"/>
                  <w:right w:val="single" w:sz="4" w:space="0" w:color="auto"/>
                </w:tcBorders>
              </w:tcPr>
            </w:tcPrChange>
          </w:tcPr>
          <w:p w14:paraId="40701EB7" w14:textId="77777777" w:rsidR="006D0E1C" w:rsidRDefault="006D0E1C" w:rsidP="006D0E1C">
            <w:pPr>
              <w:pStyle w:val="TAC"/>
              <w:rPr>
                <w:ins w:id="442" w:author="Bill Shvodian" w:date="2023-08-11T10:09: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443" w:author="Bill Shvodian" w:date="2023-08-11T10:36:00Z">
              <w:tcPr>
                <w:tcW w:w="741" w:type="dxa"/>
                <w:tcBorders>
                  <w:top w:val="single" w:sz="4" w:space="0" w:color="auto"/>
                  <w:left w:val="single" w:sz="4" w:space="0" w:color="auto"/>
                  <w:bottom w:val="single" w:sz="4" w:space="0" w:color="auto"/>
                  <w:right w:val="single" w:sz="4" w:space="0" w:color="auto"/>
                </w:tcBorders>
              </w:tcPr>
            </w:tcPrChange>
          </w:tcPr>
          <w:p w14:paraId="2857274D" w14:textId="77777777" w:rsidR="006D0E1C" w:rsidRDefault="006D0E1C" w:rsidP="006D0E1C">
            <w:pPr>
              <w:pStyle w:val="TAC"/>
              <w:rPr>
                <w:ins w:id="444" w:author="Bill Shvodian" w:date="2023-08-11T10:09: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445" w:author="Bill Shvodian" w:date="2023-08-11T10:36:00Z">
              <w:tcPr>
                <w:tcW w:w="814" w:type="dxa"/>
                <w:tcBorders>
                  <w:top w:val="single" w:sz="4" w:space="0" w:color="auto"/>
                  <w:left w:val="single" w:sz="4" w:space="0" w:color="auto"/>
                  <w:bottom w:val="single" w:sz="4" w:space="0" w:color="auto"/>
                  <w:right w:val="single" w:sz="4" w:space="0" w:color="auto"/>
                </w:tcBorders>
              </w:tcPr>
            </w:tcPrChange>
          </w:tcPr>
          <w:p w14:paraId="328B8020" w14:textId="77777777" w:rsidR="006D0E1C" w:rsidRDefault="006D0E1C" w:rsidP="006D0E1C">
            <w:pPr>
              <w:pStyle w:val="TAC"/>
              <w:rPr>
                <w:ins w:id="446" w:author="Bill Shvodian" w:date="2023-08-11T10:09:00Z"/>
                <w:rFonts w:eastAsia="PMingLiU"/>
                <w:lang w:val="en-US"/>
              </w:rPr>
            </w:pPr>
          </w:p>
        </w:tc>
      </w:tr>
      <w:tr w:rsidR="001264E2" w14:paraId="48C7D1C9" w14:textId="77777777" w:rsidTr="00C4109F">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D4014CC" w14:textId="77777777" w:rsidR="001264E2" w:rsidRDefault="001264E2" w:rsidP="001264E2">
            <w:pPr>
              <w:pStyle w:val="TAN"/>
              <w:spacing w:line="260" w:lineRule="auto"/>
              <w:rPr>
                <w:ins w:id="447" w:author="Bill Shvodian" w:date="2023-08-24T13:27:00Z"/>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275F7977" w14:textId="77777777" w:rsidR="00A60A48" w:rsidRDefault="00A60A48" w:rsidP="00A60A48">
            <w:pPr>
              <w:pStyle w:val="TAN"/>
              <w:rPr>
                <w:ins w:id="448" w:author="Bill Shvodian" w:date="2023-08-24T13:27:00Z"/>
                <w:rFonts w:eastAsia="PMingLiU"/>
              </w:rPr>
            </w:pPr>
            <w:ins w:id="449" w:author="Bill Shvodian" w:date="2023-08-24T13:27:00Z">
              <w:r>
                <w:t xml:space="preserve">NOTE </w:t>
              </w:r>
              <w:r w:rsidRPr="00E610F1">
                <w:rPr>
                  <w:highlight w:val="yellow"/>
                </w:rPr>
                <w:t>x</w:t>
              </w:r>
              <w:r>
                <w:t>:</w:t>
              </w:r>
              <w:r w:rsidRPr="00874A32">
                <w:tab/>
              </w:r>
              <w:r>
                <w:rPr>
                  <w:rFonts w:eastAsia="PMingLiU"/>
                </w:rPr>
                <w:t>Applies to UEs that support a maximum uplink BW of 20 MHz in this band.</w:t>
              </w:r>
            </w:ins>
          </w:p>
          <w:p w14:paraId="4FC1618A" w14:textId="14C395D6" w:rsidR="00A60A48" w:rsidRDefault="00A60A48" w:rsidP="00A60A48">
            <w:pPr>
              <w:pStyle w:val="TAN"/>
              <w:spacing w:line="260" w:lineRule="auto"/>
              <w:rPr>
                <w:lang w:val="en-US" w:eastAsia="zh-CN"/>
              </w:rPr>
            </w:pPr>
            <w:ins w:id="450" w:author="Bill Shvodian" w:date="2023-08-24T13:27:00Z">
              <w:r>
                <w:t xml:space="preserve">NOTE </w:t>
              </w:r>
              <w:r w:rsidRPr="00E610F1">
                <w:rPr>
                  <w:highlight w:val="yellow"/>
                </w:rPr>
                <w:t>y</w:t>
              </w:r>
              <w:r>
                <w:t>:</w:t>
              </w:r>
              <w:r w:rsidRPr="00874A32">
                <w:tab/>
              </w:r>
              <w:r>
                <w:rPr>
                  <w:rFonts w:eastAsia="PMingLiU"/>
                </w:rPr>
                <w:t>Applies to UEs that support optional symmetric UL/DL for this BW.</w:t>
              </w:r>
            </w:ins>
          </w:p>
        </w:tc>
      </w:tr>
    </w:tbl>
    <w:p w14:paraId="34C7E004" w14:textId="77777777" w:rsidR="006D697B" w:rsidRDefault="006D697B" w:rsidP="006D697B">
      <w:pPr>
        <w:rPr>
          <w:rFonts w:eastAsiaTheme="minorEastAsia"/>
          <w:lang w:val="en-US" w:eastAsia="zh-CN"/>
        </w:rPr>
      </w:pPr>
    </w:p>
    <w:p w14:paraId="72E9C4AE" w14:textId="77777777" w:rsidR="006D697B" w:rsidRPr="00A1115A" w:rsidRDefault="006D697B" w:rsidP="006D697B">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0D2B2F24" w14:textId="77777777" w:rsidR="006D697B" w:rsidRPr="00A1115A" w:rsidRDefault="006D697B" w:rsidP="006D697B">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6D697B" w:rsidRPr="00A1115A" w14:paraId="7DDF58DD" w14:textId="77777777" w:rsidTr="00C4109F">
        <w:trPr>
          <w:jc w:val="center"/>
        </w:trPr>
        <w:tc>
          <w:tcPr>
            <w:tcW w:w="2889" w:type="dxa"/>
          </w:tcPr>
          <w:p w14:paraId="4CBC2928" w14:textId="77777777" w:rsidR="006D697B" w:rsidRPr="00A1115A" w:rsidRDefault="006D697B" w:rsidP="00C4109F">
            <w:pPr>
              <w:pStyle w:val="TAH"/>
            </w:pPr>
            <w:r w:rsidRPr="00A1115A">
              <w:t>Operating band</w:t>
            </w:r>
          </w:p>
        </w:tc>
        <w:tc>
          <w:tcPr>
            <w:tcW w:w="2970" w:type="dxa"/>
          </w:tcPr>
          <w:p w14:paraId="6983BC65" w14:textId="77777777" w:rsidR="006D697B" w:rsidRPr="00A1115A" w:rsidRDefault="006D697B" w:rsidP="00C4109F">
            <w:pPr>
              <w:pStyle w:val="TAH"/>
            </w:pPr>
            <w:r w:rsidRPr="00A1115A">
              <w:t>ΔR</w:t>
            </w:r>
            <w:r w:rsidRPr="00A1115A">
              <w:rPr>
                <w:vertAlign w:val="subscript"/>
              </w:rPr>
              <w:t xml:space="preserve">IB,4R </w:t>
            </w:r>
            <w:r w:rsidRPr="00A1115A">
              <w:t>(dB)</w:t>
            </w:r>
          </w:p>
        </w:tc>
      </w:tr>
      <w:tr w:rsidR="006D697B" w:rsidRPr="00A1115A" w14:paraId="33483289" w14:textId="77777777" w:rsidTr="00C4109F">
        <w:trPr>
          <w:jc w:val="center"/>
        </w:trPr>
        <w:tc>
          <w:tcPr>
            <w:tcW w:w="2889" w:type="dxa"/>
            <w:vAlign w:val="center"/>
          </w:tcPr>
          <w:p w14:paraId="7C60FEE2" w14:textId="77777777" w:rsidR="006D697B" w:rsidRPr="00A1115A" w:rsidRDefault="006D697B" w:rsidP="00C4109F">
            <w:pPr>
              <w:pStyle w:val="TAC"/>
            </w:pPr>
            <w:r>
              <w:rPr>
                <w:rFonts w:eastAsia="SimSun" w:hint="eastAsia"/>
                <w:lang w:val="en-US" w:eastAsia="zh-CN"/>
              </w:rPr>
              <w:t xml:space="preserve">n5, </w:t>
            </w:r>
            <w:r>
              <w:rPr>
                <w:rFonts w:hint="eastAsia"/>
                <w:lang w:eastAsia="zh-TW"/>
              </w:rPr>
              <w:t xml:space="preserve">n8, </w:t>
            </w:r>
            <w:r>
              <w:t xml:space="preserve">n28, n71, </w:t>
            </w:r>
            <w:r>
              <w:rPr>
                <w:rFonts w:eastAsia="SimSun" w:hint="eastAsia"/>
                <w:lang w:val="en-US" w:eastAsia="zh-CN"/>
              </w:rPr>
              <w:t xml:space="preserve">n85, </w:t>
            </w:r>
            <w:r>
              <w:t>n105</w:t>
            </w:r>
          </w:p>
        </w:tc>
        <w:tc>
          <w:tcPr>
            <w:tcW w:w="2970" w:type="dxa"/>
            <w:vAlign w:val="center"/>
          </w:tcPr>
          <w:p w14:paraId="301F13D2" w14:textId="77777777" w:rsidR="006D697B" w:rsidRPr="00A1115A" w:rsidRDefault="006D697B" w:rsidP="00C4109F">
            <w:pPr>
              <w:pStyle w:val="TAC"/>
            </w:pPr>
            <w:r w:rsidRPr="00A1115A">
              <w:t>-2.7</w:t>
            </w:r>
            <w:r w:rsidRPr="00A1115A">
              <w:rPr>
                <w:vertAlign w:val="superscript"/>
              </w:rPr>
              <w:t>1</w:t>
            </w:r>
          </w:p>
        </w:tc>
      </w:tr>
      <w:tr w:rsidR="006D697B" w:rsidRPr="00A1115A" w14:paraId="432F8F7A" w14:textId="77777777" w:rsidTr="00C4109F">
        <w:trPr>
          <w:jc w:val="center"/>
        </w:trPr>
        <w:tc>
          <w:tcPr>
            <w:tcW w:w="2889" w:type="dxa"/>
            <w:vAlign w:val="center"/>
          </w:tcPr>
          <w:p w14:paraId="73C7840A" w14:textId="77777777" w:rsidR="006D697B" w:rsidRPr="00A1115A" w:rsidRDefault="006D697B" w:rsidP="00C4109F">
            <w:pPr>
              <w:pStyle w:val="TAC"/>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48215E68" w14:textId="77777777" w:rsidR="006D697B" w:rsidRPr="00A1115A" w:rsidRDefault="006D697B" w:rsidP="00C4109F">
            <w:pPr>
              <w:pStyle w:val="TAC"/>
            </w:pPr>
            <w:r w:rsidRPr="00A1115A">
              <w:t>-2.7</w:t>
            </w:r>
          </w:p>
        </w:tc>
      </w:tr>
      <w:tr w:rsidR="006D697B" w:rsidRPr="00A1115A" w14:paraId="0A9AAF15" w14:textId="77777777" w:rsidTr="00C4109F">
        <w:trPr>
          <w:jc w:val="center"/>
        </w:trPr>
        <w:tc>
          <w:tcPr>
            <w:tcW w:w="2889" w:type="dxa"/>
            <w:vAlign w:val="center"/>
          </w:tcPr>
          <w:p w14:paraId="12A0110B" w14:textId="77777777" w:rsidR="006D697B" w:rsidRPr="00A1115A" w:rsidRDefault="006D697B" w:rsidP="00C4109F">
            <w:pPr>
              <w:pStyle w:val="TAC"/>
              <w:rPr>
                <w:rFonts w:eastAsia="Calibri"/>
              </w:rPr>
            </w:pPr>
            <w:r>
              <w:rPr>
                <w:rFonts w:eastAsia="Calibri"/>
              </w:rPr>
              <w:t>n48, n77, n78, n79, n104</w:t>
            </w:r>
          </w:p>
        </w:tc>
        <w:tc>
          <w:tcPr>
            <w:tcW w:w="2970" w:type="dxa"/>
            <w:vAlign w:val="center"/>
          </w:tcPr>
          <w:p w14:paraId="21BA7EAE" w14:textId="77777777" w:rsidR="006D697B" w:rsidRPr="00A1115A" w:rsidRDefault="006D697B" w:rsidP="00C4109F">
            <w:pPr>
              <w:pStyle w:val="TAC"/>
            </w:pPr>
            <w:r w:rsidRPr="00A1115A">
              <w:t>-2.2</w:t>
            </w:r>
          </w:p>
        </w:tc>
      </w:tr>
      <w:tr w:rsidR="006D697B" w:rsidRPr="00A1115A" w14:paraId="629ACEE0" w14:textId="77777777" w:rsidTr="00C4109F">
        <w:trPr>
          <w:jc w:val="center"/>
        </w:trPr>
        <w:tc>
          <w:tcPr>
            <w:tcW w:w="5859" w:type="dxa"/>
            <w:gridSpan w:val="2"/>
            <w:vAlign w:val="center"/>
          </w:tcPr>
          <w:p w14:paraId="6B3B723F" w14:textId="77777777" w:rsidR="006D697B" w:rsidRPr="00A1115A" w:rsidRDefault="006D697B" w:rsidP="00C4109F">
            <w:pPr>
              <w:pStyle w:val="TAC"/>
              <w:jc w:val="left"/>
            </w:pPr>
            <w:r w:rsidRPr="00A1115A">
              <w:t>NOTE 1:</w:t>
            </w:r>
            <w:r w:rsidRPr="00A1115A">
              <w:tab/>
              <w:t>4 Rx operation is targeted for FWA form factor</w:t>
            </w:r>
          </w:p>
        </w:tc>
      </w:tr>
    </w:tbl>
    <w:p w14:paraId="67FF481B" w14:textId="77777777" w:rsidR="006D697B" w:rsidRPr="00A1115A" w:rsidRDefault="006D697B" w:rsidP="006D697B"/>
    <w:p w14:paraId="477E20C1" w14:textId="77777777" w:rsidR="006D697B" w:rsidRDefault="006D697B" w:rsidP="006D697B">
      <w:pPr>
        <w:sectPr w:rsidR="006D697B" w:rsidSect="00357174">
          <w:footnotePr>
            <w:numRestart w:val="eachSect"/>
          </w:footnotePr>
          <w:pgSz w:w="11907" w:h="16840" w:code="9"/>
          <w:pgMar w:top="1418" w:right="1134" w:bottom="1134" w:left="1134" w:header="851" w:footer="340" w:gutter="0"/>
          <w:pgNumType w:start="491"/>
          <w:cols w:space="720"/>
          <w:formProt w:val="0"/>
          <w:docGrid w:linePitch="272"/>
        </w:sectPr>
      </w:pPr>
      <w:r w:rsidRPr="00A1115A">
        <w:t xml:space="preserve">The reference receive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4CBB69FF" w14:textId="77777777" w:rsidR="006D697B" w:rsidRPr="00A1115A" w:rsidRDefault="006D697B" w:rsidP="006D697B">
      <w:pPr>
        <w:pStyle w:val="TH"/>
      </w:pPr>
      <w:r w:rsidRPr="00A1115A">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6D697B" w:rsidRPr="00A1115A" w14:paraId="0723138D" w14:textId="77777777" w:rsidTr="00C4109F">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4CDE4C54" w14:textId="77777777" w:rsidR="006D697B" w:rsidRPr="00A1115A" w:rsidRDefault="006D697B" w:rsidP="00C4109F">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6D697B" w:rsidRPr="00A1115A" w14:paraId="2A7FB151" w14:textId="77777777" w:rsidTr="00C4109F">
        <w:trPr>
          <w:trHeight w:val="187"/>
          <w:tblHeader/>
          <w:jc w:val="center"/>
        </w:trPr>
        <w:tc>
          <w:tcPr>
            <w:tcW w:w="406" w:type="pct"/>
            <w:tcBorders>
              <w:bottom w:val="single" w:sz="4" w:space="0" w:color="auto"/>
            </w:tcBorders>
            <w:shd w:val="clear" w:color="auto" w:fill="auto"/>
          </w:tcPr>
          <w:p w14:paraId="67B1C450" w14:textId="77777777" w:rsidR="006D697B" w:rsidRPr="00A1115A" w:rsidRDefault="006D697B" w:rsidP="00C4109F">
            <w:pPr>
              <w:pStyle w:val="TAH"/>
            </w:pPr>
            <w:r w:rsidRPr="00A1115A">
              <w:t>Operating Band</w:t>
            </w:r>
          </w:p>
        </w:tc>
        <w:tc>
          <w:tcPr>
            <w:tcW w:w="313" w:type="pct"/>
            <w:vAlign w:val="center"/>
          </w:tcPr>
          <w:p w14:paraId="29C524D4" w14:textId="77777777" w:rsidR="006D697B" w:rsidRPr="00A1115A" w:rsidRDefault="006D697B" w:rsidP="00C4109F">
            <w:pPr>
              <w:pStyle w:val="TAH"/>
            </w:pPr>
            <w:r w:rsidRPr="00A1115A">
              <w:t>SCS</w:t>
            </w:r>
          </w:p>
        </w:tc>
        <w:tc>
          <w:tcPr>
            <w:tcW w:w="270" w:type="pct"/>
            <w:shd w:val="clear" w:color="auto" w:fill="auto"/>
            <w:vAlign w:val="center"/>
          </w:tcPr>
          <w:p w14:paraId="0B22A4D9" w14:textId="77777777" w:rsidR="006D697B" w:rsidRPr="00A1115A" w:rsidRDefault="006D697B" w:rsidP="00C4109F">
            <w:pPr>
              <w:pStyle w:val="TAH"/>
            </w:pPr>
            <w:r w:rsidRPr="00A1115A">
              <w:t>5</w:t>
            </w:r>
          </w:p>
        </w:tc>
        <w:tc>
          <w:tcPr>
            <w:tcW w:w="270" w:type="pct"/>
            <w:shd w:val="clear" w:color="auto" w:fill="auto"/>
            <w:vAlign w:val="center"/>
          </w:tcPr>
          <w:p w14:paraId="4B1AC56A" w14:textId="77777777" w:rsidR="006D697B" w:rsidRPr="00A1115A" w:rsidRDefault="006D697B" w:rsidP="00C4109F">
            <w:pPr>
              <w:pStyle w:val="TAH"/>
            </w:pPr>
            <w:r w:rsidRPr="00A1115A">
              <w:t>10</w:t>
            </w:r>
          </w:p>
        </w:tc>
        <w:tc>
          <w:tcPr>
            <w:tcW w:w="316" w:type="pct"/>
            <w:shd w:val="clear" w:color="auto" w:fill="auto"/>
            <w:vAlign w:val="center"/>
          </w:tcPr>
          <w:p w14:paraId="5D145045" w14:textId="77777777" w:rsidR="006D697B" w:rsidRPr="00A1115A" w:rsidRDefault="006D697B" w:rsidP="00C4109F">
            <w:pPr>
              <w:pStyle w:val="TAH"/>
            </w:pPr>
            <w:r w:rsidRPr="00A1115A">
              <w:t>15</w:t>
            </w:r>
          </w:p>
        </w:tc>
        <w:tc>
          <w:tcPr>
            <w:tcW w:w="265" w:type="pct"/>
            <w:shd w:val="clear" w:color="auto" w:fill="auto"/>
            <w:vAlign w:val="center"/>
          </w:tcPr>
          <w:p w14:paraId="6F583BF5" w14:textId="77777777" w:rsidR="006D697B" w:rsidRPr="00A1115A" w:rsidRDefault="006D697B" w:rsidP="00C4109F">
            <w:pPr>
              <w:pStyle w:val="TAH"/>
            </w:pPr>
            <w:r w:rsidRPr="00A1115A">
              <w:t>20</w:t>
            </w:r>
          </w:p>
        </w:tc>
        <w:tc>
          <w:tcPr>
            <w:tcW w:w="272" w:type="pct"/>
            <w:shd w:val="clear" w:color="auto" w:fill="auto"/>
            <w:vAlign w:val="center"/>
          </w:tcPr>
          <w:p w14:paraId="27011E7E" w14:textId="77777777" w:rsidR="006D697B" w:rsidRPr="00A1115A" w:rsidRDefault="006D697B" w:rsidP="00C4109F">
            <w:pPr>
              <w:pStyle w:val="TAH"/>
            </w:pPr>
            <w:r w:rsidRPr="00A1115A">
              <w:t>25</w:t>
            </w:r>
          </w:p>
        </w:tc>
        <w:tc>
          <w:tcPr>
            <w:tcW w:w="226" w:type="pct"/>
            <w:vAlign w:val="center"/>
          </w:tcPr>
          <w:p w14:paraId="70FB7E3E" w14:textId="77777777" w:rsidR="006D697B" w:rsidRPr="00A1115A" w:rsidRDefault="006D697B" w:rsidP="00C4109F">
            <w:pPr>
              <w:pStyle w:val="TAH"/>
            </w:pPr>
            <w:r w:rsidRPr="00A1115A">
              <w:t>30</w:t>
            </w:r>
          </w:p>
        </w:tc>
        <w:tc>
          <w:tcPr>
            <w:tcW w:w="272" w:type="pct"/>
            <w:vAlign w:val="center"/>
          </w:tcPr>
          <w:p w14:paraId="7B2712BF" w14:textId="77777777" w:rsidR="006D697B" w:rsidRPr="00A1115A" w:rsidRDefault="006D697B" w:rsidP="00C4109F">
            <w:pPr>
              <w:pStyle w:val="TAH"/>
            </w:pPr>
            <w:r w:rsidRPr="00A1115A">
              <w:t>3</w:t>
            </w:r>
            <w:r>
              <w:t>5</w:t>
            </w:r>
          </w:p>
        </w:tc>
        <w:tc>
          <w:tcPr>
            <w:tcW w:w="272" w:type="pct"/>
            <w:shd w:val="clear" w:color="auto" w:fill="auto"/>
            <w:vAlign w:val="center"/>
          </w:tcPr>
          <w:p w14:paraId="25071DE7" w14:textId="77777777" w:rsidR="006D697B" w:rsidRPr="00A1115A" w:rsidRDefault="006D697B" w:rsidP="00C4109F">
            <w:pPr>
              <w:pStyle w:val="TAH"/>
            </w:pPr>
            <w:r w:rsidRPr="00A1115A">
              <w:t>40</w:t>
            </w:r>
          </w:p>
        </w:tc>
        <w:tc>
          <w:tcPr>
            <w:tcW w:w="316" w:type="pct"/>
            <w:vAlign w:val="center"/>
          </w:tcPr>
          <w:p w14:paraId="1D12EBC8" w14:textId="77777777" w:rsidR="006D697B" w:rsidRPr="00A1115A" w:rsidRDefault="006D697B" w:rsidP="00C4109F">
            <w:pPr>
              <w:pStyle w:val="TAH"/>
            </w:pPr>
            <w:r>
              <w:t>45</w:t>
            </w:r>
          </w:p>
        </w:tc>
        <w:tc>
          <w:tcPr>
            <w:tcW w:w="269" w:type="pct"/>
            <w:vAlign w:val="center"/>
          </w:tcPr>
          <w:p w14:paraId="79EC085B" w14:textId="77777777" w:rsidR="006D697B" w:rsidRPr="00A1115A" w:rsidRDefault="006D697B" w:rsidP="00C4109F">
            <w:pPr>
              <w:pStyle w:val="TAH"/>
            </w:pPr>
            <w:r w:rsidRPr="00A1115A">
              <w:t>50</w:t>
            </w:r>
          </w:p>
        </w:tc>
        <w:tc>
          <w:tcPr>
            <w:tcW w:w="226" w:type="pct"/>
            <w:vAlign w:val="center"/>
          </w:tcPr>
          <w:p w14:paraId="6F098DCE" w14:textId="77777777" w:rsidR="006D697B" w:rsidRPr="00A1115A" w:rsidRDefault="006D697B" w:rsidP="00C4109F">
            <w:pPr>
              <w:pStyle w:val="TAH"/>
            </w:pPr>
            <w:r w:rsidRPr="00A1115A">
              <w:t>60</w:t>
            </w:r>
          </w:p>
        </w:tc>
        <w:tc>
          <w:tcPr>
            <w:tcW w:w="263" w:type="pct"/>
            <w:vAlign w:val="center"/>
          </w:tcPr>
          <w:p w14:paraId="5C9216B0" w14:textId="77777777" w:rsidR="006D697B" w:rsidRPr="00A1115A" w:rsidRDefault="006D697B" w:rsidP="00C4109F">
            <w:pPr>
              <w:pStyle w:val="TAH"/>
            </w:pPr>
            <w:r w:rsidRPr="00A1115A">
              <w:t>70</w:t>
            </w:r>
          </w:p>
        </w:tc>
        <w:tc>
          <w:tcPr>
            <w:tcW w:w="190" w:type="pct"/>
            <w:vAlign w:val="center"/>
          </w:tcPr>
          <w:p w14:paraId="6B7D4BB5" w14:textId="77777777" w:rsidR="006D697B" w:rsidRPr="00A1115A" w:rsidRDefault="006D697B" w:rsidP="00C4109F">
            <w:pPr>
              <w:pStyle w:val="TAH"/>
            </w:pPr>
            <w:r w:rsidRPr="00A1115A">
              <w:t>80</w:t>
            </w:r>
          </w:p>
        </w:tc>
        <w:tc>
          <w:tcPr>
            <w:tcW w:w="226" w:type="pct"/>
            <w:vAlign w:val="center"/>
          </w:tcPr>
          <w:p w14:paraId="40CE3C90" w14:textId="77777777" w:rsidR="006D697B" w:rsidRPr="00A1115A" w:rsidRDefault="006D697B" w:rsidP="00C4109F">
            <w:pPr>
              <w:pStyle w:val="TAH"/>
            </w:pPr>
            <w:r w:rsidRPr="00A1115A">
              <w:t>90</w:t>
            </w:r>
          </w:p>
        </w:tc>
        <w:tc>
          <w:tcPr>
            <w:tcW w:w="196" w:type="pct"/>
            <w:vAlign w:val="center"/>
          </w:tcPr>
          <w:p w14:paraId="42F64A09" w14:textId="77777777" w:rsidR="006D697B" w:rsidRPr="00A1115A" w:rsidRDefault="006D697B" w:rsidP="00C4109F">
            <w:pPr>
              <w:pStyle w:val="TAH"/>
            </w:pPr>
            <w:r w:rsidRPr="00A1115A">
              <w:t>100</w:t>
            </w:r>
          </w:p>
        </w:tc>
        <w:tc>
          <w:tcPr>
            <w:tcW w:w="432" w:type="pct"/>
            <w:tcBorders>
              <w:bottom w:val="single" w:sz="4" w:space="0" w:color="auto"/>
            </w:tcBorders>
            <w:shd w:val="clear" w:color="auto" w:fill="auto"/>
          </w:tcPr>
          <w:p w14:paraId="7D83206B" w14:textId="77777777" w:rsidR="006D697B" w:rsidRPr="00A1115A" w:rsidRDefault="006D697B" w:rsidP="00C4109F">
            <w:pPr>
              <w:pStyle w:val="TAH"/>
            </w:pPr>
            <w:r w:rsidRPr="00A1115A">
              <w:t>Duplex Mode</w:t>
            </w:r>
          </w:p>
        </w:tc>
      </w:tr>
      <w:tr w:rsidR="006D697B" w:rsidRPr="00A1115A" w14:paraId="1DBC54F4" w14:textId="77777777" w:rsidTr="00C4109F">
        <w:trPr>
          <w:trHeight w:val="187"/>
          <w:jc w:val="center"/>
        </w:trPr>
        <w:tc>
          <w:tcPr>
            <w:tcW w:w="406" w:type="pct"/>
            <w:tcBorders>
              <w:bottom w:val="nil"/>
            </w:tcBorders>
            <w:shd w:val="clear" w:color="auto" w:fill="auto"/>
          </w:tcPr>
          <w:p w14:paraId="7FC2416B" w14:textId="77777777" w:rsidR="006D697B" w:rsidRPr="00A1115A" w:rsidRDefault="006D697B" w:rsidP="00C4109F">
            <w:pPr>
              <w:pStyle w:val="TAC"/>
            </w:pPr>
            <w:r w:rsidRPr="00A1115A">
              <w:rPr>
                <w:rFonts w:hint="eastAsia"/>
                <w:lang w:eastAsia="zh-CN"/>
              </w:rPr>
              <w:t>n1</w:t>
            </w:r>
          </w:p>
        </w:tc>
        <w:tc>
          <w:tcPr>
            <w:tcW w:w="313" w:type="pct"/>
          </w:tcPr>
          <w:p w14:paraId="5A54B3A2"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7E7C412A" w14:textId="77777777" w:rsidR="006D697B" w:rsidRPr="00A1115A" w:rsidRDefault="006D697B" w:rsidP="00C4109F">
            <w:pPr>
              <w:pStyle w:val="TAC"/>
            </w:pPr>
            <w:r w:rsidRPr="00A1115A">
              <w:rPr>
                <w:rFonts w:cs="Arial"/>
                <w:szCs w:val="18"/>
              </w:rPr>
              <w:t>25</w:t>
            </w:r>
          </w:p>
        </w:tc>
        <w:tc>
          <w:tcPr>
            <w:tcW w:w="270" w:type="pct"/>
            <w:shd w:val="clear" w:color="auto" w:fill="auto"/>
          </w:tcPr>
          <w:p w14:paraId="7FDCD700" w14:textId="77777777" w:rsidR="006D697B" w:rsidRPr="00A1115A" w:rsidRDefault="006D697B" w:rsidP="00C4109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63106D2" w14:textId="77777777" w:rsidR="006D697B" w:rsidRPr="00A1115A" w:rsidRDefault="006D697B" w:rsidP="00C4109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31DF8ED1" w14:textId="77777777" w:rsidR="006D697B" w:rsidRPr="00A1115A" w:rsidRDefault="006D697B" w:rsidP="00C4109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6876AA4F" w14:textId="77777777" w:rsidR="006D697B" w:rsidRPr="00A1115A" w:rsidRDefault="006D697B" w:rsidP="00C4109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2B70965B" w14:textId="77777777" w:rsidR="006D697B" w:rsidRPr="00A1115A" w:rsidRDefault="006D697B" w:rsidP="00C4109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1944EBFD" w14:textId="77777777" w:rsidR="006D697B" w:rsidRPr="00A1115A" w:rsidRDefault="006D697B" w:rsidP="00C4109F">
            <w:pPr>
              <w:pStyle w:val="TAC"/>
              <w:rPr>
                <w:rFonts w:cs="Arial"/>
                <w:szCs w:val="18"/>
              </w:rPr>
            </w:pPr>
          </w:p>
        </w:tc>
        <w:tc>
          <w:tcPr>
            <w:tcW w:w="272" w:type="pct"/>
            <w:shd w:val="clear" w:color="auto" w:fill="auto"/>
          </w:tcPr>
          <w:p w14:paraId="041E14F7" w14:textId="77777777" w:rsidR="006D697B" w:rsidRPr="00A1115A" w:rsidRDefault="006D697B" w:rsidP="00C4109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11170939" w14:textId="77777777" w:rsidR="006D697B" w:rsidRPr="00A1115A" w:rsidRDefault="006D697B" w:rsidP="00C4109F">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3BC979BE" w14:textId="77777777" w:rsidR="006D697B" w:rsidRPr="00A1115A" w:rsidRDefault="006D697B" w:rsidP="00C4109F">
            <w:pPr>
              <w:pStyle w:val="TAC"/>
            </w:pPr>
            <w:r w:rsidRPr="00A1115A">
              <w:rPr>
                <w:rFonts w:cs="Arial"/>
                <w:szCs w:val="18"/>
              </w:rPr>
              <w:t>128</w:t>
            </w:r>
            <w:r w:rsidRPr="00A1115A">
              <w:rPr>
                <w:rFonts w:cs="Arial"/>
                <w:szCs w:val="18"/>
                <w:vertAlign w:val="superscript"/>
              </w:rPr>
              <w:t>1</w:t>
            </w:r>
          </w:p>
        </w:tc>
        <w:tc>
          <w:tcPr>
            <w:tcW w:w="226" w:type="pct"/>
          </w:tcPr>
          <w:p w14:paraId="3B50440B" w14:textId="77777777" w:rsidR="006D697B" w:rsidRPr="00A1115A" w:rsidRDefault="006D697B" w:rsidP="00C4109F">
            <w:pPr>
              <w:pStyle w:val="TAC"/>
            </w:pPr>
          </w:p>
        </w:tc>
        <w:tc>
          <w:tcPr>
            <w:tcW w:w="263" w:type="pct"/>
          </w:tcPr>
          <w:p w14:paraId="114F218E" w14:textId="77777777" w:rsidR="006D697B" w:rsidRPr="00A1115A" w:rsidRDefault="006D697B" w:rsidP="00C4109F">
            <w:pPr>
              <w:pStyle w:val="TAC"/>
            </w:pPr>
          </w:p>
        </w:tc>
        <w:tc>
          <w:tcPr>
            <w:tcW w:w="190" w:type="pct"/>
          </w:tcPr>
          <w:p w14:paraId="23C709F9" w14:textId="77777777" w:rsidR="006D697B" w:rsidRPr="00A1115A" w:rsidRDefault="006D697B" w:rsidP="00C4109F">
            <w:pPr>
              <w:pStyle w:val="TAC"/>
            </w:pPr>
          </w:p>
        </w:tc>
        <w:tc>
          <w:tcPr>
            <w:tcW w:w="226" w:type="pct"/>
          </w:tcPr>
          <w:p w14:paraId="25D65094" w14:textId="77777777" w:rsidR="006D697B" w:rsidRPr="00A1115A" w:rsidRDefault="006D697B" w:rsidP="00C4109F">
            <w:pPr>
              <w:pStyle w:val="TAC"/>
            </w:pPr>
          </w:p>
        </w:tc>
        <w:tc>
          <w:tcPr>
            <w:tcW w:w="196" w:type="pct"/>
          </w:tcPr>
          <w:p w14:paraId="29DDFD4E" w14:textId="77777777" w:rsidR="006D697B" w:rsidRPr="00A1115A" w:rsidRDefault="006D697B" w:rsidP="00C4109F">
            <w:pPr>
              <w:pStyle w:val="TAC"/>
            </w:pPr>
          </w:p>
        </w:tc>
        <w:tc>
          <w:tcPr>
            <w:tcW w:w="432" w:type="pct"/>
            <w:tcBorders>
              <w:bottom w:val="nil"/>
            </w:tcBorders>
            <w:shd w:val="clear" w:color="auto" w:fill="auto"/>
          </w:tcPr>
          <w:p w14:paraId="444B7460" w14:textId="77777777" w:rsidR="006D697B" w:rsidRPr="00A1115A" w:rsidRDefault="006D697B" w:rsidP="00C4109F">
            <w:pPr>
              <w:pStyle w:val="TAC"/>
            </w:pPr>
            <w:r w:rsidRPr="00A1115A">
              <w:t>FDD</w:t>
            </w:r>
          </w:p>
        </w:tc>
      </w:tr>
      <w:tr w:rsidR="006D697B" w:rsidRPr="00A1115A" w14:paraId="2B5CBD50" w14:textId="77777777" w:rsidTr="00C4109F">
        <w:trPr>
          <w:trHeight w:val="187"/>
          <w:jc w:val="center"/>
        </w:trPr>
        <w:tc>
          <w:tcPr>
            <w:tcW w:w="406" w:type="pct"/>
            <w:tcBorders>
              <w:top w:val="nil"/>
              <w:bottom w:val="nil"/>
            </w:tcBorders>
            <w:shd w:val="clear" w:color="auto" w:fill="auto"/>
          </w:tcPr>
          <w:p w14:paraId="5D13D274" w14:textId="77777777" w:rsidR="006D697B" w:rsidRPr="00A1115A" w:rsidRDefault="006D697B" w:rsidP="00C4109F">
            <w:pPr>
              <w:pStyle w:val="TAC"/>
            </w:pPr>
          </w:p>
        </w:tc>
        <w:tc>
          <w:tcPr>
            <w:tcW w:w="313" w:type="pct"/>
          </w:tcPr>
          <w:p w14:paraId="5C7DA6B9"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5B71E757" w14:textId="77777777" w:rsidR="006D697B" w:rsidRPr="00A1115A" w:rsidRDefault="006D697B" w:rsidP="00C4109F">
            <w:pPr>
              <w:pStyle w:val="TAC"/>
            </w:pPr>
          </w:p>
        </w:tc>
        <w:tc>
          <w:tcPr>
            <w:tcW w:w="270" w:type="pct"/>
            <w:shd w:val="clear" w:color="auto" w:fill="auto"/>
          </w:tcPr>
          <w:p w14:paraId="3BC4D02B" w14:textId="77777777" w:rsidR="006D697B" w:rsidRPr="00A1115A" w:rsidRDefault="006D697B" w:rsidP="00C4109F">
            <w:pPr>
              <w:pStyle w:val="TAC"/>
            </w:pPr>
            <w:r w:rsidRPr="00A1115A">
              <w:rPr>
                <w:rFonts w:cs="Arial" w:hint="eastAsia"/>
                <w:szCs w:val="18"/>
              </w:rPr>
              <w:t>24</w:t>
            </w:r>
          </w:p>
        </w:tc>
        <w:tc>
          <w:tcPr>
            <w:tcW w:w="316" w:type="pct"/>
            <w:shd w:val="clear" w:color="auto" w:fill="auto"/>
          </w:tcPr>
          <w:p w14:paraId="0872DA1D" w14:textId="77777777" w:rsidR="006D697B" w:rsidRPr="00A1115A" w:rsidRDefault="006D697B" w:rsidP="00C4109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392651DE" w14:textId="77777777" w:rsidR="006D697B" w:rsidRPr="00A1115A" w:rsidRDefault="006D697B" w:rsidP="00C4109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0E1F887E" w14:textId="77777777" w:rsidR="006D697B" w:rsidRPr="00A1115A" w:rsidRDefault="006D697B" w:rsidP="00C4109F">
            <w:pPr>
              <w:pStyle w:val="TAC"/>
            </w:pPr>
            <w:r w:rsidRPr="00A1115A">
              <w:rPr>
                <w:rFonts w:cs="Arial"/>
                <w:szCs w:val="18"/>
              </w:rPr>
              <w:t>64</w:t>
            </w:r>
            <w:r w:rsidRPr="00A1115A">
              <w:rPr>
                <w:rFonts w:cs="Arial"/>
                <w:szCs w:val="18"/>
                <w:vertAlign w:val="superscript"/>
              </w:rPr>
              <w:t>1</w:t>
            </w:r>
          </w:p>
        </w:tc>
        <w:tc>
          <w:tcPr>
            <w:tcW w:w="226" w:type="pct"/>
          </w:tcPr>
          <w:p w14:paraId="6AC41141" w14:textId="77777777" w:rsidR="006D697B" w:rsidRPr="00A1115A" w:rsidRDefault="006D697B" w:rsidP="00C4109F">
            <w:pPr>
              <w:pStyle w:val="TAC"/>
            </w:pPr>
            <w:r w:rsidRPr="00A1115A">
              <w:rPr>
                <w:rFonts w:cs="Arial"/>
                <w:szCs w:val="18"/>
              </w:rPr>
              <w:t>64</w:t>
            </w:r>
            <w:r w:rsidRPr="00A1115A">
              <w:rPr>
                <w:rFonts w:cs="Arial"/>
                <w:szCs w:val="18"/>
                <w:vertAlign w:val="superscript"/>
              </w:rPr>
              <w:t>1</w:t>
            </w:r>
          </w:p>
        </w:tc>
        <w:tc>
          <w:tcPr>
            <w:tcW w:w="272" w:type="pct"/>
          </w:tcPr>
          <w:p w14:paraId="7ED6CF63" w14:textId="77777777" w:rsidR="006D697B" w:rsidRPr="00A1115A" w:rsidRDefault="006D697B" w:rsidP="00C4109F">
            <w:pPr>
              <w:pStyle w:val="TAC"/>
              <w:rPr>
                <w:rFonts w:cs="Arial"/>
                <w:szCs w:val="18"/>
              </w:rPr>
            </w:pPr>
          </w:p>
        </w:tc>
        <w:tc>
          <w:tcPr>
            <w:tcW w:w="272" w:type="pct"/>
            <w:shd w:val="clear" w:color="auto" w:fill="auto"/>
          </w:tcPr>
          <w:p w14:paraId="11DF14EF" w14:textId="77777777" w:rsidR="006D697B" w:rsidRPr="00A1115A" w:rsidRDefault="006D697B" w:rsidP="00C4109F">
            <w:pPr>
              <w:pStyle w:val="TAC"/>
            </w:pPr>
            <w:r w:rsidRPr="00A1115A">
              <w:rPr>
                <w:rFonts w:cs="Arial"/>
                <w:szCs w:val="18"/>
              </w:rPr>
              <w:t>64</w:t>
            </w:r>
            <w:r w:rsidRPr="00A1115A">
              <w:rPr>
                <w:rFonts w:cs="Arial"/>
                <w:szCs w:val="18"/>
                <w:vertAlign w:val="superscript"/>
              </w:rPr>
              <w:t>1</w:t>
            </w:r>
          </w:p>
        </w:tc>
        <w:tc>
          <w:tcPr>
            <w:tcW w:w="316" w:type="pct"/>
          </w:tcPr>
          <w:p w14:paraId="3632D3FD" w14:textId="77777777" w:rsidR="006D697B" w:rsidRPr="00A1115A" w:rsidRDefault="006D697B" w:rsidP="00C4109F">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56FB6F78" w14:textId="77777777" w:rsidR="006D697B" w:rsidRPr="00A1115A" w:rsidRDefault="006D697B" w:rsidP="00C4109F">
            <w:pPr>
              <w:pStyle w:val="TAC"/>
            </w:pPr>
            <w:r w:rsidRPr="00A1115A">
              <w:rPr>
                <w:rFonts w:cs="Arial"/>
                <w:szCs w:val="18"/>
              </w:rPr>
              <w:t>64</w:t>
            </w:r>
            <w:r w:rsidRPr="00A1115A">
              <w:rPr>
                <w:rFonts w:cs="Arial"/>
                <w:szCs w:val="18"/>
                <w:vertAlign w:val="superscript"/>
              </w:rPr>
              <w:t>1</w:t>
            </w:r>
          </w:p>
        </w:tc>
        <w:tc>
          <w:tcPr>
            <w:tcW w:w="226" w:type="pct"/>
          </w:tcPr>
          <w:p w14:paraId="06F03147" w14:textId="77777777" w:rsidR="006D697B" w:rsidRPr="00A1115A" w:rsidRDefault="006D697B" w:rsidP="00C4109F">
            <w:pPr>
              <w:pStyle w:val="TAC"/>
            </w:pPr>
          </w:p>
        </w:tc>
        <w:tc>
          <w:tcPr>
            <w:tcW w:w="263" w:type="pct"/>
          </w:tcPr>
          <w:p w14:paraId="479F2CBC" w14:textId="77777777" w:rsidR="006D697B" w:rsidRPr="00A1115A" w:rsidRDefault="006D697B" w:rsidP="00C4109F">
            <w:pPr>
              <w:pStyle w:val="TAC"/>
            </w:pPr>
          </w:p>
        </w:tc>
        <w:tc>
          <w:tcPr>
            <w:tcW w:w="190" w:type="pct"/>
          </w:tcPr>
          <w:p w14:paraId="40840E20" w14:textId="77777777" w:rsidR="006D697B" w:rsidRPr="00A1115A" w:rsidRDefault="006D697B" w:rsidP="00C4109F">
            <w:pPr>
              <w:pStyle w:val="TAC"/>
            </w:pPr>
          </w:p>
        </w:tc>
        <w:tc>
          <w:tcPr>
            <w:tcW w:w="226" w:type="pct"/>
          </w:tcPr>
          <w:p w14:paraId="251EB5B2" w14:textId="77777777" w:rsidR="006D697B" w:rsidRPr="00A1115A" w:rsidRDefault="006D697B" w:rsidP="00C4109F">
            <w:pPr>
              <w:pStyle w:val="TAC"/>
            </w:pPr>
          </w:p>
        </w:tc>
        <w:tc>
          <w:tcPr>
            <w:tcW w:w="196" w:type="pct"/>
          </w:tcPr>
          <w:p w14:paraId="262D3FDD" w14:textId="77777777" w:rsidR="006D697B" w:rsidRPr="00A1115A" w:rsidRDefault="006D697B" w:rsidP="00C4109F">
            <w:pPr>
              <w:pStyle w:val="TAC"/>
            </w:pPr>
          </w:p>
        </w:tc>
        <w:tc>
          <w:tcPr>
            <w:tcW w:w="432" w:type="pct"/>
            <w:tcBorders>
              <w:top w:val="nil"/>
              <w:bottom w:val="nil"/>
            </w:tcBorders>
            <w:shd w:val="clear" w:color="auto" w:fill="auto"/>
          </w:tcPr>
          <w:p w14:paraId="30F7BEBA" w14:textId="77777777" w:rsidR="006D697B" w:rsidRPr="00A1115A" w:rsidRDefault="006D697B" w:rsidP="00C4109F">
            <w:pPr>
              <w:pStyle w:val="TAC"/>
            </w:pPr>
          </w:p>
        </w:tc>
      </w:tr>
      <w:tr w:rsidR="006D697B" w:rsidRPr="00A1115A" w14:paraId="594F08B9" w14:textId="77777777" w:rsidTr="00C4109F">
        <w:trPr>
          <w:trHeight w:val="187"/>
          <w:jc w:val="center"/>
        </w:trPr>
        <w:tc>
          <w:tcPr>
            <w:tcW w:w="406" w:type="pct"/>
            <w:tcBorders>
              <w:top w:val="nil"/>
              <w:bottom w:val="single" w:sz="4" w:space="0" w:color="auto"/>
            </w:tcBorders>
            <w:shd w:val="clear" w:color="auto" w:fill="auto"/>
          </w:tcPr>
          <w:p w14:paraId="1FD77471" w14:textId="77777777" w:rsidR="006D697B" w:rsidRPr="00A1115A" w:rsidRDefault="006D697B" w:rsidP="00C4109F">
            <w:pPr>
              <w:pStyle w:val="TAC"/>
            </w:pPr>
          </w:p>
        </w:tc>
        <w:tc>
          <w:tcPr>
            <w:tcW w:w="313" w:type="pct"/>
          </w:tcPr>
          <w:p w14:paraId="279AC661"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77B93AF8" w14:textId="77777777" w:rsidR="006D697B" w:rsidRPr="00A1115A" w:rsidRDefault="006D697B" w:rsidP="00C4109F">
            <w:pPr>
              <w:pStyle w:val="TAC"/>
            </w:pPr>
          </w:p>
        </w:tc>
        <w:tc>
          <w:tcPr>
            <w:tcW w:w="270" w:type="pct"/>
            <w:shd w:val="clear" w:color="auto" w:fill="auto"/>
          </w:tcPr>
          <w:p w14:paraId="18184417" w14:textId="77777777" w:rsidR="006D697B" w:rsidRPr="00A1115A" w:rsidRDefault="006D697B" w:rsidP="00C4109F">
            <w:pPr>
              <w:pStyle w:val="TAC"/>
            </w:pPr>
            <w:r w:rsidRPr="00A1115A">
              <w:rPr>
                <w:lang w:eastAsia="zh-CN"/>
              </w:rPr>
              <w:t>10</w:t>
            </w:r>
            <w:r w:rsidRPr="00A1115A">
              <w:rPr>
                <w:rFonts w:cs="Arial"/>
                <w:szCs w:val="18"/>
                <w:vertAlign w:val="superscript"/>
              </w:rPr>
              <w:t>1</w:t>
            </w:r>
          </w:p>
        </w:tc>
        <w:tc>
          <w:tcPr>
            <w:tcW w:w="316" w:type="pct"/>
            <w:shd w:val="clear" w:color="auto" w:fill="auto"/>
          </w:tcPr>
          <w:p w14:paraId="75F8F3E7" w14:textId="77777777" w:rsidR="006D697B" w:rsidRPr="00A1115A" w:rsidRDefault="006D697B" w:rsidP="00C4109F">
            <w:pPr>
              <w:pStyle w:val="TAC"/>
            </w:pPr>
            <w:r w:rsidRPr="00A1115A">
              <w:rPr>
                <w:rFonts w:cs="Arial" w:hint="eastAsia"/>
                <w:szCs w:val="18"/>
              </w:rPr>
              <w:t>18</w:t>
            </w:r>
          </w:p>
        </w:tc>
        <w:tc>
          <w:tcPr>
            <w:tcW w:w="265" w:type="pct"/>
            <w:shd w:val="clear" w:color="auto" w:fill="auto"/>
          </w:tcPr>
          <w:p w14:paraId="6AB1E50B" w14:textId="77777777" w:rsidR="006D697B" w:rsidRPr="00A1115A" w:rsidRDefault="006D697B" w:rsidP="00C4109F">
            <w:pPr>
              <w:pStyle w:val="TAC"/>
            </w:pPr>
            <w:r w:rsidRPr="00A1115A">
              <w:rPr>
                <w:rFonts w:cs="Arial" w:hint="eastAsia"/>
                <w:szCs w:val="18"/>
              </w:rPr>
              <w:t>24</w:t>
            </w:r>
          </w:p>
        </w:tc>
        <w:tc>
          <w:tcPr>
            <w:tcW w:w="272" w:type="pct"/>
            <w:shd w:val="clear" w:color="auto" w:fill="auto"/>
          </w:tcPr>
          <w:p w14:paraId="45ACC836" w14:textId="77777777" w:rsidR="006D697B" w:rsidRPr="00A1115A" w:rsidRDefault="006D697B" w:rsidP="00C4109F">
            <w:pPr>
              <w:pStyle w:val="TAC"/>
            </w:pPr>
            <w:r w:rsidRPr="00A1115A">
              <w:rPr>
                <w:rFonts w:cs="Arial"/>
                <w:szCs w:val="18"/>
              </w:rPr>
              <w:t>30</w:t>
            </w:r>
            <w:r w:rsidRPr="00A1115A">
              <w:rPr>
                <w:rFonts w:cs="Arial"/>
                <w:szCs w:val="18"/>
                <w:vertAlign w:val="superscript"/>
              </w:rPr>
              <w:t>1</w:t>
            </w:r>
          </w:p>
        </w:tc>
        <w:tc>
          <w:tcPr>
            <w:tcW w:w="226" w:type="pct"/>
          </w:tcPr>
          <w:p w14:paraId="1089AB11" w14:textId="77777777" w:rsidR="006D697B" w:rsidRPr="00A1115A" w:rsidRDefault="006D697B" w:rsidP="00C4109F">
            <w:pPr>
              <w:pStyle w:val="TAC"/>
            </w:pPr>
            <w:r w:rsidRPr="00A1115A">
              <w:rPr>
                <w:rFonts w:cs="Arial"/>
                <w:szCs w:val="18"/>
              </w:rPr>
              <w:t>30</w:t>
            </w:r>
            <w:r w:rsidRPr="00A1115A">
              <w:rPr>
                <w:rFonts w:cs="Arial"/>
                <w:szCs w:val="18"/>
                <w:vertAlign w:val="superscript"/>
              </w:rPr>
              <w:t>1</w:t>
            </w:r>
          </w:p>
        </w:tc>
        <w:tc>
          <w:tcPr>
            <w:tcW w:w="272" w:type="pct"/>
          </w:tcPr>
          <w:p w14:paraId="0C7470CA" w14:textId="77777777" w:rsidR="006D697B" w:rsidRPr="00A1115A" w:rsidRDefault="006D697B" w:rsidP="00C4109F">
            <w:pPr>
              <w:pStyle w:val="TAC"/>
              <w:rPr>
                <w:rFonts w:cs="Arial"/>
                <w:szCs w:val="18"/>
              </w:rPr>
            </w:pPr>
          </w:p>
        </w:tc>
        <w:tc>
          <w:tcPr>
            <w:tcW w:w="272" w:type="pct"/>
            <w:shd w:val="clear" w:color="auto" w:fill="auto"/>
          </w:tcPr>
          <w:p w14:paraId="6A179F0A" w14:textId="77777777" w:rsidR="006D697B" w:rsidRPr="00A1115A" w:rsidRDefault="006D697B" w:rsidP="00C4109F">
            <w:pPr>
              <w:pStyle w:val="TAC"/>
            </w:pPr>
            <w:r w:rsidRPr="00A1115A">
              <w:rPr>
                <w:rFonts w:cs="Arial"/>
                <w:szCs w:val="18"/>
              </w:rPr>
              <w:t>30</w:t>
            </w:r>
            <w:r w:rsidRPr="00A1115A">
              <w:rPr>
                <w:rFonts w:cs="Arial"/>
                <w:szCs w:val="18"/>
                <w:vertAlign w:val="superscript"/>
              </w:rPr>
              <w:t>1</w:t>
            </w:r>
          </w:p>
        </w:tc>
        <w:tc>
          <w:tcPr>
            <w:tcW w:w="316" w:type="pct"/>
          </w:tcPr>
          <w:p w14:paraId="273D428A" w14:textId="77777777" w:rsidR="006D697B" w:rsidRPr="00A1115A" w:rsidRDefault="006D697B" w:rsidP="00C4109F">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742E5DEE" w14:textId="77777777" w:rsidR="006D697B" w:rsidRPr="00A1115A" w:rsidRDefault="006D697B" w:rsidP="00C4109F">
            <w:pPr>
              <w:pStyle w:val="TAC"/>
            </w:pPr>
            <w:r w:rsidRPr="00A1115A">
              <w:rPr>
                <w:rFonts w:cs="Arial"/>
                <w:szCs w:val="18"/>
              </w:rPr>
              <w:t>30</w:t>
            </w:r>
            <w:r w:rsidRPr="00A1115A">
              <w:rPr>
                <w:rFonts w:cs="Arial"/>
                <w:szCs w:val="18"/>
                <w:vertAlign w:val="superscript"/>
              </w:rPr>
              <w:t>1</w:t>
            </w:r>
          </w:p>
        </w:tc>
        <w:tc>
          <w:tcPr>
            <w:tcW w:w="226" w:type="pct"/>
          </w:tcPr>
          <w:p w14:paraId="31D65D56" w14:textId="77777777" w:rsidR="006D697B" w:rsidRPr="00A1115A" w:rsidRDefault="006D697B" w:rsidP="00C4109F">
            <w:pPr>
              <w:pStyle w:val="TAC"/>
            </w:pPr>
          </w:p>
        </w:tc>
        <w:tc>
          <w:tcPr>
            <w:tcW w:w="263" w:type="pct"/>
          </w:tcPr>
          <w:p w14:paraId="07C7790C" w14:textId="77777777" w:rsidR="006D697B" w:rsidRPr="00A1115A" w:rsidRDefault="006D697B" w:rsidP="00C4109F">
            <w:pPr>
              <w:pStyle w:val="TAC"/>
            </w:pPr>
          </w:p>
        </w:tc>
        <w:tc>
          <w:tcPr>
            <w:tcW w:w="190" w:type="pct"/>
          </w:tcPr>
          <w:p w14:paraId="0A7B7BCF" w14:textId="77777777" w:rsidR="006D697B" w:rsidRPr="00A1115A" w:rsidRDefault="006D697B" w:rsidP="00C4109F">
            <w:pPr>
              <w:pStyle w:val="TAC"/>
            </w:pPr>
          </w:p>
        </w:tc>
        <w:tc>
          <w:tcPr>
            <w:tcW w:w="226" w:type="pct"/>
          </w:tcPr>
          <w:p w14:paraId="3E495B63" w14:textId="77777777" w:rsidR="006D697B" w:rsidRPr="00A1115A" w:rsidRDefault="006D697B" w:rsidP="00C4109F">
            <w:pPr>
              <w:pStyle w:val="TAC"/>
            </w:pPr>
          </w:p>
        </w:tc>
        <w:tc>
          <w:tcPr>
            <w:tcW w:w="196" w:type="pct"/>
          </w:tcPr>
          <w:p w14:paraId="1F43BEBB"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04F8D6A4" w14:textId="77777777" w:rsidR="006D697B" w:rsidRPr="00A1115A" w:rsidRDefault="006D697B" w:rsidP="00C4109F">
            <w:pPr>
              <w:pStyle w:val="TAC"/>
            </w:pPr>
          </w:p>
        </w:tc>
      </w:tr>
      <w:tr w:rsidR="006D697B" w:rsidRPr="00A1115A" w14:paraId="3D4349C0" w14:textId="77777777" w:rsidTr="00C4109F">
        <w:trPr>
          <w:trHeight w:val="187"/>
          <w:jc w:val="center"/>
        </w:trPr>
        <w:tc>
          <w:tcPr>
            <w:tcW w:w="406" w:type="pct"/>
            <w:tcBorders>
              <w:bottom w:val="nil"/>
            </w:tcBorders>
            <w:shd w:val="clear" w:color="auto" w:fill="auto"/>
          </w:tcPr>
          <w:p w14:paraId="480E956C" w14:textId="77777777" w:rsidR="006D697B" w:rsidRPr="00A1115A" w:rsidRDefault="006D697B" w:rsidP="00C4109F">
            <w:pPr>
              <w:pStyle w:val="TAC"/>
            </w:pPr>
            <w:r w:rsidRPr="00A1115A">
              <w:rPr>
                <w:rFonts w:hint="eastAsia"/>
                <w:lang w:eastAsia="zh-CN"/>
              </w:rPr>
              <w:t>n2</w:t>
            </w:r>
          </w:p>
        </w:tc>
        <w:tc>
          <w:tcPr>
            <w:tcW w:w="313" w:type="pct"/>
          </w:tcPr>
          <w:p w14:paraId="72871F81"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44D09ECF" w14:textId="77777777" w:rsidR="006D697B" w:rsidRPr="00A1115A" w:rsidRDefault="006D697B" w:rsidP="00C4109F">
            <w:pPr>
              <w:pStyle w:val="TAC"/>
            </w:pPr>
            <w:r w:rsidRPr="00A1115A">
              <w:rPr>
                <w:rFonts w:cs="Arial" w:hint="eastAsia"/>
                <w:szCs w:val="18"/>
              </w:rPr>
              <w:t>25</w:t>
            </w:r>
          </w:p>
        </w:tc>
        <w:tc>
          <w:tcPr>
            <w:tcW w:w="270" w:type="pct"/>
            <w:shd w:val="clear" w:color="auto" w:fill="auto"/>
          </w:tcPr>
          <w:p w14:paraId="12694A49" w14:textId="77777777" w:rsidR="006D697B" w:rsidRPr="00A1115A" w:rsidRDefault="006D697B" w:rsidP="00C4109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C539940" w14:textId="77777777" w:rsidR="006D697B" w:rsidRPr="00A1115A" w:rsidRDefault="006D697B" w:rsidP="00C4109F">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5E2B1812" w14:textId="77777777" w:rsidR="006D697B" w:rsidRPr="00A1115A" w:rsidRDefault="006D697B" w:rsidP="00C4109F">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36475311" w14:textId="77777777" w:rsidR="006D697B" w:rsidRPr="00A1115A" w:rsidRDefault="006D697B" w:rsidP="00C4109F">
            <w:pPr>
              <w:pStyle w:val="TAC"/>
            </w:pPr>
            <w:r w:rsidRPr="00A1115A">
              <w:rPr>
                <w:rFonts w:cs="Arial"/>
                <w:szCs w:val="18"/>
              </w:rPr>
              <w:t>50</w:t>
            </w:r>
            <w:r w:rsidRPr="00A1115A">
              <w:rPr>
                <w:rFonts w:cs="Arial"/>
                <w:szCs w:val="18"/>
                <w:vertAlign w:val="superscript"/>
              </w:rPr>
              <w:t>1</w:t>
            </w:r>
          </w:p>
        </w:tc>
        <w:tc>
          <w:tcPr>
            <w:tcW w:w="226" w:type="pct"/>
          </w:tcPr>
          <w:p w14:paraId="694A758F" w14:textId="77777777" w:rsidR="006D697B" w:rsidRPr="00A1115A" w:rsidRDefault="006D697B" w:rsidP="00C4109F">
            <w:pPr>
              <w:pStyle w:val="TAC"/>
            </w:pPr>
            <w:r>
              <w:rPr>
                <w:rFonts w:cs="Arial"/>
                <w:szCs w:val="18"/>
              </w:rPr>
              <w:t>48</w:t>
            </w:r>
            <w:r w:rsidRPr="00A1115A">
              <w:rPr>
                <w:rFonts w:cs="Arial"/>
                <w:szCs w:val="18"/>
                <w:vertAlign w:val="superscript"/>
              </w:rPr>
              <w:t>1</w:t>
            </w:r>
          </w:p>
        </w:tc>
        <w:tc>
          <w:tcPr>
            <w:tcW w:w="272" w:type="pct"/>
          </w:tcPr>
          <w:p w14:paraId="688CEC9A" w14:textId="77777777" w:rsidR="006D697B" w:rsidRDefault="006D697B" w:rsidP="00C4109F">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015DC13E" w14:textId="77777777" w:rsidR="006D697B" w:rsidRPr="00A1115A" w:rsidRDefault="006D697B" w:rsidP="00C4109F">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04CB0D37" w14:textId="77777777" w:rsidR="006D697B" w:rsidRPr="00A1115A" w:rsidRDefault="006D697B" w:rsidP="00C4109F">
            <w:pPr>
              <w:pStyle w:val="TAC"/>
            </w:pPr>
          </w:p>
        </w:tc>
        <w:tc>
          <w:tcPr>
            <w:tcW w:w="269" w:type="pct"/>
          </w:tcPr>
          <w:p w14:paraId="7CC6B877" w14:textId="77777777" w:rsidR="006D697B" w:rsidRPr="00A1115A" w:rsidRDefault="006D697B" w:rsidP="00C4109F">
            <w:pPr>
              <w:pStyle w:val="TAC"/>
            </w:pPr>
          </w:p>
        </w:tc>
        <w:tc>
          <w:tcPr>
            <w:tcW w:w="226" w:type="pct"/>
          </w:tcPr>
          <w:p w14:paraId="6E9FAF7C" w14:textId="77777777" w:rsidR="006D697B" w:rsidRPr="00A1115A" w:rsidRDefault="006D697B" w:rsidP="00C4109F">
            <w:pPr>
              <w:pStyle w:val="TAC"/>
            </w:pPr>
          </w:p>
        </w:tc>
        <w:tc>
          <w:tcPr>
            <w:tcW w:w="263" w:type="pct"/>
          </w:tcPr>
          <w:p w14:paraId="7F1C2B8B" w14:textId="77777777" w:rsidR="006D697B" w:rsidRPr="00A1115A" w:rsidRDefault="006D697B" w:rsidP="00C4109F">
            <w:pPr>
              <w:pStyle w:val="TAC"/>
            </w:pPr>
          </w:p>
        </w:tc>
        <w:tc>
          <w:tcPr>
            <w:tcW w:w="190" w:type="pct"/>
          </w:tcPr>
          <w:p w14:paraId="76BF6B4E" w14:textId="77777777" w:rsidR="006D697B" w:rsidRPr="00A1115A" w:rsidRDefault="006D697B" w:rsidP="00C4109F">
            <w:pPr>
              <w:pStyle w:val="TAC"/>
            </w:pPr>
          </w:p>
        </w:tc>
        <w:tc>
          <w:tcPr>
            <w:tcW w:w="226" w:type="pct"/>
          </w:tcPr>
          <w:p w14:paraId="28847A43" w14:textId="77777777" w:rsidR="006D697B" w:rsidRPr="00A1115A" w:rsidRDefault="006D697B" w:rsidP="00C4109F">
            <w:pPr>
              <w:pStyle w:val="TAC"/>
            </w:pPr>
          </w:p>
        </w:tc>
        <w:tc>
          <w:tcPr>
            <w:tcW w:w="196" w:type="pct"/>
          </w:tcPr>
          <w:p w14:paraId="7D53179B" w14:textId="77777777" w:rsidR="006D697B" w:rsidRPr="00A1115A" w:rsidRDefault="006D697B" w:rsidP="00C4109F">
            <w:pPr>
              <w:pStyle w:val="TAC"/>
            </w:pPr>
          </w:p>
        </w:tc>
        <w:tc>
          <w:tcPr>
            <w:tcW w:w="432" w:type="pct"/>
            <w:tcBorders>
              <w:bottom w:val="nil"/>
            </w:tcBorders>
            <w:shd w:val="clear" w:color="auto" w:fill="auto"/>
          </w:tcPr>
          <w:p w14:paraId="77BD8925" w14:textId="77777777" w:rsidR="006D697B" w:rsidRPr="00A1115A" w:rsidRDefault="006D697B" w:rsidP="00C4109F">
            <w:pPr>
              <w:pStyle w:val="TAC"/>
            </w:pPr>
            <w:r w:rsidRPr="00A1115A">
              <w:t>FDD</w:t>
            </w:r>
          </w:p>
        </w:tc>
      </w:tr>
      <w:tr w:rsidR="006D697B" w:rsidRPr="00A1115A" w14:paraId="0DDC8C8B" w14:textId="77777777" w:rsidTr="00C4109F">
        <w:trPr>
          <w:trHeight w:val="187"/>
          <w:jc w:val="center"/>
        </w:trPr>
        <w:tc>
          <w:tcPr>
            <w:tcW w:w="406" w:type="pct"/>
            <w:tcBorders>
              <w:top w:val="nil"/>
              <w:bottom w:val="nil"/>
            </w:tcBorders>
            <w:shd w:val="clear" w:color="auto" w:fill="auto"/>
          </w:tcPr>
          <w:p w14:paraId="59712796" w14:textId="77777777" w:rsidR="006D697B" w:rsidRPr="00A1115A" w:rsidRDefault="006D697B" w:rsidP="00C4109F">
            <w:pPr>
              <w:pStyle w:val="TAC"/>
            </w:pPr>
          </w:p>
        </w:tc>
        <w:tc>
          <w:tcPr>
            <w:tcW w:w="313" w:type="pct"/>
          </w:tcPr>
          <w:p w14:paraId="6508815A"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12574E10"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3A5A72A9" w14:textId="77777777" w:rsidR="006D697B" w:rsidRPr="00A1115A" w:rsidRDefault="006D697B" w:rsidP="00C4109F">
            <w:pPr>
              <w:pStyle w:val="TAC"/>
            </w:pPr>
            <w:r w:rsidRPr="00A1115A">
              <w:rPr>
                <w:rFonts w:cs="Arial" w:hint="eastAsia"/>
                <w:szCs w:val="18"/>
              </w:rPr>
              <w:t>24</w:t>
            </w:r>
          </w:p>
        </w:tc>
        <w:tc>
          <w:tcPr>
            <w:tcW w:w="316" w:type="pct"/>
            <w:shd w:val="clear" w:color="auto" w:fill="auto"/>
          </w:tcPr>
          <w:p w14:paraId="3AED95BC" w14:textId="77777777" w:rsidR="006D697B" w:rsidRPr="00A1115A" w:rsidRDefault="006D697B" w:rsidP="00C4109F">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47962D0E" w14:textId="77777777" w:rsidR="006D697B" w:rsidRPr="00A1115A" w:rsidRDefault="006D697B" w:rsidP="00C4109F">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674B512B" w14:textId="77777777" w:rsidR="006D697B" w:rsidRPr="00A1115A" w:rsidRDefault="006D697B" w:rsidP="00C4109F">
            <w:pPr>
              <w:pStyle w:val="TAC"/>
            </w:pPr>
            <w:r w:rsidRPr="00A1115A">
              <w:rPr>
                <w:rFonts w:cs="Arial" w:hint="eastAsia"/>
                <w:szCs w:val="18"/>
              </w:rPr>
              <w:t>24</w:t>
            </w:r>
            <w:r w:rsidRPr="00A1115A">
              <w:rPr>
                <w:rFonts w:cs="Arial"/>
                <w:szCs w:val="18"/>
                <w:vertAlign w:val="superscript"/>
              </w:rPr>
              <w:t>1</w:t>
            </w:r>
          </w:p>
        </w:tc>
        <w:tc>
          <w:tcPr>
            <w:tcW w:w="226" w:type="pct"/>
          </w:tcPr>
          <w:p w14:paraId="4F75CBB7" w14:textId="77777777" w:rsidR="006D697B" w:rsidRPr="00A1115A" w:rsidRDefault="006D697B" w:rsidP="00C4109F">
            <w:pPr>
              <w:pStyle w:val="TAC"/>
            </w:pPr>
            <w:r w:rsidRPr="00A1115A">
              <w:rPr>
                <w:rFonts w:cs="Arial" w:hint="eastAsia"/>
                <w:szCs w:val="18"/>
              </w:rPr>
              <w:t>24</w:t>
            </w:r>
            <w:r w:rsidRPr="00A1115A">
              <w:rPr>
                <w:rFonts w:cs="Arial"/>
                <w:szCs w:val="18"/>
                <w:vertAlign w:val="superscript"/>
              </w:rPr>
              <w:t>1</w:t>
            </w:r>
          </w:p>
        </w:tc>
        <w:tc>
          <w:tcPr>
            <w:tcW w:w="272" w:type="pct"/>
          </w:tcPr>
          <w:p w14:paraId="7515174D" w14:textId="77777777" w:rsidR="006D697B" w:rsidRPr="00A1115A" w:rsidRDefault="006D697B" w:rsidP="00C4109F">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452BCD6C" w14:textId="77777777" w:rsidR="006D697B" w:rsidRPr="00A1115A" w:rsidRDefault="006D697B" w:rsidP="00C4109F">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3C748A2B" w14:textId="77777777" w:rsidR="006D697B" w:rsidRPr="00A1115A" w:rsidRDefault="006D697B" w:rsidP="00C4109F">
            <w:pPr>
              <w:pStyle w:val="TAC"/>
            </w:pPr>
          </w:p>
        </w:tc>
        <w:tc>
          <w:tcPr>
            <w:tcW w:w="269" w:type="pct"/>
          </w:tcPr>
          <w:p w14:paraId="5DE5569B" w14:textId="77777777" w:rsidR="006D697B" w:rsidRPr="00A1115A" w:rsidRDefault="006D697B" w:rsidP="00C4109F">
            <w:pPr>
              <w:pStyle w:val="TAC"/>
            </w:pPr>
          </w:p>
        </w:tc>
        <w:tc>
          <w:tcPr>
            <w:tcW w:w="226" w:type="pct"/>
          </w:tcPr>
          <w:p w14:paraId="423860FC" w14:textId="77777777" w:rsidR="006D697B" w:rsidRPr="00A1115A" w:rsidRDefault="006D697B" w:rsidP="00C4109F">
            <w:pPr>
              <w:pStyle w:val="TAC"/>
            </w:pPr>
          </w:p>
        </w:tc>
        <w:tc>
          <w:tcPr>
            <w:tcW w:w="263" w:type="pct"/>
          </w:tcPr>
          <w:p w14:paraId="07ED73E0" w14:textId="77777777" w:rsidR="006D697B" w:rsidRPr="00A1115A" w:rsidRDefault="006D697B" w:rsidP="00C4109F">
            <w:pPr>
              <w:pStyle w:val="TAC"/>
            </w:pPr>
          </w:p>
        </w:tc>
        <w:tc>
          <w:tcPr>
            <w:tcW w:w="190" w:type="pct"/>
          </w:tcPr>
          <w:p w14:paraId="3B830110" w14:textId="77777777" w:rsidR="006D697B" w:rsidRPr="00A1115A" w:rsidRDefault="006D697B" w:rsidP="00C4109F">
            <w:pPr>
              <w:pStyle w:val="TAC"/>
            </w:pPr>
          </w:p>
        </w:tc>
        <w:tc>
          <w:tcPr>
            <w:tcW w:w="226" w:type="pct"/>
          </w:tcPr>
          <w:p w14:paraId="2BCC8E7E" w14:textId="77777777" w:rsidR="006D697B" w:rsidRPr="00A1115A" w:rsidRDefault="006D697B" w:rsidP="00C4109F">
            <w:pPr>
              <w:pStyle w:val="TAC"/>
            </w:pPr>
          </w:p>
        </w:tc>
        <w:tc>
          <w:tcPr>
            <w:tcW w:w="196" w:type="pct"/>
          </w:tcPr>
          <w:p w14:paraId="61833CC8" w14:textId="77777777" w:rsidR="006D697B" w:rsidRPr="00A1115A" w:rsidRDefault="006D697B" w:rsidP="00C4109F">
            <w:pPr>
              <w:pStyle w:val="TAC"/>
            </w:pPr>
          </w:p>
        </w:tc>
        <w:tc>
          <w:tcPr>
            <w:tcW w:w="432" w:type="pct"/>
            <w:tcBorders>
              <w:top w:val="nil"/>
              <w:bottom w:val="nil"/>
            </w:tcBorders>
            <w:shd w:val="clear" w:color="auto" w:fill="auto"/>
          </w:tcPr>
          <w:p w14:paraId="02BFA9AA" w14:textId="77777777" w:rsidR="006D697B" w:rsidRPr="00A1115A" w:rsidRDefault="006D697B" w:rsidP="00C4109F">
            <w:pPr>
              <w:pStyle w:val="TAC"/>
            </w:pPr>
          </w:p>
        </w:tc>
      </w:tr>
      <w:tr w:rsidR="006D697B" w:rsidRPr="00A1115A" w14:paraId="365F558E" w14:textId="77777777" w:rsidTr="00C4109F">
        <w:trPr>
          <w:trHeight w:val="187"/>
          <w:jc w:val="center"/>
        </w:trPr>
        <w:tc>
          <w:tcPr>
            <w:tcW w:w="406" w:type="pct"/>
            <w:tcBorders>
              <w:top w:val="nil"/>
              <w:bottom w:val="single" w:sz="4" w:space="0" w:color="auto"/>
            </w:tcBorders>
            <w:shd w:val="clear" w:color="auto" w:fill="auto"/>
          </w:tcPr>
          <w:p w14:paraId="6108634C" w14:textId="77777777" w:rsidR="006D697B" w:rsidRPr="00A1115A" w:rsidRDefault="006D697B" w:rsidP="00C4109F">
            <w:pPr>
              <w:pStyle w:val="TAC"/>
            </w:pPr>
          </w:p>
        </w:tc>
        <w:tc>
          <w:tcPr>
            <w:tcW w:w="313" w:type="pct"/>
          </w:tcPr>
          <w:p w14:paraId="19D6514C"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4DF99FA8" w14:textId="77777777" w:rsidR="006D697B" w:rsidRPr="00A1115A" w:rsidRDefault="006D697B" w:rsidP="00C4109F">
            <w:pPr>
              <w:pStyle w:val="TAC"/>
            </w:pPr>
          </w:p>
        </w:tc>
        <w:tc>
          <w:tcPr>
            <w:tcW w:w="270" w:type="pct"/>
            <w:shd w:val="clear" w:color="auto" w:fill="auto"/>
          </w:tcPr>
          <w:p w14:paraId="7C6EE212"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44E3B7E9"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6F134AB8"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52267652"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2895FCD6"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1D115770" w14:textId="77777777" w:rsidR="006D697B" w:rsidRPr="00A1115A" w:rsidRDefault="006D697B" w:rsidP="00C4109F">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3D543848" w14:textId="77777777" w:rsidR="006D697B" w:rsidRPr="00A1115A" w:rsidRDefault="006D697B" w:rsidP="00C4109F">
            <w:pPr>
              <w:pStyle w:val="TAC"/>
            </w:pPr>
            <w:r w:rsidRPr="00A1115A">
              <w:rPr>
                <w:lang w:val="en-US" w:eastAsia="zh-CN"/>
              </w:rPr>
              <w:t>10</w:t>
            </w:r>
            <w:r w:rsidRPr="00A1115A">
              <w:rPr>
                <w:rFonts w:cs="Arial"/>
                <w:szCs w:val="18"/>
                <w:vertAlign w:val="superscript"/>
              </w:rPr>
              <w:t>1</w:t>
            </w:r>
          </w:p>
        </w:tc>
        <w:tc>
          <w:tcPr>
            <w:tcW w:w="316" w:type="pct"/>
          </w:tcPr>
          <w:p w14:paraId="62FFFEC4" w14:textId="77777777" w:rsidR="006D697B" w:rsidRPr="00A1115A" w:rsidRDefault="006D697B" w:rsidP="00C4109F">
            <w:pPr>
              <w:pStyle w:val="TAC"/>
            </w:pPr>
          </w:p>
        </w:tc>
        <w:tc>
          <w:tcPr>
            <w:tcW w:w="269" w:type="pct"/>
          </w:tcPr>
          <w:p w14:paraId="11DD9287" w14:textId="77777777" w:rsidR="006D697B" w:rsidRPr="00A1115A" w:rsidRDefault="006D697B" w:rsidP="00C4109F">
            <w:pPr>
              <w:pStyle w:val="TAC"/>
            </w:pPr>
          </w:p>
        </w:tc>
        <w:tc>
          <w:tcPr>
            <w:tcW w:w="226" w:type="pct"/>
          </w:tcPr>
          <w:p w14:paraId="7C4AF90A" w14:textId="77777777" w:rsidR="006D697B" w:rsidRPr="00A1115A" w:rsidRDefault="006D697B" w:rsidP="00C4109F">
            <w:pPr>
              <w:pStyle w:val="TAC"/>
            </w:pPr>
          </w:p>
        </w:tc>
        <w:tc>
          <w:tcPr>
            <w:tcW w:w="263" w:type="pct"/>
          </w:tcPr>
          <w:p w14:paraId="6340F715" w14:textId="77777777" w:rsidR="006D697B" w:rsidRPr="00A1115A" w:rsidRDefault="006D697B" w:rsidP="00C4109F">
            <w:pPr>
              <w:pStyle w:val="TAC"/>
            </w:pPr>
          </w:p>
        </w:tc>
        <w:tc>
          <w:tcPr>
            <w:tcW w:w="190" w:type="pct"/>
          </w:tcPr>
          <w:p w14:paraId="4E53C39C" w14:textId="77777777" w:rsidR="006D697B" w:rsidRPr="00A1115A" w:rsidRDefault="006D697B" w:rsidP="00C4109F">
            <w:pPr>
              <w:pStyle w:val="TAC"/>
            </w:pPr>
          </w:p>
        </w:tc>
        <w:tc>
          <w:tcPr>
            <w:tcW w:w="226" w:type="pct"/>
          </w:tcPr>
          <w:p w14:paraId="7E840F7C" w14:textId="77777777" w:rsidR="006D697B" w:rsidRPr="00A1115A" w:rsidRDefault="006D697B" w:rsidP="00C4109F">
            <w:pPr>
              <w:pStyle w:val="TAC"/>
            </w:pPr>
          </w:p>
        </w:tc>
        <w:tc>
          <w:tcPr>
            <w:tcW w:w="196" w:type="pct"/>
          </w:tcPr>
          <w:p w14:paraId="2B5303C1"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2AC3D8C2" w14:textId="77777777" w:rsidR="006D697B" w:rsidRPr="00A1115A" w:rsidRDefault="006D697B" w:rsidP="00C4109F">
            <w:pPr>
              <w:pStyle w:val="TAC"/>
            </w:pPr>
          </w:p>
        </w:tc>
      </w:tr>
      <w:tr w:rsidR="006D697B" w:rsidRPr="00A1115A" w14:paraId="30346E9F" w14:textId="77777777" w:rsidTr="00C4109F">
        <w:trPr>
          <w:trHeight w:val="187"/>
          <w:jc w:val="center"/>
        </w:trPr>
        <w:tc>
          <w:tcPr>
            <w:tcW w:w="406" w:type="pct"/>
            <w:tcBorders>
              <w:bottom w:val="nil"/>
            </w:tcBorders>
            <w:shd w:val="clear" w:color="auto" w:fill="auto"/>
          </w:tcPr>
          <w:p w14:paraId="02620294" w14:textId="77777777" w:rsidR="006D697B" w:rsidRPr="00A1115A" w:rsidRDefault="006D697B" w:rsidP="00C4109F">
            <w:pPr>
              <w:pStyle w:val="TAC"/>
            </w:pPr>
            <w:r w:rsidRPr="00A1115A">
              <w:rPr>
                <w:rFonts w:hint="eastAsia"/>
                <w:lang w:eastAsia="zh-CN"/>
              </w:rPr>
              <w:t>n3</w:t>
            </w:r>
          </w:p>
        </w:tc>
        <w:tc>
          <w:tcPr>
            <w:tcW w:w="313" w:type="pct"/>
          </w:tcPr>
          <w:p w14:paraId="0509A104"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5D72C13D" w14:textId="77777777" w:rsidR="006D697B" w:rsidRPr="00A1115A" w:rsidRDefault="006D697B" w:rsidP="00C4109F">
            <w:pPr>
              <w:pStyle w:val="TAC"/>
            </w:pPr>
            <w:r w:rsidRPr="00A1115A">
              <w:rPr>
                <w:rFonts w:cs="Arial" w:hint="eastAsia"/>
                <w:szCs w:val="18"/>
              </w:rPr>
              <w:t>25</w:t>
            </w:r>
          </w:p>
        </w:tc>
        <w:tc>
          <w:tcPr>
            <w:tcW w:w="270" w:type="pct"/>
            <w:shd w:val="clear" w:color="auto" w:fill="auto"/>
          </w:tcPr>
          <w:p w14:paraId="166C2722" w14:textId="77777777" w:rsidR="006D697B" w:rsidRPr="00A1115A" w:rsidRDefault="006D697B" w:rsidP="00C4109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E25EFB5" w14:textId="77777777" w:rsidR="006D697B" w:rsidRPr="00A1115A" w:rsidRDefault="006D697B" w:rsidP="00C4109F">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2069E0FA" w14:textId="77777777" w:rsidR="006D697B" w:rsidRPr="00A1115A" w:rsidRDefault="006D697B" w:rsidP="00C4109F">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18E891B7" w14:textId="77777777" w:rsidR="006D697B" w:rsidRPr="00A1115A" w:rsidRDefault="006D697B" w:rsidP="00C4109F">
            <w:pPr>
              <w:pStyle w:val="TAC"/>
            </w:pPr>
            <w:r w:rsidRPr="00A1115A">
              <w:rPr>
                <w:lang w:eastAsia="zh-CN"/>
              </w:rPr>
              <w:t>50</w:t>
            </w:r>
            <w:r w:rsidRPr="00A1115A">
              <w:rPr>
                <w:rFonts w:cs="Arial"/>
                <w:szCs w:val="18"/>
                <w:vertAlign w:val="superscript"/>
              </w:rPr>
              <w:t>1</w:t>
            </w:r>
          </w:p>
        </w:tc>
        <w:tc>
          <w:tcPr>
            <w:tcW w:w="226" w:type="pct"/>
          </w:tcPr>
          <w:p w14:paraId="2D2AEA7B" w14:textId="77777777" w:rsidR="006D697B" w:rsidRPr="00A1115A" w:rsidRDefault="006D697B" w:rsidP="00C4109F">
            <w:pPr>
              <w:pStyle w:val="TAC"/>
            </w:pPr>
            <w:r w:rsidRPr="00A1115A">
              <w:rPr>
                <w:lang w:val="en-US" w:eastAsia="zh-CN"/>
              </w:rPr>
              <w:t>50</w:t>
            </w:r>
            <w:r w:rsidRPr="00A1115A">
              <w:rPr>
                <w:rFonts w:cs="Arial"/>
                <w:szCs w:val="18"/>
                <w:vertAlign w:val="superscript"/>
              </w:rPr>
              <w:t>1</w:t>
            </w:r>
          </w:p>
        </w:tc>
        <w:tc>
          <w:tcPr>
            <w:tcW w:w="272" w:type="pct"/>
          </w:tcPr>
          <w:p w14:paraId="627231B8" w14:textId="77777777" w:rsidR="006D697B" w:rsidRPr="00A1115A" w:rsidRDefault="006D697B" w:rsidP="00C4109F">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51EA5328" w14:textId="77777777" w:rsidR="006D697B" w:rsidRPr="00A1115A" w:rsidRDefault="006D697B" w:rsidP="00C4109F">
            <w:pPr>
              <w:pStyle w:val="TAC"/>
            </w:pPr>
            <w:r w:rsidRPr="00A1115A">
              <w:rPr>
                <w:lang w:val="en-US" w:eastAsia="zh-CN"/>
              </w:rPr>
              <w:t>50</w:t>
            </w:r>
            <w:r w:rsidRPr="00A1115A">
              <w:rPr>
                <w:rFonts w:cs="Arial"/>
                <w:szCs w:val="18"/>
                <w:vertAlign w:val="superscript"/>
              </w:rPr>
              <w:t>1</w:t>
            </w:r>
          </w:p>
        </w:tc>
        <w:tc>
          <w:tcPr>
            <w:tcW w:w="316" w:type="pct"/>
          </w:tcPr>
          <w:p w14:paraId="25851447" w14:textId="77777777" w:rsidR="006D697B" w:rsidRPr="00A1115A" w:rsidRDefault="006D697B" w:rsidP="00C4109F">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7D67AD19" w14:textId="77777777" w:rsidR="006D697B" w:rsidRPr="00A1115A" w:rsidRDefault="006D697B" w:rsidP="00C4109F">
            <w:pPr>
              <w:pStyle w:val="TAC"/>
            </w:pPr>
            <w:r w:rsidRPr="00A1115A">
              <w:rPr>
                <w:lang w:val="en-US" w:eastAsia="zh-CN"/>
              </w:rPr>
              <w:t>50</w:t>
            </w:r>
            <w:r w:rsidRPr="00A1115A">
              <w:rPr>
                <w:rFonts w:cs="Arial"/>
                <w:szCs w:val="18"/>
                <w:vertAlign w:val="superscript"/>
              </w:rPr>
              <w:t>1</w:t>
            </w:r>
          </w:p>
        </w:tc>
        <w:tc>
          <w:tcPr>
            <w:tcW w:w="226" w:type="pct"/>
          </w:tcPr>
          <w:p w14:paraId="0D6898F6" w14:textId="77777777" w:rsidR="006D697B" w:rsidRPr="00A1115A" w:rsidRDefault="006D697B" w:rsidP="00C4109F">
            <w:pPr>
              <w:pStyle w:val="TAC"/>
            </w:pPr>
          </w:p>
        </w:tc>
        <w:tc>
          <w:tcPr>
            <w:tcW w:w="263" w:type="pct"/>
          </w:tcPr>
          <w:p w14:paraId="00C0D908" w14:textId="77777777" w:rsidR="006D697B" w:rsidRPr="00A1115A" w:rsidRDefault="006D697B" w:rsidP="00C4109F">
            <w:pPr>
              <w:pStyle w:val="TAC"/>
            </w:pPr>
          </w:p>
        </w:tc>
        <w:tc>
          <w:tcPr>
            <w:tcW w:w="190" w:type="pct"/>
          </w:tcPr>
          <w:p w14:paraId="0152BC36" w14:textId="77777777" w:rsidR="006D697B" w:rsidRPr="00A1115A" w:rsidRDefault="006D697B" w:rsidP="00C4109F">
            <w:pPr>
              <w:pStyle w:val="TAC"/>
            </w:pPr>
          </w:p>
        </w:tc>
        <w:tc>
          <w:tcPr>
            <w:tcW w:w="226" w:type="pct"/>
          </w:tcPr>
          <w:p w14:paraId="5E0B0EDA" w14:textId="77777777" w:rsidR="006D697B" w:rsidRPr="00A1115A" w:rsidRDefault="006D697B" w:rsidP="00C4109F">
            <w:pPr>
              <w:pStyle w:val="TAC"/>
            </w:pPr>
          </w:p>
        </w:tc>
        <w:tc>
          <w:tcPr>
            <w:tcW w:w="196" w:type="pct"/>
          </w:tcPr>
          <w:p w14:paraId="69459F1D" w14:textId="77777777" w:rsidR="006D697B" w:rsidRPr="00A1115A" w:rsidRDefault="006D697B" w:rsidP="00C4109F">
            <w:pPr>
              <w:pStyle w:val="TAC"/>
            </w:pPr>
          </w:p>
        </w:tc>
        <w:tc>
          <w:tcPr>
            <w:tcW w:w="432" w:type="pct"/>
            <w:tcBorders>
              <w:bottom w:val="nil"/>
            </w:tcBorders>
            <w:shd w:val="clear" w:color="auto" w:fill="auto"/>
          </w:tcPr>
          <w:p w14:paraId="2EF60BEE" w14:textId="77777777" w:rsidR="006D697B" w:rsidRPr="00A1115A" w:rsidRDefault="006D697B" w:rsidP="00C4109F">
            <w:pPr>
              <w:pStyle w:val="TAC"/>
            </w:pPr>
            <w:r w:rsidRPr="00A1115A">
              <w:t>FDD</w:t>
            </w:r>
          </w:p>
        </w:tc>
      </w:tr>
      <w:tr w:rsidR="006D697B" w:rsidRPr="00A1115A" w14:paraId="08F5B38B" w14:textId="77777777" w:rsidTr="00C4109F">
        <w:trPr>
          <w:trHeight w:val="187"/>
          <w:jc w:val="center"/>
        </w:trPr>
        <w:tc>
          <w:tcPr>
            <w:tcW w:w="406" w:type="pct"/>
            <w:tcBorders>
              <w:top w:val="nil"/>
              <w:bottom w:val="nil"/>
            </w:tcBorders>
            <w:shd w:val="clear" w:color="auto" w:fill="auto"/>
          </w:tcPr>
          <w:p w14:paraId="66849656" w14:textId="77777777" w:rsidR="006D697B" w:rsidRPr="00A1115A" w:rsidRDefault="006D697B" w:rsidP="00C4109F">
            <w:pPr>
              <w:pStyle w:val="TAC"/>
            </w:pPr>
          </w:p>
        </w:tc>
        <w:tc>
          <w:tcPr>
            <w:tcW w:w="313" w:type="pct"/>
          </w:tcPr>
          <w:p w14:paraId="07885383"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13F87C25" w14:textId="77777777" w:rsidR="006D697B" w:rsidRPr="00A1115A" w:rsidRDefault="006D697B" w:rsidP="00C4109F">
            <w:pPr>
              <w:pStyle w:val="TAC"/>
            </w:pPr>
          </w:p>
        </w:tc>
        <w:tc>
          <w:tcPr>
            <w:tcW w:w="270" w:type="pct"/>
            <w:shd w:val="clear" w:color="auto" w:fill="auto"/>
          </w:tcPr>
          <w:p w14:paraId="3EBF49B8" w14:textId="77777777" w:rsidR="006D697B" w:rsidRPr="00A1115A" w:rsidRDefault="006D697B" w:rsidP="00C4109F">
            <w:pPr>
              <w:pStyle w:val="TAC"/>
            </w:pPr>
            <w:r w:rsidRPr="00A1115A">
              <w:rPr>
                <w:rFonts w:cs="Arial" w:hint="eastAsia"/>
                <w:szCs w:val="18"/>
              </w:rPr>
              <w:t>24</w:t>
            </w:r>
          </w:p>
        </w:tc>
        <w:tc>
          <w:tcPr>
            <w:tcW w:w="316" w:type="pct"/>
            <w:shd w:val="clear" w:color="auto" w:fill="auto"/>
          </w:tcPr>
          <w:p w14:paraId="4B7BED1D" w14:textId="77777777" w:rsidR="006D697B" w:rsidRPr="00A1115A" w:rsidRDefault="006D697B" w:rsidP="00C4109F">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6C444022" w14:textId="77777777" w:rsidR="006D697B" w:rsidRPr="00A1115A" w:rsidRDefault="006D697B" w:rsidP="00C4109F">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115D46F3" w14:textId="77777777" w:rsidR="006D697B" w:rsidRPr="00A1115A" w:rsidRDefault="006D697B" w:rsidP="00C4109F">
            <w:pPr>
              <w:pStyle w:val="TAC"/>
            </w:pPr>
            <w:r w:rsidRPr="00A1115A">
              <w:rPr>
                <w:lang w:eastAsia="zh-CN"/>
              </w:rPr>
              <w:t>24</w:t>
            </w:r>
            <w:r w:rsidRPr="00A1115A">
              <w:rPr>
                <w:rFonts w:cs="Arial"/>
                <w:szCs w:val="18"/>
                <w:vertAlign w:val="superscript"/>
              </w:rPr>
              <w:t>1</w:t>
            </w:r>
          </w:p>
        </w:tc>
        <w:tc>
          <w:tcPr>
            <w:tcW w:w="226" w:type="pct"/>
          </w:tcPr>
          <w:p w14:paraId="42778FA6" w14:textId="77777777" w:rsidR="006D697B" w:rsidRPr="00A1115A" w:rsidRDefault="006D697B" w:rsidP="00C4109F">
            <w:pPr>
              <w:pStyle w:val="TAC"/>
              <w:rPr>
                <w:lang w:val="en-US"/>
              </w:rPr>
            </w:pPr>
            <w:r w:rsidRPr="00A1115A">
              <w:rPr>
                <w:lang w:val="en-US" w:eastAsia="zh-CN"/>
              </w:rPr>
              <w:t>24</w:t>
            </w:r>
            <w:r w:rsidRPr="00A1115A">
              <w:rPr>
                <w:rFonts w:cs="Arial"/>
                <w:szCs w:val="18"/>
                <w:vertAlign w:val="superscript"/>
              </w:rPr>
              <w:t>1</w:t>
            </w:r>
          </w:p>
        </w:tc>
        <w:tc>
          <w:tcPr>
            <w:tcW w:w="272" w:type="pct"/>
          </w:tcPr>
          <w:p w14:paraId="7FCEB60E" w14:textId="77777777" w:rsidR="006D697B" w:rsidRPr="00A1115A" w:rsidRDefault="006D697B" w:rsidP="00C4109F">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382B46B9" w14:textId="77777777" w:rsidR="006D697B" w:rsidRPr="00A1115A" w:rsidRDefault="006D697B" w:rsidP="00C4109F">
            <w:pPr>
              <w:pStyle w:val="TAC"/>
            </w:pPr>
            <w:r w:rsidRPr="00A1115A">
              <w:rPr>
                <w:lang w:val="en-US" w:eastAsia="zh-CN"/>
              </w:rPr>
              <w:t>24</w:t>
            </w:r>
            <w:r w:rsidRPr="00A1115A">
              <w:rPr>
                <w:rFonts w:cs="Arial"/>
                <w:szCs w:val="18"/>
                <w:vertAlign w:val="superscript"/>
              </w:rPr>
              <w:t>1</w:t>
            </w:r>
          </w:p>
        </w:tc>
        <w:tc>
          <w:tcPr>
            <w:tcW w:w="316" w:type="pct"/>
          </w:tcPr>
          <w:p w14:paraId="6F4508FC" w14:textId="77777777" w:rsidR="006D697B" w:rsidRPr="00A1115A" w:rsidRDefault="006D697B" w:rsidP="00C4109F">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4676AD53" w14:textId="77777777" w:rsidR="006D697B" w:rsidRPr="00A1115A" w:rsidRDefault="006D697B" w:rsidP="00C4109F">
            <w:pPr>
              <w:pStyle w:val="TAC"/>
            </w:pPr>
            <w:r w:rsidRPr="00A1115A">
              <w:rPr>
                <w:lang w:val="en-US" w:eastAsia="zh-CN"/>
              </w:rPr>
              <w:t>24</w:t>
            </w:r>
            <w:r w:rsidRPr="00A1115A">
              <w:rPr>
                <w:rFonts w:cs="Arial"/>
                <w:szCs w:val="18"/>
                <w:vertAlign w:val="superscript"/>
              </w:rPr>
              <w:t>1</w:t>
            </w:r>
          </w:p>
        </w:tc>
        <w:tc>
          <w:tcPr>
            <w:tcW w:w="226" w:type="pct"/>
          </w:tcPr>
          <w:p w14:paraId="51E413B5" w14:textId="77777777" w:rsidR="006D697B" w:rsidRPr="00A1115A" w:rsidRDefault="006D697B" w:rsidP="00C4109F">
            <w:pPr>
              <w:pStyle w:val="TAC"/>
            </w:pPr>
          </w:p>
        </w:tc>
        <w:tc>
          <w:tcPr>
            <w:tcW w:w="263" w:type="pct"/>
          </w:tcPr>
          <w:p w14:paraId="35D4D654" w14:textId="77777777" w:rsidR="006D697B" w:rsidRPr="00A1115A" w:rsidRDefault="006D697B" w:rsidP="00C4109F">
            <w:pPr>
              <w:pStyle w:val="TAC"/>
            </w:pPr>
          </w:p>
        </w:tc>
        <w:tc>
          <w:tcPr>
            <w:tcW w:w="190" w:type="pct"/>
          </w:tcPr>
          <w:p w14:paraId="412F2A9C" w14:textId="77777777" w:rsidR="006D697B" w:rsidRPr="00A1115A" w:rsidRDefault="006D697B" w:rsidP="00C4109F">
            <w:pPr>
              <w:pStyle w:val="TAC"/>
            </w:pPr>
          </w:p>
        </w:tc>
        <w:tc>
          <w:tcPr>
            <w:tcW w:w="226" w:type="pct"/>
          </w:tcPr>
          <w:p w14:paraId="49827132" w14:textId="77777777" w:rsidR="006D697B" w:rsidRPr="00A1115A" w:rsidRDefault="006D697B" w:rsidP="00C4109F">
            <w:pPr>
              <w:pStyle w:val="TAC"/>
            </w:pPr>
          </w:p>
        </w:tc>
        <w:tc>
          <w:tcPr>
            <w:tcW w:w="196" w:type="pct"/>
          </w:tcPr>
          <w:p w14:paraId="2C3D72CB" w14:textId="77777777" w:rsidR="006D697B" w:rsidRPr="00A1115A" w:rsidRDefault="006D697B" w:rsidP="00C4109F">
            <w:pPr>
              <w:pStyle w:val="TAC"/>
            </w:pPr>
          </w:p>
        </w:tc>
        <w:tc>
          <w:tcPr>
            <w:tcW w:w="432" w:type="pct"/>
            <w:tcBorders>
              <w:top w:val="nil"/>
              <w:bottom w:val="nil"/>
            </w:tcBorders>
            <w:shd w:val="clear" w:color="auto" w:fill="auto"/>
          </w:tcPr>
          <w:p w14:paraId="4C69913D" w14:textId="77777777" w:rsidR="006D697B" w:rsidRPr="00A1115A" w:rsidRDefault="006D697B" w:rsidP="00C4109F">
            <w:pPr>
              <w:pStyle w:val="TAC"/>
            </w:pPr>
          </w:p>
        </w:tc>
      </w:tr>
      <w:tr w:rsidR="006D697B" w:rsidRPr="00A1115A" w14:paraId="426407DD" w14:textId="77777777" w:rsidTr="00C4109F">
        <w:trPr>
          <w:trHeight w:val="187"/>
          <w:jc w:val="center"/>
        </w:trPr>
        <w:tc>
          <w:tcPr>
            <w:tcW w:w="406" w:type="pct"/>
            <w:tcBorders>
              <w:top w:val="nil"/>
              <w:bottom w:val="single" w:sz="4" w:space="0" w:color="auto"/>
            </w:tcBorders>
            <w:shd w:val="clear" w:color="auto" w:fill="auto"/>
          </w:tcPr>
          <w:p w14:paraId="54F5A1EE" w14:textId="77777777" w:rsidR="006D697B" w:rsidRPr="00A1115A" w:rsidRDefault="006D697B" w:rsidP="00C4109F">
            <w:pPr>
              <w:pStyle w:val="TAC"/>
            </w:pPr>
          </w:p>
        </w:tc>
        <w:tc>
          <w:tcPr>
            <w:tcW w:w="313" w:type="pct"/>
          </w:tcPr>
          <w:p w14:paraId="6E51F768"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598D49B7" w14:textId="77777777" w:rsidR="006D697B" w:rsidRPr="00A1115A" w:rsidRDefault="006D697B" w:rsidP="00C4109F">
            <w:pPr>
              <w:pStyle w:val="TAC"/>
            </w:pPr>
          </w:p>
        </w:tc>
        <w:tc>
          <w:tcPr>
            <w:tcW w:w="270" w:type="pct"/>
            <w:shd w:val="clear" w:color="auto" w:fill="auto"/>
          </w:tcPr>
          <w:p w14:paraId="1C51D1EA"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09EECF15"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298B20A3"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596FD60B" w14:textId="77777777" w:rsidR="006D697B" w:rsidRPr="00A1115A" w:rsidRDefault="006D697B" w:rsidP="00C4109F">
            <w:pPr>
              <w:pStyle w:val="TAC"/>
            </w:pPr>
            <w:r w:rsidRPr="00A1115A">
              <w:rPr>
                <w:lang w:eastAsia="zh-CN"/>
              </w:rPr>
              <w:t>10</w:t>
            </w:r>
            <w:r w:rsidRPr="00A1115A">
              <w:rPr>
                <w:rFonts w:cs="Arial"/>
                <w:szCs w:val="18"/>
                <w:vertAlign w:val="superscript"/>
              </w:rPr>
              <w:t>1</w:t>
            </w:r>
          </w:p>
        </w:tc>
        <w:tc>
          <w:tcPr>
            <w:tcW w:w="226" w:type="pct"/>
          </w:tcPr>
          <w:p w14:paraId="3273531E" w14:textId="77777777" w:rsidR="006D697B" w:rsidRPr="00A1115A" w:rsidRDefault="006D697B" w:rsidP="00C4109F">
            <w:pPr>
              <w:pStyle w:val="TAC"/>
              <w:rPr>
                <w:lang w:val="en-US"/>
              </w:rPr>
            </w:pPr>
            <w:r w:rsidRPr="00A1115A">
              <w:rPr>
                <w:lang w:val="en-US" w:eastAsia="zh-CN"/>
              </w:rPr>
              <w:t>10</w:t>
            </w:r>
            <w:r w:rsidRPr="00A1115A">
              <w:rPr>
                <w:rFonts w:cs="Arial"/>
                <w:szCs w:val="18"/>
                <w:vertAlign w:val="superscript"/>
              </w:rPr>
              <w:t>1</w:t>
            </w:r>
          </w:p>
        </w:tc>
        <w:tc>
          <w:tcPr>
            <w:tcW w:w="272" w:type="pct"/>
          </w:tcPr>
          <w:p w14:paraId="0D4867B0" w14:textId="77777777" w:rsidR="006D697B" w:rsidRPr="00A1115A" w:rsidRDefault="006D697B" w:rsidP="00C4109F">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2DBE90D9" w14:textId="77777777" w:rsidR="006D697B" w:rsidRPr="00A1115A" w:rsidRDefault="006D697B" w:rsidP="00C4109F">
            <w:pPr>
              <w:pStyle w:val="TAC"/>
            </w:pPr>
            <w:r w:rsidRPr="00A1115A">
              <w:rPr>
                <w:lang w:val="en-US" w:eastAsia="zh-CN"/>
              </w:rPr>
              <w:t>10</w:t>
            </w:r>
            <w:r w:rsidRPr="00A1115A">
              <w:rPr>
                <w:rFonts w:cs="Arial"/>
                <w:szCs w:val="18"/>
                <w:vertAlign w:val="superscript"/>
              </w:rPr>
              <w:t>1</w:t>
            </w:r>
          </w:p>
        </w:tc>
        <w:tc>
          <w:tcPr>
            <w:tcW w:w="316" w:type="pct"/>
          </w:tcPr>
          <w:p w14:paraId="02C79A5F" w14:textId="77777777" w:rsidR="006D697B" w:rsidRPr="00A1115A" w:rsidRDefault="006D697B" w:rsidP="00C4109F">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3E79D134" w14:textId="77777777" w:rsidR="006D697B" w:rsidRPr="00A1115A" w:rsidRDefault="006D697B" w:rsidP="00C4109F">
            <w:pPr>
              <w:pStyle w:val="TAC"/>
            </w:pPr>
            <w:r w:rsidRPr="00A1115A">
              <w:rPr>
                <w:lang w:val="en-US" w:eastAsia="zh-CN"/>
              </w:rPr>
              <w:t>10</w:t>
            </w:r>
            <w:r w:rsidRPr="00A1115A">
              <w:rPr>
                <w:rFonts w:cs="Arial"/>
                <w:szCs w:val="18"/>
                <w:vertAlign w:val="superscript"/>
              </w:rPr>
              <w:t>1</w:t>
            </w:r>
          </w:p>
        </w:tc>
        <w:tc>
          <w:tcPr>
            <w:tcW w:w="226" w:type="pct"/>
          </w:tcPr>
          <w:p w14:paraId="625B958D" w14:textId="77777777" w:rsidR="006D697B" w:rsidRPr="00A1115A" w:rsidRDefault="006D697B" w:rsidP="00C4109F">
            <w:pPr>
              <w:pStyle w:val="TAC"/>
            </w:pPr>
          </w:p>
        </w:tc>
        <w:tc>
          <w:tcPr>
            <w:tcW w:w="263" w:type="pct"/>
          </w:tcPr>
          <w:p w14:paraId="6E853503" w14:textId="77777777" w:rsidR="006D697B" w:rsidRPr="00A1115A" w:rsidRDefault="006D697B" w:rsidP="00C4109F">
            <w:pPr>
              <w:pStyle w:val="TAC"/>
            </w:pPr>
          </w:p>
        </w:tc>
        <w:tc>
          <w:tcPr>
            <w:tcW w:w="190" w:type="pct"/>
          </w:tcPr>
          <w:p w14:paraId="074F986C" w14:textId="77777777" w:rsidR="006D697B" w:rsidRPr="00A1115A" w:rsidRDefault="006D697B" w:rsidP="00C4109F">
            <w:pPr>
              <w:pStyle w:val="TAC"/>
            </w:pPr>
          </w:p>
        </w:tc>
        <w:tc>
          <w:tcPr>
            <w:tcW w:w="226" w:type="pct"/>
          </w:tcPr>
          <w:p w14:paraId="1397231B" w14:textId="77777777" w:rsidR="006D697B" w:rsidRPr="00A1115A" w:rsidRDefault="006D697B" w:rsidP="00C4109F">
            <w:pPr>
              <w:pStyle w:val="TAC"/>
            </w:pPr>
          </w:p>
        </w:tc>
        <w:tc>
          <w:tcPr>
            <w:tcW w:w="196" w:type="pct"/>
          </w:tcPr>
          <w:p w14:paraId="282A7B4E"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00C93788" w14:textId="77777777" w:rsidR="006D697B" w:rsidRPr="00A1115A" w:rsidRDefault="006D697B" w:rsidP="00C4109F">
            <w:pPr>
              <w:pStyle w:val="TAC"/>
            </w:pPr>
          </w:p>
        </w:tc>
      </w:tr>
      <w:tr w:rsidR="006D697B" w:rsidRPr="00A1115A" w14:paraId="6209FB2C" w14:textId="77777777" w:rsidTr="00C4109F">
        <w:trPr>
          <w:trHeight w:val="187"/>
          <w:jc w:val="center"/>
        </w:trPr>
        <w:tc>
          <w:tcPr>
            <w:tcW w:w="406" w:type="pct"/>
            <w:tcBorders>
              <w:bottom w:val="nil"/>
            </w:tcBorders>
            <w:shd w:val="clear" w:color="auto" w:fill="auto"/>
          </w:tcPr>
          <w:p w14:paraId="128E909E" w14:textId="77777777" w:rsidR="006D697B" w:rsidRPr="00A1115A" w:rsidRDefault="006D697B" w:rsidP="00C4109F">
            <w:pPr>
              <w:pStyle w:val="TAC"/>
            </w:pPr>
            <w:r w:rsidRPr="00A1115A">
              <w:rPr>
                <w:rFonts w:hint="eastAsia"/>
                <w:lang w:eastAsia="zh-CN"/>
              </w:rPr>
              <w:t>n5</w:t>
            </w:r>
          </w:p>
        </w:tc>
        <w:tc>
          <w:tcPr>
            <w:tcW w:w="313" w:type="pct"/>
          </w:tcPr>
          <w:p w14:paraId="024EA87C"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1EA26189" w14:textId="77777777" w:rsidR="006D697B" w:rsidRPr="00A1115A" w:rsidRDefault="006D697B" w:rsidP="00C4109F">
            <w:pPr>
              <w:pStyle w:val="TAC"/>
            </w:pPr>
            <w:r w:rsidRPr="00A1115A">
              <w:rPr>
                <w:rFonts w:cs="Arial" w:hint="eastAsia"/>
                <w:szCs w:val="18"/>
              </w:rPr>
              <w:t>25</w:t>
            </w:r>
          </w:p>
        </w:tc>
        <w:tc>
          <w:tcPr>
            <w:tcW w:w="270" w:type="pct"/>
            <w:shd w:val="clear" w:color="auto" w:fill="auto"/>
          </w:tcPr>
          <w:p w14:paraId="568478FF" w14:textId="77777777" w:rsidR="006D697B" w:rsidRPr="00A1115A" w:rsidRDefault="006D697B" w:rsidP="00C4109F">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3322B045" w14:textId="77777777" w:rsidR="006D697B" w:rsidRPr="00A1115A" w:rsidRDefault="006D697B" w:rsidP="00C4109F">
            <w:pPr>
              <w:pStyle w:val="TAC"/>
            </w:pPr>
            <w:r w:rsidRPr="00A1115A">
              <w:rPr>
                <w:lang w:eastAsia="zh-CN"/>
              </w:rPr>
              <w:t>20</w:t>
            </w:r>
            <w:r w:rsidRPr="00A1115A">
              <w:rPr>
                <w:rFonts w:cs="Arial"/>
                <w:szCs w:val="18"/>
                <w:vertAlign w:val="superscript"/>
              </w:rPr>
              <w:t>1</w:t>
            </w:r>
          </w:p>
        </w:tc>
        <w:tc>
          <w:tcPr>
            <w:tcW w:w="265" w:type="pct"/>
            <w:shd w:val="clear" w:color="auto" w:fill="auto"/>
          </w:tcPr>
          <w:p w14:paraId="54D1148B" w14:textId="77777777" w:rsidR="006D697B" w:rsidRPr="00A1115A" w:rsidRDefault="006D697B" w:rsidP="00C4109F">
            <w:pPr>
              <w:pStyle w:val="TAC"/>
            </w:pPr>
            <w:r w:rsidRPr="00A1115A">
              <w:rPr>
                <w:lang w:eastAsia="zh-CN"/>
              </w:rPr>
              <w:t>20</w:t>
            </w:r>
            <w:r w:rsidRPr="00A1115A">
              <w:rPr>
                <w:rFonts w:cs="Arial"/>
                <w:szCs w:val="18"/>
                <w:vertAlign w:val="superscript"/>
              </w:rPr>
              <w:t>1</w:t>
            </w:r>
          </w:p>
        </w:tc>
        <w:tc>
          <w:tcPr>
            <w:tcW w:w="272" w:type="pct"/>
            <w:shd w:val="clear" w:color="auto" w:fill="auto"/>
          </w:tcPr>
          <w:p w14:paraId="740DEB4A" w14:textId="77777777" w:rsidR="006D697B" w:rsidRPr="00A1115A" w:rsidRDefault="006D697B" w:rsidP="00C4109F">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55086B12" w14:textId="77777777" w:rsidR="006D697B" w:rsidRPr="00A1115A" w:rsidRDefault="006D697B" w:rsidP="00C4109F">
            <w:pPr>
              <w:pStyle w:val="TAC"/>
            </w:pPr>
          </w:p>
        </w:tc>
        <w:tc>
          <w:tcPr>
            <w:tcW w:w="272" w:type="pct"/>
          </w:tcPr>
          <w:p w14:paraId="3F006EAD" w14:textId="77777777" w:rsidR="006D697B" w:rsidRPr="00A1115A" w:rsidRDefault="006D697B" w:rsidP="00C4109F">
            <w:pPr>
              <w:pStyle w:val="TAC"/>
            </w:pPr>
          </w:p>
        </w:tc>
        <w:tc>
          <w:tcPr>
            <w:tcW w:w="272" w:type="pct"/>
            <w:shd w:val="clear" w:color="auto" w:fill="auto"/>
          </w:tcPr>
          <w:p w14:paraId="0EA2B439" w14:textId="77777777" w:rsidR="006D697B" w:rsidRPr="00A1115A" w:rsidRDefault="006D697B" w:rsidP="00C4109F">
            <w:pPr>
              <w:pStyle w:val="TAC"/>
            </w:pPr>
          </w:p>
        </w:tc>
        <w:tc>
          <w:tcPr>
            <w:tcW w:w="316" w:type="pct"/>
          </w:tcPr>
          <w:p w14:paraId="12E8AC3A" w14:textId="77777777" w:rsidR="006D697B" w:rsidRPr="00A1115A" w:rsidRDefault="006D697B" w:rsidP="00C4109F">
            <w:pPr>
              <w:pStyle w:val="TAC"/>
            </w:pPr>
          </w:p>
        </w:tc>
        <w:tc>
          <w:tcPr>
            <w:tcW w:w="269" w:type="pct"/>
          </w:tcPr>
          <w:p w14:paraId="0323E56C" w14:textId="77777777" w:rsidR="006D697B" w:rsidRPr="00A1115A" w:rsidRDefault="006D697B" w:rsidP="00C4109F">
            <w:pPr>
              <w:pStyle w:val="TAC"/>
            </w:pPr>
          </w:p>
        </w:tc>
        <w:tc>
          <w:tcPr>
            <w:tcW w:w="226" w:type="pct"/>
          </w:tcPr>
          <w:p w14:paraId="13250421" w14:textId="77777777" w:rsidR="006D697B" w:rsidRPr="00A1115A" w:rsidRDefault="006D697B" w:rsidP="00C4109F">
            <w:pPr>
              <w:pStyle w:val="TAC"/>
            </w:pPr>
          </w:p>
        </w:tc>
        <w:tc>
          <w:tcPr>
            <w:tcW w:w="263" w:type="pct"/>
          </w:tcPr>
          <w:p w14:paraId="0E1C19B2" w14:textId="77777777" w:rsidR="006D697B" w:rsidRPr="00A1115A" w:rsidRDefault="006D697B" w:rsidP="00C4109F">
            <w:pPr>
              <w:pStyle w:val="TAC"/>
            </w:pPr>
          </w:p>
        </w:tc>
        <w:tc>
          <w:tcPr>
            <w:tcW w:w="190" w:type="pct"/>
          </w:tcPr>
          <w:p w14:paraId="67127284" w14:textId="77777777" w:rsidR="006D697B" w:rsidRPr="00A1115A" w:rsidRDefault="006D697B" w:rsidP="00C4109F">
            <w:pPr>
              <w:pStyle w:val="TAC"/>
            </w:pPr>
          </w:p>
        </w:tc>
        <w:tc>
          <w:tcPr>
            <w:tcW w:w="226" w:type="pct"/>
          </w:tcPr>
          <w:p w14:paraId="49C01C47" w14:textId="77777777" w:rsidR="006D697B" w:rsidRPr="00A1115A" w:rsidRDefault="006D697B" w:rsidP="00C4109F">
            <w:pPr>
              <w:pStyle w:val="TAC"/>
            </w:pPr>
          </w:p>
        </w:tc>
        <w:tc>
          <w:tcPr>
            <w:tcW w:w="196" w:type="pct"/>
          </w:tcPr>
          <w:p w14:paraId="6A099FF7" w14:textId="77777777" w:rsidR="006D697B" w:rsidRPr="00A1115A" w:rsidRDefault="006D697B" w:rsidP="00C4109F">
            <w:pPr>
              <w:pStyle w:val="TAC"/>
            </w:pPr>
          </w:p>
        </w:tc>
        <w:tc>
          <w:tcPr>
            <w:tcW w:w="432" w:type="pct"/>
            <w:tcBorders>
              <w:bottom w:val="nil"/>
            </w:tcBorders>
            <w:shd w:val="clear" w:color="auto" w:fill="auto"/>
          </w:tcPr>
          <w:p w14:paraId="0E4AAE36" w14:textId="77777777" w:rsidR="006D697B" w:rsidRPr="00A1115A" w:rsidRDefault="006D697B" w:rsidP="00C4109F">
            <w:pPr>
              <w:pStyle w:val="TAC"/>
            </w:pPr>
            <w:r w:rsidRPr="00A1115A">
              <w:t>FDD</w:t>
            </w:r>
          </w:p>
        </w:tc>
      </w:tr>
      <w:tr w:rsidR="006D697B" w:rsidRPr="00A1115A" w14:paraId="3E91570E" w14:textId="77777777" w:rsidTr="00C4109F">
        <w:trPr>
          <w:trHeight w:val="187"/>
          <w:jc w:val="center"/>
        </w:trPr>
        <w:tc>
          <w:tcPr>
            <w:tcW w:w="406" w:type="pct"/>
            <w:tcBorders>
              <w:top w:val="nil"/>
              <w:bottom w:val="nil"/>
            </w:tcBorders>
            <w:shd w:val="clear" w:color="auto" w:fill="auto"/>
          </w:tcPr>
          <w:p w14:paraId="33F5B19C" w14:textId="77777777" w:rsidR="006D697B" w:rsidRPr="00A1115A" w:rsidRDefault="006D697B" w:rsidP="00C4109F">
            <w:pPr>
              <w:pStyle w:val="TAC"/>
            </w:pPr>
          </w:p>
        </w:tc>
        <w:tc>
          <w:tcPr>
            <w:tcW w:w="313" w:type="pct"/>
          </w:tcPr>
          <w:p w14:paraId="73AB735A"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1375410E" w14:textId="77777777" w:rsidR="006D697B" w:rsidRPr="00A1115A" w:rsidRDefault="006D697B" w:rsidP="00C4109F">
            <w:pPr>
              <w:pStyle w:val="TAC"/>
            </w:pPr>
          </w:p>
        </w:tc>
        <w:tc>
          <w:tcPr>
            <w:tcW w:w="270" w:type="pct"/>
            <w:shd w:val="clear" w:color="auto" w:fill="auto"/>
          </w:tcPr>
          <w:p w14:paraId="144D6538" w14:textId="77777777" w:rsidR="006D697B" w:rsidRPr="00A1115A" w:rsidRDefault="006D697B" w:rsidP="00C4109F">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7830D27B" w14:textId="77777777" w:rsidR="006D697B" w:rsidRPr="00A1115A" w:rsidRDefault="006D697B" w:rsidP="00C4109F">
            <w:pPr>
              <w:pStyle w:val="TAC"/>
            </w:pPr>
            <w:r w:rsidRPr="00A1115A">
              <w:rPr>
                <w:lang w:eastAsia="zh-CN"/>
              </w:rPr>
              <w:t>10</w:t>
            </w:r>
            <w:r w:rsidRPr="00A1115A">
              <w:rPr>
                <w:rFonts w:cs="Arial"/>
                <w:szCs w:val="18"/>
                <w:vertAlign w:val="superscript"/>
              </w:rPr>
              <w:t>1</w:t>
            </w:r>
          </w:p>
        </w:tc>
        <w:tc>
          <w:tcPr>
            <w:tcW w:w="265" w:type="pct"/>
            <w:shd w:val="clear" w:color="auto" w:fill="auto"/>
          </w:tcPr>
          <w:p w14:paraId="0407C148" w14:textId="77777777" w:rsidR="006D697B" w:rsidRPr="00A1115A" w:rsidRDefault="006D697B" w:rsidP="00C4109F">
            <w:pPr>
              <w:pStyle w:val="TAC"/>
            </w:pPr>
            <w:r w:rsidRPr="00A1115A">
              <w:rPr>
                <w:lang w:eastAsia="zh-CN"/>
              </w:rPr>
              <w:t>10</w:t>
            </w:r>
            <w:r w:rsidRPr="00A1115A">
              <w:rPr>
                <w:rFonts w:cs="Arial"/>
                <w:szCs w:val="18"/>
                <w:vertAlign w:val="superscript"/>
              </w:rPr>
              <w:t>1</w:t>
            </w:r>
          </w:p>
        </w:tc>
        <w:tc>
          <w:tcPr>
            <w:tcW w:w="272" w:type="pct"/>
            <w:shd w:val="clear" w:color="auto" w:fill="auto"/>
          </w:tcPr>
          <w:p w14:paraId="388E9FBA" w14:textId="77777777" w:rsidR="006D697B" w:rsidRPr="00A1115A" w:rsidRDefault="006D697B" w:rsidP="00C4109F">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529281BA" w14:textId="77777777" w:rsidR="006D697B" w:rsidRPr="00A1115A" w:rsidRDefault="006D697B" w:rsidP="00C4109F">
            <w:pPr>
              <w:pStyle w:val="TAC"/>
            </w:pPr>
          </w:p>
        </w:tc>
        <w:tc>
          <w:tcPr>
            <w:tcW w:w="272" w:type="pct"/>
          </w:tcPr>
          <w:p w14:paraId="5987B0A2" w14:textId="77777777" w:rsidR="006D697B" w:rsidRPr="00A1115A" w:rsidRDefault="006D697B" w:rsidP="00C4109F">
            <w:pPr>
              <w:pStyle w:val="TAC"/>
            </w:pPr>
          </w:p>
        </w:tc>
        <w:tc>
          <w:tcPr>
            <w:tcW w:w="272" w:type="pct"/>
            <w:shd w:val="clear" w:color="auto" w:fill="auto"/>
          </w:tcPr>
          <w:p w14:paraId="45901E8D" w14:textId="77777777" w:rsidR="006D697B" w:rsidRPr="00A1115A" w:rsidRDefault="006D697B" w:rsidP="00C4109F">
            <w:pPr>
              <w:pStyle w:val="TAC"/>
            </w:pPr>
          </w:p>
        </w:tc>
        <w:tc>
          <w:tcPr>
            <w:tcW w:w="316" w:type="pct"/>
          </w:tcPr>
          <w:p w14:paraId="44F0F00C" w14:textId="77777777" w:rsidR="006D697B" w:rsidRPr="00A1115A" w:rsidRDefault="006D697B" w:rsidP="00C4109F">
            <w:pPr>
              <w:pStyle w:val="TAC"/>
            </w:pPr>
          </w:p>
        </w:tc>
        <w:tc>
          <w:tcPr>
            <w:tcW w:w="269" w:type="pct"/>
          </w:tcPr>
          <w:p w14:paraId="6A35DA9E" w14:textId="77777777" w:rsidR="006D697B" w:rsidRPr="00A1115A" w:rsidRDefault="006D697B" w:rsidP="00C4109F">
            <w:pPr>
              <w:pStyle w:val="TAC"/>
            </w:pPr>
          </w:p>
        </w:tc>
        <w:tc>
          <w:tcPr>
            <w:tcW w:w="226" w:type="pct"/>
          </w:tcPr>
          <w:p w14:paraId="2F10CC92" w14:textId="77777777" w:rsidR="006D697B" w:rsidRPr="00A1115A" w:rsidRDefault="006D697B" w:rsidP="00C4109F">
            <w:pPr>
              <w:pStyle w:val="TAC"/>
            </w:pPr>
          </w:p>
        </w:tc>
        <w:tc>
          <w:tcPr>
            <w:tcW w:w="263" w:type="pct"/>
          </w:tcPr>
          <w:p w14:paraId="3284C978" w14:textId="77777777" w:rsidR="006D697B" w:rsidRPr="00A1115A" w:rsidRDefault="006D697B" w:rsidP="00C4109F">
            <w:pPr>
              <w:pStyle w:val="TAC"/>
            </w:pPr>
          </w:p>
        </w:tc>
        <w:tc>
          <w:tcPr>
            <w:tcW w:w="190" w:type="pct"/>
          </w:tcPr>
          <w:p w14:paraId="2B31BE90" w14:textId="77777777" w:rsidR="006D697B" w:rsidRPr="00A1115A" w:rsidRDefault="006D697B" w:rsidP="00C4109F">
            <w:pPr>
              <w:pStyle w:val="TAC"/>
            </w:pPr>
          </w:p>
        </w:tc>
        <w:tc>
          <w:tcPr>
            <w:tcW w:w="226" w:type="pct"/>
          </w:tcPr>
          <w:p w14:paraId="2E68561B" w14:textId="77777777" w:rsidR="006D697B" w:rsidRPr="00A1115A" w:rsidRDefault="006D697B" w:rsidP="00C4109F">
            <w:pPr>
              <w:pStyle w:val="TAC"/>
            </w:pPr>
          </w:p>
        </w:tc>
        <w:tc>
          <w:tcPr>
            <w:tcW w:w="196" w:type="pct"/>
          </w:tcPr>
          <w:p w14:paraId="73BC21B2" w14:textId="77777777" w:rsidR="006D697B" w:rsidRPr="00A1115A" w:rsidRDefault="006D697B" w:rsidP="00C4109F">
            <w:pPr>
              <w:pStyle w:val="TAC"/>
            </w:pPr>
          </w:p>
        </w:tc>
        <w:tc>
          <w:tcPr>
            <w:tcW w:w="432" w:type="pct"/>
            <w:tcBorders>
              <w:top w:val="nil"/>
              <w:bottom w:val="nil"/>
            </w:tcBorders>
            <w:shd w:val="clear" w:color="auto" w:fill="auto"/>
          </w:tcPr>
          <w:p w14:paraId="1365AC58" w14:textId="77777777" w:rsidR="006D697B" w:rsidRPr="00A1115A" w:rsidRDefault="006D697B" w:rsidP="00C4109F">
            <w:pPr>
              <w:pStyle w:val="TAC"/>
            </w:pPr>
          </w:p>
        </w:tc>
      </w:tr>
      <w:tr w:rsidR="006D697B" w:rsidRPr="00A1115A" w14:paraId="68B2EBA8" w14:textId="77777777" w:rsidTr="00C4109F">
        <w:trPr>
          <w:trHeight w:val="187"/>
          <w:jc w:val="center"/>
        </w:trPr>
        <w:tc>
          <w:tcPr>
            <w:tcW w:w="406" w:type="pct"/>
            <w:tcBorders>
              <w:bottom w:val="nil"/>
            </w:tcBorders>
            <w:shd w:val="clear" w:color="auto" w:fill="auto"/>
          </w:tcPr>
          <w:p w14:paraId="68C57891" w14:textId="77777777" w:rsidR="006D697B" w:rsidRPr="00A1115A" w:rsidRDefault="006D697B" w:rsidP="00C4109F">
            <w:pPr>
              <w:pStyle w:val="TAC"/>
            </w:pPr>
            <w:r w:rsidRPr="00A1115A">
              <w:rPr>
                <w:rFonts w:hint="eastAsia"/>
                <w:lang w:eastAsia="zh-CN"/>
              </w:rPr>
              <w:t>n7</w:t>
            </w:r>
          </w:p>
        </w:tc>
        <w:tc>
          <w:tcPr>
            <w:tcW w:w="313" w:type="pct"/>
          </w:tcPr>
          <w:p w14:paraId="7AAF53A0"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3328121E" w14:textId="77777777" w:rsidR="006D697B" w:rsidRPr="00A1115A" w:rsidRDefault="006D697B" w:rsidP="00C4109F">
            <w:pPr>
              <w:pStyle w:val="TAC"/>
            </w:pPr>
            <w:r w:rsidRPr="00A1115A">
              <w:rPr>
                <w:rFonts w:cs="Arial" w:hint="eastAsia"/>
                <w:szCs w:val="18"/>
              </w:rPr>
              <w:t>25</w:t>
            </w:r>
          </w:p>
        </w:tc>
        <w:tc>
          <w:tcPr>
            <w:tcW w:w="270" w:type="pct"/>
            <w:shd w:val="clear" w:color="auto" w:fill="auto"/>
          </w:tcPr>
          <w:p w14:paraId="234BDF71" w14:textId="77777777" w:rsidR="006D697B" w:rsidRPr="00A1115A" w:rsidRDefault="006D697B" w:rsidP="00C4109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0C7C406" w14:textId="77777777" w:rsidR="006D697B" w:rsidRPr="00A1115A" w:rsidRDefault="006D697B" w:rsidP="00C4109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7AB7E913" w14:textId="77777777" w:rsidR="006D697B" w:rsidRPr="00A1115A" w:rsidRDefault="006D697B" w:rsidP="00C4109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7C75885E" w14:textId="77777777" w:rsidR="006D697B" w:rsidRPr="00A1115A" w:rsidRDefault="006D697B" w:rsidP="00C4109F">
            <w:pPr>
              <w:pStyle w:val="TAC"/>
            </w:pPr>
            <w:r w:rsidRPr="00A1115A">
              <w:rPr>
                <w:rFonts w:cs="Arial"/>
                <w:szCs w:val="18"/>
              </w:rPr>
              <w:t>72</w:t>
            </w:r>
            <w:r w:rsidRPr="00A1115A">
              <w:rPr>
                <w:rFonts w:cs="Arial"/>
                <w:szCs w:val="18"/>
                <w:vertAlign w:val="superscript"/>
              </w:rPr>
              <w:t>1</w:t>
            </w:r>
          </w:p>
        </w:tc>
        <w:tc>
          <w:tcPr>
            <w:tcW w:w="226" w:type="pct"/>
          </w:tcPr>
          <w:p w14:paraId="43FD71C3" w14:textId="77777777" w:rsidR="006D697B" w:rsidRPr="00A1115A" w:rsidRDefault="006D697B" w:rsidP="00C4109F">
            <w:pPr>
              <w:pStyle w:val="TAC"/>
            </w:pPr>
            <w:r w:rsidRPr="00A1115A">
              <w:rPr>
                <w:rFonts w:cs="Arial"/>
                <w:szCs w:val="18"/>
              </w:rPr>
              <w:t>64</w:t>
            </w:r>
            <w:r w:rsidRPr="00A1115A">
              <w:rPr>
                <w:rFonts w:cs="Arial"/>
                <w:szCs w:val="18"/>
                <w:vertAlign w:val="superscript"/>
              </w:rPr>
              <w:t>1</w:t>
            </w:r>
          </w:p>
        </w:tc>
        <w:tc>
          <w:tcPr>
            <w:tcW w:w="272" w:type="pct"/>
          </w:tcPr>
          <w:p w14:paraId="6D022A2B" w14:textId="77777777" w:rsidR="006D697B" w:rsidRPr="00A1115A" w:rsidRDefault="006D697B" w:rsidP="00C4109F">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071895C8" w14:textId="77777777" w:rsidR="006D697B" w:rsidRPr="00A1115A" w:rsidRDefault="006D697B" w:rsidP="00C4109F">
            <w:pPr>
              <w:pStyle w:val="TAC"/>
            </w:pPr>
            <w:r w:rsidRPr="00A1115A">
              <w:rPr>
                <w:rFonts w:cs="Arial"/>
                <w:szCs w:val="18"/>
              </w:rPr>
              <w:t>45</w:t>
            </w:r>
            <w:r w:rsidRPr="00A1115A">
              <w:rPr>
                <w:rFonts w:cs="Arial"/>
                <w:szCs w:val="18"/>
                <w:vertAlign w:val="superscript"/>
              </w:rPr>
              <w:t>1</w:t>
            </w:r>
          </w:p>
        </w:tc>
        <w:tc>
          <w:tcPr>
            <w:tcW w:w="316" w:type="pct"/>
          </w:tcPr>
          <w:p w14:paraId="5536CB55" w14:textId="77777777" w:rsidR="006D697B" w:rsidRPr="00A1115A" w:rsidRDefault="006D697B" w:rsidP="00C4109F">
            <w:pPr>
              <w:pStyle w:val="TAC"/>
              <w:rPr>
                <w:rFonts w:cs="Arial"/>
                <w:szCs w:val="18"/>
              </w:rPr>
            </w:pPr>
          </w:p>
        </w:tc>
        <w:tc>
          <w:tcPr>
            <w:tcW w:w="269" w:type="pct"/>
          </w:tcPr>
          <w:p w14:paraId="32236621" w14:textId="77777777" w:rsidR="006D697B" w:rsidRPr="00A1115A" w:rsidRDefault="006D697B" w:rsidP="00C4109F">
            <w:pPr>
              <w:pStyle w:val="TAC"/>
            </w:pPr>
            <w:r w:rsidRPr="00A1115A">
              <w:rPr>
                <w:rFonts w:cs="Arial"/>
                <w:szCs w:val="18"/>
              </w:rPr>
              <w:t>45</w:t>
            </w:r>
            <w:r w:rsidRPr="00A1115A">
              <w:rPr>
                <w:rFonts w:cs="Arial"/>
                <w:szCs w:val="18"/>
                <w:vertAlign w:val="superscript"/>
              </w:rPr>
              <w:t>1</w:t>
            </w:r>
          </w:p>
        </w:tc>
        <w:tc>
          <w:tcPr>
            <w:tcW w:w="226" w:type="pct"/>
          </w:tcPr>
          <w:p w14:paraId="1311C932" w14:textId="77777777" w:rsidR="006D697B" w:rsidRPr="00A1115A" w:rsidRDefault="006D697B" w:rsidP="00C4109F">
            <w:pPr>
              <w:pStyle w:val="TAC"/>
            </w:pPr>
          </w:p>
        </w:tc>
        <w:tc>
          <w:tcPr>
            <w:tcW w:w="263" w:type="pct"/>
          </w:tcPr>
          <w:p w14:paraId="2C604866" w14:textId="77777777" w:rsidR="006D697B" w:rsidRPr="00A1115A" w:rsidRDefault="006D697B" w:rsidP="00C4109F">
            <w:pPr>
              <w:pStyle w:val="TAC"/>
            </w:pPr>
          </w:p>
        </w:tc>
        <w:tc>
          <w:tcPr>
            <w:tcW w:w="190" w:type="pct"/>
          </w:tcPr>
          <w:p w14:paraId="04C6449B" w14:textId="77777777" w:rsidR="006D697B" w:rsidRPr="00A1115A" w:rsidRDefault="006D697B" w:rsidP="00C4109F">
            <w:pPr>
              <w:pStyle w:val="TAC"/>
            </w:pPr>
          </w:p>
        </w:tc>
        <w:tc>
          <w:tcPr>
            <w:tcW w:w="226" w:type="pct"/>
          </w:tcPr>
          <w:p w14:paraId="45428FBA" w14:textId="77777777" w:rsidR="006D697B" w:rsidRPr="00A1115A" w:rsidRDefault="006D697B" w:rsidP="00C4109F">
            <w:pPr>
              <w:pStyle w:val="TAC"/>
            </w:pPr>
          </w:p>
        </w:tc>
        <w:tc>
          <w:tcPr>
            <w:tcW w:w="196" w:type="pct"/>
          </w:tcPr>
          <w:p w14:paraId="2590ACDC" w14:textId="77777777" w:rsidR="006D697B" w:rsidRPr="00A1115A" w:rsidRDefault="006D697B" w:rsidP="00C4109F">
            <w:pPr>
              <w:pStyle w:val="TAC"/>
            </w:pPr>
          </w:p>
        </w:tc>
        <w:tc>
          <w:tcPr>
            <w:tcW w:w="432" w:type="pct"/>
            <w:tcBorders>
              <w:bottom w:val="nil"/>
            </w:tcBorders>
            <w:shd w:val="clear" w:color="auto" w:fill="auto"/>
          </w:tcPr>
          <w:p w14:paraId="3A44490B" w14:textId="77777777" w:rsidR="006D697B" w:rsidRPr="00A1115A" w:rsidRDefault="006D697B" w:rsidP="00C4109F">
            <w:pPr>
              <w:pStyle w:val="TAC"/>
            </w:pPr>
            <w:r w:rsidRPr="00A1115A">
              <w:t>FDD</w:t>
            </w:r>
          </w:p>
        </w:tc>
      </w:tr>
      <w:tr w:rsidR="006D697B" w:rsidRPr="00A1115A" w14:paraId="5406639A" w14:textId="77777777" w:rsidTr="00C4109F">
        <w:trPr>
          <w:trHeight w:val="187"/>
          <w:jc w:val="center"/>
        </w:trPr>
        <w:tc>
          <w:tcPr>
            <w:tcW w:w="406" w:type="pct"/>
            <w:tcBorders>
              <w:top w:val="nil"/>
              <w:bottom w:val="nil"/>
            </w:tcBorders>
            <w:shd w:val="clear" w:color="auto" w:fill="auto"/>
          </w:tcPr>
          <w:p w14:paraId="330782DE" w14:textId="77777777" w:rsidR="006D697B" w:rsidRPr="00A1115A" w:rsidRDefault="006D697B" w:rsidP="00C4109F">
            <w:pPr>
              <w:pStyle w:val="TAC"/>
            </w:pPr>
          </w:p>
        </w:tc>
        <w:tc>
          <w:tcPr>
            <w:tcW w:w="313" w:type="pct"/>
          </w:tcPr>
          <w:p w14:paraId="42345BA2"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6DAC3FA6" w14:textId="77777777" w:rsidR="006D697B" w:rsidRPr="00A1115A" w:rsidRDefault="006D697B" w:rsidP="00C4109F">
            <w:pPr>
              <w:pStyle w:val="TAC"/>
            </w:pPr>
          </w:p>
        </w:tc>
        <w:tc>
          <w:tcPr>
            <w:tcW w:w="270" w:type="pct"/>
            <w:shd w:val="clear" w:color="auto" w:fill="auto"/>
          </w:tcPr>
          <w:p w14:paraId="0412AF6E" w14:textId="77777777" w:rsidR="006D697B" w:rsidRPr="00A1115A" w:rsidRDefault="006D697B" w:rsidP="00C4109F">
            <w:pPr>
              <w:pStyle w:val="TAC"/>
            </w:pPr>
            <w:r w:rsidRPr="00A1115A">
              <w:rPr>
                <w:rFonts w:cs="Arial" w:hint="eastAsia"/>
                <w:szCs w:val="18"/>
              </w:rPr>
              <w:t>24</w:t>
            </w:r>
          </w:p>
        </w:tc>
        <w:tc>
          <w:tcPr>
            <w:tcW w:w="316" w:type="pct"/>
            <w:shd w:val="clear" w:color="auto" w:fill="auto"/>
          </w:tcPr>
          <w:p w14:paraId="5BE0C6A2" w14:textId="77777777" w:rsidR="006D697B" w:rsidRPr="00A1115A" w:rsidRDefault="006D697B" w:rsidP="00C4109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59310D1E" w14:textId="77777777" w:rsidR="006D697B" w:rsidRPr="00A1115A" w:rsidRDefault="006D697B" w:rsidP="00C4109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49D110B0" w14:textId="77777777" w:rsidR="006D697B" w:rsidRPr="00A1115A" w:rsidRDefault="006D697B" w:rsidP="00C4109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747A1324" w14:textId="77777777" w:rsidR="006D697B" w:rsidRPr="00A1115A" w:rsidRDefault="006D697B" w:rsidP="00C4109F">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0A3D38CD" w14:textId="77777777" w:rsidR="006D697B" w:rsidRPr="00A1115A" w:rsidRDefault="006D697B" w:rsidP="00C4109F">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69B8D987" w14:textId="77777777" w:rsidR="006D697B" w:rsidRPr="00A1115A" w:rsidRDefault="006D697B" w:rsidP="00C4109F">
            <w:pPr>
              <w:pStyle w:val="TAC"/>
            </w:pPr>
            <w:r w:rsidRPr="00A1115A">
              <w:rPr>
                <w:rFonts w:cs="Arial"/>
                <w:szCs w:val="18"/>
              </w:rPr>
              <w:t>20</w:t>
            </w:r>
            <w:r w:rsidRPr="00A1115A">
              <w:rPr>
                <w:rFonts w:cs="Arial"/>
                <w:szCs w:val="18"/>
                <w:vertAlign w:val="superscript"/>
              </w:rPr>
              <w:t>1</w:t>
            </w:r>
          </w:p>
        </w:tc>
        <w:tc>
          <w:tcPr>
            <w:tcW w:w="316" w:type="pct"/>
          </w:tcPr>
          <w:p w14:paraId="737DEDB3" w14:textId="77777777" w:rsidR="006D697B" w:rsidRPr="00A1115A" w:rsidRDefault="006D697B" w:rsidP="00C4109F">
            <w:pPr>
              <w:pStyle w:val="TAC"/>
              <w:rPr>
                <w:rFonts w:cs="Arial"/>
                <w:szCs w:val="18"/>
              </w:rPr>
            </w:pPr>
          </w:p>
        </w:tc>
        <w:tc>
          <w:tcPr>
            <w:tcW w:w="269" w:type="pct"/>
          </w:tcPr>
          <w:p w14:paraId="4114EE2E" w14:textId="77777777" w:rsidR="006D697B" w:rsidRPr="00A1115A" w:rsidRDefault="006D697B" w:rsidP="00C4109F">
            <w:pPr>
              <w:pStyle w:val="TAC"/>
            </w:pPr>
            <w:r w:rsidRPr="00A1115A">
              <w:rPr>
                <w:rFonts w:cs="Arial"/>
                <w:szCs w:val="18"/>
              </w:rPr>
              <w:t>20</w:t>
            </w:r>
            <w:r w:rsidRPr="00A1115A">
              <w:rPr>
                <w:rFonts w:cs="Arial"/>
                <w:szCs w:val="18"/>
                <w:vertAlign w:val="superscript"/>
              </w:rPr>
              <w:t>1</w:t>
            </w:r>
          </w:p>
        </w:tc>
        <w:tc>
          <w:tcPr>
            <w:tcW w:w="226" w:type="pct"/>
          </w:tcPr>
          <w:p w14:paraId="5B0221D1" w14:textId="77777777" w:rsidR="006D697B" w:rsidRPr="00A1115A" w:rsidRDefault="006D697B" w:rsidP="00C4109F">
            <w:pPr>
              <w:pStyle w:val="TAC"/>
            </w:pPr>
          </w:p>
        </w:tc>
        <w:tc>
          <w:tcPr>
            <w:tcW w:w="263" w:type="pct"/>
          </w:tcPr>
          <w:p w14:paraId="7BD83739" w14:textId="77777777" w:rsidR="006D697B" w:rsidRPr="00A1115A" w:rsidRDefault="006D697B" w:rsidP="00C4109F">
            <w:pPr>
              <w:pStyle w:val="TAC"/>
            </w:pPr>
          </w:p>
        </w:tc>
        <w:tc>
          <w:tcPr>
            <w:tcW w:w="190" w:type="pct"/>
          </w:tcPr>
          <w:p w14:paraId="30CB7FEB" w14:textId="77777777" w:rsidR="006D697B" w:rsidRPr="00A1115A" w:rsidRDefault="006D697B" w:rsidP="00C4109F">
            <w:pPr>
              <w:pStyle w:val="TAC"/>
            </w:pPr>
          </w:p>
        </w:tc>
        <w:tc>
          <w:tcPr>
            <w:tcW w:w="226" w:type="pct"/>
          </w:tcPr>
          <w:p w14:paraId="09F717BE" w14:textId="77777777" w:rsidR="006D697B" w:rsidRPr="00A1115A" w:rsidRDefault="006D697B" w:rsidP="00C4109F">
            <w:pPr>
              <w:pStyle w:val="TAC"/>
            </w:pPr>
          </w:p>
        </w:tc>
        <w:tc>
          <w:tcPr>
            <w:tcW w:w="196" w:type="pct"/>
          </w:tcPr>
          <w:p w14:paraId="67567E6E" w14:textId="77777777" w:rsidR="006D697B" w:rsidRPr="00A1115A" w:rsidRDefault="006D697B" w:rsidP="00C4109F">
            <w:pPr>
              <w:pStyle w:val="TAC"/>
            </w:pPr>
          </w:p>
        </w:tc>
        <w:tc>
          <w:tcPr>
            <w:tcW w:w="432" w:type="pct"/>
            <w:tcBorders>
              <w:top w:val="nil"/>
              <w:bottom w:val="nil"/>
            </w:tcBorders>
            <w:shd w:val="clear" w:color="auto" w:fill="auto"/>
          </w:tcPr>
          <w:p w14:paraId="7C3D3AD1" w14:textId="77777777" w:rsidR="006D697B" w:rsidRPr="00A1115A" w:rsidRDefault="006D697B" w:rsidP="00C4109F">
            <w:pPr>
              <w:pStyle w:val="TAC"/>
            </w:pPr>
          </w:p>
        </w:tc>
      </w:tr>
      <w:tr w:rsidR="006D697B" w:rsidRPr="00A1115A" w14:paraId="6EF9E2D7" w14:textId="77777777" w:rsidTr="00C4109F">
        <w:trPr>
          <w:trHeight w:val="187"/>
          <w:jc w:val="center"/>
        </w:trPr>
        <w:tc>
          <w:tcPr>
            <w:tcW w:w="406" w:type="pct"/>
            <w:tcBorders>
              <w:top w:val="nil"/>
              <w:bottom w:val="single" w:sz="4" w:space="0" w:color="auto"/>
            </w:tcBorders>
            <w:shd w:val="clear" w:color="auto" w:fill="auto"/>
          </w:tcPr>
          <w:p w14:paraId="1427F892" w14:textId="77777777" w:rsidR="006D697B" w:rsidRPr="00A1115A" w:rsidRDefault="006D697B" w:rsidP="00C4109F">
            <w:pPr>
              <w:pStyle w:val="TAC"/>
            </w:pPr>
          </w:p>
        </w:tc>
        <w:tc>
          <w:tcPr>
            <w:tcW w:w="313" w:type="pct"/>
          </w:tcPr>
          <w:p w14:paraId="5C77A28C"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74A3C6D3" w14:textId="77777777" w:rsidR="006D697B" w:rsidRPr="00A1115A" w:rsidRDefault="006D697B" w:rsidP="00C4109F">
            <w:pPr>
              <w:pStyle w:val="TAC"/>
            </w:pPr>
          </w:p>
        </w:tc>
        <w:tc>
          <w:tcPr>
            <w:tcW w:w="270" w:type="pct"/>
            <w:shd w:val="clear" w:color="auto" w:fill="auto"/>
          </w:tcPr>
          <w:p w14:paraId="4A0F710E" w14:textId="77777777" w:rsidR="006D697B" w:rsidRPr="00A1115A" w:rsidRDefault="006D697B" w:rsidP="00C4109F">
            <w:pPr>
              <w:pStyle w:val="TAC"/>
            </w:pPr>
            <w:r w:rsidRPr="00A1115A">
              <w:rPr>
                <w:lang w:eastAsia="zh-CN"/>
              </w:rPr>
              <w:t>10</w:t>
            </w:r>
            <w:r w:rsidRPr="00A1115A">
              <w:rPr>
                <w:rFonts w:cs="Arial"/>
                <w:szCs w:val="18"/>
                <w:vertAlign w:val="superscript"/>
              </w:rPr>
              <w:t>1</w:t>
            </w:r>
          </w:p>
        </w:tc>
        <w:tc>
          <w:tcPr>
            <w:tcW w:w="316" w:type="pct"/>
            <w:shd w:val="clear" w:color="auto" w:fill="auto"/>
          </w:tcPr>
          <w:p w14:paraId="4D710F36" w14:textId="77777777" w:rsidR="006D697B" w:rsidRPr="00A1115A" w:rsidRDefault="006D697B" w:rsidP="00C4109F">
            <w:pPr>
              <w:pStyle w:val="TAC"/>
            </w:pPr>
            <w:r w:rsidRPr="00A1115A">
              <w:rPr>
                <w:rFonts w:cs="Arial" w:hint="eastAsia"/>
                <w:szCs w:val="18"/>
              </w:rPr>
              <w:t>18</w:t>
            </w:r>
          </w:p>
        </w:tc>
        <w:tc>
          <w:tcPr>
            <w:tcW w:w="265" w:type="pct"/>
            <w:shd w:val="clear" w:color="auto" w:fill="auto"/>
          </w:tcPr>
          <w:p w14:paraId="05615E64" w14:textId="77777777" w:rsidR="006D697B" w:rsidRPr="00A1115A" w:rsidRDefault="006D697B" w:rsidP="00C4109F">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036ED8A8" w14:textId="77777777" w:rsidR="006D697B" w:rsidRPr="00A1115A" w:rsidRDefault="006D697B" w:rsidP="00C4109F">
            <w:pPr>
              <w:pStyle w:val="TAC"/>
            </w:pPr>
            <w:r w:rsidRPr="00A1115A">
              <w:rPr>
                <w:rFonts w:cs="Arial" w:hint="eastAsia"/>
                <w:szCs w:val="18"/>
              </w:rPr>
              <w:t>18</w:t>
            </w:r>
            <w:r w:rsidRPr="00A1115A">
              <w:rPr>
                <w:rFonts w:cs="Arial"/>
                <w:szCs w:val="18"/>
                <w:vertAlign w:val="superscript"/>
              </w:rPr>
              <w:t>1</w:t>
            </w:r>
          </w:p>
        </w:tc>
        <w:tc>
          <w:tcPr>
            <w:tcW w:w="226" w:type="pct"/>
          </w:tcPr>
          <w:p w14:paraId="4E7A4C98" w14:textId="77777777" w:rsidR="006D697B" w:rsidRPr="00A1115A" w:rsidRDefault="006D697B" w:rsidP="00C4109F">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44D93976" w14:textId="77777777" w:rsidR="006D697B" w:rsidRPr="00A1115A" w:rsidRDefault="006D697B" w:rsidP="00C4109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5C7E4054"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7276B5E6" w14:textId="77777777" w:rsidR="006D697B" w:rsidRPr="00A1115A" w:rsidRDefault="006D697B" w:rsidP="00C4109F">
            <w:pPr>
              <w:pStyle w:val="TAC"/>
              <w:rPr>
                <w:rFonts w:cs="Arial"/>
                <w:szCs w:val="18"/>
              </w:rPr>
            </w:pPr>
          </w:p>
        </w:tc>
        <w:tc>
          <w:tcPr>
            <w:tcW w:w="269" w:type="pct"/>
          </w:tcPr>
          <w:p w14:paraId="4F2D1B29"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1077CF3C" w14:textId="77777777" w:rsidR="006D697B" w:rsidRPr="00A1115A" w:rsidRDefault="006D697B" w:rsidP="00C4109F">
            <w:pPr>
              <w:pStyle w:val="TAC"/>
            </w:pPr>
          </w:p>
        </w:tc>
        <w:tc>
          <w:tcPr>
            <w:tcW w:w="263" w:type="pct"/>
          </w:tcPr>
          <w:p w14:paraId="5F55F461" w14:textId="77777777" w:rsidR="006D697B" w:rsidRPr="00A1115A" w:rsidRDefault="006D697B" w:rsidP="00C4109F">
            <w:pPr>
              <w:pStyle w:val="TAC"/>
            </w:pPr>
          </w:p>
        </w:tc>
        <w:tc>
          <w:tcPr>
            <w:tcW w:w="190" w:type="pct"/>
          </w:tcPr>
          <w:p w14:paraId="7F8D274B" w14:textId="77777777" w:rsidR="006D697B" w:rsidRPr="00A1115A" w:rsidRDefault="006D697B" w:rsidP="00C4109F">
            <w:pPr>
              <w:pStyle w:val="TAC"/>
            </w:pPr>
          </w:p>
        </w:tc>
        <w:tc>
          <w:tcPr>
            <w:tcW w:w="226" w:type="pct"/>
          </w:tcPr>
          <w:p w14:paraId="65296453" w14:textId="77777777" w:rsidR="006D697B" w:rsidRPr="00A1115A" w:rsidRDefault="006D697B" w:rsidP="00C4109F">
            <w:pPr>
              <w:pStyle w:val="TAC"/>
            </w:pPr>
          </w:p>
        </w:tc>
        <w:tc>
          <w:tcPr>
            <w:tcW w:w="196" w:type="pct"/>
          </w:tcPr>
          <w:p w14:paraId="7FFABC8F"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5120B62E" w14:textId="77777777" w:rsidR="006D697B" w:rsidRPr="00A1115A" w:rsidRDefault="006D697B" w:rsidP="00C4109F">
            <w:pPr>
              <w:pStyle w:val="TAC"/>
            </w:pPr>
          </w:p>
        </w:tc>
      </w:tr>
      <w:tr w:rsidR="006D697B" w:rsidRPr="00A1115A" w14:paraId="7D84714C" w14:textId="77777777" w:rsidTr="00C4109F">
        <w:trPr>
          <w:trHeight w:val="187"/>
          <w:jc w:val="center"/>
        </w:trPr>
        <w:tc>
          <w:tcPr>
            <w:tcW w:w="406" w:type="pct"/>
            <w:tcBorders>
              <w:bottom w:val="nil"/>
            </w:tcBorders>
            <w:shd w:val="clear" w:color="auto" w:fill="auto"/>
          </w:tcPr>
          <w:p w14:paraId="03805409" w14:textId="77777777" w:rsidR="006D697B" w:rsidRPr="00A1115A" w:rsidRDefault="006D697B" w:rsidP="00C4109F">
            <w:pPr>
              <w:pStyle w:val="TAC"/>
            </w:pPr>
            <w:r w:rsidRPr="00A1115A">
              <w:rPr>
                <w:rFonts w:hint="eastAsia"/>
                <w:lang w:eastAsia="zh-CN"/>
              </w:rPr>
              <w:t>n8</w:t>
            </w:r>
          </w:p>
        </w:tc>
        <w:tc>
          <w:tcPr>
            <w:tcW w:w="313" w:type="pct"/>
          </w:tcPr>
          <w:p w14:paraId="6D248F8B"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2EA3C321" w14:textId="77777777" w:rsidR="006D697B" w:rsidRPr="00A1115A" w:rsidRDefault="006D697B" w:rsidP="00C4109F">
            <w:pPr>
              <w:pStyle w:val="TAC"/>
            </w:pPr>
            <w:r w:rsidRPr="00A1115A">
              <w:rPr>
                <w:rFonts w:cs="Arial" w:hint="eastAsia"/>
                <w:szCs w:val="18"/>
              </w:rPr>
              <w:t>25</w:t>
            </w:r>
          </w:p>
        </w:tc>
        <w:tc>
          <w:tcPr>
            <w:tcW w:w="270" w:type="pct"/>
            <w:shd w:val="clear" w:color="auto" w:fill="auto"/>
          </w:tcPr>
          <w:p w14:paraId="5B8197BD" w14:textId="77777777" w:rsidR="006D697B" w:rsidRPr="00A1115A" w:rsidRDefault="006D697B" w:rsidP="00C4109F">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15A703D5" w14:textId="77777777" w:rsidR="006D697B" w:rsidRPr="00A1115A" w:rsidRDefault="006D697B" w:rsidP="00C4109F">
            <w:pPr>
              <w:pStyle w:val="TAC"/>
            </w:pPr>
            <w:r w:rsidRPr="00A1115A">
              <w:rPr>
                <w:lang w:eastAsia="zh-CN"/>
              </w:rPr>
              <w:t>20</w:t>
            </w:r>
            <w:r w:rsidRPr="00A1115A">
              <w:rPr>
                <w:rFonts w:cs="Arial"/>
                <w:szCs w:val="18"/>
                <w:vertAlign w:val="superscript"/>
              </w:rPr>
              <w:t>1</w:t>
            </w:r>
          </w:p>
        </w:tc>
        <w:tc>
          <w:tcPr>
            <w:tcW w:w="265" w:type="pct"/>
            <w:shd w:val="clear" w:color="auto" w:fill="auto"/>
          </w:tcPr>
          <w:p w14:paraId="434AB182" w14:textId="77777777" w:rsidR="006D697B" w:rsidRPr="00A1115A" w:rsidRDefault="006D697B" w:rsidP="00C4109F">
            <w:pPr>
              <w:pStyle w:val="TAC"/>
            </w:pPr>
            <w:r w:rsidRPr="00A1115A">
              <w:rPr>
                <w:lang w:eastAsia="zh-CN"/>
              </w:rPr>
              <w:t>20</w:t>
            </w:r>
            <w:r w:rsidRPr="00A1115A">
              <w:rPr>
                <w:rFonts w:cs="Arial"/>
                <w:szCs w:val="18"/>
                <w:vertAlign w:val="superscript"/>
              </w:rPr>
              <w:t>1</w:t>
            </w:r>
          </w:p>
        </w:tc>
        <w:tc>
          <w:tcPr>
            <w:tcW w:w="272" w:type="pct"/>
            <w:shd w:val="clear" w:color="auto" w:fill="auto"/>
          </w:tcPr>
          <w:p w14:paraId="2388ABBC" w14:textId="77777777" w:rsidR="006D697B" w:rsidRPr="00A1115A" w:rsidRDefault="006D697B" w:rsidP="00C4109F">
            <w:pPr>
              <w:pStyle w:val="TAC"/>
            </w:pPr>
            <w:r>
              <w:t>Note 5</w:t>
            </w:r>
          </w:p>
        </w:tc>
        <w:tc>
          <w:tcPr>
            <w:tcW w:w="226" w:type="pct"/>
          </w:tcPr>
          <w:p w14:paraId="4D31072A" w14:textId="77777777" w:rsidR="006D697B" w:rsidRPr="00A1115A" w:rsidRDefault="006D697B" w:rsidP="00C4109F">
            <w:pPr>
              <w:pStyle w:val="TAC"/>
            </w:pPr>
          </w:p>
        </w:tc>
        <w:tc>
          <w:tcPr>
            <w:tcW w:w="272" w:type="pct"/>
          </w:tcPr>
          <w:p w14:paraId="6CECB51D" w14:textId="77777777" w:rsidR="006D697B" w:rsidRPr="00A1115A" w:rsidRDefault="006D697B" w:rsidP="00C4109F">
            <w:pPr>
              <w:pStyle w:val="TAC"/>
            </w:pPr>
            <w:r>
              <w:t>Note 5</w:t>
            </w:r>
          </w:p>
        </w:tc>
        <w:tc>
          <w:tcPr>
            <w:tcW w:w="272" w:type="pct"/>
            <w:shd w:val="clear" w:color="auto" w:fill="auto"/>
          </w:tcPr>
          <w:p w14:paraId="4FED1817" w14:textId="77777777" w:rsidR="006D697B" w:rsidRPr="00A1115A" w:rsidRDefault="006D697B" w:rsidP="00C4109F">
            <w:pPr>
              <w:pStyle w:val="TAC"/>
            </w:pPr>
          </w:p>
        </w:tc>
        <w:tc>
          <w:tcPr>
            <w:tcW w:w="316" w:type="pct"/>
          </w:tcPr>
          <w:p w14:paraId="55C1FC40" w14:textId="77777777" w:rsidR="006D697B" w:rsidRPr="00A1115A" w:rsidRDefault="006D697B" w:rsidP="00C4109F">
            <w:pPr>
              <w:pStyle w:val="TAC"/>
            </w:pPr>
          </w:p>
        </w:tc>
        <w:tc>
          <w:tcPr>
            <w:tcW w:w="269" w:type="pct"/>
          </w:tcPr>
          <w:p w14:paraId="0DF7118C" w14:textId="77777777" w:rsidR="006D697B" w:rsidRPr="00A1115A" w:rsidRDefault="006D697B" w:rsidP="00C4109F">
            <w:pPr>
              <w:pStyle w:val="TAC"/>
            </w:pPr>
          </w:p>
        </w:tc>
        <w:tc>
          <w:tcPr>
            <w:tcW w:w="226" w:type="pct"/>
          </w:tcPr>
          <w:p w14:paraId="5A68E9B8" w14:textId="77777777" w:rsidR="006D697B" w:rsidRPr="00A1115A" w:rsidRDefault="006D697B" w:rsidP="00C4109F">
            <w:pPr>
              <w:pStyle w:val="TAC"/>
            </w:pPr>
          </w:p>
        </w:tc>
        <w:tc>
          <w:tcPr>
            <w:tcW w:w="263" w:type="pct"/>
          </w:tcPr>
          <w:p w14:paraId="05DB2B16" w14:textId="77777777" w:rsidR="006D697B" w:rsidRPr="00A1115A" w:rsidRDefault="006D697B" w:rsidP="00C4109F">
            <w:pPr>
              <w:pStyle w:val="TAC"/>
            </w:pPr>
          </w:p>
        </w:tc>
        <w:tc>
          <w:tcPr>
            <w:tcW w:w="190" w:type="pct"/>
          </w:tcPr>
          <w:p w14:paraId="4410AC68" w14:textId="77777777" w:rsidR="006D697B" w:rsidRPr="00A1115A" w:rsidRDefault="006D697B" w:rsidP="00C4109F">
            <w:pPr>
              <w:pStyle w:val="TAC"/>
            </w:pPr>
          </w:p>
        </w:tc>
        <w:tc>
          <w:tcPr>
            <w:tcW w:w="226" w:type="pct"/>
          </w:tcPr>
          <w:p w14:paraId="4EB2DB36" w14:textId="77777777" w:rsidR="006D697B" w:rsidRPr="00A1115A" w:rsidRDefault="006D697B" w:rsidP="00C4109F">
            <w:pPr>
              <w:pStyle w:val="TAC"/>
            </w:pPr>
          </w:p>
        </w:tc>
        <w:tc>
          <w:tcPr>
            <w:tcW w:w="196" w:type="pct"/>
          </w:tcPr>
          <w:p w14:paraId="3E9080C2" w14:textId="77777777" w:rsidR="006D697B" w:rsidRPr="00A1115A" w:rsidRDefault="006D697B" w:rsidP="00C4109F">
            <w:pPr>
              <w:pStyle w:val="TAC"/>
            </w:pPr>
          </w:p>
        </w:tc>
        <w:tc>
          <w:tcPr>
            <w:tcW w:w="432" w:type="pct"/>
            <w:tcBorders>
              <w:bottom w:val="nil"/>
            </w:tcBorders>
            <w:shd w:val="clear" w:color="auto" w:fill="auto"/>
          </w:tcPr>
          <w:p w14:paraId="48A859A9" w14:textId="77777777" w:rsidR="006D697B" w:rsidRPr="00A1115A" w:rsidRDefault="006D697B" w:rsidP="00C4109F">
            <w:pPr>
              <w:pStyle w:val="TAC"/>
            </w:pPr>
            <w:r w:rsidRPr="00A1115A">
              <w:t>FDD</w:t>
            </w:r>
          </w:p>
        </w:tc>
      </w:tr>
      <w:tr w:rsidR="006D697B" w:rsidRPr="00A1115A" w14:paraId="6299BA1E" w14:textId="77777777" w:rsidTr="00C4109F">
        <w:trPr>
          <w:trHeight w:val="187"/>
          <w:jc w:val="center"/>
        </w:trPr>
        <w:tc>
          <w:tcPr>
            <w:tcW w:w="406" w:type="pct"/>
            <w:tcBorders>
              <w:top w:val="nil"/>
              <w:bottom w:val="nil"/>
            </w:tcBorders>
            <w:shd w:val="clear" w:color="auto" w:fill="auto"/>
          </w:tcPr>
          <w:p w14:paraId="5CFB66B2" w14:textId="77777777" w:rsidR="006D697B" w:rsidRPr="00A1115A" w:rsidRDefault="006D697B" w:rsidP="00C4109F">
            <w:pPr>
              <w:pStyle w:val="TAC"/>
            </w:pPr>
          </w:p>
        </w:tc>
        <w:tc>
          <w:tcPr>
            <w:tcW w:w="313" w:type="pct"/>
          </w:tcPr>
          <w:p w14:paraId="339F9EB2"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0D97D8F3" w14:textId="77777777" w:rsidR="006D697B" w:rsidRPr="00A1115A" w:rsidRDefault="006D697B" w:rsidP="00C4109F">
            <w:pPr>
              <w:pStyle w:val="TAC"/>
            </w:pPr>
          </w:p>
        </w:tc>
        <w:tc>
          <w:tcPr>
            <w:tcW w:w="270" w:type="pct"/>
            <w:shd w:val="clear" w:color="auto" w:fill="auto"/>
          </w:tcPr>
          <w:p w14:paraId="156AA44B" w14:textId="77777777" w:rsidR="006D697B" w:rsidRPr="00A1115A" w:rsidRDefault="006D697B" w:rsidP="00C4109F">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372D85B2" w14:textId="77777777" w:rsidR="006D697B" w:rsidRPr="00A1115A" w:rsidRDefault="006D697B" w:rsidP="00C4109F">
            <w:pPr>
              <w:pStyle w:val="TAC"/>
            </w:pPr>
            <w:r w:rsidRPr="00A1115A">
              <w:rPr>
                <w:lang w:eastAsia="zh-CN"/>
              </w:rPr>
              <w:t>10</w:t>
            </w:r>
            <w:r w:rsidRPr="00A1115A">
              <w:rPr>
                <w:rFonts w:cs="Arial"/>
                <w:szCs w:val="18"/>
                <w:vertAlign w:val="superscript"/>
              </w:rPr>
              <w:t>1</w:t>
            </w:r>
          </w:p>
        </w:tc>
        <w:tc>
          <w:tcPr>
            <w:tcW w:w="265" w:type="pct"/>
            <w:shd w:val="clear" w:color="auto" w:fill="auto"/>
          </w:tcPr>
          <w:p w14:paraId="686EDD32" w14:textId="77777777" w:rsidR="006D697B" w:rsidRPr="00A1115A" w:rsidRDefault="006D697B" w:rsidP="00C4109F">
            <w:pPr>
              <w:pStyle w:val="TAC"/>
            </w:pPr>
            <w:r w:rsidRPr="00A1115A">
              <w:rPr>
                <w:lang w:eastAsia="zh-CN"/>
              </w:rPr>
              <w:t>10</w:t>
            </w:r>
            <w:r w:rsidRPr="00A1115A">
              <w:rPr>
                <w:rFonts w:cs="Arial"/>
                <w:szCs w:val="18"/>
                <w:vertAlign w:val="superscript"/>
              </w:rPr>
              <w:t>1</w:t>
            </w:r>
          </w:p>
        </w:tc>
        <w:tc>
          <w:tcPr>
            <w:tcW w:w="272" w:type="pct"/>
            <w:shd w:val="clear" w:color="auto" w:fill="auto"/>
          </w:tcPr>
          <w:p w14:paraId="0028B7B6" w14:textId="77777777" w:rsidR="006D697B" w:rsidRPr="00A1115A" w:rsidRDefault="006D697B" w:rsidP="00C4109F">
            <w:pPr>
              <w:pStyle w:val="TAC"/>
            </w:pPr>
            <w:r>
              <w:t>Note 5</w:t>
            </w:r>
          </w:p>
        </w:tc>
        <w:tc>
          <w:tcPr>
            <w:tcW w:w="226" w:type="pct"/>
          </w:tcPr>
          <w:p w14:paraId="351C6DDA" w14:textId="77777777" w:rsidR="006D697B" w:rsidRPr="00A1115A" w:rsidRDefault="006D697B" w:rsidP="00C4109F">
            <w:pPr>
              <w:pStyle w:val="TAC"/>
            </w:pPr>
          </w:p>
        </w:tc>
        <w:tc>
          <w:tcPr>
            <w:tcW w:w="272" w:type="pct"/>
          </w:tcPr>
          <w:p w14:paraId="1EAF0889" w14:textId="77777777" w:rsidR="006D697B" w:rsidRPr="00A1115A" w:rsidRDefault="006D697B" w:rsidP="00C4109F">
            <w:pPr>
              <w:pStyle w:val="TAC"/>
            </w:pPr>
            <w:r>
              <w:t>Note 5</w:t>
            </w:r>
          </w:p>
        </w:tc>
        <w:tc>
          <w:tcPr>
            <w:tcW w:w="272" w:type="pct"/>
            <w:shd w:val="clear" w:color="auto" w:fill="auto"/>
          </w:tcPr>
          <w:p w14:paraId="3BE72472" w14:textId="77777777" w:rsidR="006D697B" w:rsidRPr="00A1115A" w:rsidRDefault="006D697B" w:rsidP="00C4109F">
            <w:pPr>
              <w:pStyle w:val="TAC"/>
            </w:pPr>
          </w:p>
        </w:tc>
        <w:tc>
          <w:tcPr>
            <w:tcW w:w="316" w:type="pct"/>
          </w:tcPr>
          <w:p w14:paraId="2D6DF77E" w14:textId="77777777" w:rsidR="006D697B" w:rsidRPr="00A1115A" w:rsidRDefault="006D697B" w:rsidP="00C4109F">
            <w:pPr>
              <w:pStyle w:val="TAC"/>
            </w:pPr>
          </w:p>
        </w:tc>
        <w:tc>
          <w:tcPr>
            <w:tcW w:w="269" w:type="pct"/>
          </w:tcPr>
          <w:p w14:paraId="6EBC5A96" w14:textId="77777777" w:rsidR="006D697B" w:rsidRPr="00A1115A" w:rsidRDefault="006D697B" w:rsidP="00C4109F">
            <w:pPr>
              <w:pStyle w:val="TAC"/>
            </w:pPr>
          </w:p>
        </w:tc>
        <w:tc>
          <w:tcPr>
            <w:tcW w:w="226" w:type="pct"/>
          </w:tcPr>
          <w:p w14:paraId="4AEC2713" w14:textId="77777777" w:rsidR="006D697B" w:rsidRPr="00A1115A" w:rsidRDefault="006D697B" w:rsidP="00C4109F">
            <w:pPr>
              <w:pStyle w:val="TAC"/>
            </w:pPr>
          </w:p>
        </w:tc>
        <w:tc>
          <w:tcPr>
            <w:tcW w:w="263" w:type="pct"/>
          </w:tcPr>
          <w:p w14:paraId="60A3E409" w14:textId="77777777" w:rsidR="006D697B" w:rsidRPr="00A1115A" w:rsidRDefault="006D697B" w:rsidP="00C4109F">
            <w:pPr>
              <w:pStyle w:val="TAC"/>
            </w:pPr>
          </w:p>
        </w:tc>
        <w:tc>
          <w:tcPr>
            <w:tcW w:w="190" w:type="pct"/>
          </w:tcPr>
          <w:p w14:paraId="0A7008D6" w14:textId="77777777" w:rsidR="006D697B" w:rsidRPr="00A1115A" w:rsidRDefault="006D697B" w:rsidP="00C4109F">
            <w:pPr>
              <w:pStyle w:val="TAC"/>
            </w:pPr>
          </w:p>
        </w:tc>
        <w:tc>
          <w:tcPr>
            <w:tcW w:w="226" w:type="pct"/>
          </w:tcPr>
          <w:p w14:paraId="070FABDF" w14:textId="77777777" w:rsidR="006D697B" w:rsidRPr="00A1115A" w:rsidRDefault="006D697B" w:rsidP="00C4109F">
            <w:pPr>
              <w:pStyle w:val="TAC"/>
            </w:pPr>
          </w:p>
        </w:tc>
        <w:tc>
          <w:tcPr>
            <w:tcW w:w="196" w:type="pct"/>
          </w:tcPr>
          <w:p w14:paraId="7F415157" w14:textId="77777777" w:rsidR="006D697B" w:rsidRPr="00A1115A" w:rsidRDefault="006D697B" w:rsidP="00C4109F">
            <w:pPr>
              <w:pStyle w:val="TAC"/>
            </w:pPr>
          </w:p>
        </w:tc>
        <w:tc>
          <w:tcPr>
            <w:tcW w:w="432" w:type="pct"/>
            <w:tcBorders>
              <w:top w:val="nil"/>
              <w:bottom w:val="nil"/>
            </w:tcBorders>
            <w:shd w:val="clear" w:color="auto" w:fill="auto"/>
          </w:tcPr>
          <w:p w14:paraId="07DA73D0" w14:textId="77777777" w:rsidR="006D697B" w:rsidRPr="00A1115A" w:rsidRDefault="006D697B" w:rsidP="00C4109F">
            <w:pPr>
              <w:pStyle w:val="TAC"/>
            </w:pPr>
          </w:p>
        </w:tc>
      </w:tr>
      <w:tr w:rsidR="006D697B" w:rsidRPr="00A1115A" w14:paraId="3B83D0F2" w14:textId="77777777" w:rsidTr="00C4109F">
        <w:trPr>
          <w:trHeight w:val="187"/>
          <w:jc w:val="center"/>
        </w:trPr>
        <w:tc>
          <w:tcPr>
            <w:tcW w:w="406" w:type="pct"/>
            <w:tcBorders>
              <w:bottom w:val="nil"/>
            </w:tcBorders>
            <w:shd w:val="clear" w:color="auto" w:fill="auto"/>
          </w:tcPr>
          <w:p w14:paraId="3E85FCA5" w14:textId="77777777" w:rsidR="006D697B" w:rsidRPr="00A1115A" w:rsidRDefault="006D697B" w:rsidP="00C4109F">
            <w:pPr>
              <w:pStyle w:val="TAC"/>
              <w:rPr>
                <w:lang w:eastAsia="zh-CN"/>
              </w:rPr>
            </w:pPr>
            <w:r w:rsidRPr="00A1115A">
              <w:rPr>
                <w:lang w:eastAsia="zh-CN"/>
              </w:rPr>
              <w:t>n12</w:t>
            </w:r>
          </w:p>
        </w:tc>
        <w:tc>
          <w:tcPr>
            <w:tcW w:w="313" w:type="pct"/>
          </w:tcPr>
          <w:p w14:paraId="353A276D" w14:textId="77777777" w:rsidR="006D697B" w:rsidRPr="00A1115A" w:rsidRDefault="006D697B" w:rsidP="00C4109F">
            <w:pPr>
              <w:pStyle w:val="TAC"/>
              <w:rPr>
                <w:rFonts w:cs="Arial"/>
              </w:rPr>
            </w:pPr>
            <w:r w:rsidRPr="00A1115A">
              <w:t>15</w:t>
            </w:r>
          </w:p>
        </w:tc>
        <w:tc>
          <w:tcPr>
            <w:tcW w:w="270" w:type="pct"/>
            <w:shd w:val="clear" w:color="auto" w:fill="auto"/>
          </w:tcPr>
          <w:p w14:paraId="13074024" w14:textId="77777777" w:rsidR="006D697B" w:rsidRPr="00A1115A" w:rsidRDefault="006D697B" w:rsidP="00C4109F">
            <w:pPr>
              <w:pStyle w:val="TAC"/>
              <w:rPr>
                <w:rFonts w:cs="Arial"/>
                <w:szCs w:val="18"/>
              </w:rPr>
            </w:pPr>
            <w:r w:rsidRPr="00A1115A">
              <w:t>20</w:t>
            </w:r>
            <w:r w:rsidRPr="00A1115A">
              <w:rPr>
                <w:vertAlign w:val="superscript"/>
              </w:rPr>
              <w:t>1</w:t>
            </w:r>
          </w:p>
        </w:tc>
        <w:tc>
          <w:tcPr>
            <w:tcW w:w="270" w:type="pct"/>
            <w:shd w:val="clear" w:color="auto" w:fill="auto"/>
          </w:tcPr>
          <w:p w14:paraId="183459C1" w14:textId="77777777" w:rsidR="006D697B" w:rsidRPr="00A1115A" w:rsidRDefault="006D697B" w:rsidP="00C4109F">
            <w:pPr>
              <w:pStyle w:val="TAC"/>
              <w:rPr>
                <w:rFonts w:cs="Arial"/>
                <w:szCs w:val="18"/>
              </w:rPr>
            </w:pPr>
            <w:r w:rsidRPr="00A1115A">
              <w:t>20</w:t>
            </w:r>
            <w:r w:rsidRPr="00A1115A">
              <w:rPr>
                <w:vertAlign w:val="superscript"/>
              </w:rPr>
              <w:t>1</w:t>
            </w:r>
          </w:p>
        </w:tc>
        <w:tc>
          <w:tcPr>
            <w:tcW w:w="316" w:type="pct"/>
            <w:shd w:val="clear" w:color="auto" w:fill="auto"/>
          </w:tcPr>
          <w:p w14:paraId="2B640F31" w14:textId="77777777" w:rsidR="006D697B" w:rsidRPr="00A1115A" w:rsidRDefault="006D697B" w:rsidP="00C4109F">
            <w:pPr>
              <w:pStyle w:val="TAC"/>
              <w:rPr>
                <w:rFonts w:cs="Arial"/>
                <w:szCs w:val="18"/>
              </w:rPr>
            </w:pPr>
            <w:r w:rsidRPr="00A1115A">
              <w:t>20</w:t>
            </w:r>
            <w:r w:rsidRPr="00A1115A">
              <w:rPr>
                <w:vertAlign w:val="superscript"/>
              </w:rPr>
              <w:t>1</w:t>
            </w:r>
          </w:p>
        </w:tc>
        <w:tc>
          <w:tcPr>
            <w:tcW w:w="265" w:type="pct"/>
            <w:shd w:val="clear" w:color="auto" w:fill="auto"/>
          </w:tcPr>
          <w:p w14:paraId="38A7889E" w14:textId="77777777" w:rsidR="006D697B" w:rsidRPr="00A1115A" w:rsidRDefault="006D697B" w:rsidP="00C4109F">
            <w:pPr>
              <w:pStyle w:val="TAC"/>
              <w:rPr>
                <w:rFonts w:cs="Arial"/>
                <w:szCs w:val="18"/>
              </w:rPr>
            </w:pPr>
          </w:p>
        </w:tc>
        <w:tc>
          <w:tcPr>
            <w:tcW w:w="272" w:type="pct"/>
            <w:shd w:val="clear" w:color="auto" w:fill="auto"/>
          </w:tcPr>
          <w:p w14:paraId="0E30E99F" w14:textId="77777777" w:rsidR="006D697B" w:rsidRPr="00A1115A" w:rsidRDefault="006D697B" w:rsidP="00C4109F">
            <w:pPr>
              <w:pStyle w:val="TAC"/>
            </w:pPr>
          </w:p>
        </w:tc>
        <w:tc>
          <w:tcPr>
            <w:tcW w:w="226" w:type="pct"/>
          </w:tcPr>
          <w:p w14:paraId="057F3289" w14:textId="77777777" w:rsidR="006D697B" w:rsidRPr="00A1115A" w:rsidRDefault="006D697B" w:rsidP="00C4109F">
            <w:pPr>
              <w:pStyle w:val="TAC"/>
            </w:pPr>
          </w:p>
        </w:tc>
        <w:tc>
          <w:tcPr>
            <w:tcW w:w="272" w:type="pct"/>
          </w:tcPr>
          <w:p w14:paraId="7BC266F7" w14:textId="77777777" w:rsidR="006D697B" w:rsidRPr="00A1115A" w:rsidRDefault="006D697B" w:rsidP="00C4109F">
            <w:pPr>
              <w:pStyle w:val="TAC"/>
            </w:pPr>
          </w:p>
        </w:tc>
        <w:tc>
          <w:tcPr>
            <w:tcW w:w="272" w:type="pct"/>
            <w:shd w:val="clear" w:color="auto" w:fill="auto"/>
          </w:tcPr>
          <w:p w14:paraId="6BF51095" w14:textId="77777777" w:rsidR="006D697B" w:rsidRPr="00A1115A" w:rsidRDefault="006D697B" w:rsidP="00C4109F">
            <w:pPr>
              <w:pStyle w:val="TAC"/>
            </w:pPr>
          </w:p>
        </w:tc>
        <w:tc>
          <w:tcPr>
            <w:tcW w:w="316" w:type="pct"/>
          </w:tcPr>
          <w:p w14:paraId="338A11E6" w14:textId="77777777" w:rsidR="006D697B" w:rsidRPr="00A1115A" w:rsidRDefault="006D697B" w:rsidP="00C4109F">
            <w:pPr>
              <w:pStyle w:val="TAC"/>
            </w:pPr>
          </w:p>
        </w:tc>
        <w:tc>
          <w:tcPr>
            <w:tcW w:w="269" w:type="pct"/>
          </w:tcPr>
          <w:p w14:paraId="52DD8270" w14:textId="77777777" w:rsidR="006D697B" w:rsidRPr="00A1115A" w:rsidRDefault="006D697B" w:rsidP="00C4109F">
            <w:pPr>
              <w:pStyle w:val="TAC"/>
            </w:pPr>
          </w:p>
        </w:tc>
        <w:tc>
          <w:tcPr>
            <w:tcW w:w="226" w:type="pct"/>
          </w:tcPr>
          <w:p w14:paraId="16E1F362" w14:textId="77777777" w:rsidR="006D697B" w:rsidRPr="00A1115A" w:rsidRDefault="006D697B" w:rsidP="00C4109F">
            <w:pPr>
              <w:pStyle w:val="TAC"/>
            </w:pPr>
          </w:p>
        </w:tc>
        <w:tc>
          <w:tcPr>
            <w:tcW w:w="263" w:type="pct"/>
          </w:tcPr>
          <w:p w14:paraId="7542B144" w14:textId="77777777" w:rsidR="006D697B" w:rsidRPr="00A1115A" w:rsidRDefault="006D697B" w:rsidP="00C4109F">
            <w:pPr>
              <w:pStyle w:val="TAC"/>
            </w:pPr>
          </w:p>
        </w:tc>
        <w:tc>
          <w:tcPr>
            <w:tcW w:w="190" w:type="pct"/>
          </w:tcPr>
          <w:p w14:paraId="1A978686" w14:textId="77777777" w:rsidR="006D697B" w:rsidRPr="00A1115A" w:rsidRDefault="006D697B" w:rsidP="00C4109F">
            <w:pPr>
              <w:pStyle w:val="TAC"/>
            </w:pPr>
          </w:p>
        </w:tc>
        <w:tc>
          <w:tcPr>
            <w:tcW w:w="226" w:type="pct"/>
          </w:tcPr>
          <w:p w14:paraId="4210903B" w14:textId="77777777" w:rsidR="006D697B" w:rsidRPr="00A1115A" w:rsidRDefault="006D697B" w:rsidP="00C4109F">
            <w:pPr>
              <w:pStyle w:val="TAC"/>
            </w:pPr>
          </w:p>
        </w:tc>
        <w:tc>
          <w:tcPr>
            <w:tcW w:w="196" w:type="pct"/>
          </w:tcPr>
          <w:p w14:paraId="107A0133" w14:textId="77777777" w:rsidR="006D697B" w:rsidRPr="00A1115A" w:rsidRDefault="006D697B" w:rsidP="00C4109F">
            <w:pPr>
              <w:pStyle w:val="TAC"/>
            </w:pPr>
          </w:p>
        </w:tc>
        <w:tc>
          <w:tcPr>
            <w:tcW w:w="432" w:type="pct"/>
            <w:tcBorders>
              <w:bottom w:val="nil"/>
            </w:tcBorders>
            <w:shd w:val="clear" w:color="auto" w:fill="auto"/>
          </w:tcPr>
          <w:p w14:paraId="338CCC3B" w14:textId="77777777" w:rsidR="006D697B" w:rsidRPr="00A1115A" w:rsidRDefault="006D697B" w:rsidP="00C4109F">
            <w:pPr>
              <w:pStyle w:val="TAC"/>
            </w:pPr>
            <w:r w:rsidRPr="00A1115A">
              <w:t>FDD</w:t>
            </w:r>
          </w:p>
        </w:tc>
      </w:tr>
      <w:tr w:rsidR="006D697B" w:rsidRPr="00A1115A" w14:paraId="0E91A07B" w14:textId="77777777" w:rsidTr="00C4109F">
        <w:trPr>
          <w:trHeight w:val="187"/>
          <w:jc w:val="center"/>
        </w:trPr>
        <w:tc>
          <w:tcPr>
            <w:tcW w:w="406" w:type="pct"/>
            <w:tcBorders>
              <w:top w:val="nil"/>
              <w:bottom w:val="nil"/>
            </w:tcBorders>
            <w:shd w:val="clear" w:color="auto" w:fill="auto"/>
          </w:tcPr>
          <w:p w14:paraId="4AF3A1C4" w14:textId="77777777" w:rsidR="006D697B" w:rsidRPr="00A1115A" w:rsidRDefault="006D697B" w:rsidP="00C4109F">
            <w:pPr>
              <w:pStyle w:val="TAC"/>
              <w:rPr>
                <w:lang w:eastAsia="zh-CN"/>
              </w:rPr>
            </w:pPr>
          </w:p>
        </w:tc>
        <w:tc>
          <w:tcPr>
            <w:tcW w:w="313" w:type="pct"/>
          </w:tcPr>
          <w:p w14:paraId="7F91AB79" w14:textId="77777777" w:rsidR="006D697B" w:rsidRPr="00A1115A" w:rsidRDefault="006D697B" w:rsidP="00C4109F">
            <w:pPr>
              <w:pStyle w:val="TAC"/>
              <w:rPr>
                <w:rFonts w:cs="Arial"/>
              </w:rPr>
            </w:pPr>
            <w:r w:rsidRPr="00A1115A">
              <w:t>30</w:t>
            </w:r>
          </w:p>
        </w:tc>
        <w:tc>
          <w:tcPr>
            <w:tcW w:w="270" w:type="pct"/>
            <w:shd w:val="clear" w:color="auto" w:fill="auto"/>
          </w:tcPr>
          <w:p w14:paraId="126C47E8" w14:textId="77777777" w:rsidR="006D697B" w:rsidRPr="00A1115A" w:rsidRDefault="006D697B" w:rsidP="00C4109F">
            <w:pPr>
              <w:pStyle w:val="TAC"/>
              <w:rPr>
                <w:rFonts w:cs="Arial"/>
                <w:szCs w:val="18"/>
              </w:rPr>
            </w:pPr>
          </w:p>
        </w:tc>
        <w:tc>
          <w:tcPr>
            <w:tcW w:w="270" w:type="pct"/>
            <w:shd w:val="clear" w:color="auto" w:fill="auto"/>
          </w:tcPr>
          <w:p w14:paraId="5F0F4800" w14:textId="77777777" w:rsidR="006D697B" w:rsidRPr="00A1115A" w:rsidRDefault="006D697B" w:rsidP="00C4109F">
            <w:pPr>
              <w:pStyle w:val="TAC"/>
              <w:rPr>
                <w:rFonts w:cs="Arial"/>
                <w:szCs w:val="18"/>
              </w:rPr>
            </w:pPr>
            <w:r w:rsidRPr="00A1115A">
              <w:t>10</w:t>
            </w:r>
            <w:r w:rsidRPr="00A1115A">
              <w:rPr>
                <w:vertAlign w:val="superscript"/>
              </w:rPr>
              <w:t>1</w:t>
            </w:r>
          </w:p>
        </w:tc>
        <w:tc>
          <w:tcPr>
            <w:tcW w:w="316" w:type="pct"/>
            <w:shd w:val="clear" w:color="auto" w:fill="auto"/>
          </w:tcPr>
          <w:p w14:paraId="684A1518" w14:textId="77777777" w:rsidR="006D697B" w:rsidRPr="00A1115A" w:rsidRDefault="006D697B" w:rsidP="00C4109F">
            <w:pPr>
              <w:pStyle w:val="TAC"/>
              <w:rPr>
                <w:rFonts w:cs="Arial"/>
                <w:szCs w:val="18"/>
              </w:rPr>
            </w:pPr>
            <w:r w:rsidRPr="00A1115A">
              <w:t>10</w:t>
            </w:r>
            <w:r w:rsidRPr="00A1115A">
              <w:rPr>
                <w:vertAlign w:val="superscript"/>
              </w:rPr>
              <w:t>1</w:t>
            </w:r>
          </w:p>
        </w:tc>
        <w:tc>
          <w:tcPr>
            <w:tcW w:w="265" w:type="pct"/>
            <w:shd w:val="clear" w:color="auto" w:fill="auto"/>
          </w:tcPr>
          <w:p w14:paraId="7D18258A" w14:textId="77777777" w:rsidR="006D697B" w:rsidRPr="00A1115A" w:rsidRDefault="006D697B" w:rsidP="00C4109F">
            <w:pPr>
              <w:pStyle w:val="TAC"/>
              <w:rPr>
                <w:rFonts w:cs="Arial"/>
                <w:szCs w:val="18"/>
              </w:rPr>
            </w:pPr>
          </w:p>
        </w:tc>
        <w:tc>
          <w:tcPr>
            <w:tcW w:w="272" w:type="pct"/>
            <w:shd w:val="clear" w:color="auto" w:fill="auto"/>
          </w:tcPr>
          <w:p w14:paraId="22650796" w14:textId="77777777" w:rsidR="006D697B" w:rsidRPr="00A1115A" w:rsidRDefault="006D697B" w:rsidP="00C4109F">
            <w:pPr>
              <w:pStyle w:val="TAC"/>
            </w:pPr>
          </w:p>
        </w:tc>
        <w:tc>
          <w:tcPr>
            <w:tcW w:w="226" w:type="pct"/>
          </w:tcPr>
          <w:p w14:paraId="18E0C110" w14:textId="77777777" w:rsidR="006D697B" w:rsidRPr="00A1115A" w:rsidRDefault="006D697B" w:rsidP="00C4109F">
            <w:pPr>
              <w:pStyle w:val="TAC"/>
            </w:pPr>
          </w:p>
        </w:tc>
        <w:tc>
          <w:tcPr>
            <w:tcW w:w="272" w:type="pct"/>
          </w:tcPr>
          <w:p w14:paraId="015B45CD" w14:textId="77777777" w:rsidR="006D697B" w:rsidRPr="00A1115A" w:rsidRDefault="006D697B" w:rsidP="00C4109F">
            <w:pPr>
              <w:pStyle w:val="TAC"/>
            </w:pPr>
          </w:p>
        </w:tc>
        <w:tc>
          <w:tcPr>
            <w:tcW w:w="272" w:type="pct"/>
            <w:shd w:val="clear" w:color="auto" w:fill="auto"/>
          </w:tcPr>
          <w:p w14:paraId="25918BC9" w14:textId="77777777" w:rsidR="006D697B" w:rsidRPr="00A1115A" w:rsidRDefault="006D697B" w:rsidP="00C4109F">
            <w:pPr>
              <w:pStyle w:val="TAC"/>
            </w:pPr>
          </w:p>
        </w:tc>
        <w:tc>
          <w:tcPr>
            <w:tcW w:w="316" w:type="pct"/>
          </w:tcPr>
          <w:p w14:paraId="5BAC6E58" w14:textId="77777777" w:rsidR="006D697B" w:rsidRPr="00A1115A" w:rsidRDefault="006D697B" w:rsidP="00C4109F">
            <w:pPr>
              <w:pStyle w:val="TAC"/>
            </w:pPr>
          </w:p>
        </w:tc>
        <w:tc>
          <w:tcPr>
            <w:tcW w:w="269" w:type="pct"/>
          </w:tcPr>
          <w:p w14:paraId="01120086" w14:textId="77777777" w:rsidR="006D697B" w:rsidRPr="00A1115A" w:rsidRDefault="006D697B" w:rsidP="00C4109F">
            <w:pPr>
              <w:pStyle w:val="TAC"/>
            </w:pPr>
          </w:p>
        </w:tc>
        <w:tc>
          <w:tcPr>
            <w:tcW w:w="226" w:type="pct"/>
          </w:tcPr>
          <w:p w14:paraId="2AAAC8AE" w14:textId="77777777" w:rsidR="006D697B" w:rsidRPr="00A1115A" w:rsidRDefault="006D697B" w:rsidP="00C4109F">
            <w:pPr>
              <w:pStyle w:val="TAC"/>
            </w:pPr>
          </w:p>
        </w:tc>
        <w:tc>
          <w:tcPr>
            <w:tcW w:w="263" w:type="pct"/>
          </w:tcPr>
          <w:p w14:paraId="74E1974C" w14:textId="77777777" w:rsidR="006D697B" w:rsidRPr="00A1115A" w:rsidRDefault="006D697B" w:rsidP="00C4109F">
            <w:pPr>
              <w:pStyle w:val="TAC"/>
            </w:pPr>
          </w:p>
        </w:tc>
        <w:tc>
          <w:tcPr>
            <w:tcW w:w="190" w:type="pct"/>
          </w:tcPr>
          <w:p w14:paraId="0D762D05" w14:textId="77777777" w:rsidR="006D697B" w:rsidRPr="00A1115A" w:rsidRDefault="006D697B" w:rsidP="00C4109F">
            <w:pPr>
              <w:pStyle w:val="TAC"/>
            </w:pPr>
          </w:p>
        </w:tc>
        <w:tc>
          <w:tcPr>
            <w:tcW w:w="226" w:type="pct"/>
          </w:tcPr>
          <w:p w14:paraId="09A9D1FE" w14:textId="77777777" w:rsidR="006D697B" w:rsidRPr="00A1115A" w:rsidRDefault="006D697B" w:rsidP="00C4109F">
            <w:pPr>
              <w:pStyle w:val="TAC"/>
            </w:pPr>
          </w:p>
        </w:tc>
        <w:tc>
          <w:tcPr>
            <w:tcW w:w="196" w:type="pct"/>
          </w:tcPr>
          <w:p w14:paraId="52E9A117" w14:textId="77777777" w:rsidR="006D697B" w:rsidRPr="00A1115A" w:rsidRDefault="006D697B" w:rsidP="00C4109F">
            <w:pPr>
              <w:pStyle w:val="TAC"/>
            </w:pPr>
          </w:p>
        </w:tc>
        <w:tc>
          <w:tcPr>
            <w:tcW w:w="432" w:type="pct"/>
            <w:tcBorders>
              <w:top w:val="nil"/>
              <w:bottom w:val="nil"/>
            </w:tcBorders>
            <w:shd w:val="clear" w:color="auto" w:fill="auto"/>
          </w:tcPr>
          <w:p w14:paraId="67D5C273" w14:textId="77777777" w:rsidR="006D697B" w:rsidRPr="00A1115A" w:rsidRDefault="006D697B" w:rsidP="00C4109F">
            <w:pPr>
              <w:pStyle w:val="TAC"/>
            </w:pPr>
          </w:p>
        </w:tc>
      </w:tr>
      <w:tr w:rsidR="006D697B" w:rsidRPr="00A1115A" w14:paraId="3EBD76DA" w14:textId="77777777" w:rsidTr="00C4109F">
        <w:trPr>
          <w:trHeight w:val="187"/>
          <w:jc w:val="center"/>
        </w:trPr>
        <w:tc>
          <w:tcPr>
            <w:tcW w:w="406" w:type="pct"/>
            <w:tcBorders>
              <w:top w:val="nil"/>
              <w:bottom w:val="nil"/>
            </w:tcBorders>
            <w:shd w:val="clear" w:color="auto" w:fill="auto"/>
          </w:tcPr>
          <w:p w14:paraId="03C634FA" w14:textId="77777777" w:rsidR="006D697B" w:rsidRPr="00A1115A" w:rsidRDefault="006D697B" w:rsidP="00C4109F">
            <w:pPr>
              <w:pStyle w:val="TAC"/>
              <w:rPr>
                <w:lang w:eastAsia="zh-CN"/>
              </w:rPr>
            </w:pPr>
            <w:r w:rsidRPr="00A1115A">
              <w:rPr>
                <w:rFonts w:hint="eastAsia"/>
                <w:lang w:eastAsia="zh-CN"/>
              </w:rPr>
              <w:t>n</w:t>
            </w:r>
            <w:r w:rsidRPr="00A1115A">
              <w:rPr>
                <w:lang w:eastAsia="zh-CN"/>
              </w:rPr>
              <w:t>13</w:t>
            </w:r>
          </w:p>
        </w:tc>
        <w:tc>
          <w:tcPr>
            <w:tcW w:w="313" w:type="pct"/>
          </w:tcPr>
          <w:p w14:paraId="65EB0753" w14:textId="77777777" w:rsidR="006D697B" w:rsidRPr="00A1115A" w:rsidRDefault="006D697B" w:rsidP="00C4109F">
            <w:pPr>
              <w:pStyle w:val="TAC"/>
            </w:pPr>
            <w:r w:rsidRPr="00A1115A">
              <w:rPr>
                <w:rFonts w:cs="Arial"/>
              </w:rPr>
              <w:t>15</w:t>
            </w:r>
          </w:p>
        </w:tc>
        <w:tc>
          <w:tcPr>
            <w:tcW w:w="270" w:type="pct"/>
            <w:shd w:val="clear" w:color="auto" w:fill="auto"/>
          </w:tcPr>
          <w:p w14:paraId="0484F750" w14:textId="77777777" w:rsidR="006D697B" w:rsidRPr="00A1115A" w:rsidRDefault="006D697B" w:rsidP="00C4109F">
            <w:pPr>
              <w:pStyle w:val="TAC"/>
              <w:rPr>
                <w:rFonts w:cs="Arial"/>
              </w:rPr>
            </w:pPr>
            <w:r w:rsidRPr="00A1115A">
              <w:t>20</w:t>
            </w:r>
            <w:r w:rsidRPr="00A1115A">
              <w:rPr>
                <w:vertAlign w:val="superscript"/>
              </w:rPr>
              <w:t>1</w:t>
            </w:r>
          </w:p>
        </w:tc>
        <w:tc>
          <w:tcPr>
            <w:tcW w:w="270" w:type="pct"/>
            <w:shd w:val="clear" w:color="auto" w:fill="auto"/>
          </w:tcPr>
          <w:p w14:paraId="7C106AB6" w14:textId="77777777" w:rsidR="006D697B" w:rsidRPr="00A1115A" w:rsidRDefault="006D697B" w:rsidP="00C4109F">
            <w:pPr>
              <w:pStyle w:val="TAC"/>
              <w:rPr>
                <w:rFonts w:cs="Arial"/>
              </w:rPr>
            </w:pPr>
            <w:r w:rsidRPr="00A1115A">
              <w:t>20</w:t>
            </w:r>
            <w:r w:rsidRPr="00A1115A">
              <w:rPr>
                <w:vertAlign w:val="superscript"/>
              </w:rPr>
              <w:t>1</w:t>
            </w:r>
          </w:p>
        </w:tc>
        <w:tc>
          <w:tcPr>
            <w:tcW w:w="316" w:type="pct"/>
            <w:shd w:val="clear" w:color="auto" w:fill="auto"/>
          </w:tcPr>
          <w:p w14:paraId="1CDAC03B" w14:textId="77777777" w:rsidR="006D697B" w:rsidRPr="00A1115A" w:rsidRDefault="006D697B" w:rsidP="00C4109F">
            <w:pPr>
              <w:pStyle w:val="TAC"/>
              <w:rPr>
                <w:rFonts w:cs="Arial"/>
              </w:rPr>
            </w:pPr>
          </w:p>
        </w:tc>
        <w:tc>
          <w:tcPr>
            <w:tcW w:w="265" w:type="pct"/>
            <w:shd w:val="clear" w:color="auto" w:fill="auto"/>
          </w:tcPr>
          <w:p w14:paraId="0F0D5182" w14:textId="77777777" w:rsidR="006D697B" w:rsidRPr="00A1115A" w:rsidRDefault="006D697B" w:rsidP="00C4109F">
            <w:pPr>
              <w:pStyle w:val="TAC"/>
              <w:rPr>
                <w:rFonts w:cs="Arial"/>
              </w:rPr>
            </w:pPr>
          </w:p>
        </w:tc>
        <w:tc>
          <w:tcPr>
            <w:tcW w:w="272" w:type="pct"/>
            <w:shd w:val="clear" w:color="auto" w:fill="auto"/>
          </w:tcPr>
          <w:p w14:paraId="0CFC92F0" w14:textId="77777777" w:rsidR="006D697B" w:rsidRPr="00A1115A" w:rsidRDefault="006D697B" w:rsidP="00C4109F">
            <w:pPr>
              <w:pStyle w:val="TAC"/>
            </w:pPr>
          </w:p>
        </w:tc>
        <w:tc>
          <w:tcPr>
            <w:tcW w:w="226" w:type="pct"/>
          </w:tcPr>
          <w:p w14:paraId="509DC931" w14:textId="77777777" w:rsidR="006D697B" w:rsidRPr="00A1115A" w:rsidRDefault="006D697B" w:rsidP="00C4109F">
            <w:pPr>
              <w:pStyle w:val="TAC"/>
            </w:pPr>
          </w:p>
        </w:tc>
        <w:tc>
          <w:tcPr>
            <w:tcW w:w="272" w:type="pct"/>
          </w:tcPr>
          <w:p w14:paraId="503C4BFE" w14:textId="77777777" w:rsidR="006D697B" w:rsidRPr="00A1115A" w:rsidRDefault="006D697B" w:rsidP="00C4109F">
            <w:pPr>
              <w:pStyle w:val="TAC"/>
            </w:pPr>
          </w:p>
        </w:tc>
        <w:tc>
          <w:tcPr>
            <w:tcW w:w="272" w:type="pct"/>
            <w:shd w:val="clear" w:color="auto" w:fill="auto"/>
          </w:tcPr>
          <w:p w14:paraId="343C3E65" w14:textId="77777777" w:rsidR="006D697B" w:rsidRPr="00A1115A" w:rsidRDefault="006D697B" w:rsidP="00C4109F">
            <w:pPr>
              <w:pStyle w:val="TAC"/>
            </w:pPr>
          </w:p>
        </w:tc>
        <w:tc>
          <w:tcPr>
            <w:tcW w:w="316" w:type="pct"/>
          </w:tcPr>
          <w:p w14:paraId="06326A7B" w14:textId="77777777" w:rsidR="006D697B" w:rsidRPr="00A1115A" w:rsidRDefault="006D697B" w:rsidP="00C4109F">
            <w:pPr>
              <w:pStyle w:val="TAC"/>
            </w:pPr>
          </w:p>
        </w:tc>
        <w:tc>
          <w:tcPr>
            <w:tcW w:w="269" w:type="pct"/>
          </w:tcPr>
          <w:p w14:paraId="572BB697" w14:textId="77777777" w:rsidR="006D697B" w:rsidRPr="00A1115A" w:rsidRDefault="006D697B" w:rsidP="00C4109F">
            <w:pPr>
              <w:pStyle w:val="TAC"/>
            </w:pPr>
          </w:p>
        </w:tc>
        <w:tc>
          <w:tcPr>
            <w:tcW w:w="226" w:type="pct"/>
          </w:tcPr>
          <w:p w14:paraId="4308AAC1" w14:textId="77777777" w:rsidR="006D697B" w:rsidRPr="00A1115A" w:rsidRDefault="006D697B" w:rsidP="00C4109F">
            <w:pPr>
              <w:pStyle w:val="TAC"/>
            </w:pPr>
          </w:p>
        </w:tc>
        <w:tc>
          <w:tcPr>
            <w:tcW w:w="263" w:type="pct"/>
          </w:tcPr>
          <w:p w14:paraId="3E8B772B" w14:textId="77777777" w:rsidR="006D697B" w:rsidRPr="00A1115A" w:rsidRDefault="006D697B" w:rsidP="00C4109F">
            <w:pPr>
              <w:pStyle w:val="TAC"/>
            </w:pPr>
          </w:p>
        </w:tc>
        <w:tc>
          <w:tcPr>
            <w:tcW w:w="190" w:type="pct"/>
          </w:tcPr>
          <w:p w14:paraId="07678A49" w14:textId="77777777" w:rsidR="006D697B" w:rsidRPr="00A1115A" w:rsidRDefault="006D697B" w:rsidP="00C4109F">
            <w:pPr>
              <w:pStyle w:val="TAC"/>
            </w:pPr>
          </w:p>
        </w:tc>
        <w:tc>
          <w:tcPr>
            <w:tcW w:w="226" w:type="pct"/>
          </w:tcPr>
          <w:p w14:paraId="2A30C7F2" w14:textId="77777777" w:rsidR="006D697B" w:rsidRPr="00A1115A" w:rsidRDefault="006D697B" w:rsidP="00C4109F">
            <w:pPr>
              <w:pStyle w:val="TAC"/>
            </w:pPr>
          </w:p>
        </w:tc>
        <w:tc>
          <w:tcPr>
            <w:tcW w:w="196" w:type="pct"/>
          </w:tcPr>
          <w:p w14:paraId="2C7355F3" w14:textId="77777777" w:rsidR="006D697B" w:rsidRPr="00A1115A" w:rsidRDefault="006D697B" w:rsidP="00C4109F">
            <w:pPr>
              <w:pStyle w:val="TAC"/>
            </w:pPr>
          </w:p>
        </w:tc>
        <w:tc>
          <w:tcPr>
            <w:tcW w:w="432" w:type="pct"/>
            <w:tcBorders>
              <w:top w:val="nil"/>
              <w:bottom w:val="nil"/>
            </w:tcBorders>
            <w:shd w:val="clear" w:color="auto" w:fill="auto"/>
          </w:tcPr>
          <w:p w14:paraId="5FB5063F" w14:textId="77777777" w:rsidR="006D697B" w:rsidRPr="00A1115A" w:rsidRDefault="006D697B" w:rsidP="00C4109F">
            <w:pPr>
              <w:pStyle w:val="TAC"/>
            </w:pPr>
            <w:r w:rsidRPr="00A1115A">
              <w:rPr>
                <w:rFonts w:hint="eastAsia"/>
                <w:lang w:eastAsia="zh-CN"/>
              </w:rPr>
              <w:t>F</w:t>
            </w:r>
            <w:r w:rsidRPr="00A1115A">
              <w:rPr>
                <w:lang w:eastAsia="zh-CN"/>
              </w:rPr>
              <w:t>DD</w:t>
            </w:r>
          </w:p>
        </w:tc>
      </w:tr>
      <w:tr w:rsidR="006D697B" w:rsidRPr="00A1115A" w14:paraId="21E5AF22" w14:textId="77777777" w:rsidTr="00C4109F">
        <w:trPr>
          <w:trHeight w:val="187"/>
          <w:jc w:val="center"/>
        </w:trPr>
        <w:tc>
          <w:tcPr>
            <w:tcW w:w="406" w:type="pct"/>
            <w:tcBorders>
              <w:top w:val="nil"/>
              <w:bottom w:val="nil"/>
            </w:tcBorders>
            <w:shd w:val="clear" w:color="auto" w:fill="auto"/>
          </w:tcPr>
          <w:p w14:paraId="05856C7B" w14:textId="77777777" w:rsidR="006D697B" w:rsidRPr="00A1115A" w:rsidRDefault="006D697B" w:rsidP="00C4109F">
            <w:pPr>
              <w:pStyle w:val="TAC"/>
              <w:rPr>
                <w:lang w:eastAsia="zh-CN"/>
              </w:rPr>
            </w:pPr>
          </w:p>
        </w:tc>
        <w:tc>
          <w:tcPr>
            <w:tcW w:w="313" w:type="pct"/>
          </w:tcPr>
          <w:p w14:paraId="6A9F51A5" w14:textId="77777777" w:rsidR="006D697B" w:rsidRPr="00A1115A" w:rsidRDefault="006D697B" w:rsidP="00C4109F">
            <w:pPr>
              <w:pStyle w:val="TAC"/>
            </w:pPr>
            <w:r w:rsidRPr="00A1115A">
              <w:rPr>
                <w:rFonts w:cs="Arial"/>
              </w:rPr>
              <w:t>30</w:t>
            </w:r>
          </w:p>
        </w:tc>
        <w:tc>
          <w:tcPr>
            <w:tcW w:w="270" w:type="pct"/>
            <w:shd w:val="clear" w:color="auto" w:fill="auto"/>
          </w:tcPr>
          <w:p w14:paraId="7D0C1229" w14:textId="77777777" w:rsidR="006D697B" w:rsidRPr="00A1115A" w:rsidRDefault="006D697B" w:rsidP="00C4109F">
            <w:pPr>
              <w:pStyle w:val="TAC"/>
              <w:rPr>
                <w:rFonts w:cs="Arial"/>
              </w:rPr>
            </w:pPr>
          </w:p>
        </w:tc>
        <w:tc>
          <w:tcPr>
            <w:tcW w:w="270" w:type="pct"/>
            <w:shd w:val="clear" w:color="auto" w:fill="auto"/>
          </w:tcPr>
          <w:p w14:paraId="5321AC53" w14:textId="77777777" w:rsidR="006D697B" w:rsidRPr="00A1115A" w:rsidRDefault="006D697B" w:rsidP="00C4109F">
            <w:pPr>
              <w:pStyle w:val="TAC"/>
              <w:rPr>
                <w:rFonts w:cs="Arial"/>
              </w:rPr>
            </w:pPr>
            <w:r w:rsidRPr="00A1115A">
              <w:t>10</w:t>
            </w:r>
            <w:r w:rsidRPr="00A1115A">
              <w:rPr>
                <w:vertAlign w:val="superscript"/>
              </w:rPr>
              <w:t>1</w:t>
            </w:r>
          </w:p>
        </w:tc>
        <w:tc>
          <w:tcPr>
            <w:tcW w:w="316" w:type="pct"/>
            <w:shd w:val="clear" w:color="auto" w:fill="auto"/>
          </w:tcPr>
          <w:p w14:paraId="4DDCC8B0" w14:textId="77777777" w:rsidR="006D697B" w:rsidRPr="00A1115A" w:rsidRDefault="006D697B" w:rsidP="00C4109F">
            <w:pPr>
              <w:pStyle w:val="TAC"/>
              <w:rPr>
                <w:rFonts w:cs="Arial"/>
              </w:rPr>
            </w:pPr>
          </w:p>
        </w:tc>
        <w:tc>
          <w:tcPr>
            <w:tcW w:w="265" w:type="pct"/>
            <w:shd w:val="clear" w:color="auto" w:fill="auto"/>
          </w:tcPr>
          <w:p w14:paraId="2A0BEE4B" w14:textId="77777777" w:rsidR="006D697B" w:rsidRPr="00A1115A" w:rsidRDefault="006D697B" w:rsidP="00C4109F">
            <w:pPr>
              <w:pStyle w:val="TAC"/>
              <w:rPr>
                <w:rFonts w:cs="Arial"/>
              </w:rPr>
            </w:pPr>
          </w:p>
        </w:tc>
        <w:tc>
          <w:tcPr>
            <w:tcW w:w="272" w:type="pct"/>
            <w:shd w:val="clear" w:color="auto" w:fill="auto"/>
          </w:tcPr>
          <w:p w14:paraId="26C16B5F" w14:textId="77777777" w:rsidR="006D697B" w:rsidRPr="00A1115A" w:rsidRDefault="006D697B" w:rsidP="00C4109F">
            <w:pPr>
              <w:pStyle w:val="TAC"/>
            </w:pPr>
          </w:p>
        </w:tc>
        <w:tc>
          <w:tcPr>
            <w:tcW w:w="226" w:type="pct"/>
          </w:tcPr>
          <w:p w14:paraId="6540D0DC" w14:textId="77777777" w:rsidR="006D697B" w:rsidRPr="00A1115A" w:rsidRDefault="006D697B" w:rsidP="00C4109F">
            <w:pPr>
              <w:pStyle w:val="TAC"/>
            </w:pPr>
          </w:p>
        </w:tc>
        <w:tc>
          <w:tcPr>
            <w:tcW w:w="272" w:type="pct"/>
          </w:tcPr>
          <w:p w14:paraId="02996E5A" w14:textId="77777777" w:rsidR="006D697B" w:rsidRPr="00A1115A" w:rsidRDefault="006D697B" w:rsidP="00C4109F">
            <w:pPr>
              <w:pStyle w:val="TAC"/>
            </w:pPr>
          </w:p>
        </w:tc>
        <w:tc>
          <w:tcPr>
            <w:tcW w:w="272" w:type="pct"/>
            <w:shd w:val="clear" w:color="auto" w:fill="auto"/>
          </w:tcPr>
          <w:p w14:paraId="532B31C9" w14:textId="77777777" w:rsidR="006D697B" w:rsidRPr="00A1115A" w:rsidRDefault="006D697B" w:rsidP="00C4109F">
            <w:pPr>
              <w:pStyle w:val="TAC"/>
            </w:pPr>
          </w:p>
        </w:tc>
        <w:tc>
          <w:tcPr>
            <w:tcW w:w="316" w:type="pct"/>
          </w:tcPr>
          <w:p w14:paraId="3B21C39D" w14:textId="77777777" w:rsidR="006D697B" w:rsidRPr="00A1115A" w:rsidRDefault="006D697B" w:rsidP="00C4109F">
            <w:pPr>
              <w:pStyle w:val="TAC"/>
            </w:pPr>
          </w:p>
        </w:tc>
        <w:tc>
          <w:tcPr>
            <w:tcW w:w="269" w:type="pct"/>
          </w:tcPr>
          <w:p w14:paraId="195A357B" w14:textId="77777777" w:rsidR="006D697B" w:rsidRPr="00A1115A" w:rsidRDefault="006D697B" w:rsidP="00C4109F">
            <w:pPr>
              <w:pStyle w:val="TAC"/>
            </w:pPr>
          </w:p>
        </w:tc>
        <w:tc>
          <w:tcPr>
            <w:tcW w:w="226" w:type="pct"/>
          </w:tcPr>
          <w:p w14:paraId="34C26230" w14:textId="77777777" w:rsidR="006D697B" w:rsidRPr="00A1115A" w:rsidRDefault="006D697B" w:rsidP="00C4109F">
            <w:pPr>
              <w:pStyle w:val="TAC"/>
            </w:pPr>
          </w:p>
        </w:tc>
        <w:tc>
          <w:tcPr>
            <w:tcW w:w="263" w:type="pct"/>
          </w:tcPr>
          <w:p w14:paraId="203D8F40" w14:textId="77777777" w:rsidR="006D697B" w:rsidRPr="00A1115A" w:rsidRDefault="006D697B" w:rsidP="00C4109F">
            <w:pPr>
              <w:pStyle w:val="TAC"/>
            </w:pPr>
          </w:p>
        </w:tc>
        <w:tc>
          <w:tcPr>
            <w:tcW w:w="190" w:type="pct"/>
          </w:tcPr>
          <w:p w14:paraId="74AD4C7C" w14:textId="77777777" w:rsidR="006D697B" w:rsidRPr="00A1115A" w:rsidRDefault="006D697B" w:rsidP="00C4109F">
            <w:pPr>
              <w:pStyle w:val="TAC"/>
            </w:pPr>
          </w:p>
        </w:tc>
        <w:tc>
          <w:tcPr>
            <w:tcW w:w="226" w:type="pct"/>
          </w:tcPr>
          <w:p w14:paraId="375C20C4" w14:textId="77777777" w:rsidR="006D697B" w:rsidRPr="00A1115A" w:rsidRDefault="006D697B" w:rsidP="00C4109F">
            <w:pPr>
              <w:pStyle w:val="TAC"/>
            </w:pPr>
          </w:p>
        </w:tc>
        <w:tc>
          <w:tcPr>
            <w:tcW w:w="196" w:type="pct"/>
          </w:tcPr>
          <w:p w14:paraId="6461D272" w14:textId="77777777" w:rsidR="006D697B" w:rsidRPr="00A1115A" w:rsidRDefault="006D697B" w:rsidP="00C4109F">
            <w:pPr>
              <w:pStyle w:val="TAC"/>
            </w:pPr>
          </w:p>
        </w:tc>
        <w:tc>
          <w:tcPr>
            <w:tcW w:w="432" w:type="pct"/>
            <w:tcBorders>
              <w:top w:val="nil"/>
              <w:bottom w:val="nil"/>
            </w:tcBorders>
            <w:shd w:val="clear" w:color="auto" w:fill="auto"/>
          </w:tcPr>
          <w:p w14:paraId="17D3580D" w14:textId="77777777" w:rsidR="006D697B" w:rsidRPr="00A1115A" w:rsidRDefault="006D697B" w:rsidP="00C4109F">
            <w:pPr>
              <w:pStyle w:val="TAC"/>
            </w:pPr>
          </w:p>
        </w:tc>
      </w:tr>
      <w:tr w:rsidR="006D697B" w:rsidRPr="00A1115A" w14:paraId="7C2BD847" w14:textId="77777777" w:rsidTr="00C4109F">
        <w:trPr>
          <w:trHeight w:val="187"/>
          <w:jc w:val="center"/>
        </w:trPr>
        <w:tc>
          <w:tcPr>
            <w:tcW w:w="406" w:type="pct"/>
            <w:tcBorders>
              <w:bottom w:val="nil"/>
            </w:tcBorders>
            <w:shd w:val="clear" w:color="auto" w:fill="auto"/>
          </w:tcPr>
          <w:p w14:paraId="037C7EFA" w14:textId="77777777" w:rsidR="006D697B" w:rsidRPr="00A1115A" w:rsidRDefault="006D697B" w:rsidP="00C4109F">
            <w:pPr>
              <w:pStyle w:val="TAC"/>
              <w:rPr>
                <w:lang w:eastAsia="zh-CN"/>
              </w:rPr>
            </w:pPr>
            <w:r w:rsidRPr="00A1115A">
              <w:rPr>
                <w:lang w:eastAsia="zh-CN"/>
              </w:rPr>
              <w:t>n14</w:t>
            </w:r>
          </w:p>
        </w:tc>
        <w:tc>
          <w:tcPr>
            <w:tcW w:w="313" w:type="pct"/>
          </w:tcPr>
          <w:p w14:paraId="5A1FE535"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14A8F86D" w14:textId="77777777" w:rsidR="006D697B" w:rsidRPr="00A1115A" w:rsidRDefault="006D697B" w:rsidP="00C4109F">
            <w:pPr>
              <w:pStyle w:val="TAC"/>
              <w:rPr>
                <w:rFonts w:cs="Arial"/>
                <w:szCs w:val="18"/>
              </w:rPr>
            </w:pPr>
            <w:r w:rsidRPr="00A1115A">
              <w:t>20</w:t>
            </w:r>
            <w:r w:rsidRPr="00A1115A">
              <w:rPr>
                <w:vertAlign w:val="superscript"/>
              </w:rPr>
              <w:t>1</w:t>
            </w:r>
          </w:p>
        </w:tc>
        <w:tc>
          <w:tcPr>
            <w:tcW w:w="270" w:type="pct"/>
            <w:shd w:val="clear" w:color="auto" w:fill="auto"/>
          </w:tcPr>
          <w:p w14:paraId="314F1CBB" w14:textId="77777777" w:rsidR="006D697B" w:rsidRPr="00A1115A" w:rsidRDefault="006D697B" w:rsidP="00C4109F">
            <w:pPr>
              <w:pStyle w:val="TAC"/>
              <w:rPr>
                <w:rFonts w:cs="Arial"/>
                <w:szCs w:val="18"/>
              </w:rPr>
            </w:pPr>
            <w:r w:rsidRPr="00A1115A">
              <w:t>20</w:t>
            </w:r>
            <w:r w:rsidRPr="00A1115A">
              <w:rPr>
                <w:vertAlign w:val="superscript"/>
              </w:rPr>
              <w:t>1</w:t>
            </w:r>
          </w:p>
        </w:tc>
        <w:tc>
          <w:tcPr>
            <w:tcW w:w="316" w:type="pct"/>
            <w:shd w:val="clear" w:color="auto" w:fill="auto"/>
          </w:tcPr>
          <w:p w14:paraId="430DEF13" w14:textId="77777777" w:rsidR="006D697B" w:rsidRPr="00A1115A" w:rsidRDefault="006D697B" w:rsidP="00C4109F">
            <w:pPr>
              <w:pStyle w:val="TAC"/>
              <w:rPr>
                <w:rFonts w:cs="Arial"/>
                <w:szCs w:val="18"/>
              </w:rPr>
            </w:pPr>
          </w:p>
        </w:tc>
        <w:tc>
          <w:tcPr>
            <w:tcW w:w="265" w:type="pct"/>
            <w:shd w:val="clear" w:color="auto" w:fill="auto"/>
          </w:tcPr>
          <w:p w14:paraId="08998E23" w14:textId="77777777" w:rsidR="006D697B" w:rsidRPr="00A1115A" w:rsidRDefault="006D697B" w:rsidP="00C4109F">
            <w:pPr>
              <w:pStyle w:val="TAC"/>
              <w:rPr>
                <w:rFonts w:cs="Arial"/>
                <w:szCs w:val="18"/>
              </w:rPr>
            </w:pPr>
          </w:p>
        </w:tc>
        <w:tc>
          <w:tcPr>
            <w:tcW w:w="272" w:type="pct"/>
            <w:shd w:val="clear" w:color="auto" w:fill="auto"/>
          </w:tcPr>
          <w:p w14:paraId="05EE8D37" w14:textId="77777777" w:rsidR="006D697B" w:rsidRPr="00A1115A" w:rsidRDefault="006D697B" w:rsidP="00C4109F">
            <w:pPr>
              <w:pStyle w:val="TAC"/>
            </w:pPr>
          </w:p>
        </w:tc>
        <w:tc>
          <w:tcPr>
            <w:tcW w:w="226" w:type="pct"/>
          </w:tcPr>
          <w:p w14:paraId="2BAC28CF" w14:textId="77777777" w:rsidR="006D697B" w:rsidRPr="00A1115A" w:rsidRDefault="006D697B" w:rsidP="00C4109F">
            <w:pPr>
              <w:pStyle w:val="TAC"/>
            </w:pPr>
          </w:p>
        </w:tc>
        <w:tc>
          <w:tcPr>
            <w:tcW w:w="272" w:type="pct"/>
          </w:tcPr>
          <w:p w14:paraId="06A65F06" w14:textId="77777777" w:rsidR="006D697B" w:rsidRPr="00A1115A" w:rsidRDefault="006D697B" w:rsidP="00C4109F">
            <w:pPr>
              <w:pStyle w:val="TAC"/>
            </w:pPr>
          </w:p>
        </w:tc>
        <w:tc>
          <w:tcPr>
            <w:tcW w:w="272" w:type="pct"/>
            <w:shd w:val="clear" w:color="auto" w:fill="auto"/>
          </w:tcPr>
          <w:p w14:paraId="37982A25" w14:textId="77777777" w:rsidR="006D697B" w:rsidRPr="00A1115A" w:rsidRDefault="006D697B" w:rsidP="00C4109F">
            <w:pPr>
              <w:pStyle w:val="TAC"/>
            </w:pPr>
          </w:p>
        </w:tc>
        <w:tc>
          <w:tcPr>
            <w:tcW w:w="316" w:type="pct"/>
          </w:tcPr>
          <w:p w14:paraId="6395936C" w14:textId="77777777" w:rsidR="006D697B" w:rsidRPr="00A1115A" w:rsidRDefault="006D697B" w:rsidP="00C4109F">
            <w:pPr>
              <w:pStyle w:val="TAC"/>
            </w:pPr>
          </w:p>
        </w:tc>
        <w:tc>
          <w:tcPr>
            <w:tcW w:w="269" w:type="pct"/>
          </w:tcPr>
          <w:p w14:paraId="7C458919" w14:textId="77777777" w:rsidR="006D697B" w:rsidRPr="00A1115A" w:rsidRDefault="006D697B" w:rsidP="00C4109F">
            <w:pPr>
              <w:pStyle w:val="TAC"/>
            </w:pPr>
          </w:p>
        </w:tc>
        <w:tc>
          <w:tcPr>
            <w:tcW w:w="226" w:type="pct"/>
          </w:tcPr>
          <w:p w14:paraId="12A96F62" w14:textId="77777777" w:rsidR="006D697B" w:rsidRPr="00A1115A" w:rsidRDefault="006D697B" w:rsidP="00C4109F">
            <w:pPr>
              <w:pStyle w:val="TAC"/>
            </w:pPr>
          </w:p>
        </w:tc>
        <w:tc>
          <w:tcPr>
            <w:tcW w:w="263" w:type="pct"/>
          </w:tcPr>
          <w:p w14:paraId="0922BA47" w14:textId="77777777" w:rsidR="006D697B" w:rsidRPr="00A1115A" w:rsidRDefault="006D697B" w:rsidP="00C4109F">
            <w:pPr>
              <w:pStyle w:val="TAC"/>
            </w:pPr>
          </w:p>
        </w:tc>
        <w:tc>
          <w:tcPr>
            <w:tcW w:w="190" w:type="pct"/>
          </w:tcPr>
          <w:p w14:paraId="1450E7B3" w14:textId="77777777" w:rsidR="006D697B" w:rsidRPr="00A1115A" w:rsidRDefault="006D697B" w:rsidP="00C4109F">
            <w:pPr>
              <w:pStyle w:val="TAC"/>
            </w:pPr>
          </w:p>
        </w:tc>
        <w:tc>
          <w:tcPr>
            <w:tcW w:w="226" w:type="pct"/>
          </w:tcPr>
          <w:p w14:paraId="7ED57073" w14:textId="77777777" w:rsidR="006D697B" w:rsidRPr="00A1115A" w:rsidRDefault="006D697B" w:rsidP="00C4109F">
            <w:pPr>
              <w:pStyle w:val="TAC"/>
            </w:pPr>
          </w:p>
        </w:tc>
        <w:tc>
          <w:tcPr>
            <w:tcW w:w="196" w:type="pct"/>
          </w:tcPr>
          <w:p w14:paraId="5D47F558" w14:textId="77777777" w:rsidR="006D697B" w:rsidRPr="00A1115A" w:rsidRDefault="006D697B" w:rsidP="00C4109F">
            <w:pPr>
              <w:pStyle w:val="TAC"/>
            </w:pPr>
          </w:p>
        </w:tc>
        <w:tc>
          <w:tcPr>
            <w:tcW w:w="432" w:type="pct"/>
            <w:tcBorders>
              <w:bottom w:val="nil"/>
            </w:tcBorders>
            <w:shd w:val="clear" w:color="auto" w:fill="auto"/>
          </w:tcPr>
          <w:p w14:paraId="2C9C1DB1" w14:textId="77777777" w:rsidR="006D697B" w:rsidRPr="00A1115A" w:rsidRDefault="006D697B" w:rsidP="00C4109F">
            <w:pPr>
              <w:pStyle w:val="TAC"/>
            </w:pPr>
            <w:r w:rsidRPr="00A1115A">
              <w:t>FDD</w:t>
            </w:r>
          </w:p>
        </w:tc>
      </w:tr>
      <w:tr w:rsidR="006D697B" w:rsidRPr="00A1115A" w14:paraId="332A07F3" w14:textId="77777777" w:rsidTr="00C4109F">
        <w:trPr>
          <w:trHeight w:val="187"/>
          <w:jc w:val="center"/>
        </w:trPr>
        <w:tc>
          <w:tcPr>
            <w:tcW w:w="406" w:type="pct"/>
            <w:tcBorders>
              <w:top w:val="nil"/>
              <w:bottom w:val="nil"/>
            </w:tcBorders>
            <w:shd w:val="clear" w:color="auto" w:fill="auto"/>
          </w:tcPr>
          <w:p w14:paraId="391518D9" w14:textId="77777777" w:rsidR="006D697B" w:rsidRPr="00A1115A" w:rsidRDefault="006D697B" w:rsidP="00C4109F">
            <w:pPr>
              <w:pStyle w:val="TAC"/>
              <w:rPr>
                <w:lang w:eastAsia="zh-CN"/>
              </w:rPr>
            </w:pPr>
          </w:p>
        </w:tc>
        <w:tc>
          <w:tcPr>
            <w:tcW w:w="313" w:type="pct"/>
          </w:tcPr>
          <w:p w14:paraId="79671CD0"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03C94B8E" w14:textId="77777777" w:rsidR="006D697B" w:rsidRPr="00A1115A" w:rsidRDefault="006D697B" w:rsidP="00C4109F">
            <w:pPr>
              <w:pStyle w:val="TAC"/>
              <w:rPr>
                <w:rFonts w:cs="Arial"/>
                <w:szCs w:val="18"/>
              </w:rPr>
            </w:pPr>
          </w:p>
        </w:tc>
        <w:tc>
          <w:tcPr>
            <w:tcW w:w="270" w:type="pct"/>
            <w:shd w:val="clear" w:color="auto" w:fill="auto"/>
          </w:tcPr>
          <w:p w14:paraId="5C6440F4" w14:textId="77777777" w:rsidR="006D697B" w:rsidRPr="00A1115A" w:rsidRDefault="006D697B" w:rsidP="00C4109F">
            <w:pPr>
              <w:pStyle w:val="TAC"/>
              <w:rPr>
                <w:rFonts w:cs="Arial"/>
                <w:szCs w:val="18"/>
              </w:rPr>
            </w:pPr>
            <w:r w:rsidRPr="00A1115A">
              <w:t>10</w:t>
            </w:r>
            <w:r w:rsidRPr="00A1115A">
              <w:rPr>
                <w:vertAlign w:val="superscript"/>
              </w:rPr>
              <w:t>1</w:t>
            </w:r>
          </w:p>
        </w:tc>
        <w:tc>
          <w:tcPr>
            <w:tcW w:w="316" w:type="pct"/>
            <w:shd w:val="clear" w:color="auto" w:fill="auto"/>
          </w:tcPr>
          <w:p w14:paraId="0D1CBD97" w14:textId="77777777" w:rsidR="006D697B" w:rsidRPr="00A1115A" w:rsidRDefault="006D697B" w:rsidP="00C4109F">
            <w:pPr>
              <w:pStyle w:val="TAC"/>
              <w:rPr>
                <w:rFonts w:cs="Arial"/>
                <w:szCs w:val="18"/>
              </w:rPr>
            </w:pPr>
          </w:p>
        </w:tc>
        <w:tc>
          <w:tcPr>
            <w:tcW w:w="265" w:type="pct"/>
            <w:shd w:val="clear" w:color="auto" w:fill="auto"/>
          </w:tcPr>
          <w:p w14:paraId="22A20161" w14:textId="77777777" w:rsidR="006D697B" w:rsidRPr="00A1115A" w:rsidRDefault="006D697B" w:rsidP="00C4109F">
            <w:pPr>
              <w:pStyle w:val="TAC"/>
              <w:rPr>
                <w:rFonts w:cs="Arial"/>
                <w:szCs w:val="18"/>
              </w:rPr>
            </w:pPr>
          </w:p>
        </w:tc>
        <w:tc>
          <w:tcPr>
            <w:tcW w:w="272" w:type="pct"/>
            <w:shd w:val="clear" w:color="auto" w:fill="auto"/>
          </w:tcPr>
          <w:p w14:paraId="3C1BB091" w14:textId="77777777" w:rsidR="006D697B" w:rsidRPr="00A1115A" w:rsidRDefault="006D697B" w:rsidP="00C4109F">
            <w:pPr>
              <w:pStyle w:val="TAC"/>
            </w:pPr>
          </w:p>
        </w:tc>
        <w:tc>
          <w:tcPr>
            <w:tcW w:w="226" w:type="pct"/>
          </w:tcPr>
          <w:p w14:paraId="0D518BB6" w14:textId="77777777" w:rsidR="006D697B" w:rsidRPr="00A1115A" w:rsidRDefault="006D697B" w:rsidP="00C4109F">
            <w:pPr>
              <w:pStyle w:val="TAC"/>
            </w:pPr>
          </w:p>
        </w:tc>
        <w:tc>
          <w:tcPr>
            <w:tcW w:w="272" w:type="pct"/>
          </w:tcPr>
          <w:p w14:paraId="0C698137" w14:textId="77777777" w:rsidR="006D697B" w:rsidRPr="00A1115A" w:rsidRDefault="006D697B" w:rsidP="00C4109F">
            <w:pPr>
              <w:pStyle w:val="TAC"/>
            </w:pPr>
          </w:p>
        </w:tc>
        <w:tc>
          <w:tcPr>
            <w:tcW w:w="272" w:type="pct"/>
            <w:shd w:val="clear" w:color="auto" w:fill="auto"/>
          </w:tcPr>
          <w:p w14:paraId="468EC205" w14:textId="77777777" w:rsidR="006D697B" w:rsidRPr="00A1115A" w:rsidRDefault="006D697B" w:rsidP="00C4109F">
            <w:pPr>
              <w:pStyle w:val="TAC"/>
            </w:pPr>
          </w:p>
        </w:tc>
        <w:tc>
          <w:tcPr>
            <w:tcW w:w="316" w:type="pct"/>
          </w:tcPr>
          <w:p w14:paraId="6DB605A4" w14:textId="77777777" w:rsidR="006D697B" w:rsidRPr="00A1115A" w:rsidRDefault="006D697B" w:rsidP="00C4109F">
            <w:pPr>
              <w:pStyle w:val="TAC"/>
            </w:pPr>
          </w:p>
        </w:tc>
        <w:tc>
          <w:tcPr>
            <w:tcW w:w="269" w:type="pct"/>
          </w:tcPr>
          <w:p w14:paraId="7B035DE2" w14:textId="77777777" w:rsidR="006D697B" w:rsidRPr="00A1115A" w:rsidRDefault="006D697B" w:rsidP="00C4109F">
            <w:pPr>
              <w:pStyle w:val="TAC"/>
            </w:pPr>
          </w:p>
        </w:tc>
        <w:tc>
          <w:tcPr>
            <w:tcW w:w="226" w:type="pct"/>
          </w:tcPr>
          <w:p w14:paraId="4B35AA4D" w14:textId="77777777" w:rsidR="006D697B" w:rsidRPr="00A1115A" w:rsidRDefault="006D697B" w:rsidP="00C4109F">
            <w:pPr>
              <w:pStyle w:val="TAC"/>
            </w:pPr>
          </w:p>
        </w:tc>
        <w:tc>
          <w:tcPr>
            <w:tcW w:w="263" w:type="pct"/>
          </w:tcPr>
          <w:p w14:paraId="64D327E8" w14:textId="77777777" w:rsidR="006D697B" w:rsidRPr="00A1115A" w:rsidRDefault="006D697B" w:rsidP="00C4109F">
            <w:pPr>
              <w:pStyle w:val="TAC"/>
            </w:pPr>
          </w:p>
        </w:tc>
        <w:tc>
          <w:tcPr>
            <w:tcW w:w="190" w:type="pct"/>
          </w:tcPr>
          <w:p w14:paraId="13AEEA9E" w14:textId="77777777" w:rsidR="006D697B" w:rsidRPr="00A1115A" w:rsidRDefault="006D697B" w:rsidP="00C4109F">
            <w:pPr>
              <w:pStyle w:val="TAC"/>
            </w:pPr>
          </w:p>
        </w:tc>
        <w:tc>
          <w:tcPr>
            <w:tcW w:w="226" w:type="pct"/>
          </w:tcPr>
          <w:p w14:paraId="386B6220" w14:textId="77777777" w:rsidR="006D697B" w:rsidRPr="00A1115A" w:rsidRDefault="006D697B" w:rsidP="00C4109F">
            <w:pPr>
              <w:pStyle w:val="TAC"/>
            </w:pPr>
          </w:p>
        </w:tc>
        <w:tc>
          <w:tcPr>
            <w:tcW w:w="196" w:type="pct"/>
          </w:tcPr>
          <w:p w14:paraId="0AA03E58" w14:textId="77777777" w:rsidR="006D697B" w:rsidRPr="00A1115A" w:rsidRDefault="006D697B" w:rsidP="00C4109F">
            <w:pPr>
              <w:pStyle w:val="TAC"/>
            </w:pPr>
          </w:p>
        </w:tc>
        <w:tc>
          <w:tcPr>
            <w:tcW w:w="432" w:type="pct"/>
            <w:tcBorders>
              <w:top w:val="nil"/>
              <w:bottom w:val="nil"/>
            </w:tcBorders>
            <w:shd w:val="clear" w:color="auto" w:fill="auto"/>
          </w:tcPr>
          <w:p w14:paraId="40846BD8" w14:textId="77777777" w:rsidR="006D697B" w:rsidRPr="00A1115A" w:rsidRDefault="006D697B" w:rsidP="00C4109F">
            <w:pPr>
              <w:pStyle w:val="TAC"/>
            </w:pPr>
          </w:p>
        </w:tc>
      </w:tr>
      <w:tr w:rsidR="006D697B" w:rsidRPr="00A1115A" w14:paraId="26237B6D" w14:textId="77777777" w:rsidTr="00C4109F">
        <w:trPr>
          <w:trHeight w:val="187"/>
          <w:jc w:val="center"/>
        </w:trPr>
        <w:tc>
          <w:tcPr>
            <w:tcW w:w="406" w:type="pct"/>
            <w:tcBorders>
              <w:bottom w:val="nil"/>
            </w:tcBorders>
            <w:shd w:val="clear" w:color="auto" w:fill="auto"/>
          </w:tcPr>
          <w:p w14:paraId="6E7FBDE1" w14:textId="77777777" w:rsidR="006D697B" w:rsidRPr="00A1115A" w:rsidRDefault="006D697B" w:rsidP="00C4109F">
            <w:pPr>
              <w:pStyle w:val="TAC"/>
              <w:rPr>
                <w:lang w:eastAsia="zh-CN"/>
              </w:rPr>
            </w:pPr>
            <w:r w:rsidRPr="00A1115A">
              <w:rPr>
                <w:rFonts w:hint="eastAsia"/>
                <w:lang w:val="en-US" w:eastAsia="ja-JP"/>
              </w:rPr>
              <w:t>n18</w:t>
            </w:r>
          </w:p>
        </w:tc>
        <w:tc>
          <w:tcPr>
            <w:tcW w:w="313" w:type="pct"/>
          </w:tcPr>
          <w:p w14:paraId="35A46151" w14:textId="77777777" w:rsidR="006D697B" w:rsidRPr="00A1115A" w:rsidRDefault="006D697B" w:rsidP="00C4109F">
            <w:pPr>
              <w:pStyle w:val="TAC"/>
              <w:rPr>
                <w:rFonts w:cs="Arial"/>
              </w:rPr>
            </w:pPr>
            <w:r w:rsidRPr="00A1115A">
              <w:rPr>
                <w:rFonts w:hint="eastAsia"/>
                <w:lang w:val="en-US" w:eastAsia="ja-JP"/>
              </w:rPr>
              <w:t>15</w:t>
            </w:r>
          </w:p>
        </w:tc>
        <w:tc>
          <w:tcPr>
            <w:tcW w:w="270" w:type="pct"/>
            <w:shd w:val="clear" w:color="auto" w:fill="auto"/>
          </w:tcPr>
          <w:p w14:paraId="7E362E93" w14:textId="77777777" w:rsidR="006D697B" w:rsidRPr="00A1115A" w:rsidRDefault="006D697B" w:rsidP="00C4109F">
            <w:pPr>
              <w:pStyle w:val="TAC"/>
              <w:rPr>
                <w:rFonts w:cs="Arial"/>
                <w:szCs w:val="18"/>
              </w:rPr>
            </w:pPr>
            <w:r w:rsidRPr="00A1115A">
              <w:rPr>
                <w:rFonts w:cs="Arial" w:hint="eastAsia"/>
                <w:szCs w:val="18"/>
                <w:lang w:val="en-US" w:eastAsia="ja-JP"/>
              </w:rPr>
              <w:t>25</w:t>
            </w:r>
          </w:p>
        </w:tc>
        <w:tc>
          <w:tcPr>
            <w:tcW w:w="270" w:type="pct"/>
            <w:shd w:val="clear" w:color="auto" w:fill="auto"/>
          </w:tcPr>
          <w:p w14:paraId="7FA5A88C" w14:textId="77777777" w:rsidR="006D697B" w:rsidRPr="00A1115A" w:rsidRDefault="006D697B" w:rsidP="00C4109F">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113FF979" w14:textId="77777777" w:rsidR="006D697B" w:rsidRPr="00A1115A" w:rsidRDefault="006D697B" w:rsidP="00C4109F">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5E525F1D" w14:textId="77777777" w:rsidR="006D697B" w:rsidRPr="00A1115A" w:rsidRDefault="006D697B" w:rsidP="00C4109F">
            <w:pPr>
              <w:pStyle w:val="TAC"/>
              <w:rPr>
                <w:rFonts w:cs="Arial"/>
                <w:szCs w:val="18"/>
              </w:rPr>
            </w:pPr>
          </w:p>
        </w:tc>
        <w:tc>
          <w:tcPr>
            <w:tcW w:w="272" w:type="pct"/>
            <w:shd w:val="clear" w:color="auto" w:fill="auto"/>
          </w:tcPr>
          <w:p w14:paraId="1917B24E" w14:textId="77777777" w:rsidR="006D697B" w:rsidRPr="00A1115A" w:rsidRDefault="006D697B" w:rsidP="00C4109F">
            <w:pPr>
              <w:pStyle w:val="TAC"/>
            </w:pPr>
          </w:p>
        </w:tc>
        <w:tc>
          <w:tcPr>
            <w:tcW w:w="226" w:type="pct"/>
          </w:tcPr>
          <w:p w14:paraId="3D201ADA" w14:textId="77777777" w:rsidR="006D697B" w:rsidRPr="00A1115A" w:rsidRDefault="006D697B" w:rsidP="00C4109F">
            <w:pPr>
              <w:pStyle w:val="TAC"/>
            </w:pPr>
          </w:p>
        </w:tc>
        <w:tc>
          <w:tcPr>
            <w:tcW w:w="272" w:type="pct"/>
          </w:tcPr>
          <w:p w14:paraId="13B2DFBC" w14:textId="77777777" w:rsidR="006D697B" w:rsidRPr="00A1115A" w:rsidRDefault="006D697B" w:rsidP="00C4109F">
            <w:pPr>
              <w:pStyle w:val="TAC"/>
            </w:pPr>
          </w:p>
        </w:tc>
        <w:tc>
          <w:tcPr>
            <w:tcW w:w="272" w:type="pct"/>
            <w:shd w:val="clear" w:color="auto" w:fill="auto"/>
          </w:tcPr>
          <w:p w14:paraId="503DEE29" w14:textId="77777777" w:rsidR="006D697B" w:rsidRPr="00A1115A" w:rsidRDefault="006D697B" w:rsidP="00C4109F">
            <w:pPr>
              <w:pStyle w:val="TAC"/>
            </w:pPr>
          </w:p>
        </w:tc>
        <w:tc>
          <w:tcPr>
            <w:tcW w:w="316" w:type="pct"/>
          </w:tcPr>
          <w:p w14:paraId="72E683F1" w14:textId="77777777" w:rsidR="006D697B" w:rsidRPr="00A1115A" w:rsidRDefault="006D697B" w:rsidP="00C4109F">
            <w:pPr>
              <w:pStyle w:val="TAC"/>
            </w:pPr>
          </w:p>
        </w:tc>
        <w:tc>
          <w:tcPr>
            <w:tcW w:w="269" w:type="pct"/>
          </w:tcPr>
          <w:p w14:paraId="1060A7B8" w14:textId="77777777" w:rsidR="006D697B" w:rsidRPr="00A1115A" w:rsidRDefault="006D697B" w:rsidP="00C4109F">
            <w:pPr>
              <w:pStyle w:val="TAC"/>
            </w:pPr>
          </w:p>
        </w:tc>
        <w:tc>
          <w:tcPr>
            <w:tcW w:w="226" w:type="pct"/>
          </w:tcPr>
          <w:p w14:paraId="670EF85C" w14:textId="77777777" w:rsidR="006D697B" w:rsidRPr="00A1115A" w:rsidRDefault="006D697B" w:rsidP="00C4109F">
            <w:pPr>
              <w:pStyle w:val="TAC"/>
            </w:pPr>
          </w:p>
        </w:tc>
        <w:tc>
          <w:tcPr>
            <w:tcW w:w="263" w:type="pct"/>
          </w:tcPr>
          <w:p w14:paraId="445ADC4E" w14:textId="77777777" w:rsidR="006D697B" w:rsidRPr="00A1115A" w:rsidRDefault="006D697B" w:rsidP="00C4109F">
            <w:pPr>
              <w:pStyle w:val="TAC"/>
            </w:pPr>
          </w:p>
        </w:tc>
        <w:tc>
          <w:tcPr>
            <w:tcW w:w="190" w:type="pct"/>
          </w:tcPr>
          <w:p w14:paraId="6CC271FA" w14:textId="77777777" w:rsidR="006D697B" w:rsidRPr="00A1115A" w:rsidRDefault="006D697B" w:rsidP="00C4109F">
            <w:pPr>
              <w:pStyle w:val="TAC"/>
            </w:pPr>
          </w:p>
        </w:tc>
        <w:tc>
          <w:tcPr>
            <w:tcW w:w="226" w:type="pct"/>
          </w:tcPr>
          <w:p w14:paraId="7A9B7542" w14:textId="77777777" w:rsidR="006D697B" w:rsidRPr="00A1115A" w:rsidRDefault="006D697B" w:rsidP="00C4109F">
            <w:pPr>
              <w:pStyle w:val="TAC"/>
            </w:pPr>
          </w:p>
        </w:tc>
        <w:tc>
          <w:tcPr>
            <w:tcW w:w="196" w:type="pct"/>
          </w:tcPr>
          <w:p w14:paraId="38EE657B" w14:textId="77777777" w:rsidR="006D697B" w:rsidRPr="00A1115A" w:rsidRDefault="006D697B" w:rsidP="00C4109F">
            <w:pPr>
              <w:pStyle w:val="TAC"/>
            </w:pPr>
          </w:p>
        </w:tc>
        <w:tc>
          <w:tcPr>
            <w:tcW w:w="432" w:type="pct"/>
            <w:tcBorders>
              <w:bottom w:val="nil"/>
            </w:tcBorders>
            <w:shd w:val="clear" w:color="auto" w:fill="auto"/>
          </w:tcPr>
          <w:p w14:paraId="2CB7E6F1" w14:textId="77777777" w:rsidR="006D697B" w:rsidRPr="00A1115A" w:rsidRDefault="006D697B" w:rsidP="00C4109F">
            <w:pPr>
              <w:pStyle w:val="TAC"/>
            </w:pPr>
            <w:r w:rsidRPr="00A1115A">
              <w:t>FDD</w:t>
            </w:r>
          </w:p>
        </w:tc>
      </w:tr>
      <w:tr w:rsidR="006D697B" w:rsidRPr="00A1115A" w14:paraId="4544EFFE" w14:textId="77777777" w:rsidTr="00C4109F">
        <w:trPr>
          <w:trHeight w:val="187"/>
          <w:jc w:val="center"/>
        </w:trPr>
        <w:tc>
          <w:tcPr>
            <w:tcW w:w="406" w:type="pct"/>
            <w:tcBorders>
              <w:top w:val="nil"/>
              <w:bottom w:val="nil"/>
            </w:tcBorders>
            <w:shd w:val="clear" w:color="auto" w:fill="auto"/>
          </w:tcPr>
          <w:p w14:paraId="3A42D033" w14:textId="77777777" w:rsidR="006D697B" w:rsidRPr="00A1115A" w:rsidRDefault="006D697B" w:rsidP="00C4109F">
            <w:pPr>
              <w:pStyle w:val="TAC"/>
              <w:rPr>
                <w:lang w:eastAsia="zh-CN"/>
              </w:rPr>
            </w:pPr>
          </w:p>
        </w:tc>
        <w:tc>
          <w:tcPr>
            <w:tcW w:w="313" w:type="pct"/>
          </w:tcPr>
          <w:p w14:paraId="303A18EF" w14:textId="77777777" w:rsidR="006D697B" w:rsidRPr="00A1115A" w:rsidRDefault="006D697B" w:rsidP="00C4109F">
            <w:pPr>
              <w:pStyle w:val="TAC"/>
              <w:rPr>
                <w:rFonts w:cs="Arial"/>
              </w:rPr>
            </w:pPr>
            <w:r w:rsidRPr="00A1115A">
              <w:rPr>
                <w:rFonts w:hint="eastAsia"/>
                <w:lang w:val="en-US" w:eastAsia="ja-JP"/>
              </w:rPr>
              <w:t>30</w:t>
            </w:r>
          </w:p>
        </w:tc>
        <w:tc>
          <w:tcPr>
            <w:tcW w:w="270" w:type="pct"/>
            <w:shd w:val="clear" w:color="auto" w:fill="auto"/>
          </w:tcPr>
          <w:p w14:paraId="3FDB4B96" w14:textId="77777777" w:rsidR="006D697B" w:rsidRPr="00A1115A" w:rsidRDefault="006D697B" w:rsidP="00C4109F">
            <w:pPr>
              <w:pStyle w:val="TAC"/>
              <w:rPr>
                <w:rFonts w:cs="Arial"/>
                <w:szCs w:val="18"/>
              </w:rPr>
            </w:pPr>
          </w:p>
        </w:tc>
        <w:tc>
          <w:tcPr>
            <w:tcW w:w="270" w:type="pct"/>
            <w:shd w:val="clear" w:color="auto" w:fill="auto"/>
          </w:tcPr>
          <w:p w14:paraId="5AEF8D43" w14:textId="77777777" w:rsidR="006D697B" w:rsidRPr="00A1115A" w:rsidRDefault="006D697B" w:rsidP="00C4109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330B2007" w14:textId="77777777" w:rsidR="006D697B" w:rsidRPr="00A1115A" w:rsidRDefault="006D697B" w:rsidP="00C4109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4CD87A78" w14:textId="77777777" w:rsidR="006D697B" w:rsidRPr="00A1115A" w:rsidRDefault="006D697B" w:rsidP="00C4109F">
            <w:pPr>
              <w:pStyle w:val="TAC"/>
              <w:rPr>
                <w:rFonts w:cs="Arial"/>
                <w:szCs w:val="18"/>
              </w:rPr>
            </w:pPr>
          </w:p>
        </w:tc>
        <w:tc>
          <w:tcPr>
            <w:tcW w:w="272" w:type="pct"/>
            <w:shd w:val="clear" w:color="auto" w:fill="auto"/>
          </w:tcPr>
          <w:p w14:paraId="27DF23D7" w14:textId="77777777" w:rsidR="006D697B" w:rsidRPr="00A1115A" w:rsidRDefault="006D697B" w:rsidP="00C4109F">
            <w:pPr>
              <w:pStyle w:val="TAC"/>
            </w:pPr>
          </w:p>
        </w:tc>
        <w:tc>
          <w:tcPr>
            <w:tcW w:w="226" w:type="pct"/>
          </w:tcPr>
          <w:p w14:paraId="366EA534" w14:textId="77777777" w:rsidR="006D697B" w:rsidRPr="00A1115A" w:rsidRDefault="006D697B" w:rsidP="00C4109F">
            <w:pPr>
              <w:pStyle w:val="TAC"/>
            </w:pPr>
          </w:p>
        </w:tc>
        <w:tc>
          <w:tcPr>
            <w:tcW w:w="272" w:type="pct"/>
          </w:tcPr>
          <w:p w14:paraId="4DC49B46" w14:textId="77777777" w:rsidR="006D697B" w:rsidRPr="00A1115A" w:rsidRDefault="006D697B" w:rsidP="00C4109F">
            <w:pPr>
              <w:pStyle w:val="TAC"/>
            </w:pPr>
          </w:p>
        </w:tc>
        <w:tc>
          <w:tcPr>
            <w:tcW w:w="272" w:type="pct"/>
            <w:shd w:val="clear" w:color="auto" w:fill="auto"/>
          </w:tcPr>
          <w:p w14:paraId="0A85AF0A" w14:textId="77777777" w:rsidR="006D697B" w:rsidRPr="00A1115A" w:rsidRDefault="006D697B" w:rsidP="00C4109F">
            <w:pPr>
              <w:pStyle w:val="TAC"/>
            </w:pPr>
          </w:p>
        </w:tc>
        <w:tc>
          <w:tcPr>
            <w:tcW w:w="316" w:type="pct"/>
          </w:tcPr>
          <w:p w14:paraId="4598C79B" w14:textId="77777777" w:rsidR="006D697B" w:rsidRPr="00A1115A" w:rsidRDefault="006D697B" w:rsidP="00C4109F">
            <w:pPr>
              <w:pStyle w:val="TAC"/>
            </w:pPr>
          </w:p>
        </w:tc>
        <w:tc>
          <w:tcPr>
            <w:tcW w:w="269" w:type="pct"/>
          </w:tcPr>
          <w:p w14:paraId="112E6F43" w14:textId="77777777" w:rsidR="006D697B" w:rsidRPr="00A1115A" w:rsidRDefault="006D697B" w:rsidP="00C4109F">
            <w:pPr>
              <w:pStyle w:val="TAC"/>
            </w:pPr>
          </w:p>
        </w:tc>
        <w:tc>
          <w:tcPr>
            <w:tcW w:w="226" w:type="pct"/>
          </w:tcPr>
          <w:p w14:paraId="3D6F0AAC" w14:textId="77777777" w:rsidR="006D697B" w:rsidRPr="00A1115A" w:rsidRDefault="006D697B" w:rsidP="00C4109F">
            <w:pPr>
              <w:pStyle w:val="TAC"/>
            </w:pPr>
          </w:p>
        </w:tc>
        <w:tc>
          <w:tcPr>
            <w:tcW w:w="263" w:type="pct"/>
          </w:tcPr>
          <w:p w14:paraId="67F93E33" w14:textId="77777777" w:rsidR="006D697B" w:rsidRPr="00A1115A" w:rsidRDefault="006D697B" w:rsidP="00C4109F">
            <w:pPr>
              <w:pStyle w:val="TAC"/>
            </w:pPr>
          </w:p>
        </w:tc>
        <w:tc>
          <w:tcPr>
            <w:tcW w:w="190" w:type="pct"/>
          </w:tcPr>
          <w:p w14:paraId="5FD422EF" w14:textId="77777777" w:rsidR="006D697B" w:rsidRPr="00A1115A" w:rsidRDefault="006D697B" w:rsidP="00C4109F">
            <w:pPr>
              <w:pStyle w:val="TAC"/>
            </w:pPr>
          </w:p>
        </w:tc>
        <w:tc>
          <w:tcPr>
            <w:tcW w:w="226" w:type="pct"/>
          </w:tcPr>
          <w:p w14:paraId="684D270E" w14:textId="77777777" w:rsidR="006D697B" w:rsidRPr="00A1115A" w:rsidRDefault="006D697B" w:rsidP="00C4109F">
            <w:pPr>
              <w:pStyle w:val="TAC"/>
            </w:pPr>
          </w:p>
        </w:tc>
        <w:tc>
          <w:tcPr>
            <w:tcW w:w="196" w:type="pct"/>
          </w:tcPr>
          <w:p w14:paraId="72E02411" w14:textId="77777777" w:rsidR="006D697B" w:rsidRPr="00A1115A" w:rsidRDefault="006D697B" w:rsidP="00C4109F">
            <w:pPr>
              <w:pStyle w:val="TAC"/>
            </w:pPr>
          </w:p>
        </w:tc>
        <w:tc>
          <w:tcPr>
            <w:tcW w:w="432" w:type="pct"/>
            <w:tcBorders>
              <w:top w:val="nil"/>
              <w:bottom w:val="nil"/>
            </w:tcBorders>
            <w:shd w:val="clear" w:color="auto" w:fill="auto"/>
          </w:tcPr>
          <w:p w14:paraId="1BD4942B" w14:textId="77777777" w:rsidR="006D697B" w:rsidRPr="00A1115A" w:rsidRDefault="006D697B" w:rsidP="00C4109F">
            <w:pPr>
              <w:pStyle w:val="TAC"/>
            </w:pPr>
          </w:p>
        </w:tc>
      </w:tr>
      <w:tr w:rsidR="006D697B" w:rsidRPr="00A1115A" w14:paraId="3B8D6476" w14:textId="77777777" w:rsidTr="00C4109F">
        <w:trPr>
          <w:trHeight w:val="187"/>
          <w:jc w:val="center"/>
        </w:trPr>
        <w:tc>
          <w:tcPr>
            <w:tcW w:w="406" w:type="pct"/>
            <w:tcBorders>
              <w:bottom w:val="nil"/>
            </w:tcBorders>
            <w:shd w:val="clear" w:color="auto" w:fill="auto"/>
          </w:tcPr>
          <w:p w14:paraId="00B7A9DC" w14:textId="77777777" w:rsidR="006D697B" w:rsidRPr="00A1115A" w:rsidRDefault="006D697B" w:rsidP="00C4109F">
            <w:pPr>
              <w:pStyle w:val="TAC"/>
            </w:pPr>
            <w:r w:rsidRPr="00A1115A">
              <w:rPr>
                <w:rFonts w:hint="eastAsia"/>
                <w:lang w:eastAsia="zh-CN"/>
              </w:rPr>
              <w:t>n20</w:t>
            </w:r>
          </w:p>
        </w:tc>
        <w:tc>
          <w:tcPr>
            <w:tcW w:w="313" w:type="pct"/>
          </w:tcPr>
          <w:p w14:paraId="20FC1472"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01A923C0" w14:textId="77777777" w:rsidR="006D697B" w:rsidRPr="00A1115A" w:rsidRDefault="006D697B" w:rsidP="00C4109F">
            <w:pPr>
              <w:pStyle w:val="TAC"/>
            </w:pPr>
            <w:r w:rsidRPr="00A1115A">
              <w:rPr>
                <w:rFonts w:cs="Arial" w:hint="eastAsia"/>
                <w:szCs w:val="18"/>
              </w:rPr>
              <w:t>25</w:t>
            </w:r>
          </w:p>
        </w:tc>
        <w:tc>
          <w:tcPr>
            <w:tcW w:w="270" w:type="pct"/>
            <w:shd w:val="clear" w:color="auto" w:fill="auto"/>
          </w:tcPr>
          <w:p w14:paraId="50CD1C8E" w14:textId="77777777" w:rsidR="006D697B" w:rsidRPr="00A1115A" w:rsidRDefault="006D697B" w:rsidP="00C4109F">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67CD64B0" w14:textId="77777777" w:rsidR="006D697B" w:rsidRPr="00A1115A" w:rsidRDefault="006D697B" w:rsidP="00C4109F">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4D9CB39D" w14:textId="77777777" w:rsidR="006D697B" w:rsidRPr="00A1115A" w:rsidRDefault="006D697B" w:rsidP="00C4109F">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0FA37BA9" w14:textId="77777777" w:rsidR="006D697B" w:rsidRPr="00A1115A" w:rsidRDefault="006D697B" w:rsidP="00C4109F">
            <w:pPr>
              <w:pStyle w:val="TAC"/>
            </w:pPr>
          </w:p>
        </w:tc>
        <w:tc>
          <w:tcPr>
            <w:tcW w:w="226" w:type="pct"/>
          </w:tcPr>
          <w:p w14:paraId="0DCBABE8" w14:textId="77777777" w:rsidR="006D697B" w:rsidRPr="00A1115A" w:rsidRDefault="006D697B" w:rsidP="00C4109F">
            <w:pPr>
              <w:pStyle w:val="TAC"/>
            </w:pPr>
          </w:p>
        </w:tc>
        <w:tc>
          <w:tcPr>
            <w:tcW w:w="272" w:type="pct"/>
          </w:tcPr>
          <w:p w14:paraId="598EAEE2" w14:textId="77777777" w:rsidR="006D697B" w:rsidRPr="00A1115A" w:rsidRDefault="006D697B" w:rsidP="00C4109F">
            <w:pPr>
              <w:pStyle w:val="TAC"/>
            </w:pPr>
          </w:p>
        </w:tc>
        <w:tc>
          <w:tcPr>
            <w:tcW w:w="272" w:type="pct"/>
            <w:shd w:val="clear" w:color="auto" w:fill="auto"/>
          </w:tcPr>
          <w:p w14:paraId="51D7F881" w14:textId="77777777" w:rsidR="006D697B" w:rsidRPr="00A1115A" w:rsidRDefault="006D697B" w:rsidP="00C4109F">
            <w:pPr>
              <w:pStyle w:val="TAC"/>
            </w:pPr>
          </w:p>
        </w:tc>
        <w:tc>
          <w:tcPr>
            <w:tcW w:w="316" w:type="pct"/>
          </w:tcPr>
          <w:p w14:paraId="656555FC" w14:textId="77777777" w:rsidR="006D697B" w:rsidRPr="00A1115A" w:rsidRDefault="006D697B" w:rsidP="00C4109F">
            <w:pPr>
              <w:pStyle w:val="TAC"/>
            </w:pPr>
          </w:p>
        </w:tc>
        <w:tc>
          <w:tcPr>
            <w:tcW w:w="269" w:type="pct"/>
          </w:tcPr>
          <w:p w14:paraId="7BA09EAD" w14:textId="77777777" w:rsidR="006D697B" w:rsidRPr="00A1115A" w:rsidRDefault="006D697B" w:rsidP="00C4109F">
            <w:pPr>
              <w:pStyle w:val="TAC"/>
            </w:pPr>
          </w:p>
        </w:tc>
        <w:tc>
          <w:tcPr>
            <w:tcW w:w="226" w:type="pct"/>
          </w:tcPr>
          <w:p w14:paraId="5BF455E5" w14:textId="77777777" w:rsidR="006D697B" w:rsidRPr="00A1115A" w:rsidRDefault="006D697B" w:rsidP="00C4109F">
            <w:pPr>
              <w:pStyle w:val="TAC"/>
            </w:pPr>
          </w:p>
        </w:tc>
        <w:tc>
          <w:tcPr>
            <w:tcW w:w="263" w:type="pct"/>
          </w:tcPr>
          <w:p w14:paraId="4790268E" w14:textId="77777777" w:rsidR="006D697B" w:rsidRPr="00A1115A" w:rsidRDefault="006D697B" w:rsidP="00C4109F">
            <w:pPr>
              <w:pStyle w:val="TAC"/>
            </w:pPr>
          </w:p>
        </w:tc>
        <w:tc>
          <w:tcPr>
            <w:tcW w:w="190" w:type="pct"/>
          </w:tcPr>
          <w:p w14:paraId="0023F2CD" w14:textId="77777777" w:rsidR="006D697B" w:rsidRPr="00A1115A" w:rsidRDefault="006D697B" w:rsidP="00C4109F">
            <w:pPr>
              <w:pStyle w:val="TAC"/>
            </w:pPr>
          </w:p>
        </w:tc>
        <w:tc>
          <w:tcPr>
            <w:tcW w:w="226" w:type="pct"/>
          </w:tcPr>
          <w:p w14:paraId="7E265472" w14:textId="77777777" w:rsidR="006D697B" w:rsidRPr="00A1115A" w:rsidRDefault="006D697B" w:rsidP="00C4109F">
            <w:pPr>
              <w:pStyle w:val="TAC"/>
            </w:pPr>
          </w:p>
        </w:tc>
        <w:tc>
          <w:tcPr>
            <w:tcW w:w="196" w:type="pct"/>
          </w:tcPr>
          <w:p w14:paraId="1F829F8A" w14:textId="77777777" w:rsidR="006D697B" w:rsidRPr="00A1115A" w:rsidRDefault="006D697B" w:rsidP="00C4109F">
            <w:pPr>
              <w:pStyle w:val="TAC"/>
            </w:pPr>
          </w:p>
        </w:tc>
        <w:tc>
          <w:tcPr>
            <w:tcW w:w="432" w:type="pct"/>
            <w:tcBorders>
              <w:bottom w:val="nil"/>
            </w:tcBorders>
            <w:shd w:val="clear" w:color="auto" w:fill="auto"/>
          </w:tcPr>
          <w:p w14:paraId="712F383D" w14:textId="77777777" w:rsidR="006D697B" w:rsidRPr="00A1115A" w:rsidRDefault="006D697B" w:rsidP="00C4109F">
            <w:pPr>
              <w:pStyle w:val="TAC"/>
            </w:pPr>
            <w:r w:rsidRPr="00A1115A">
              <w:t>FDD</w:t>
            </w:r>
          </w:p>
        </w:tc>
      </w:tr>
      <w:tr w:rsidR="006D697B" w:rsidRPr="00A1115A" w14:paraId="2D3A6E7E" w14:textId="77777777" w:rsidTr="00C4109F">
        <w:trPr>
          <w:trHeight w:val="187"/>
          <w:jc w:val="center"/>
        </w:trPr>
        <w:tc>
          <w:tcPr>
            <w:tcW w:w="406" w:type="pct"/>
            <w:tcBorders>
              <w:top w:val="nil"/>
              <w:bottom w:val="nil"/>
            </w:tcBorders>
            <w:shd w:val="clear" w:color="auto" w:fill="auto"/>
          </w:tcPr>
          <w:p w14:paraId="3A53D6B6" w14:textId="77777777" w:rsidR="006D697B" w:rsidRPr="00A1115A" w:rsidRDefault="006D697B" w:rsidP="00C4109F">
            <w:pPr>
              <w:pStyle w:val="TAC"/>
            </w:pPr>
          </w:p>
        </w:tc>
        <w:tc>
          <w:tcPr>
            <w:tcW w:w="313" w:type="pct"/>
          </w:tcPr>
          <w:p w14:paraId="3D60E7C6"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49A860BC" w14:textId="77777777" w:rsidR="006D697B" w:rsidRPr="00A1115A" w:rsidRDefault="006D697B" w:rsidP="00C4109F">
            <w:pPr>
              <w:pStyle w:val="TAC"/>
            </w:pPr>
          </w:p>
        </w:tc>
        <w:tc>
          <w:tcPr>
            <w:tcW w:w="270" w:type="pct"/>
            <w:shd w:val="clear" w:color="auto" w:fill="auto"/>
          </w:tcPr>
          <w:p w14:paraId="5B93E2EA" w14:textId="77777777" w:rsidR="006D697B" w:rsidRPr="00A1115A" w:rsidRDefault="006D697B" w:rsidP="00C4109F">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537503F2" w14:textId="77777777" w:rsidR="006D697B" w:rsidRPr="00A1115A" w:rsidRDefault="006D697B" w:rsidP="00C4109F">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4B254C0E" w14:textId="77777777" w:rsidR="006D697B" w:rsidRPr="00A1115A" w:rsidRDefault="006D697B" w:rsidP="00C4109F">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70E39990" w14:textId="77777777" w:rsidR="006D697B" w:rsidRPr="00A1115A" w:rsidRDefault="006D697B" w:rsidP="00C4109F">
            <w:pPr>
              <w:pStyle w:val="TAC"/>
            </w:pPr>
          </w:p>
        </w:tc>
        <w:tc>
          <w:tcPr>
            <w:tcW w:w="226" w:type="pct"/>
          </w:tcPr>
          <w:p w14:paraId="66871967" w14:textId="77777777" w:rsidR="006D697B" w:rsidRPr="00A1115A" w:rsidRDefault="006D697B" w:rsidP="00C4109F">
            <w:pPr>
              <w:pStyle w:val="TAC"/>
            </w:pPr>
          </w:p>
        </w:tc>
        <w:tc>
          <w:tcPr>
            <w:tcW w:w="272" w:type="pct"/>
          </w:tcPr>
          <w:p w14:paraId="67E67A6E" w14:textId="77777777" w:rsidR="006D697B" w:rsidRPr="00A1115A" w:rsidRDefault="006D697B" w:rsidP="00C4109F">
            <w:pPr>
              <w:pStyle w:val="TAC"/>
            </w:pPr>
          </w:p>
        </w:tc>
        <w:tc>
          <w:tcPr>
            <w:tcW w:w="272" w:type="pct"/>
            <w:shd w:val="clear" w:color="auto" w:fill="auto"/>
          </w:tcPr>
          <w:p w14:paraId="0FF3AB06" w14:textId="77777777" w:rsidR="006D697B" w:rsidRPr="00A1115A" w:rsidRDefault="006D697B" w:rsidP="00C4109F">
            <w:pPr>
              <w:pStyle w:val="TAC"/>
            </w:pPr>
          </w:p>
        </w:tc>
        <w:tc>
          <w:tcPr>
            <w:tcW w:w="316" w:type="pct"/>
          </w:tcPr>
          <w:p w14:paraId="11F4CF96" w14:textId="77777777" w:rsidR="006D697B" w:rsidRPr="00A1115A" w:rsidRDefault="006D697B" w:rsidP="00C4109F">
            <w:pPr>
              <w:pStyle w:val="TAC"/>
            </w:pPr>
          </w:p>
        </w:tc>
        <w:tc>
          <w:tcPr>
            <w:tcW w:w="269" w:type="pct"/>
          </w:tcPr>
          <w:p w14:paraId="77CC6F20" w14:textId="77777777" w:rsidR="006D697B" w:rsidRPr="00A1115A" w:rsidRDefault="006D697B" w:rsidP="00C4109F">
            <w:pPr>
              <w:pStyle w:val="TAC"/>
            </w:pPr>
          </w:p>
        </w:tc>
        <w:tc>
          <w:tcPr>
            <w:tcW w:w="226" w:type="pct"/>
          </w:tcPr>
          <w:p w14:paraId="78D02352" w14:textId="77777777" w:rsidR="006D697B" w:rsidRPr="00A1115A" w:rsidRDefault="006D697B" w:rsidP="00C4109F">
            <w:pPr>
              <w:pStyle w:val="TAC"/>
            </w:pPr>
          </w:p>
        </w:tc>
        <w:tc>
          <w:tcPr>
            <w:tcW w:w="263" w:type="pct"/>
          </w:tcPr>
          <w:p w14:paraId="63E7F500" w14:textId="77777777" w:rsidR="006D697B" w:rsidRPr="00A1115A" w:rsidRDefault="006D697B" w:rsidP="00C4109F">
            <w:pPr>
              <w:pStyle w:val="TAC"/>
            </w:pPr>
          </w:p>
        </w:tc>
        <w:tc>
          <w:tcPr>
            <w:tcW w:w="190" w:type="pct"/>
          </w:tcPr>
          <w:p w14:paraId="54AEF6B6" w14:textId="77777777" w:rsidR="006D697B" w:rsidRPr="00A1115A" w:rsidRDefault="006D697B" w:rsidP="00C4109F">
            <w:pPr>
              <w:pStyle w:val="TAC"/>
            </w:pPr>
          </w:p>
        </w:tc>
        <w:tc>
          <w:tcPr>
            <w:tcW w:w="226" w:type="pct"/>
          </w:tcPr>
          <w:p w14:paraId="573B8BAB" w14:textId="77777777" w:rsidR="006D697B" w:rsidRPr="00A1115A" w:rsidRDefault="006D697B" w:rsidP="00C4109F">
            <w:pPr>
              <w:pStyle w:val="TAC"/>
            </w:pPr>
          </w:p>
        </w:tc>
        <w:tc>
          <w:tcPr>
            <w:tcW w:w="196" w:type="pct"/>
          </w:tcPr>
          <w:p w14:paraId="2269FA03" w14:textId="77777777" w:rsidR="006D697B" w:rsidRPr="00A1115A" w:rsidRDefault="006D697B" w:rsidP="00C4109F">
            <w:pPr>
              <w:pStyle w:val="TAC"/>
            </w:pPr>
          </w:p>
        </w:tc>
        <w:tc>
          <w:tcPr>
            <w:tcW w:w="432" w:type="pct"/>
            <w:tcBorders>
              <w:top w:val="nil"/>
              <w:bottom w:val="nil"/>
            </w:tcBorders>
            <w:shd w:val="clear" w:color="auto" w:fill="auto"/>
          </w:tcPr>
          <w:p w14:paraId="56A9053A" w14:textId="77777777" w:rsidR="006D697B" w:rsidRPr="00A1115A" w:rsidRDefault="006D697B" w:rsidP="00C4109F">
            <w:pPr>
              <w:pStyle w:val="TAC"/>
            </w:pPr>
          </w:p>
        </w:tc>
      </w:tr>
      <w:tr w:rsidR="006D697B" w:rsidRPr="00A1115A" w14:paraId="051EF252" w14:textId="77777777" w:rsidTr="00C4109F">
        <w:trPr>
          <w:trHeight w:val="187"/>
          <w:jc w:val="center"/>
        </w:trPr>
        <w:tc>
          <w:tcPr>
            <w:tcW w:w="406" w:type="pct"/>
            <w:tcBorders>
              <w:bottom w:val="nil"/>
            </w:tcBorders>
            <w:shd w:val="clear" w:color="auto" w:fill="auto"/>
          </w:tcPr>
          <w:p w14:paraId="35ADAB3F" w14:textId="77777777" w:rsidR="006D697B" w:rsidRPr="00A1115A" w:rsidRDefault="006D697B" w:rsidP="00C4109F">
            <w:pPr>
              <w:pStyle w:val="TAC"/>
              <w:rPr>
                <w:lang w:eastAsia="zh-CN"/>
              </w:rPr>
            </w:pPr>
            <w:r>
              <w:rPr>
                <w:lang w:eastAsia="zh-CN"/>
              </w:rPr>
              <w:t>n24</w:t>
            </w:r>
          </w:p>
        </w:tc>
        <w:tc>
          <w:tcPr>
            <w:tcW w:w="313" w:type="pct"/>
          </w:tcPr>
          <w:p w14:paraId="628F50B3" w14:textId="77777777" w:rsidR="006D697B" w:rsidRPr="00A1115A" w:rsidRDefault="006D697B" w:rsidP="00C4109F">
            <w:pPr>
              <w:pStyle w:val="TAC"/>
            </w:pPr>
            <w:r>
              <w:t>15</w:t>
            </w:r>
          </w:p>
        </w:tc>
        <w:tc>
          <w:tcPr>
            <w:tcW w:w="270" w:type="pct"/>
            <w:shd w:val="clear" w:color="auto" w:fill="auto"/>
          </w:tcPr>
          <w:p w14:paraId="2F17C170" w14:textId="77777777" w:rsidR="006D697B" w:rsidRPr="00A1115A" w:rsidRDefault="006D697B" w:rsidP="00C4109F">
            <w:pPr>
              <w:pStyle w:val="TAC"/>
            </w:pPr>
            <w:r>
              <w:t>25</w:t>
            </w:r>
          </w:p>
        </w:tc>
        <w:tc>
          <w:tcPr>
            <w:tcW w:w="270" w:type="pct"/>
            <w:shd w:val="clear" w:color="auto" w:fill="auto"/>
          </w:tcPr>
          <w:p w14:paraId="3D64BA6F" w14:textId="77777777" w:rsidR="006D697B" w:rsidRPr="00A1115A" w:rsidRDefault="006D697B" w:rsidP="00C4109F">
            <w:pPr>
              <w:pStyle w:val="TAC"/>
            </w:pPr>
            <w:r>
              <w:t>50</w:t>
            </w:r>
          </w:p>
        </w:tc>
        <w:tc>
          <w:tcPr>
            <w:tcW w:w="316" w:type="pct"/>
            <w:shd w:val="clear" w:color="auto" w:fill="auto"/>
          </w:tcPr>
          <w:p w14:paraId="5C50F882" w14:textId="77777777" w:rsidR="006D697B" w:rsidRPr="00A1115A" w:rsidRDefault="006D697B" w:rsidP="00C4109F">
            <w:pPr>
              <w:pStyle w:val="TAC"/>
            </w:pPr>
          </w:p>
        </w:tc>
        <w:tc>
          <w:tcPr>
            <w:tcW w:w="265" w:type="pct"/>
            <w:shd w:val="clear" w:color="auto" w:fill="auto"/>
          </w:tcPr>
          <w:p w14:paraId="295A784E" w14:textId="77777777" w:rsidR="006D697B" w:rsidRPr="00A1115A" w:rsidRDefault="006D697B" w:rsidP="00C4109F">
            <w:pPr>
              <w:pStyle w:val="TAC"/>
            </w:pPr>
          </w:p>
        </w:tc>
        <w:tc>
          <w:tcPr>
            <w:tcW w:w="272" w:type="pct"/>
            <w:shd w:val="clear" w:color="auto" w:fill="auto"/>
          </w:tcPr>
          <w:p w14:paraId="0EC62374" w14:textId="77777777" w:rsidR="006D697B" w:rsidRPr="00A1115A" w:rsidRDefault="006D697B" w:rsidP="00C4109F">
            <w:pPr>
              <w:pStyle w:val="TAC"/>
            </w:pPr>
          </w:p>
        </w:tc>
        <w:tc>
          <w:tcPr>
            <w:tcW w:w="226" w:type="pct"/>
          </w:tcPr>
          <w:p w14:paraId="624AC7D2" w14:textId="77777777" w:rsidR="006D697B" w:rsidRPr="00A1115A" w:rsidRDefault="006D697B" w:rsidP="00C4109F">
            <w:pPr>
              <w:pStyle w:val="TAC"/>
            </w:pPr>
          </w:p>
        </w:tc>
        <w:tc>
          <w:tcPr>
            <w:tcW w:w="272" w:type="pct"/>
          </w:tcPr>
          <w:p w14:paraId="69E0A358" w14:textId="77777777" w:rsidR="006D697B" w:rsidRPr="00A1115A" w:rsidRDefault="006D697B" w:rsidP="00C4109F">
            <w:pPr>
              <w:pStyle w:val="TAC"/>
            </w:pPr>
          </w:p>
        </w:tc>
        <w:tc>
          <w:tcPr>
            <w:tcW w:w="272" w:type="pct"/>
            <w:shd w:val="clear" w:color="auto" w:fill="auto"/>
          </w:tcPr>
          <w:p w14:paraId="69E761ED" w14:textId="77777777" w:rsidR="006D697B" w:rsidRPr="00A1115A" w:rsidRDefault="006D697B" w:rsidP="00C4109F">
            <w:pPr>
              <w:pStyle w:val="TAC"/>
            </w:pPr>
          </w:p>
        </w:tc>
        <w:tc>
          <w:tcPr>
            <w:tcW w:w="316" w:type="pct"/>
          </w:tcPr>
          <w:p w14:paraId="6CA49DB5" w14:textId="77777777" w:rsidR="006D697B" w:rsidRPr="00A1115A" w:rsidRDefault="006D697B" w:rsidP="00C4109F">
            <w:pPr>
              <w:pStyle w:val="TAC"/>
            </w:pPr>
          </w:p>
        </w:tc>
        <w:tc>
          <w:tcPr>
            <w:tcW w:w="269" w:type="pct"/>
          </w:tcPr>
          <w:p w14:paraId="02431614" w14:textId="77777777" w:rsidR="006D697B" w:rsidRPr="00A1115A" w:rsidRDefault="006D697B" w:rsidP="00C4109F">
            <w:pPr>
              <w:pStyle w:val="TAC"/>
            </w:pPr>
          </w:p>
        </w:tc>
        <w:tc>
          <w:tcPr>
            <w:tcW w:w="226" w:type="pct"/>
          </w:tcPr>
          <w:p w14:paraId="62B2B157" w14:textId="77777777" w:rsidR="006D697B" w:rsidRPr="00A1115A" w:rsidRDefault="006D697B" w:rsidP="00C4109F">
            <w:pPr>
              <w:pStyle w:val="TAC"/>
            </w:pPr>
          </w:p>
        </w:tc>
        <w:tc>
          <w:tcPr>
            <w:tcW w:w="263" w:type="pct"/>
          </w:tcPr>
          <w:p w14:paraId="7C4A39A9" w14:textId="77777777" w:rsidR="006D697B" w:rsidRPr="00A1115A" w:rsidRDefault="006D697B" w:rsidP="00C4109F">
            <w:pPr>
              <w:pStyle w:val="TAC"/>
            </w:pPr>
          </w:p>
        </w:tc>
        <w:tc>
          <w:tcPr>
            <w:tcW w:w="190" w:type="pct"/>
          </w:tcPr>
          <w:p w14:paraId="4692FE2F" w14:textId="77777777" w:rsidR="006D697B" w:rsidRPr="00A1115A" w:rsidRDefault="006D697B" w:rsidP="00C4109F">
            <w:pPr>
              <w:pStyle w:val="TAC"/>
            </w:pPr>
          </w:p>
        </w:tc>
        <w:tc>
          <w:tcPr>
            <w:tcW w:w="226" w:type="pct"/>
          </w:tcPr>
          <w:p w14:paraId="102E193C" w14:textId="77777777" w:rsidR="006D697B" w:rsidRPr="00A1115A" w:rsidRDefault="006D697B" w:rsidP="00C4109F">
            <w:pPr>
              <w:pStyle w:val="TAC"/>
            </w:pPr>
          </w:p>
        </w:tc>
        <w:tc>
          <w:tcPr>
            <w:tcW w:w="196" w:type="pct"/>
          </w:tcPr>
          <w:p w14:paraId="538AC333" w14:textId="77777777" w:rsidR="006D697B" w:rsidRPr="00A1115A" w:rsidRDefault="006D697B" w:rsidP="00C4109F">
            <w:pPr>
              <w:pStyle w:val="TAC"/>
            </w:pPr>
          </w:p>
        </w:tc>
        <w:tc>
          <w:tcPr>
            <w:tcW w:w="432" w:type="pct"/>
            <w:tcBorders>
              <w:bottom w:val="nil"/>
            </w:tcBorders>
            <w:shd w:val="clear" w:color="auto" w:fill="auto"/>
          </w:tcPr>
          <w:p w14:paraId="0D6F6268" w14:textId="77777777" w:rsidR="006D697B" w:rsidRPr="00A1115A" w:rsidRDefault="006D697B" w:rsidP="00C4109F">
            <w:pPr>
              <w:pStyle w:val="TAC"/>
            </w:pPr>
            <w:r>
              <w:t>FDD</w:t>
            </w:r>
          </w:p>
        </w:tc>
      </w:tr>
      <w:tr w:rsidR="006D697B" w:rsidRPr="00A1115A" w14:paraId="508A1D39" w14:textId="77777777" w:rsidTr="00C4109F">
        <w:trPr>
          <w:trHeight w:val="187"/>
          <w:jc w:val="center"/>
        </w:trPr>
        <w:tc>
          <w:tcPr>
            <w:tcW w:w="406" w:type="pct"/>
            <w:tcBorders>
              <w:top w:val="nil"/>
              <w:bottom w:val="nil"/>
            </w:tcBorders>
            <w:shd w:val="clear" w:color="auto" w:fill="auto"/>
          </w:tcPr>
          <w:p w14:paraId="0F42F2A8" w14:textId="77777777" w:rsidR="006D697B" w:rsidRPr="00A1115A" w:rsidRDefault="006D697B" w:rsidP="00C4109F">
            <w:pPr>
              <w:pStyle w:val="TAC"/>
              <w:rPr>
                <w:lang w:eastAsia="zh-CN"/>
              </w:rPr>
            </w:pPr>
          </w:p>
        </w:tc>
        <w:tc>
          <w:tcPr>
            <w:tcW w:w="313" w:type="pct"/>
          </w:tcPr>
          <w:p w14:paraId="1663D9B8" w14:textId="77777777" w:rsidR="006D697B" w:rsidRPr="00A1115A" w:rsidRDefault="006D697B" w:rsidP="00C4109F">
            <w:pPr>
              <w:pStyle w:val="TAC"/>
            </w:pPr>
            <w:r>
              <w:t>30</w:t>
            </w:r>
          </w:p>
        </w:tc>
        <w:tc>
          <w:tcPr>
            <w:tcW w:w="270" w:type="pct"/>
            <w:shd w:val="clear" w:color="auto" w:fill="auto"/>
          </w:tcPr>
          <w:p w14:paraId="0FA434A6" w14:textId="77777777" w:rsidR="006D697B" w:rsidRPr="00A1115A" w:rsidRDefault="006D697B" w:rsidP="00C4109F">
            <w:pPr>
              <w:pStyle w:val="TAC"/>
            </w:pPr>
          </w:p>
        </w:tc>
        <w:tc>
          <w:tcPr>
            <w:tcW w:w="270" w:type="pct"/>
            <w:shd w:val="clear" w:color="auto" w:fill="auto"/>
          </w:tcPr>
          <w:p w14:paraId="29847EC0" w14:textId="77777777" w:rsidR="006D697B" w:rsidRPr="00A1115A" w:rsidRDefault="006D697B" w:rsidP="00C4109F">
            <w:pPr>
              <w:pStyle w:val="TAC"/>
            </w:pPr>
            <w:r>
              <w:t>24</w:t>
            </w:r>
          </w:p>
        </w:tc>
        <w:tc>
          <w:tcPr>
            <w:tcW w:w="316" w:type="pct"/>
            <w:shd w:val="clear" w:color="auto" w:fill="auto"/>
          </w:tcPr>
          <w:p w14:paraId="5AFF594D" w14:textId="77777777" w:rsidR="006D697B" w:rsidRPr="00A1115A" w:rsidRDefault="006D697B" w:rsidP="00C4109F">
            <w:pPr>
              <w:pStyle w:val="TAC"/>
            </w:pPr>
          </w:p>
        </w:tc>
        <w:tc>
          <w:tcPr>
            <w:tcW w:w="265" w:type="pct"/>
            <w:shd w:val="clear" w:color="auto" w:fill="auto"/>
          </w:tcPr>
          <w:p w14:paraId="1111B8BD" w14:textId="77777777" w:rsidR="006D697B" w:rsidRPr="00A1115A" w:rsidRDefault="006D697B" w:rsidP="00C4109F">
            <w:pPr>
              <w:pStyle w:val="TAC"/>
            </w:pPr>
          </w:p>
        </w:tc>
        <w:tc>
          <w:tcPr>
            <w:tcW w:w="272" w:type="pct"/>
            <w:shd w:val="clear" w:color="auto" w:fill="auto"/>
          </w:tcPr>
          <w:p w14:paraId="6FE8F55C" w14:textId="77777777" w:rsidR="006D697B" w:rsidRPr="00A1115A" w:rsidRDefault="006D697B" w:rsidP="00C4109F">
            <w:pPr>
              <w:pStyle w:val="TAC"/>
            </w:pPr>
          </w:p>
        </w:tc>
        <w:tc>
          <w:tcPr>
            <w:tcW w:w="226" w:type="pct"/>
          </w:tcPr>
          <w:p w14:paraId="5719CE4B" w14:textId="77777777" w:rsidR="006D697B" w:rsidRPr="00A1115A" w:rsidRDefault="006D697B" w:rsidP="00C4109F">
            <w:pPr>
              <w:pStyle w:val="TAC"/>
            </w:pPr>
          </w:p>
        </w:tc>
        <w:tc>
          <w:tcPr>
            <w:tcW w:w="272" w:type="pct"/>
          </w:tcPr>
          <w:p w14:paraId="140C0776" w14:textId="77777777" w:rsidR="006D697B" w:rsidRPr="00A1115A" w:rsidRDefault="006D697B" w:rsidP="00C4109F">
            <w:pPr>
              <w:pStyle w:val="TAC"/>
            </w:pPr>
          </w:p>
        </w:tc>
        <w:tc>
          <w:tcPr>
            <w:tcW w:w="272" w:type="pct"/>
            <w:shd w:val="clear" w:color="auto" w:fill="auto"/>
          </w:tcPr>
          <w:p w14:paraId="2C870925" w14:textId="77777777" w:rsidR="006D697B" w:rsidRPr="00A1115A" w:rsidRDefault="006D697B" w:rsidP="00C4109F">
            <w:pPr>
              <w:pStyle w:val="TAC"/>
            </w:pPr>
          </w:p>
        </w:tc>
        <w:tc>
          <w:tcPr>
            <w:tcW w:w="316" w:type="pct"/>
          </w:tcPr>
          <w:p w14:paraId="53768AA9" w14:textId="77777777" w:rsidR="006D697B" w:rsidRPr="00A1115A" w:rsidRDefault="006D697B" w:rsidP="00C4109F">
            <w:pPr>
              <w:pStyle w:val="TAC"/>
            </w:pPr>
          </w:p>
        </w:tc>
        <w:tc>
          <w:tcPr>
            <w:tcW w:w="269" w:type="pct"/>
          </w:tcPr>
          <w:p w14:paraId="05B25468" w14:textId="77777777" w:rsidR="006D697B" w:rsidRPr="00A1115A" w:rsidRDefault="006D697B" w:rsidP="00C4109F">
            <w:pPr>
              <w:pStyle w:val="TAC"/>
            </w:pPr>
          </w:p>
        </w:tc>
        <w:tc>
          <w:tcPr>
            <w:tcW w:w="226" w:type="pct"/>
          </w:tcPr>
          <w:p w14:paraId="255CD98C" w14:textId="77777777" w:rsidR="006D697B" w:rsidRPr="00A1115A" w:rsidRDefault="006D697B" w:rsidP="00C4109F">
            <w:pPr>
              <w:pStyle w:val="TAC"/>
            </w:pPr>
          </w:p>
        </w:tc>
        <w:tc>
          <w:tcPr>
            <w:tcW w:w="263" w:type="pct"/>
          </w:tcPr>
          <w:p w14:paraId="76129970" w14:textId="77777777" w:rsidR="006D697B" w:rsidRPr="00A1115A" w:rsidRDefault="006D697B" w:rsidP="00C4109F">
            <w:pPr>
              <w:pStyle w:val="TAC"/>
            </w:pPr>
          </w:p>
        </w:tc>
        <w:tc>
          <w:tcPr>
            <w:tcW w:w="190" w:type="pct"/>
          </w:tcPr>
          <w:p w14:paraId="429545C3" w14:textId="77777777" w:rsidR="006D697B" w:rsidRPr="00A1115A" w:rsidRDefault="006D697B" w:rsidP="00C4109F">
            <w:pPr>
              <w:pStyle w:val="TAC"/>
            </w:pPr>
          </w:p>
        </w:tc>
        <w:tc>
          <w:tcPr>
            <w:tcW w:w="226" w:type="pct"/>
          </w:tcPr>
          <w:p w14:paraId="73A22F37" w14:textId="77777777" w:rsidR="006D697B" w:rsidRPr="00A1115A" w:rsidRDefault="006D697B" w:rsidP="00C4109F">
            <w:pPr>
              <w:pStyle w:val="TAC"/>
            </w:pPr>
          </w:p>
        </w:tc>
        <w:tc>
          <w:tcPr>
            <w:tcW w:w="196" w:type="pct"/>
          </w:tcPr>
          <w:p w14:paraId="2FFA47F8" w14:textId="77777777" w:rsidR="006D697B" w:rsidRPr="00A1115A" w:rsidRDefault="006D697B" w:rsidP="00C4109F">
            <w:pPr>
              <w:pStyle w:val="TAC"/>
            </w:pPr>
          </w:p>
        </w:tc>
        <w:tc>
          <w:tcPr>
            <w:tcW w:w="432" w:type="pct"/>
            <w:tcBorders>
              <w:top w:val="nil"/>
              <w:bottom w:val="nil"/>
            </w:tcBorders>
            <w:shd w:val="clear" w:color="auto" w:fill="auto"/>
          </w:tcPr>
          <w:p w14:paraId="2FA7B9A8" w14:textId="77777777" w:rsidR="006D697B" w:rsidRPr="00A1115A" w:rsidRDefault="006D697B" w:rsidP="00C4109F">
            <w:pPr>
              <w:pStyle w:val="TAC"/>
            </w:pPr>
          </w:p>
        </w:tc>
      </w:tr>
      <w:tr w:rsidR="006D697B" w:rsidRPr="00A1115A" w14:paraId="16B5AE3B" w14:textId="77777777" w:rsidTr="00C4109F">
        <w:trPr>
          <w:trHeight w:val="187"/>
          <w:jc w:val="center"/>
        </w:trPr>
        <w:tc>
          <w:tcPr>
            <w:tcW w:w="406" w:type="pct"/>
            <w:tcBorders>
              <w:top w:val="nil"/>
              <w:bottom w:val="single" w:sz="4" w:space="0" w:color="auto"/>
            </w:tcBorders>
            <w:shd w:val="clear" w:color="auto" w:fill="auto"/>
          </w:tcPr>
          <w:p w14:paraId="5D900094" w14:textId="77777777" w:rsidR="006D697B" w:rsidRPr="00A1115A" w:rsidRDefault="006D697B" w:rsidP="00C4109F">
            <w:pPr>
              <w:pStyle w:val="TAC"/>
              <w:rPr>
                <w:lang w:eastAsia="zh-CN"/>
              </w:rPr>
            </w:pPr>
          </w:p>
        </w:tc>
        <w:tc>
          <w:tcPr>
            <w:tcW w:w="313" w:type="pct"/>
          </w:tcPr>
          <w:p w14:paraId="787304AE" w14:textId="77777777" w:rsidR="006D697B" w:rsidRPr="00A1115A" w:rsidRDefault="006D697B" w:rsidP="00C4109F">
            <w:pPr>
              <w:pStyle w:val="TAC"/>
            </w:pPr>
            <w:r>
              <w:t>60</w:t>
            </w:r>
          </w:p>
        </w:tc>
        <w:tc>
          <w:tcPr>
            <w:tcW w:w="270" w:type="pct"/>
            <w:shd w:val="clear" w:color="auto" w:fill="auto"/>
          </w:tcPr>
          <w:p w14:paraId="6F877C06" w14:textId="77777777" w:rsidR="006D697B" w:rsidRPr="00A1115A" w:rsidRDefault="006D697B" w:rsidP="00C4109F">
            <w:pPr>
              <w:pStyle w:val="TAC"/>
            </w:pPr>
          </w:p>
        </w:tc>
        <w:tc>
          <w:tcPr>
            <w:tcW w:w="270" w:type="pct"/>
            <w:shd w:val="clear" w:color="auto" w:fill="auto"/>
          </w:tcPr>
          <w:p w14:paraId="3BADD2EA" w14:textId="77777777" w:rsidR="006D697B" w:rsidRPr="00A1115A" w:rsidRDefault="006D697B" w:rsidP="00C4109F">
            <w:pPr>
              <w:pStyle w:val="TAC"/>
            </w:pPr>
            <w:r>
              <w:t>10</w:t>
            </w:r>
          </w:p>
        </w:tc>
        <w:tc>
          <w:tcPr>
            <w:tcW w:w="316" w:type="pct"/>
            <w:shd w:val="clear" w:color="auto" w:fill="auto"/>
          </w:tcPr>
          <w:p w14:paraId="168121AB" w14:textId="77777777" w:rsidR="006D697B" w:rsidRPr="00A1115A" w:rsidRDefault="006D697B" w:rsidP="00C4109F">
            <w:pPr>
              <w:pStyle w:val="TAC"/>
            </w:pPr>
          </w:p>
        </w:tc>
        <w:tc>
          <w:tcPr>
            <w:tcW w:w="265" w:type="pct"/>
            <w:shd w:val="clear" w:color="auto" w:fill="auto"/>
          </w:tcPr>
          <w:p w14:paraId="72F55B9C" w14:textId="77777777" w:rsidR="006D697B" w:rsidRPr="00A1115A" w:rsidRDefault="006D697B" w:rsidP="00C4109F">
            <w:pPr>
              <w:pStyle w:val="TAC"/>
            </w:pPr>
          </w:p>
        </w:tc>
        <w:tc>
          <w:tcPr>
            <w:tcW w:w="272" w:type="pct"/>
            <w:shd w:val="clear" w:color="auto" w:fill="auto"/>
          </w:tcPr>
          <w:p w14:paraId="49C85C3E" w14:textId="77777777" w:rsidR="006D697B" w:rsidRPr="00A1115A" w:rsidRDefault="006D697B" w:rsidP="00C4109F">
            <w:pPr>
              <w:pStyle w:val="TAC"/>
            </w:pPr>
          </w:p>
        </w:tc>
        <w:tc>
          <w:tcPr>
            <w:tcW w:w="226" w:type="pct"/>
          </w:tcPr>
          <w:p w14:paraId="26879802" w14:textId="77777777" w:rsidR="006D697B" w:rsidRPr="00A1115A" w:rsidRDefault="006D697B" w:rsidP="00C4109F">
            <w:pPr>
              <w:pStyle w:val="TAC"/>
            </w:pPr>
          </w:p>
        </w:tc>
        <w:tc>
          <w:tcPr>
            <w:tcW w:w="272" w:type="pct"/>
          </w:tcPr>
          <w:p w14:paraId="3ADF4444" w14:textId="77777777" w:rsidR="006D697B" w:rsidRPr="00A1115A" w:rsidRDefault="006D697B" w:rsidP="00C4109F">
            <w:pPr>
              <w:pStyle w:val="TAC"/>
            </w:pPr>
          </w:p>
        </w:tc>
        <w:tc>
          <w:tcPr>
            <w:tcW w:w="272" w:type="pct"/>
            <w:shd w:val="clear" w:color="auto" w:fill="auto"/>
          </w:tcPr>
          <w:p w14:paraId="224ABFBE" w14:textId="77777777" w:rsidR="006D697B" w:rsidRPr="00A1115A" w:rsidRDefault="006D697B" w:rsidP="00C4109F">
            <w:pPr>
              <w:pStyle w:val="TAC"/>
            </w:pPr>
          </w:p>
        </w:tc>
        <w:tc>
          <w:tcPr>
            <w:tcW w:w="316" w:type="pct"/>
          </w:tcPr>
          <w:p w14:paraId="28AAAA1A" w14:textId="77777777" w:rsidR="006D697B" w:rsidRPr="00A1115A" w:rsidRDefault="006D697B" w:rsidP="00C4109F">
            <w:pPr>
              <w:pStyle w:val="TAC"/>
            </w:pPr>
          </w:p>
        </w:tc>
        <w:tc>
          <w:tcPr>
            <w:tcW w:w="269" w:type="pct"/>
          </w:tcPr>
          <w:p w14:paraId="364C6543" w14:textId="77777777" w:rsidR="006D697B" w:rsidRPr="00A1115A" w:rsidRDefault="006D697B" w:rsidP="00C4109F">
            <w:pPr>
              <w:pStyle w:val="TAC"/>
            </w:pPr>
          </w:p>
        </w:tc>
        <w:tc>
          <w:tcPr>
            <w:tcW w:w="226" w:type="pct"/>
          </w:tcPr>
          <w:p w14:paraId="2BD58F90" w14:textId="77777777" w:rsidR="006D697B" w:rsidRPr="00A1115A" w:rsidRDefault="006D697B" w:rsidP="00C4109F">
            <w:pPr>
              <w:pStyle w:val="TAC"/>
            </w:pPr>
          </w:p>
        </w:tc>
        <w:tc>
          <w:tcPr>
            <w:tcW w:w="263" w:type="pct"/>
          </w:tcPr>
          <w:p w14:paraId="3AF14115" w14:textId="77777777" w:rsidR="006D697B" w:rsidRPr="00A1115A" w:rsidRDefault="006D697B" w:rsidP="00C4109F">
            <w:pPr>
              <w:pStyle w:val="TAC"/>
            </w:pPr>
          </w:p>
        </w:tc>
        <w:tc>
          <w:tcPr>
            <w:tcW w:w="190" w:type="pct"/>
          </w:tcPr>
          <w:p w14:paraId="545A9E31" w14:textId="77777777" w:rsidR="006D697B" w:rsidRPr="00A1115A" w:rsidRDefault="006D697B" w:rsidP="00C4109F">
            <w:pPr>
              <w:pStyle w:val="TAC"/>
            </w:pPr>
          </w:p>
        </w:tc>
        <w:tc>
          <w:tcPr>
            <w:tcW w:w="226" w:type="pct"/>
          </w:tcPr>
          <w:p w14:paraId="3373964B" w14:textId="77777777" w:rsidR="006D697B" w:rsidRPr="00A1115A" w:rsidRDefault="006D697B" w:rsidP="00C4109F">
            <w:pPr>
              <w:pStyle w:val="TAC"/>
            </w:pPr>
          </w:p>
        </w:tc>
        <w:tc>
          <w:tcPr>
            <w:tcW w:w="196" w:type="pct"/>
          </w:tcPr>
          <w:p w14:paraId="74598293"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28F33E9C" w14:textId="77777777" w:rsidR="006D697B" w:rsidRPr="00A1115A" w:rsidRDefault="006D697B" w:rsidP="00C4109F">
            <w:pPr>
              <w:pStyle w:val="TAC"/>
            </w:pPr>
          </w:p>
        </w:tc>
      </w:tr>
      <w:tr w:rsidR="006D697B" w:rsidRPr="00A1115A" w14:paraId="6B110142" w14:textId="77777777" w:rsidTr="00C4109F">
        <w:trPr>
          <w:trHeight w:val="187"/>
          <w:jc w:val="center"/>
        </w:trPr>
        <w:tc>
          <w:tcPr>
            <w:tcW w:w="406" w:type="pct"/>
            <w:tcBorders>
              <w:top w:val="single" w:sz="4" w:space="0" w:color="auto"/>
              <w:bottom w:val="nil"/>
            </w:tcBorders>
            <w:shd w:val="clear" w:color="auto" w:fill="auto"/>
          </w:tcPr>
          <w:p w14:paraId="52E9D2D1" w14:textId="77777777" w:rsidR="006D697B" w:rsidRPr="00A1115A" w:rsidRDefault="006D697B" w:rsidP="00C4109F">
            <w:pPr>
              <w:pStyle w:val="TAC"/>
              <w:rPr>
                <w:lang w:eastAsia="zh-CN"/>
              </w:rPr>
            </w:pPr>
            <w:r w:rsidRPr="00A1115A">
              <w:rPr>
                <w:lang w:eastAsia="zh-CN"/>
              </w:rPr>
              <w:t>n25</w:t>
            </w:r>
          </w:p>
        </w:tc>
        <w:tc>
          <w:tcPr>
            <w:tcW w:w="313" w:type="pct"/>
          </w:tcPr>
          <w:p w14:paraId="6F497D68" w14:textId="77777777" w:rsidR="006D697B" w:rsidRPr="00A1115A" w:rsidRDefault="006D697B" w:rsidP="00C4109F">
            <w:pPr>
              <w:pStyle w:val="TAC"/>
              <w:rPr>
                <w:rFonts w:cs="Arial"/>
              </w:rPr>
            </w:pPr>
            <w:r w:rsidRPr="00A1115A">
              <w:t>15</w:t>
            </w:r>
          </w:p>
        </w:tc>
        <w:tc>
          <w:tcPr>
            <w:tcW w:w="270" w:type="pct"/>
            <w:shd w:val="clear" w:color="auto" w:fill="auto"/>
          </w:tcPr>
          <w:p w14:paraId="715CE4AE" w14:textId="77777777" w:rsidR="006D697B" w:rsidRPr="00A1115A" w:rsidRDefault="006D697B" w:rsidP="00C4109F">
            <w:pPr>
              <w:pStyle w:val="TAC"/>
              <w:rPr>
                <w:rFonts w:cs="Arial"/>
                <w:szCs w:val="18"/>
              </w:rPr>
            </w:pPr>
            <w:r w:rsidRPr="00A1115A">
              <w:t>25</w:t>
            </w:r>
          </w:p>
        </w:tc>
        <w:tc>
          <w:tcPr>
            <w:tcW w:w="270" w:type="pct"/>
            <w:shd w:val="clear" w:color="auto" w:fill="auto"/>
          </w:tcPr>
          <w:p w14:paraId="13BDE89D" w14:textId="77777777" w:rsidR="006D697B" w:rsidRPr="00A1115A" w:rsidRDefault="006D697B" w:rsidP="00C4109F">
            <w:pPr>
              <w:pStyle w:val="TAC"/>
              <w:rPr>
                <w:rFonts w:cs="Arial"/>
                <w:lang w:val="en-US"/>
              </w:rPr>
            </w:pPr>
            <w:r w:rsidRPr="00A1115A">
              <w:t>50</w:t>
            </w:r>
            <w:r w:rsidRPr="00A1115A">
              <w:rPr>
                <w:vertAlign w:val="superscript"/>
              </w:rPr>
              <w:t>1</w:t>
            </w:r>
          </w:p>
        </w:tc>
        <w:tc>
          <w:tcPr>
            <w:tcW w:w="316" w:type="pct"/>
            <w:shd w:val="clear" w:color="auto" w:fill="auto"/>
          </w:tcPr>
          <w:p w14:paraId="77919D2F" w14:textId="77777777" w:rsidR="006D697B" w:rsidRPr="00A1115A" w:rsidRDefault="006D697B" w:rsidP="00C4109F">
            <w:pPr>
              <w:pStyle w:val="TAC"/>
              <w:rPr>
                <w:rFonts w:cs="Arial"/>
                <w:lang w:val="en-US"/>
              </w:rPr>
            </w:pPr>
            <w:r w:rsidRPr="00A1115A">
              <w:t>50</w:t>
            </w:r>
            <w:r w:rsidRPr="00A1115A">
              <w:rPr>
                <w:vertAlign w:val="superscript"/>
              </w:rPr>
              <w:t>1</w:t>
            </w:r>
          </w:p>
        </w:tc>
        <w:tc>
          <w:tcPr>
            <w:tcW w:w="265" w:type="pct"/>
            <w:shd w:val="clear" w:color="auto" w:fill="auto"/>
          </w:tcPr>
          <w:p w14:paraId="2847FF39" w14:textId="77777777" w:rsidR="006D697B" w:rsidRPr="00A1115A" w:rsidRDefault="006D697B" w:rsidP="00C4109F">
            <w:pPr>
              <w:pStyle w:val="TAC"/>
              <w:rPr>
                <w:rFonts w:cs="Arial"/>
                <w:lang w:val="en-US"/>
              </w:rPr>
            </w:pPr>
            <w:r w:rsidRPr="00A1115A">
              <w:t>50</w:t>
            </w:r>
            <w:r w:rsidRPr="00A1115A">
              <w:rPr>
                <w:vertAlign w:val="superscript"/>
              </w:rPr>
              <w:t>1</w:t>
            </w:r>
          </w:p>
        </w:tc>
        <w:tc>
          <w:tcPr>
            <w:tcW w:w="272" w:type="pct"/>
            <w:shd w:val="clear" w:color="auto" w:fill="auto"/>
          </w:tcPr>
          <w:p w14:paraId="6D16FDF4" w14:textId="77777777" w:rsidR="006D697B" w:rsidRPr="00A1115A" w:rsidRDefault="006D697B" w:rsidP="00C4109F">
            <w:pPr>
              <w:pStyle w:val="TAC"/>
            </w:pPr>
            <w:r w:rsidRPr="00A1115A">
              <w:t>50</w:t>
            </w:r>
            <w:r w:rsidRPr="00A1115A">
              <w:rPr>
                <w:vertAlign w:val="superscript"/>
              </w:rPr>
              <w:t>1</w:t>
            </w:r>
          </w:p>
        </w:tc>
        <w:tc>
          <w:tcPr>
            <w:tcW w:w="226" w:type="pct"/>
          </w:tcPr>
          <w:p w14:paraId="26196816" w14:textId="77777777" w:rsidR="006D697B" w:rsidRPr="00A1115A" w:rsidRDefault="006D697B" w:rsidP="00C4109F">
            <w:pPr>
              <w:pStyle w:val="TAC"/>
            </w:pPr>
            <w:r w:rsidRPr="00A1115A">
              <w:t>48</w:t>
            </w:r>
            <w:r w:rsidRPr="00A1115A">
              <w:rPr>
                <w:vertAlign w:val="superscript"/>
              </w:rPr>
              <w:t>1</w:t>
            </w:r>
          </w:p>
        </w:tc>
        <w:tc>
          <w:tcPr>
            <w:tcW w:w="272" w:type="pct"/>
          </w:tcPr>
          <w:p w14:paraId="37BAE3F1" w14:textId="77777777" w:rsidR="006D697B" w:rsidRPr="00A1115A" w:rsidRDefault="006D697B" w:rsidP="00C4109F">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17C76720" w14:textId="77777777" w:rsidR="006D697B" w:rsidRPr="00A1115A" w:rsidRDefault="006D697B" w:rsidP="00C4109F">
            <w:pPr>
              <w:pStyle w:val="TAC"/>
            </w:pPr>
            <w:r w:rsidRPr="00A1115A">
              <w:t>40</w:t>
            </w:r>
            <w:r w:rsidRPr="00A1115A">
              <w:rPr>
                <w:vertAlign w:val="superscript"/>
              </w:rPr>
              <w:t>1</w:t>
            </w:r>
          </w:p>
        </w:tc>
        <w:tc>
          <w:tcPr>
            <w:tcW w:w="316" w:type="pct"/>
          </w:tcPr>
          <w:p w14:paraId="57CBF08B" w14:textId="77777777" w:rsidR="006D697B" w:rsidRPr="00A1115A" w:rsidRDefault="006D697B" w:rsidP="00C4109F">
            <w:pPr>
              <w:pStyle w:val="TAC"/>
            </w:pPr>
            <w:r>
              <w:t>Note 5</w:t>
            </w:r>
          </w:p>
        </w:tc>
        <w:tc>
          <w:tcPr>
            <w:tcW w:w="269" w:type="pct"/>
          </w:tcPr>
          <w:p w14:paraId="45D7EDFF" w14:textId="77777777" w:rsidR="006D697B" w:rsidRPr="00A1115A" w:rsidRDefault="006D697B" w:rsidP="00C4109F">
            <w:pPr>
              <w:pStyle w:val="TAC"/>
            </w:pPr>
          </w:p>
        </w:tc>
        <w:tc>
          <w:tcPr>
            <w:tcW w:w="226" w:type="pct"/>
          </w:tcPr>
          <w:p w14:paraId="07D21FE4" w14:textId="77777777" w:rsidR="006D697B" w:rsidRPr="00A1115A" w:rsidRDefault="006D697B" w:rsidP="00C4109F">
            <w:pPr>
              <w:pStyle w:val="TAC"/>
            </w:pPr>
          </w:p>
        </w:tc>
        <w:tc>
          <w:tcPr>
            <w:tcW w:w="263" w:type="pct"/>
          </w:tcPr>
          <w:p w14:paraId="231E0F8C" w14:textId="77777777" w:rsidR="006D697B" w:rsidRPr="00A1115A" w:rsidRDefault="006D697B" w:rsidP="00C4109F">
            <w:pPr>
              <w:pStyle w:val="TAC"/>
            </w:pPr>
          </w:p>
        </w:tc>
        <w:tc>
          <w:tcPr>
            <w:tcW w:w="190" w:type="pct"/>
          </w:tcPr>
          <w:p w14:paraId="53473DA8" w14:textId="77777777" w:rsidR="006D697B" w:rsidRPr="00A1115A" w:rsidRDefault="006D697B" w:rsidP="00C4109F">
            <w:pPr>
              <w:pStyle w:val="TAC"/>
            </w:pPr>
          </w:p>
        </w:tc>
        <w:tc>
          <w:tcPr>
            <w:tcW w:w="226" w:type="pct"/>
          </w:tcPr>
          <w:p w14:paraId="6F154107" w14:textId="77777777" w:rsidR="006D697B" w:rsidRPr="00A1115A" w:rsidRDefault="006D697B" w:rsidP="00C4109F">
            <w:pPr>
              <w:pStyle w:val="TAC"/>
            </w:pPr>
          </w:p>
        </w:tc>
        <w:tc>
          <w:tcPr>
            <w:tcW w:w="196" w:type="pct"/>
          </w:tcPr>
          <w:p w14:paraId="1D6C9212" w14:textId="77777777" w:rsidR="006D697B" w:rsidRPr="00A1115A" w:rsidRDefault="006D697B" w:rsidP="00C4109F">
            <w:pPr>
              <w:pStyle w:val="TAC"/>
            </w:pPr>
          </w:p>
        </w:tc>
        <w:tc>
          <w:tcPr>
            <w:tcW w:w="432" w:type="pct"/>
            <w:tcBorders>
              <w:top w:val="single" w:sz="4" w:space="0" w:color="auto"/>
              <w:bottom w:val="nil"/>
            </w:tcBorders>
            <w:shd w:val="clear" w:color="auto" w:fill="auto"/>
          </w:tcPr>
          <w:p w14:paraId="692C7F00" w14:textId="77777777" w:rsidR="006D697B" w:rsidRPr="00A1115A" w:rsidRDefault="006D697B" w:rsidP="00C4109F">
            <w:pPr>
              <w:pStyle w:val="TAC"/>
            </w:pPr>
            <w:r w:rsidRPr="00A1115A">
              <w:t>FDD</w:t>
            </w:r>
          </w:p>
        </w:tc>
      </w:tr>
      <w:tr w:rsidR="006D697B" w:rsidRPr="00A1115A" w14:paraId="568404E3" w14:textId="77777777" w:rsidTr="00C4109F">
        <w:trPr>
          <w:trHeight w:val="187"/>
          <w:jc w:val="center"/>
        </w:trPr>
        <w:tc>
          <w:tcPr>
            <w:tcW w:w="406" w:type="pct"/>
            <w:tcBorders>
              <w:top w:val="nil"/>
              <w:bottom w:val="nil"/>
            </w:tcBorders>
            <w:shd w:val="clear" w:color="auto" w:fill="auto"/>
          </w:tcPr>
          <w:p w14:paraId="066A2E27" w14:textId="77777777" w:rsidR="006D697B" w:rsidRPr="00A1115A" w:rsidRDefault="006D697B" w:rsidP="00C4109F">
            <w:pPr>
              <w:pStyle w:val="TAC"/>
              <w:rPr>
                <w:lang w:eastAsia="zh-CN"/>
              </w:rPr>
            </w:pPr>
          </w:p>
        </w:tc>
        <w:tc>
          <w:tcPr>
            <w:tcW w:w="313" w:type="pct"/>
          </w:tcPr>
          <w:p w14:paraId="3279344F" w14:textId="77777777" w:rsidR="006D697B" w:rsidRPr="00A1115A" w:rsidRDefault="006D697B" w:rsidP="00C4109F">
            <w:pPr>
              <w:pStyle w:val="TAC"/>
              <w:rPr>
                <w:rFonts w:cs="Arial"/>
              </w:rPr>
            </w:pPr>
            <w:r w:rsidRPr="00A1115A">
              <w:t>30</w:t>
            </w:r>
          </w:p>
        </w:tc>
        <w:tc>
          <w:tcPr>
            <w:tcW w:w="270" w:type="pct"/>
            <w:shd w:val="clear" w:color="auto" w:fill="auto"/>
          </w:tcPr>
          <w:p w14:paraId="6ED87FA1" w14:textId="77777777" w:rsidR="006D697B" w:rsidRPr="00A1115A" w:rsidRDefault="006D697B" w:rsidP="00C4109F">
            <w:pPr>
              <w:pStyle w:val="TAC"/>
              <w:rPr>
                <w:rFonts w:cs="Arial"/>
                <w:szCs w:val="18"/>
              </w:rPr>
            </w:pPr>
          </w:p>
        </w:tc>
        <w:tc>
          <w:tcPr>
            <w:tcW w:w="270" w:type="pct"/>
            <w:shd w:val="clear" w:color="auto" w:fill="auto"/>
          </w:tcPr>
          <w:p w14:paraId="02A547E4" w14:textId="77777777" w:rsidR="006D697B" w:rsidRPr="00A1115A" w:rsidRDefault="006D697B" w:rsidP="00C4109F">
            <w:pPr>
              <w:pStyle w:val="TAC"/>
              <w:rPr>
                <w:rFonts w:cs="Arial"/>
                <w:lang w:val="en-US"/>
              </w:rPr>
            </w:pPr>
            <w:r w:rsidRPr="00A1115A">
              <w:t>24</w:t>
            </w:r>
          </w:p>
        </w:tc>
        <w:tc>
          <w:tcPr>
            <w:tcW w:w="316" w:type="pct"/>
            <w:shd w:val="clear" w:color="auto" w:fill="auto"/>
          </w:tcPr>
          <w:p w14:paraId="19C3A7CF" w14:textId="77777777" w:rsidR="006D697B" w:rsidRPr="00A1115A" w:rsidRDefault="006D697B" w:rsidP="00C4109F">
            <w:pPr>
              <w:pStyle w:val="TAC"/>
              <w:rPr>
                <w:rFonts w:cs="Arial"/>
                <w:lang w:val="en-US"/>
              </w:rPr>
            </w:pPr>
            <w:r w:rsidRPr="00A1115A">
              <w:t>24</w:t>
            </w:r>
            <w:r w:rsidRPr="00A1115A">
              <w:rPr>
                <w:vertAlign w:val="superscript"/>
              </w:rPr>
              <w:t>1</w:t>
            </w:r>
          </w:p>
        </w:tc>
        <w:tc>
          <w:tcPr>
            <w:tcW w:w="265" w:type="pct"/>
            <w:shd w:val="clear" w:color="auto" w:fill="auto"/>
          </w:tcPr>
          <w:p w14:paraId="0209699A" w14:textId="77777777" w:rsidR="006D697B" w:rsidRPr="00A1115A" w:rsidRDefault="006D697B" w:rsidP="00C4109F">
            <w:pPr>
              <w:pStyle w:val="TAC"/>
              <w:rPr>
                <w:rFonts w:cs="Arial"/>
                <w:lang w:val="en-US"/>
              </w:rPr>
            </w:pPr>
            <w:r w:rsidRPr="00A1115A">
              <w:t>24</w:t>
            </w:r>
            <w:r w:rsidRPr="00A1115A">
              <w:rPr>
                <w:vertAlign w:val="superscript"/>
              </w:rPr>
              <w:t>1</w:t>
            </w:r>
          </w:p>
        </w:tc>
        <w:tc>
          <w:tcPr>
            <w:tcW w:w="272" w:type="pct"/>
            <w:shd w:val="clear" w:color="auto" w:fill="auto"/>
          </w:tcPr>
          <w:p w14:paraId="3E24E24E" w14:textId="77777777" w:rsidR="006D697B" w:rsidRPr="00A1115A" w:rsidRDefault="006D697B" w:rsidP="00C4109F">
            <w:pPr>
              <w:pStyle w:val="TAC"/>
            </w:pPr>
            <w:r w:rsidRPr="00A1115A">
              <w:t>24</w:t>
            </w:r>
            <w:r w:rsidRPr="00A1115A">
              <w:rPr>
                <w:vertAlign w:val="superscript"/>
              </w:rPr>
              <w:t>1</w:t>
            </w:r>
          </w:p>
        </w:tc>
        <w:tc>
          <w:tcPr>
            <w:tcW w:w="226" w:type="pct"/>
          </w:tcPr>
          <w:p w14:paraId="280AAE5F" w14:textId="77777777" w:rsidR="006D697B" w:rsidRPr="00A1115A" w:rsidRDefault="006D697B" w:rsidP="00C4109F">
            <w:pPr>
              <w:pStyle w:val="TAC"/>
            </w:pPr>
            <w:r w:rsidRPr="00A1115A">
              <w:t>24</w:t>
            </w:r>
            <w:r w:rsidRPr="00A1115A">
              <w:rPr>
                <w:vertAlign w:val="superscript"/>
              </w:rPr>
              <w:t>1</w:t>
            </w:r>
          </w:p>
        </w:tc>
        <w:tc>
          <w:tcPr>
            <w:tcW w:w="272" w:type="pct"/>
          </w:tcPr>
          <w:p w14:paraId="3CD0296F" w14:textId="77777777" w:rsidR="006D697B" w:rsidRPr="00A1115A" w:rsidRDefault="006D697B" w:rsidP="00C4109F">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18D266A3" w14:textId="77777777" w:rsidR="006D697B" w:rsidRPr="00A1115A" w:rsidRDefault="006D697B" w:rsidP="00C4109F">
            <w:pPr>
              <w:pStyle w:val="TAC"/>
            </w:pPr>
            <w:r w:rsidRPr="00A1115A">
              <w:t>20</w:t>
            </w:r>
            <w:r w:rsidRPr="00A1115A">
              <w:rPr>
                <w:vertAlign w:val="superscript"/>
              </w:rPr>
              <w:t>1</w:t>
            </w:r>
          </w:p>
        </w:tc>
        <w:tc>
          <w:tcPr>
            <w:tcW w:w="316" w:type="pct"/>
          </w:tcPr>
          <w:p w14:paraId="5AB8307D" w14:textId="77777777" w:rsidR="006D697B" w:rsidRPr="00A1115A" w:rsidRDefault="006D697B" w:rsidP="00C4109F">
            <w:pPr>
              <w:pStyle w:val="TAC"/>
            </w:pPr>
            <w:r>
              <w:t>Note 5</w:t>
            </w:r>
          </w:p>
        </w:tc>
        <w:tc>
          <w:tcPr>
            <w:tcW w:w="269" w:type="pct"/>
          </w:tcPr>
          <w:p w14:paraId="67290ADE" w14:textId="77777777" w:rsidR="006D697B" w:rsidRPr="00A1115A" w:rsidRDefault="006D697B" w:rsidP="00C4109F">
            <w:pPr>
              <w:pStyle w:val="TAC"/>
            </w:pPr>
          </w:p>
        </w:tc>
        <w:tc>
          <w:tcPr>
            <w:tcW w:w="226" w:type="pct"/>
          </w:tcPr>
          <w:p w14:paraId="2C92D039" w14:textId="77777777" w:rsidR="006D697B" w:rsidRPr="00A1115A" w:rsidRDefault="006D697B" w:rsidP="00C4109F">
            <w:pPr>
              <w:pStyle w:val="TAC"/>
            </w:pPr>
          </w:p>
        </w:tc>
        <w:tc>
          <w:tcPr>
            <w:tcW w:w="263" w:type="pct"/>
          </w:tcPr>
          <w:p w14:paraId="174AF1ED" w14:textId="77777777" w:rsidR="006D697B" w:rsidRPr="00A1115A" w:rsidRDefault="006D697B" w:rsidP="00C4109F">
            <w:pPr>
              <w:pStyle w:val="TAC"/>
            </w:pPr>
          </w:p>
        </w:tc>
        <w:tc>
          <w:tcPr>
            <w:tcW w:w="190" w:type="pct"/>
          </w:tcPr>
          <w:p w14:paraId="312FD50F" w14:textId="77777777" w:rsidR="006D697B" w:rsidRPr="00A1115A" w:rsidRDefault="006D697B" w:rsidP="00C4109F">
            <w:pPr>
              <w:pStyle w:val="TAC"/>
            </w:pPr>
          </w:p>
        </w:tc>
        <w:tc>
          <w:tcPr>
            <w:tcW w:w="226" w:type="pct"/>
          </w:tcPr>
          <w:p w14:paraId="130D70A0" w14:textId="77777777" w:rsidR="006D697B" w:rsidRPr="00A1115A" w:rsidRDefault="006D697B" w:rsidP="00C4109F">
            <w:pPr>
              <w:pStyle w:val="TAC"/>
            </w:pPr>
          </w:p>
        </w:tc>
        <w:tc>
          <w:tcPr>
            <w:tcW w:w="196" w:type="pct"/>
          </w:tcPr>
          <w:p w14:paraId="05A66B3E" w14:textId="77777777" w:rsidR="006D697B" w:rsidRPr="00A1115A" w:rsidRDefault="006D697B" w:rsidP="00C4109F">
            <w:pPr>
              <w:pStyle w:val="TAC"/>
            </w:pPr>
          </w:p>
        </w:tc>
        <w:tc>
          <w:tcPr>
            <w:tcW w:w="432" w:type="pct"/>
            <w:tcBorders>
              <w:top w:val="nil"/>
              <w:bottom w:val="nil"/>
            </w:tcBorders>
            <w:shd w:val="clear" w:color="auto" w:fill="auto"/>
          </w:tcPr>
          <w:p w14:paraId="5C6CD714" w14:textId="77777777" w:rsidR="006D697B" w:rsidRPr="00A1115A" w:rsidRDefault="006D697B" w:rsidP="00C4109F">
            <w:pPr>
              <w:pStyle w:val="TAC"/>
            </w:pPr>
          </w:p>
        </w:tc>
      </w:tr>
      <w:tr w:rsidR="006D697B" w:rsidRPr="00A1115A" w14:paraId="68306A3E" w14:textId="77777777" w:rsidTr="00C4109F">
        <w:trPr>
          <w:trHeight w:val="187"/>
          <w:jc w:val="center"/>
        </w:trPr>
        <w:tc>
          <w:tcPr>
            <w:tcW w:w="406" w:type="pct"/>
            <w:tcBorders>
              <w:top w:val="nil"/>
              <w:bottom w:val="single" w:sz="4" w:space="0" w:color="auto"/>
            </w:tcBorders>
            <w:shd w:val="clear" w:color="auto" w:fill="auto"/>
          </w:tcPr>
          <w:p w14:paraId="21BC6483" w14:textId="77777777" w:rsidR="006D697B" w:rsidRPr="00A1115A" w:rsidRDefault="006D697B" w:rsidP="00C4109F">
            <w:pPr>
              <w:pStyle w:val="TAC"/>
              <w:rPr>
                <w:lang w:eastAsia="zh-CN"/>
              </w:rPr>
            </w:pPr>
          </w:p>
        </w:tc>
        <w:tc>
          <w:tcPr>
            <w:tcW w:w="313" w:type="pct"/>
          </w:tcPr>
          <w:p w14:paraId="5368CC95" w14:textId="77777777" w:rsidR="006D697B" w:rsidRPr="00A1115A" w:rsidRDefault="006D697B" w:rsidP="00C4109F">
            <w:pPr>
              <w:pStyle w:val="TAC"/>
              <w:rPr>
                <w:rFonts w:cs="Arial"/>
              </w:rPr>
            </w:pPr>
            <w:r w:rsidRPr="00A1115A">
              <w:t>60</w:t>
            </w:r>
          </w:p>
        </w:tc>
        <w:tc>
          <w:tcPr>
            <w:tcW w:w="270" w:type="pct"/>
            <w:shd w:val="clear" w:color="auto" w:fill="auto"/>
          </w:tcPr>
          <w:p w14:paraId="767D458B" w14:textId="77777777" w:rsidR="006D697B" w:rsidRPr="00A1115A" w:rsidRDefault="006D697B" w:rsidP="00C4109F">
            <w:pPr>
              <w:pStyle w:val="TAC"/>
              <w:rPr>
                <w:rFonts w:cs="Arial"/>
                <w:szCs w:val="18"/>
              </w:rPr>
            </w:pPr>
          </w:p>
        </w:tc>
        <w:tc>
          <w:tcPr>
            <w:tcW w:w="270" w:type="pct"/>
            <w:shd w:val="clear" w:color="auto" w:fill="auto"/>
          </w:tcPr>
          <w:p w14:paraId="3EE1E865" w14:textId="77777777" w:rsidR="006D697B" w:rsidRPr="00A1115A" w:rsidRDefault="006D697B" w:rsidP="00C4109F">
            <w:pPr>
              <w:pStyle w:val="TAC"/>
              <w:rPr>
                <w:rFonts w:cs="Arial"/>
                <w:lang w:val="en-US"/>
              </w:rPr>
            </w:pPr>
            <w:r w:rsidRPr="00A1115A">
              <w:t>10</w:t>
            </w:r>
            <w:r w:rsidRPr="00A1115A">
              <w:rPr>
                <w:vertAlign w:val="superscript"/>
              </w:rPr>
              <w:t>1</w:t>
            </w:r>
          </w:p>
        </w:tc>
        <w:tc>
          <w:tcPr>
            <w:tcW w:w="316" w:type="pct"/>
            <w:shd w:val="clear" w:color="auto" w:fill="auto"/>
          </w:tcPr>
          <w:p w14:paraId="7B9D511D" w14:textId="77777777" w:rsidR="006D697B" w:rsidRPr="00A1115A" w:rsidRDefault="006D697B" w:rsidP="00C4109F">
            <w:pPr>
              <w:pStyle w:val="TAC"/>
              <w:rPr>
                <w:rFonts w:cs="Arial"/>
                <w:lang w:val="en-US"/>
              </w:rPr>
            </w:pPr>
            <w:r w:rsidRPr="00A1115A">
              <w:t>10</w:t>
            </w:r>
            <w:r w:rsidRPr="00A1115A">
              <w:rPr>
                <w:vertAlign w:val="superscript"/>
              </w:rPr>
              <w:t>1</w:t>
            </w:r>
          </w:p>
        </w:tc>
        <w:tc>
          <w:tcPr>
            <w:tcW w:w="265" w:type="pct"/>
            <w:shd w:val="clear" w:color="auto" w:fill="auto"/>
          </w:tcPr>
          <w:p w14:paraId="5D3DD15A" w14:textId="77777777" w:rsidR="006D697B" w:rsidRPr="00A1115A" w:rsidRDefault="006D697B" w:rsidP="00C4109F">
            <w:pPr>
              <w:pStyle w:val="TAC"/>
              <w:rPr>
                <w:rFonts w:cs="Arial"/>
                <w:lang w:val="en-US"/>
              </w:rPr>
            </w:pPr>
            <w:r w:rsidRPr="00A1115A">
              <w:t>10</w:t>
            </w:r>
            <w:r w:rsidRPr="00A1115A">
              <w:rPr>
                <w:vertAlign w:val="superscript"/>
              </w:rPr>
              <w:t>1</w:t>
            </w:r>
          </w:p>
        </w:tc>
        <w:tc>
          <w:tcPr>
            <w:tcW w:w="272" w:type="pct"/>
            <w:shd w:val="clear" w:color="auto" w:fill="auto"/>
          </w:tcPr>
          <w:p w14:paraId="27954170" w14:textId="77777777" w:rsidR="006D697B" w:rsidRPr="00A1115A" w:rsidRDefault="006D697B" w:rsidP="00C4109F">
            <w:pPr>
              <w:pStyle w:val="TAC"/>
            </w:pPr>
            <w:r w:rsidRPr="00A1115A">
              <w:t>10</w:t>
            </w:r>
            <w:r w:rsidRPr="00A1115A">
              <w:rPr>
                <w:vertAlign w:val="superscript"/>
              </w:rPr>
              <w:t>1</w:t>
            </w:r>
          </w:p>
        </w:tc>
        <w:tc>
          <w:tcPr>
            <w:tcW w:w="226" w:type="pct"/>
          </w:tcPr>
          <w:p w14:paraId="23FC3411" w14:textId="77777777" w:rsidR="006D697B" w:rsidRPr="00A1115A" w:rsidRDefault="006D697B" w:rsidP="00C4109F">
            <w:pPr>
              <w:pStyle w:val="TAC"/>
            </w:pPr>
            <w:r w:rsidRPr="00A1115A">
              <w:t>10</w:t>
            </w:r>
            <w:r w:rsidRPr="00A1115A">
              <w:rPr>
                <w:vertAlign w:val="superscript"/>
              </w:rPr>
              <w:t>1</w:t>
            </w:r>
          </w:p>
        </w:tc>
        <w:tc>
          <w:tcPr>
            <w:tcW w:w="272" w:type="pct"/>
          </w:tcPr>
          <w:p w14:paraId="1D662381" w14:textId="77777777" w:rsidR="006D697B" w:rsidRPr="00A1115A" w:rsidRDefault="006D697B" w:rsidP="00C4109F">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726CCF99" w14:textId="77777777" w:rsidR="006D697B" w:rsidRPr="00A1115A" w:rsidRDefault="006D697B" w:rsidP="00C4109F">
            <w:pPr>
              <w:pStyle w:val="TAC"/>
            </w:pPr>
            <w:r w:rsidRPr="00A1115A">
              <w:t>10</w:t>
            </w:r>
            <w:r w:rsidRPr="00A1115A">
              <w:rPr>
                <w:vertAlign w:val="superscript"/>
              </w:rPr>
              <w:t>1</w:t>
            </w:r>
          </w:p>
        </w:tc>
        <w:tc>
          <w:tcPr>
            <w:tcW w:w="316" w:type="pct"/>
          </w:tcPr>
          <w:p w14:paraId="53650236" w14:textId="77777777" w:rsidR="006D697B" w:rsidRPr="00A1115A" w:rsidRDefault="006D697B" w:rsidP="00C4109F">
            <w:pPr>
              <w:pStyle w:val="TAC"/>
            </w:pPr>
            <w:r>
              <w:t>Note 5</w:t>
            </w:r>
          </w:p>
        </w:tc>
        <w:tc>
          <w:tcPr>
            <w:tcW w:w="269" w:type="pct"/>
          </w:tcPr>
          <w:p w14:paraId="6512C588" w14:textId="77777777" w:rsidR="006D697B" w:rsidRPr="00A1115A" w:rsidRDefault="006D697B" w:rsidP="00C4109F">
            <w:pPr>
              <w:pStyle w:val="TAC"/>
            </w:pPr>
          </w:p>
        </w:tc>
        <w:tc>
          <w:tcPr>
            <w:tcW w:w="226" w:type="pct"/>
          </w:tcPr>
          <w:p w14:paraId="1C30CC2C" w14:textId="77777777" w:rsidR="006D697B" w:rsidRPr="00A1115A" w:rsidRDefault="006D697B" w:rsidP="00C4109F">
            <w:pPr>
              <w:pStyle w:val="TAC"/>
            </w:pPr>
          </w:p>
        </w:tc>
        <w:tc>
          <w:tcPr>
            <w:tcW w:w="263" w:type="pct"/>
          </w:tcPr>
          <w:p w14:paraId="17157EB1" w14:textId="77777777" w:rsidR="006D697B" w:rsidRPr="00A1115A" w:rsidRDefault="006D697B" w:rsidP="00C4109F">
            <w:pPr>
              <w:pStyle w:val="TAC"/>
            </w:pPr>
          </w:p>
        </w:tc>
        <w:tc>
          <w:tcPr>
            <w:tcW w:w="190" w:type="pct"/>
          </w:tcPr>
          <w:p w14:paraId="2EAA0373" w14:textId="77777777" w:rsidR="006D697B" w:rsidRPr="00A1115A" w:rsidRDefault="006D697B" w:rsidP="00C4109F">
            <w:pPr>
              <w:pStyle w:val="TAC"/>
            </w:pPr>
          </w:p>
        </w:tc>
        <w:tc>
          <w:tcPr>
            <w:tcW w:w="226" w:type="pct"/>
          </w:tcPr>
          <w:p w14:paraId="4B5320A1" w14:textId="77777777" w:rsidR="006D697B" w:rsidRPr="00A1115A" w:rsidRDefault="006D697B" w:rsidP="00C4109F">
            <w:pPr>
              <w:pStyle w:val="TAC"/>
            </w:pPr>
          </w:p>
        </w:tc>
        <w:tc>
          <w:tcPr>
            <w:tcW w:w="196" w:type="pct"/>
          </w:tcPr>
          <w:p w14:paraId="4F178FC3"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55F30C6C" w14:textId="77777777" w:rsidR="006D697B" w:rsidRPr="00A1115A" w:rsidRDefault="006D697B" w:rsidP="00C4109F">
            <w:pPr>
              <w:pStyle w:val="TAC"/>
            </w:pPr>
          </w:p>
        </w:tc>
      </w:tr>
      <w:tr w:rsidR="006D697B" w:rsidRPr="00A1115A" w14:paraId="2979CC66" w14:textId="77777777" w:rsidTr="00C4109F">
        <w:trPr>
          <w:trHeight w:val="187"/>
          <w:jc w:val="center"/>
        </w:trPr>
        <w:tc>
          <w:tcPr>
            <w:tcW w:w="406" w:type="pct"/>
            <w:tcBorders>
              <w:bottom w:val="nil"/>
            </w:tcBorders>
            <w:shd w:val="clear" w:color="auto" w:fill="auto"/>
          </w:tcPr>
          <w:p w14:paraId="2468B2A7" w14:textId="77777777" w:rsidR="006D697B" w:rsidRPr="00A1115A" w:rsidRDefault="006D697B" w:rsidP="00C4109F">
            <w:pPr>
              <w:pStyle w:val="TAC"/>
              <w:rPr>
                <w:lang w:eastAsia="zh-CN"/>
              </w:rPr>
            </w:pPr>
            <w:r w:rsidRPr="00A1115A">
              <w:rPr>
                <w:lang w:eastAsia="zh-CN"/>
              </w:rPr>
              <w:t>n26</w:t>
            </w:r>
          </w:p>
        </w:tc>
        <w:tc>
          <w:tcPr>
            <w:tcW w:w="313" w:type="pct"/>
          </w:tcPr>
          <w:p w14:paraId="5F9A7A3F" w14:textId="77777777" w:rsidR="006D697B" w:rsidRPr="00A1115A" w:rsidRDefault="006D697B" w:rsidP="00C4109F">
            <w:pPr>
              <w:pStyle w:val="TAC"/>
            </w:pPr>
            <w:r w:rsidRPr="00A1115A">
              <w:t>15</w:t>
            </w:r>
          </w:p>
        </w:tc>
        <w:tc>
          <w:tcPr>
            <w:tcW w:w="270" w:type="pct"/>
            <w:shd w:val="clear" w:color="auto" w:fill="auto"/>
          </w:tcPr>
          <w:p w14:paraId="4450AAF6" w14:textId="77777777" w:rsidR="006D697B" w:rsidRPr="00A1115A" w:rsidRDefault="006D697B" w:rsidP="00C4109F">
            <w:pPr>
              <w:pStyle w:val="TAC"/>
              <w:rPr>
                <w:rFonts w:cs="Arial"/>
                <w:szCs w:val="18"/>
              </w:rPr>
            </w:pPr>
            <w:r w:rsidRPr="00A1115A">
              <w:rPr>
                <w:rFonts w:cs="Arial"/>
                <w:szCs w:val="18"/>
              </w:rPr>
              <w:t>25</w:t>
            </w:r>
          </w:p>
        </w:tc>
        <w:tc>
          <w:tcPr>
            <w:tcW w:w="270" w:type="pct"/>
            <w:shd w:val="clear" w:color="auto" w:fill="auto"/>
          </w:tcPr>
          <w:p w14:paraId="65BB84AB" w14:textId="77777777" w:rsidR="006D697B" w:rsidRPr="00A1115A" w:rsidRDefault="006D697B" w:rsidP="00C4109F">
            <w:pPr>
              <w:pStyle w:val="TAC"/>
              <w:rPr>
                <w:vertAlign w:val="superscript"/>
              </w:rPr>
            </w:pPr>
            <w:r w:rsidRPr="00A1115A">
              <w:t>25</w:t>
            </w:r>
            <w:r w:rsidRPr="00A1115A">
              <w:rPr>
                <w:vertAlign w:val="superscript"/>
              </w:rPr>
              <w:t>1</w:t>
            </w:r>
          </w:p>
        </w:tc>
        <w:tc>
          <w:tcPr>
            <w:tcW w:w="316" w:type="pct"/>
            <w:shd w:val="clear" w:color="auto" w:fill="auto"/>
          </w:tcPr>
          <w:p w14:paraId="65DD8423" w14:textId="77777777" w:rsidR="006D697B" w:rsidRPr="00A1115A" w:rsidRDefault="006D697B" w:rsidP="00C4109F">
            <w:pPr>
              <w:pStyle w:val="TAC"/>
              <w:rPr>
                <w:vertAlign w:val="superscript"/>
              </w:rPr>
            </w:pPr>
            <w:r w:rsidRPr="00A1115A">
              <w:t>25</w:t>
            </w:r>
            <w:r w:rsidRPr="00A1115A">
              <w:rPr>
                <w:vertAlign w:val="superscript"/>
              </w:rPr>
              <w:t>1</w:t>
            </w:r>
          </w:p>
        </w:tc>
        <w:tc>
          <w:tcPr>
            <w:tcW w:w="265" w:type="pct"/>
            <w:shd w:val="clear" w:color="auto" w:fill="auto"/>
          </w:tcPr>
          <w:p w14:paraId="7E2321C1" w14:textId="77777777" w:rsidR="006D697B" w:rsidRPr="00A1115A" w:rsidRDefault="006D697B" w:rsidP="00C4109F">
            <w:pPr>
              <w:pStyle w:val="TAC"/>
              <w:rPr>
                <w:vertAlign w:val="superscript"/>
              </w:rPr>
            </w:pPr>
            <w:r w:rsidRPr="00A1115A">
              <w:t>25</w:t>
            </w:r>
            <w:r w:rsidRPr="00A1115A">
              <w:rPr>
                <w:vertAlign w:val="superscript"/>
              </w:rPr>
              <w:t>1</w:t>
            </w:r>
          </w:p>
        </w:tc>
        <w:tc>
          <w:tcPr>
            <w:tcW w:w="272" w:type="pct"/>
            <w:shd w:val="clear" w:color="auto" w:fill="auto"/>
          </w:tcPr>
          <w:p w14:paraId="24D2F0A9" w14:textId="77777777" w:rsidR="006D697B" w:rsidRPr="00A1115A" w:rsidRDefault="006D697B" w:rsidP="00C4109F">
            <w:pPr>
              <w:pStyle w:val="TAC"/>
            </w:pPr>
            <w:r>
              <w:rPr>
                <w:rFonts w:cs="Arial"/>
                <w:szCs w:val="18"/>
                <w:lang w:val="en-US"/>
              </w:rPr>
              <w:t>Note 5</w:t>
            </w:r>
          </w:p>
        </w:tc>
        <w:tc>
          <w:tcPr>
            <w:tcW w:w="226" w:type="pct"/>
          </w:tcPr>
          <w:p w14:paraId="4B674D80" w14:textId="77777777" w:rsidR="006D697B" w:rsidRPr="00A1115A" w:rsidRDefault="006D697B" w:rsidP="00C4109F">
            <w:pPr>
              <w:pStyle w:val="TAC"/>
            </w:pPr>
            <w:r>
              <w:rPr>
                <w:rFonts w:cs="Arial"/>
                <w:szCs w:val="18"/>
                <w:lang w:val="en-US"/>
              </w:rPr>
              <w:t>Note 5</w:t>
            </w:r>
          </w:p>
        </w:tc>
        <w:tc>
          <w:tcPr>
            <w:tcW w:w="272" w:type="pct"/>
          </w:tcPr>
          <w:p w14:paraId="5514F3A0" w14:textId="77777777" w:rsidR="006D697B" w:rsidRPr="00A1115A" w:rsidRDefault="006D697B" w:rsidP="00C4109F">
            <w:pPr>
              <w:pStyle w:val="TAC"/>
            </w:pPr>
          </w:p>
        </w:tc>
        <w:tc>
          <w:tcPr>
            <w:tcW w:w="272" w:type="pct"/>
            <w:shd w:val="clear" w:color="auto" w:fill="auto"/>
          </w:tcPr>
          <w:p w14:paraId="1FD32FF2" w14:textId="77777777" w:rsidR="006D697B" w:rsidRPr="00A1115A" w:rsidRDefault="006D697B" w:rsidP="00C4109F">
            <w:pPr>
              <w:pStyle w:val="TAC"/>
            </w:pPr>
          </w:p>
        </w:tc>
        <w:tc>
          <w:tcPr>
            <w:tcW w:w="316" w:type="pct"/>
          </w:tcPr>
          <w:p w14:paraId="03E32332" w14:textId="77777777" w:rsidR="006D697B" w:rsidRPr="00A1115A" w:rsidRDefault="006D697B" w:rsidP="00C4109F">
            <w:pPr>
              <w:pStyle w:val="TAC"/>
            </w:pPr>
          </w:p>
        </w:tc>
        <w:tc>
          <w:tcPr>
            <w:tcW w:w="269" w:type="pct"/>
          </w:tcPr>
          <w:p w14:paraId="3BC9E532" w14:textId="77777777" w:rsidR="006D697B" w:rsidRPr="00A1115A" w:rsidRDefault="006D697B" w:rsidP="00C4109F">
            <w:pPr>
              <w:pStyle w:val="TAC"/>
            </w:pPr>
          </w:p>
        </w:tc>
        <w:tc>
          <w:tcPr>
            <w:tcW w:w="226" w:type="pct"/>
          </w:tcPr>
          <w:p w14:paraId="4B6A7333" w14:textId="77777777" w:rsidR="006D697B" w:rsidRPr="00A1115A" w:rsidRDefault="006D697B" w:rsidP="00C4109F">
            <w:pPr>
              <w:pStyle w:val="TAC"/>
            </w:pPr>
          </w:p>
        </w:tc>
        <w:tc>
          <w:tcPr>
            <w:tcW w:w="263" w:type="pct"/>
          </w:tcPr>
          <w:p w14:paraId="4DD242AB" w14:textId="77777777" w:rsidR="006D697B" w:rsidRPr="00A1115A" w:rsidRDefault="006D697B" w:rsidP="00C4109F">
            <w:pPr>
              <w:pStyle w:val="TAC"/>
            </w:pPr>
          </w:p>
        </w:tc>
        <w:tc>
          <w:tcPr>
            <w:tcW w:w="190" w:type="pct"/>
          </w:tcPr>
          <w:p w14:paraId="16547D7B" w14:textId="77777777" w:rsidR="006D697B" w:rsidRPr="00A1115A" w:rsidRDefault="006D697B" w:rsidP="00C4109F">
            <w:pPr>
              <w:pStyle w:val="TAC"/>
            </w:pPr>
          </w:p>
        </w:tc>
        <w:tc>
          <w:tcPr>
            <w:tcW w:w="226" w:type="pct"/>
          </w:tcPr>
          <w:p w14:paraId="425E859D" w14:textId="77777777" w:rsidR="006D697B" w:rsidRPr="00A1115A" w:rsidRDefault="006D697B" w:rsidP="00C4109F">
            <w:pPr>
              <w:pStyle w:val="TAC"/>
            </w:pPr>
          </w:p>
        </w:tc>
        <w:tc>
          <w:tcPr>
            <w:tcW w:w="196" w:type="pct"/>
          </w:tcPr>
          <w:p w14:paraId="3F38BF23" w14:textId="77777777" w:rsidR="006D697B" w:rsidRPr="00A1115A" w:rsidRDefault="006D697B" w:rsidP="00C4109F">
            <w:pPr>
              <w:pStyle w:val="TAC"/>
            </w:pPr>
          </w:p>
        </w:tc>
        <w:tc>
          <w:tcPr>
            <w:tcW w:w="432" w:type="pct"/>
            <w:tcBorders>
              <w:bottom w:val="nil"/>
            </w:tcBorders>
            <w:shd w:val="clear" w:color="auto" w:fill="auto"/>
          </w:tcPr>
          <w:p w14:paraId="7F097927" w14:textId="77777777" w:rsidR="006D697B" w:rsidRPr="00A1115A" w:rsidRDefault="006D697B" w:rsidP="00C4109F">
            <w:pPr>
              <w:pStyle w:val="TAC"/>
            </w:pPr>
            <w:r w:rsidRPr="00A1115A">
              <w:t>FDD</w:t>
            </w:r>
          </w:p>
        </w:tc>
      </w:tr>
      <w:tr w:rsidR="006D697B" w:rsidRPr="00A1115A" w14:paraId="3F709DE1" w14:textId="77777777" w:rsidTr="00C4109F">
        <w:trPr>
          <w:trHeight w:val="187"/>
          <w:jc w:val="center"/>
        </w:trPr>
        <w:tc>
          <w:tcPr>
            <w:tcW w:w="406" w:type="pct"/>
            <w:tcBorders>
              <w:top w:val="nil"/>
              <w:bottom w:val="single" w:sz="4" w:space="0" w:color="auto"/>
            </w:tcBorders>
            <w:shd w:val="clear" w:color="auto" w:fill="auto"/>
          </w:tcPr>
          <w:p w14:paraId="40A32904" w14:textId="77777777" w:rsidR="006D697B" w:rsidRPr="00A1115A" w:rsidRDefault="006D697B" w:rsidP="00C4109F">
            <w:pPr>
              <w:pStyle w:val="TAC"/>
              <w:rPr>
                <w:lang w:eastAsia="zh-CN"/>
              </w:rPr>
            </w:pPr>
          </w:p>
        </w:tc>
        <w:tc>
          <w:tcPr>
            <w:tcW w:w="313" w:type="pct"/>
          </w:tcPr>
          <w:p w14:paraId="4E694EA0" w14:textId="77777777" w:rsidR="006D697B" w:rsidRPr="00A1115A" w:rsidRDefault="006D697B" w:rsidP="00C4109F">
            <w:pPr>
              <w:pStyle w:val="TAC"/>
            </w:pPr>
            <w:r w:rsidRPr="00A1115A">
              <w:t>30</w:t>
            </w:r>
          </w:p>
        </w:tc>
        <w:tc>
          <w:tcPr>
            <w:tcW w:w="270" w:type="pct"/>
            <w:shd w:val="clear" w:color="auto" w:fill="auto"/>
          </w:tcPr>
          <w:p w14:paraId="38FA379A" w14:textId="77777777" w:rsidR="006D697B" w:rsidRPr="00A1115A" w:rsidRDefault="006D697B" w:rsidP="00C4109F">
            <w:pPr>
              <w:pStyle w:val="TAC"/>
              <w:rPr>
                <w:rFonts w:cs="Arial"/>
                <w:szCs w:val="18"/>
              </w:rPr>
            </w:pPr>
          </w:p>
        </w:tc>
        <w:tc>
          <w:tcPr>
            <w:tcW w:w="270" w:type="pct"/>
            <w:shd w:val="clear" w:color="auto" w:fill="auto"/>
          </w:tcPr>
          <w:p w14:paraId="7233E2DD" w14:textId="77777777" w:rsidR="006D697B" w:rsidRPr="00A1115A" w:rsidRDefault="006D697B" w:rsidP="00C4109F">
            <w:pPr>
              <w:pStyle w:val="TAC"/>
              <w:rPr>
                <w:vertAlign w:val="superscript"/>
              </w:rPr>
            </w:pPr>
            <w:r w:rsidRPr="00A1115A">
              <w:t>12</w:t>
            </w:r>
            <w:r w:rsidRPr="00A1115A">
              <w:rPr>
                <w:vertAlign w:val="superscript"/>
              </w:rPr>
              <w:t>1</w:t>
            </w:r>
          </w:p>
        </w:tc>
        <w:tc>
          <w:tcPr>
            <w:tcW w:w="316" w:type="pct"/>
            <w:shd w:val="clear" w:color="auto" w:fill="auto"/>
          </w:tcPr>
          <w:p w14:paraId="4B9322E8" w14:textId="77777777" w:rsidR="006D697B" w:rsidRPr="00A1115A" w:rsidRDefault="006D697B" w:rsidP="00C4109F">
            <w:pPr>
              <w:pStyle w:val="TAC"/>
              <w:rPr>
                <w:vertAlign w:val="superscript"/>
              </w:rPr>
            </w:pPr>
            <w:r w:rsidRPr="00A1115A">
              <w:t>12</w:t>
            </w:r>
            <w:r w:rsidRPr="00A1115A">
              <w:rPr>
                <w:vertAlign w:val="superscript"/>
              </w:rPr>
              <w:t>1</w:t>
            </w:r>
          </w:p>
        </w:tc>
        <w:tc>
          <w:tcPr>
            <w:tcW w:w="265" w:type="pct"/>
            <w:shd w:val="clear" w:color="auto" w:fill="auto"/>
          </w:tcPr>
          <w:p w14:paraId="66AF0A67" w14:textId="77777777" w:rsidR="006D697B" w:rsidRPr="00A1115A" w:rsidRDefault="006D697B" w:rsidP="00C4109F">
            <w:pPr>
              <w:pStyle w:val="TAC"/>
              <w:rPr>
                <w:vertAlign w:val="superscript"/>
              </w:rPr>
            </w:pPr>
            <w:r w:rsidRPr="00A1115A">
              <w:t>12</w:t>
            </w:r>
            <w:r w:rsidRPr="00A1115A">
              <w:rPr>
                <w:vertAlign w:val="superscript"/>
              </w:rPr>
              <w:t>1</w:t>
            </w:r>
          </w:p>
        </w:tc>
        <w:tc>
          <w:tcPr>
            <w:tcW w:w="272" w:type="pct"/>
            <w:shd w:val="clear" w:color="auto" w:fill="auto"/>
          </w:tcPr>
          <w:p w14:paraId="642EEF60" w14:textId="77777777" w:rsidR="006D697B" w:rsidRPr="00A1115A" w:rsidRDefault="006D697B" w:rsidP="00C4109F">
            <w:pPr>
              <w:pStyle w:val="TAC"/>
            </w:pPr>
            <w:r>
              <w:rPr>
                <w:rFonts w:cs="Arial"/>
                <w:szCs w:val="18"/>
                <w:lang w:val="en-US"/>
              </w:rPr>
              <w:t>Note 5</w:t>
            </w:r>
          </w:p>
        </w:tc>
        <w:tc>
          <w:tcPr>
            <w:tcW w:w="226" w:type="pct"/>
          </w:tcPr>
          <w:p w14:paraId="77A22D88" w14:textId="77777777" w:rsidR="006D697B" w:rsidRPr="00A1115A" w:rsidRDefault="006D697B" w:rsidP="00C4109F">
            <w:pPr>
              <w:pStyle w:val="TAC"/>
            </w:pPr>
            <w:r>
              <w:rPr>
                <w:rFonts w:cs="Arial"/>
                <w:szCs w:val="18"/>
                <w:lang w:val="en-US"/>
              </w:rPr>
              <w:t>Note 5</w:t>
            </w:r>
          </w:p>
        </w:tc>
        <w:tc>
          <w:tcPr>
            <w:tcW w:w="272" w:type="pct"/>
          </w:tcPr>
          <w:p w14:paraId="23B9BDAF" w14:textId="77777777" w:rsidR="006D697B" w:rsidRPr="00A1115A" w:rsidRDefault="006D697B" w:rsidP="00C4109F">
            <w:pPr>
              <w:pStyle w:val="TAC"/>
            </w:pPr>
          </w:p>
        </w:tc>
        <w:tc>
          <w:tcPr>
            <w:tcW w:w="272" w:type="pct"/>
            <w:shd w:val="clear" w:color="auto" w:fill="auto"/>
          </w:tcPr>
          <w:p w14:paraId="27AE9F0B" w14:textId="77777777" w:rsidR="006D697B" w:rsidRPr="00A1115A" w:rsidRDefault="006D697B" w:rsidP="00C4109F">
            <w:pPr>
              <w:pStyle w:val="TAC"/>
            </w:pPr>
          </w:p>
        </w:tc>
        <w:tc>
          <w:tcPr>
            <w:tcW w:w="316" w:type="pct"/>
          </w:tcPr>
          <w:p w14:paraId="711832DF" w14:textId="77777777" w:rsidR="006D697B" w:rsidRPr="00A1115A" w:rsidRDefault="006D697B" w:rsidP="00C4109F">
            <w:pPr>
              <w:pStyle w:val="TAC"/>
            </w:pPr>
          </w:p>
        </w:tc>
        <w:tc>
          <w:tcPr>
            <w:tcW w:w="269" w:type="pct"/>
          </w:tcPr>
          <w:p w14:paraId="486498F6" w14:textId="77777777" w:rsidR="006D697B" w:rsidRPr="00A1115A" w:rsidRDefault="006D697B" w:rsidP="00C4109F">
            <w:pPr>
              <w:pStyle w:val="TAC"/>
            </w:pPr>
          </w:p>
        </w:tc>
        <w:tc>
          <w:tcPr>
            <w:tcW w:w="226" w:type="pct"/>
          </w:tcPr>
          <w:p w14:paraId="564CEA43" w14:textId="77777777" w:rsidR="006D697B" w:rsidRPr="00A1115A" w:rsidRDefault="006D697B" w:rsidP="00C4109F">
            <w:pPr>
              <w:pStyle w:val="TAC"/>
            </w:pPr>
          </w:p>
        </w:tc>
        <w:tc>
          <w:tcPr>
            <w:tcW w:w="263" w:type="pct"/>
          </w:tcPr>
          <w:p w14:paraId="5FC3DE76" w14:textId="77777777" w:rsidR="006D697B" w:rsidRPr="00A1115A" w:rsidRDefault="006D697B" w:rsidP="00C4109F">
            <w:pPr>
              <w:pStyle w:val="TAC"/>
            </w:pPr>
          </w:p>
        </w:tc>
        <w:tc>
          <w:tcPr>
            <w:tcW w:w="190" w:type="pct"/>
          </w:tcPr>
          <w:p w14:paraId="783A31B3" w14:textId="77777777" w:rsidR="006D697B" w:rsidRPr="00A1115A" w:rsidRDefault="006D697B" w:rsidP="00C4109F">
            <w:pPr>
              <w:pStyle w:val="TAC"/>
            </w:pPr>
          </w:p>
        </w:tc>
        <w:tc>
          <w:tcPr>
            <w:tcW w:w="226" w:type="pct"/>
          </w:tcPr>
          <w:p w14:paraId="6B91A240" w14:textId="77777777" w:rsidR="006D697B" w:rsidRPr="00A1115A" w:rsidRDefault="006D697B" w:rsidP="00C4109F">
            <w:pPr>
              <w:pStyle w:val="TAC"/>
            </w:pPr>
          </w:p>
        </w:tc>
        <w:tc>
          <w:tcPr>
            <w:tcW w:w="196" w:type="pct"/>
          </w:tcPr>
          <w:p w14:paraId="4D0A65C3"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22EED510" w14:textId="77777777" w:rsidR="006D697B" w:rsidRPr="00A1115A" w:rsidRDefault="006D697B" w:rsidP="00C4109F">
            <w:pPr>
              <w:pStyle w:val="TAC"/>
            </w:pPr>
          </w:p>
        </w:tc>
      </w:tr>
      <w:tr w:rsidR="006D697B" w:rsidRPr="00A1115A" w14:paraId="4A0B278C" w14:textId="77777777" w:rsidTr="00C4109F">
        <w:trPr>
          <w:trHeight w:val="187"/>
          <w:jc w:val="center"/>
        </w:trPr>
        <w:tc>
          <w:tcPr>
            <w:tcW w:w="406" w:type="pct"/>
            <w:tcBorders>
              <w:bottom w:val="nil"/>
            </w:tcBorders>
            <w:shd w:val="clear" w:color="auto" w:fill="auto"/>
          </w:tcPr>
          <w:p w14:paraId="5E659D20" w14:textId="77777777" w:rsidR="006D697B" w:rsidRPr="00A1115A" w:rsidRDefault="006D697B" w:rsidP="00C4109F">
            <w:pPr>
              <w:pStyle w:val="TAC"/>
            </w:pPr>
            <w:r w:rsidRPr="00A1115A">
              <w:rPr>
                <w:rFonts w:hint="eastAsia"/>
                <w:lang w:eastAsia="zh-CN"/>
              </w:rPr>
              <w:t>n28</w:t>
            </w:r>
          </w:p>
        </w:tc>
        <w:tc>
          <w:tcPr>
            <w:tcW w:w="313" w:type="pct"/>
          </w:tcPr>
          <w:p w14:paraId="7B49AD09"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54803F5C" w14:textId="77777777" w:rsidR="006D697B" w:rsidRPr="00A1115A" w:rsidRDefault="006D697B" w:rsidP="00C4109F">
            <w:pPr>
              <w:pStyle w:val="TAC"/>
            </w:pPr>
            <w:r w:rsidRPr="00A1115A">
              <w:rPr>
                <w:rFonts w:cs="Arial" w:hint="eastAsia"/>
                <w:szCs w:val="18"/>
              </w:rPr>
              <w:t>25</w:t>
            </w:r>
          </w:p>
        </w:tc>
        <w:tc>
          <w:tcPr>
            <w:tcW w:w="270" w:type="pct"/>
            <w:shd w:val="clear" w:color="auto" w:fill="auto"/>
          </w:tcPr>
          <w:p w14:paraId="570B8775" w14:textId="77777777" w:rsidR="006D697B" w:rsidRPr="00A1115A" w:rsidRDefault="006D697B" w:rsidP="00C4109F">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705887F1" w14:textId="77777777" w:rsidR="006D697B" w:rsidRPr="00A1115A" w:rsidRDefault="006D697B" w:rsidP="00C4109F">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0F640CBC" w14:textId="77777777" w:rsidR="006D697B" w:rsidRPr="00A1115A" w:rsidRDefault="006D697B" w:rsidP="00C4109F">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0C49363B" w14:textId="77777777" w:rsidR="006D697B" w:rsidRPr="00A1115A" w:rsidRDefault="006D697B" w:rsidP="00C4109F">
            <w:pPr>
              <w:pStyle w:val="TAC"/>
            </w:pPr>
            <w:r w:rsidRPr="00A1115A">
              <w:rPr>
                <w:rFonts w:cs="Arial"/>
                <w:lang w:val="en-US"/>
              </w:rPr>
              <w:t>25</w:t>
            </w:r>
            <w:r w:rsidRPr="00A1115A">
              <w:rPr>
                <w:rFonts w:cs="Arial"/>
                <w:vertAlign w:val="superscript"/>
                <w:lang w:val="en-US"/>
              </w:rPr>
              <w:t>1</w:t>
            </w:r>
          </w:p>
        </w:tc>
        <w:tc>
          <w:tcPr>
            <w:tcW w:w="226" w:type="pct"/>
          </w:tcPr>
          <w:p w14:paraId="6FB2362B" w14:textId="77777777" w:rsidR="006D697B" w:rsidRPr="00A1115A" w:rsidRDefault="006D697B" w:rsidP="00C4109F">
            <w:pPr>
              <w:pStyle w:val="TAC"/>
            </w:pPr>
            <w:r w:rsidRPr="00A1115A">
              <w:rPr>
                <w:rFonts w:cs="Arial"/>
                <w:lang w:val="en-US"/>
              </w:rPr>
              <w:t>25</w:t>
            </w:r>
            <w:r w:rsidRPr="00A1115A">
              <w:rPr>
                <w:rFonts w:cs="Arial"/>
                <w:vertAlign w:val="superscript"/>
                <w:lang w:val="en-US"/>
              </w:rPr>
              <w:t>1</w:t>
            </w:r>
          </w:p>
        </w:tc>
        <w:tc>
          <w:tcPr>
            <w:tcW w:w="272" w:type="pct"/>
          </w:tcPr>
          <w:p w14:paraId="22D50D6E" w14:textId="77777777" w:rsidR="006D697B" w:rsidRPr="00A1115A" w:rsidRDefault="006D697B" w:rsidP="00C4109F">
            <w:pPr>
              <w:pStyle w:val="TAC"/>
            </w:pPr>
          </w:p>
        </w:tc>
        <w:tc>
          <w:tcPr>
            <w:tcW w:w="272" w:type="pct"/>
            <w:shd w:val="clear" w:color="auto" w:fill="auto"/>
          </w:tcPr>
          <w:p w14:paraId="6270E789" w14:textId="77777777" w:rsidR="006D697B" w:rsidRPr="00A1115A" w:rsidRDefault="006D697B" w:rsidP="00C4109F">
            <w:pPr>
              <w:pStyle w:val="TAC"/>
            </w:pPr>
          </w:p>
        </w:tc>
        <w:tc>
          <w:tcPr>
            <w:tcW w:w="316" w:type="pct"/>
          </w:tcPr>
          <w:p w14:paraId="206F63EA" w14:textId="77777777" w:rsidR="006D697B" w:rsidRPr="00A1115A" w:rsidRDefault="006D697B" w:rsidP="00C4109F">
            <w:pPr>
              <w:pStyle w:val="TAC"/>
            </w:pPr>
          </w:p>
        </w:tc>
        <w:tc>
          <w:tcPr>
            <w:tcW w:w="269" w:type="pct"/>
          </w:tcPr>
          <w:p w14:paraId="6C58C61F" w14:textId="77777777" w:rsidR="006D697B" w:rsidRPr="00A1115A" w:rsidRDefault="006D697B" w:rsidP="00C4109F">
            <w:pPr>
              <w:pStyle w:val="TAC"/>
            </w:pPr>
          </w:p>
        </w:tc>
        <w:tc>
          <w:tcPr>
            <w:tcW w:w="226" w:type="pct"/>
          </w:tcPr>
          <w:p w14:paraId="24B5835B" w14:textId="77777777" w:rsidR="006D697B" w:rsidRPr="00A1115A" w:rsidRDefault="006D697B" w:rsidP="00C4109F">
            <w:pPr>
              <w:pStyle w:val="TAC"/>
            </w:pPr>
          </w:p>
        </w:tc>
        <w:tc>
          <w:tcPr>
            <w:tcW w:w="263" w:type="pct"/>
          </w:tcPr>
          <w:p w14:paraId="627D09B5" w14:textId="77777777" w:rsidR="006D697B" w:rsidRPr="00A1115A" w:rsidRDefault="006D697B" w:rsidP="00C4109F">
            <w:pPr>
              <w:pStyle w:val="TAC"/>
            </w:pPr>
          </w:p>
        </w:tc>
        <w:tc>
          <w:tcPr>
            <w:tcW w:w="190" w:type="pct"/>
          </w:tcPr>
          <w:p w14:paraId="71EA41D0" w14:textId="77777777" w:rsidR="006D697B" w:rsidRPr="00A1115A" w:rsidRDefault="006D697B" w:rsidP="00C4109F">
            <w:pPr>
              <w:pStyle w:val="TAC"/>
            </w:pPr>
          </w:p>
        </w:tc>
        <w:tc>
          <w:tcPr>
            <w:tcW w:w="226" w:type="pct"/>
          </w:tcPr>
          <w:p w14:paraId="42EBB954" w14:textId="77777777" w:rsidR="006D697B" w:rsidRPr="00A1115A" w:rsidRDefault="006D697B" w:rsidP="00C4109F">
            <w:pPr>
              <w:pStyle w:val="TAC"/>
            </w:pPr>
          </w:p>
        </w:tc>
        <w:tc>
          <w:tcPr>
            <w:tcW w:w="196" w:type="pct"/>
          </w:tcPr>
          <w:p w14:paraId="6831B397" w14:textId="77777777" w:rsidR="006D697B" w:rsidRPr="00A1115A" w:rsidRDefault="006D697B" w:rsidP="00C4109F">
            <w:pPr>
              <w:pStyle w:val="TAC"/>
            </w:pPr>
          </w:p>
        </w:tc>
        <w:tc>
          <w:tcPr>
            <w:tcW w:w="432" w:type="pct"/>
            <w:tcBorders>
              <w:bottom w:val="nil"/>
            </w:tcBorders>
            <w:shd w:val="clear" w:color="auto" w:fill="auto"/>
          </w:tcPr>
          <w:p w14:paraId="55C38D28" w14:textId="77777777" w:rsidR="006D697B" w:rsidRPr="00A1115A" w:rsidRDefault="006D697B" w:rsidP="00C4109F">
            <w:pPr>
              <w:pStyle w:val="TAC"/>
            </w:pPr>
            <w:r w:rsidRPr="00A1115A">
              <w:t>FDD</w:t>
            </w:r>
          </w:p>
        </w:tc>
      </w:tr>
      <w:tr w:rsidR="006D697B" w:rsidRPr="00A1115A" w14:paraId="5B853D21" w14:textId="77777777" w:rsidTr="00C4109F">
        <w:trPr>
          <w:trHeight w:val="187"/>
          <w:jc w:val="center"/>
        </w:trPr>
        <w:tc>
          <w:tcPr>
            <w:tcW w:w="406" w:type="pct"/>
            <w:tcBorders>
              <w:top w:val="nil"/>
              <w:bottom w:val="nil"/>
            </w:tcBorders>
            <w:shd w:val="clear" w:color="auto" w:fill="auto"/>
          </w:tcPr>
          <w:p w14:paraId="28F914E8" w14:textId="77777777" w:rsidR="006D697B" w:rsidRPr="00A1115A" w:rsidRDefault="006D697B" w:rsidP="00C4109F">
            <w:pPr>
              <w:pStyle w:val="TAC"/>
            </w:pPr>
          </w:p>
        </w:tc>
        <w:tc>
          <w:tcPr>
            <w:tcW w:w="313" w:type="pct"/>
          </w:tcPr>
          <w:p w14:paraId="76A3C319"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0380867A" w14:textId="77777777" w:rsidR="006D697B" w:rsidRPr="00A1115A" w:rsidRDefault="006D697B" w:rsidP="00C4109F">
            <w:pPr>
              <w:pStyle w:val="TAC"/>
            </w:pPr>
          </w:p>
        </w:tc>
        <w:tc>
          <w:tcPr>
            <w:tcW w:w="270" w:type="pct"/>
            <w:shd w:val="clear" w:color="auto" w:fill="auto"/>
          </w:tcPr>
          <w:p w14:paraId="74B3BB7A"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2E2C2A43"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6F5E1864"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07DA9C2F"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68A66142" w14:textId="77777777" w:rsidR="006D697B" w:rsidRPr="00A1115A" w:rsidRDefault="006D697B" w:rsidP="00C4109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51EE04EE" w14:textId="77777777" w:rsidR="006D697B" w:rsidRPr="00A1115A" w:rsidRDefault="006D697B" w:rsidP="00C4109F">
            <w:pPr>
              <w:pStyle w:val="TAC"/>
            </w:pPr>
          </w:p>
        </w:tc>
        <w:tc>
          <w:tcPr>
            <w:tcW w:w="272" w:type="pct"/>
            <w:shd w:val="clear" w:color="auto" w:fill="auto"/>
          </w:tcPr>
          <w:p w14:paraId="33400424" w14:textId="77777777" w:rsidR="006D697B" w:rsidRPr="00A1115A" w:rsidRDefault="006D697B" w:rsidP="00C4109F">
            <w:pPr>
              <w:pStyle w:val="TAC"/>
            </w:pPr>
          </w:p>
        </w:tc>
        <w:tc>
          <w:tcPr>
            <w:tcW w:w="316" w:type="pct"/>
          </w:tcPr>
          <w:p w14:paraId="39EB9F36" w14:textId="77777777" w:rsidR="006D697B" w:rsidRPr="00A1115A" w:rsidRDefault="006D697B" w:rsidP="00C4109F">
            <w:pPr>
              <w:pStyle w:val="TAC"/>
            </w:pPr>
          </w:p>
        </w:tc>
        <w:tc>
          <w:tcPr>
            <w:tcW w:w="269" w:type="pct"/>
          </w:tcPr>
          <w:p w14:paraId="1F47B50F" w14:textId="77777777" w:rsidR="006D697B" w:rsidRPr="00A1115A" w:rsidRDefault="006D697B" w:rsidP="00C4109F">
            <w:pPr>
              <w:pStyle w:val="TAC"/>
            </w:pPr>
          </w:p>
        </w:tc>
        <w:tc>
          <w:tcPr>
            <w:tcW w:w="226" w:type="pct"/>
          </w:tcPr>
          <w:p w14:paraId="1CF9BD25" w14:textId="77777777" w:rsidR="006D697B" w:rsidRPr="00A1115A" w:rsidRDefault="006D697B" w:rsidP="00C4109F">
            <w:pPr>
              <w:pStyle w:val="TAC"/>
            </w:pPr>
          </w:p>
        </w:tc>
        <w:tc>
          <w:tcPr>
            <w:tcW w:w="263" w:type="pct"/>
          </w:tcPr>
          <w:p w14:paraId="33D9ECDD" w14:textId="77777777" w:rsidR="006D697B" w:rsidRPr="00A1115A" w:rsidRDefault="006D697B" w:rsidP="00C4109F">
            <w:pPr>
              <w:pStyle w:val="TAC"/>
            </w:pPr>
          </w:p>
        </w:tc>
        <w:tc>
          <w:tcPr>
            <w:tcW w:w="190" w:type="pct"/>
          </w:tcPr>
          <w:p w14:paraId="4A60AB82" w14:textId="77777777" w:rsidR="006D697B" w:rsidRPr="00A1115A" w:rsidRDefault="006D697B" w:rsidP="00C4109F">
            <w:pPr>
              <w:pStyle w:val="TAC"/>
            </w:pPr>
          </w:p>
        </w:tc>
        <w:tc>
          <w:tcPr>
            <w:tcW w:w="226" w:type="pct"/>
          </w:tcPr>
          <w:p w14:paraId="79A0702B" w14:textId="77777777" w:rsidR="006D697B" w:rsidRPr="00A1115A" w:rsidRDefault="006D697B" w:rsidP="00C4109F">
            <w:pPr>
              <w:pStyle w:val="TAC"/>
            </w:pPr>
          </w:p>
        </w:tc>
        <w:tc>
          <w:tcPr>
            <w:tcW w:w="196" w:type="pct"/>
          </w:tcPr>
          <w:p w14:paraId="1AFC0893" w14:textId="77777777" w:rsidR="006D697B" w:rsidRPr="00A1115A" w:rsidRDefault="006D697B" w:rsidP="00C4109F">
            <w:pPr>
              <w:pStyle w:val="TAC"/>
            </w:pPr>
          </w:p>
        </w:tc>
        <w:tc>
          <w:tcPr>
            <w:tcW w:w="432" w:type="pct"/>
            <w:tcBorders>
              <w:top w:val="nil"/>
              <w:bottom w:val="nil"/>
            </w:tcBorders>
            <w:shd w:val="clear" w:color="auto" w:fill="auto"/>
          </w:tcPr>
          <w:p w14:paraId="51E1B90E" w14:textId="77777777" w:rsidR="006D697B" w:rsidRPr="00A1115A" w:rsidRDefault="006D697B" w:rsidP="00C4109F">
            <w:pPr>
              <w:pStyle w:val="TAC"/>
            </w:pPr>
          </w:p>
        </w:tc>
      </w:tr>
      <w:tr w:rsidR="006D697B" w:rsidRPr="00A1115A" w14:paraId="297CD0AC" w14:textId="77777777" w:rsidTr="00C4109F">
        <w:trPr>
          <w:trHeight w:val="187"/>
          <w:jc w:val="center"/>
        </w:trPr>
        <w:tc>
          <w:tcPr>
            <w:tcW w:w="406" w:type="pct"/>
            <w:tcBorders>
              <w:bottom w:val="nil"/>
            </w:tcBorders>
            <w:shd w:val="clear" w:color="auto" w:fill="auto"/>
          </w:tcPr>
          <w:p w14:paraId="2186FC2C" w14:textId="77777777" w:rsidR="006D697B" w:rsidRPr="00A1115A" w:rsidRDefault="006D697B" w:rsidP="00C4109F">
            <w:pPr>
              <w:pStyle w:val="TAC"/>
            </w:pPr>
            <w:r w:rsidRPr="00A1115A">
              <w:t>n30</w:t>
            </w:r>
          </w:p>
        </w:tc>
        <w:tc>
          <w:tcPr>
            <w:tcW w:w="313" w:type="pct"/>
          </w:tcPr>
          <w:p w14:paraId="5284EE03" w14:textId="77777777" w:rsidR="006D697B" w:rsidRPr="00A1115A" w:rsidRDefault="006D697B" w:rsidP="00C4109F">
            <w:pPr>
              <w:pStyle w:val="TAC"/>
              <w:rPr>
                <w:rFonts w:cs="Arial"/>
              </w:rPr>
            </w:pPr>
            <w:r w:rsidRPr="00A1115A">
              <w:rPr>
                <w:lang w:eastAsia="zh-CN"/>
              </w:rPr>
              <w:t>15</w:t>
            </w:r>
          </w:p>
        </w:tc>
        <w:tc>
          <w:tcPr>
            <w:tcW w:w="270" w:type="pct"/>
            <w:shd w:val="clear" w:color="auto" w:fill="auto"/>
          </w:tcPr>
          <w:p w14:paraId="50ABD49C" w14:textId="77777777" w:rsidR="006D697B" w:rsidRPr="00A1115A" w:rsidRDefault="006D697B" w:rsidP="00C4109F">
            <w:pPr>
              <w:pStyle w:val="TAC"/>
            </w:pPr>
            <w:r w:rsidRPr="00A1115A">
              <w:t>20</w:t>
            </w:r>
            <w:r w:rsidRPr="00A1115A">
              <w:rPr>
                <w:vertAlign w:val="superscript"/>
              </w:rPr>
              <w:t>1</w:t>
            </w:r>
          </w:p>
        </w:tc>
        <w:tc>
          <w:tcPr>
            <w:tcW w:w="270" w:type="pct"/>
            <w:shd w:val="clear" w:color="auto" w:fill="auto"/>
          </w:tcPr>
          <w:p w14:paraId="6B08579C" w14:textId="77777777" w:rsidR="006D697B" w:rsidRPr="00A1115A" w:rsidRDefault="006D697B" w:rsidP="00C4109F">
            <w:pPr>
              <w:pStyle w:val="TAC"/>
            </w:pPr>
            <w:r w:rsidRPr="00A1115A">
              <w:t>20</w:t>
            </w:r>
            <w:r w:rsidRPr="00A1115A">
              <w:rPr>
                <w:vertAlign w:val="superscript"/>
              </w:rPr>
              <w:t>1</w:t>
            </w:r>
          </w:p>
        </w:tc>
        <w:tc>
          <w:tcPr>
            <w:tcW w:w="316" w:type="pct"/>
            <w:shd w:val="clear" w:color="auto" w:fill="auto"/>
          </w:tcPr>
          <w:p w14:paraId="3A15EDF0" w14:textId="77777777" w:rsidR="006D697B" w:rsidRPr="00A1115A" w:rsidRDefault="006D697B" w:rsidP="00C4109F">
            <w:pPr>
              <w:pStyle w:val="TAC"/>
            </w:pPr>
          </w:p>
        </w:tc>
        <w:tc>
          <w:tcPr>
            <w:tcW w:w="265" w:type="pct"/>
            <w:shd w:val="clear" w:color="auto" w:fill="auto"/>
          </w:tcPr>
          <w:p w14:paraId="7655EA2C" w14:textId="77777777" w:rsidR="006D697B" w:rsidRPr="00A1115A" w:rsidRDefault="006D697B" w:rsidP="00C4109F">
            <w:pPr>
              <w:pStyle w:val="TAC"/>
            </w:pPr>
          </w:p>
        </w:tc>
        <w:tc>
          <w:tcPr>
            <w:tcW w:w="272" w:type="pct"/>
            <w:shd w:val="clear" w:color="auto" w:fill="auto"/>
          </w:tcPr>
          <w:p w14:paraId="59059FF4" w14:textId="77777777" w:rsidR="006D697B" w:rsidRPr="00A1115A" w:rsidRDefault="006D697B" w:rsidP="00C4109F">
            <w:pPr>
              <w:pStyle w:val="TAC"/>
            </w:pPr>
          </w:p>
        </w:tc>
        <w:tc>
          <w:tcPr>
            <w:tcW w:w="226" w:type="pct"/>
          </w:tcPr>
          <w:p w14:paraId="47D64B27" w14:textId="77777777" w:rsidR="006D697B" w:rsidRPr="00A1115A" w:rsidRDefault="006D697B" w:rsidP="00C4109F">
            <w:pPr>
              <w:pStyle w:val="TAC"/>
            </w:pPr>
          </w:p>
        </w:tc>
        <w:tc>
          <w:tcPr>
            <w:tcW w:w="272" w:type="pct"/>
          </w:tcPr>
          <w:p w14:paraId="030DE625" w14:textId="77777777" w:rsidR="006D697B" w:rsidRPr="00A1115A" w:rsidRDefault="006D697B" w:rsidP="00C4109F">
            <w:pPr>
              <w:pStyle w:val="TAC"/>
            </w:pPr>
          </w:p>
        </w:tc>
        <w:tc>
          <w:tcPr>
            <w:tcW w:w="272" w:type="pct"/>
            <w:shd w:val="clear" w:color="auto" w:fill="auto"/>
          </w:tcPr>
          <w:p w14:paraId="4742DE27" w14:textId="77777777" w:rsidR="006D697B" w:rsidRPr="00A1115A" w:rsidRDefault="006D697B" w:rsidP="00C4109F">
            <w:pPr>
              <w:pStyle w:val="TAC"/>
            </w:pPr>
          </w:p>
        </w:tc>
        <w:tc>
          <w:tcPr>
            <w:tcW w:w="316" w:type="pct"/>
          </w:tcPr>
          <w:p w14:paraId="6B51474C" w14:textId="77777777" w:rsidR="006D697B" w:rsidRPr="00A1115A" w:rsidRDefault="006D697B" w:rsidP="00C4109F">
            <w:pPr>
              <w:pStyle w:val="TAC"/>
            </w:pPr>
          </w:p>
        </w:tc>
        <w:tc>
          <w:tcPr>
            <w:tcW w:w="269" w:type="pct"/>
          </w:tcPr>
          <w:p w14:paraId="28292A3E" w14:textId="77777777" w:rsidR="006D697B" w:rsidRPr="00A1115A" w:rsidRDefault="006D697B" w:rsidP="00C4109F">
            <w:pPr>
              <w:pStyle w:val="TAC"/>
            </w:pPr>
          </w:p>
        </w:tc>
        <w:tc>
          <w:tcPr>
            <w:tcW w:w="226" w:type="pct"/>
          </w:tcPr>
          <w:p w14:paraId="4E465B46" w14:textId="77777777" w:rsidR="006D697B" w:rsidRPr="00A1115A" w:rsidRDefault="006D697B" w:rsidP="00C4109F">
            <w:pPr>
              <w:pStyle w:val="TAC"/>
            </w:pPr>
          </w:p>
        </w:tc>
        <w:tc>
          <w:tcPr>
            <w:tcW w:w="263" w:type="pct"/>
          </w:tcPr>
          <w:p w14:paraId="7C286298" w14:textId="77777777" w:rsidR="006D697B" w:rsidRPr="00A1115A" w:rsidRDefault="006D697B" w:rsidP="00C4109F">
            <w:pPr>
              <w:pStyle w:val="TAC"/>
            </w:pPr>
          </w:p>
        </w:tc>
        <w:tc>
          <w:tcPr>
            <w:tcW w:w="190" w:type="pct"/>
          </w:tcPr>
          <w:p w14:paraId="345B5D14" w14:textId="77777777" w:rsidR="006D697B" w:rsidRPr="00A1115A" w:rsidRDefault="006D697B" w:rsidP="00C4109F">
            <w:pPr>
              <w:pStyle w:val="TAC"/>
            </w:pPr>
          </w:p>
        </w:tc>
        <w:tc>
          <w:tcPr>
            <w:tcW w:w="226" w:type="pct"/>
          </w:tcPr>
          <w:p w14:paraId="300E857C" w14:textId="77777777" w:rsidR="006D697B" w:rsidRPr="00A1115A" w:rsidRDefault="006D697B" w:rsidP="00C4109F">
            <w:pPr>
              <w:pStyle w:val="TAC"/>
            </w:pPr>
          </w:p>
        </w:tc>
        <w:tc>
          <w:tcPr>
            <w:tcW w:w="196" w:type="pct"/>
          </w:tcPr>
          <w:p w14:paraId="3823A8E2" w14:textId="77777777" w:rsidR="006D697B" w:rsidRPr="00A1115A" w:rsidRDefault="006D697B" w:rsidP="00C4109F">
            <w:pPr>
              <w:pStyle w:val="TAC"/>
            </w:pPr>
          </w:p>
        </w:tc>
        <w:tc>
          <w:tcPr>
            <w:tcW w:w="432" w:type="pct"/>
            <w:tcBorders>
              <w:bottom w:val="nil"/>
            </w:tcBorders>
            <w:shd w:val="clear" w:color="auto" w:fill="auto"/>
          </w:tcPr>
          <w:p w14:paraId="4B12C0D7" w14:textId="77777777" w:rsidR="006D697B" w:rsidRPr="00A1115A" w:rsidRDefault="006D697B" w:rsidP="00C4109F">
            <w:pPr>
              <w:pStyle w:val="TAC"/>
            </w:pPr>
            <w:r w:rsidRPr="00A1115A">
              <w:t>FDD</w:t>
            </w:r>
          </w:p>
        </w:tc>
      </w:tr>
      <w:tr w:rsidR="006D697B" w:rsidRPr="00A1115A" w14:paraId="0661AE28" w14:textId="77777777" w:rsidTr="00C4109F">
        <w:trPr>
          <w:trHeight w:val="187"/>
          <w:jc w:val="center"/>
        </w:trPr>
        <w:tc>
          <w:tcPr>
            <w:tcW w:w="406" w:type="pct"/>
            <w:tcBorders>
              <w:top w:val="nil"/>
              <w:bottom w:val="nil"/>
            </w:tcBorders>
            <w:shd w:val="clear" w:color="auto" w:fill="auto"/>
          </w:tcPr>
          <w:p w14:paraId="345E24C9" w14:textId="77777777" w:rsidR="006D697B" w:rsidRPr="00A1115A" w:rsidRDefault="006D697B" w:rsidP="00C4109F">
            <w:pPr>
              <w:pStyle w:val="TAC"/>
            </w:pPr>
          </w:p>
        </w:tc>
        <w:tc>
          <w:tcPr>
            <w:tcW w:w="313" w:type="pct"/>
          </w:tcPr>
          <w:p w14:paraId="1AB605BE" w14:textId="77777777" w:rsidR="006D697B" w:rsidRPr="00A1115A" w:rsidRDefault="006D697B" w:rsidP="00C4109F">
            <w:pPr>
              <w:pStyle w:val="TAC"/>
              <w:rPr>
                <w:rFonts w:cs="Arial"/>
              </w:rPr>
            </w:pPr>
            <w:r w:rsidRPr="00A1115A">
              <w:rPr>
                <w:lang w:eastAsia="zh-CN"/>
              </w:rPr>
              <w:t>30</w:t>
            </w:r>
          </w:p>
        </w:tc>
        <w:tc>
          <w:tcPr>
            <w:tcW w:w="270" w:type="pct"/>
            <w:shd w:val="clear" w:color="auto" w:fill="auto"/>
          </w:tcPr>
          <w:p w14:paraId="540711E1" w14:textId="77777777" w:rsidR="006D697B" w:rsidRPr="00A1115A" w:rsidRDefault="006D697B" w:rsidP="00C4109F">
            <w:pPr>
              <w:pStyle w:val="TAC"/>
            </w:pPr>
          </w:p>
        </w:tc>
        <w:tc>
          <w:tcPr>
            <w:tcW w:w="270" w:type="pct"/>
            <w:shd w:val="clear" w:color="auto" w:fill="auto"/>
          </w:tcPr>
          <w:p w14:paraId="2E45C5FF" w14:textId="77777777" w:rsidR="006D697B" w:rsidRPr="00A1115A" w:rsidRDefault="006D697B" w:rsidP="00C4109F">
            <w:pPr>
              <w:pStyle w:val="TAC"/>
            </w:pPr>
            <w:r w:rsidRPr="00A1115A">
              <w:t>10</w:t>
            </w:r>
            <w:r w:rsidRPr="00A1115A">
              <w:rPr>
                <w:vertAlign w:val="superscript"/>
              </w:rPr>
              <w:t>1</w:t>
            </w:r>
          </w:p>
        </w:tc>
        <w:tc>
          <w:tcPr>
            <w:tcW w:w="316" w:type="pct"/>
            <w:shd w:val="clear" w:color="auto" w:fill="auto"/>
          </w:tcPr>
          <w:p w14:paraId="45C998A2" w14:textId="77777777" w:rsidR="006D697B" w:rsidRPr="00A1115A" w:rsidRDefault="006D697B" w:rsidP="00C4109F">
            <w:pPr>
              <w:pStyle w:val="TAC"/>
            </w:pPr>
          </w:p>
        </w:tc>
        <w:tc>
          <w:tcPr>
            <w:tcW w:w="265" w:type="pct"/>
            <w:shd w:val="clear" w:color="auto" w:fill="auto"/>
          </w:tcPr>
          <w:p w14:paraId="61F16640" w14:textId="77777777" w:rsidR="006D697B" w:rsidRPr="00A1115A" w:rsidRDefault="006D697B" w:rsidP="00C4109F">
            <w:pPr>
              <w:pStyle w:val="TAC"/>
            </w:pPr>
          </w:p>
        </w:tc>
        <w:tc>
          <w:tcPr>
            <w:tcW w:w="272" w:type="pct"/>
            <w:shd w:val="clear" w:color="auto" w:fill="auto"/>
          </w:tcPr>
          <w:p w14:paraId="04EC9892" w14:textId="77777777" w:rsidR="006D697B" w:rsidRPr="00A1115A" w:rsidRDefault="006D697B" w:rsidP="00C4109F">
            <w:pPr>
              <w:pStyle w:val="TAC"/>
            </w:pPr>
          </w:p>
        </w:tc>
        <w:tc>
          <w:tcPr>
            <w:tcW w:w="226" w:type="pct"/>
          </w:tcPr>
          <w:p w14:paraId="03A5BB0F" w14:textId="77777777" w:rsidR="006D697B" w:rsidRPr="00A1115A" w:rsidRDefault="006D697B" w:rsidP="00C4109F">
            <w:pPr>
              <w:pStyle w:val="TAC"/>
            </w:pPr>
          </w:p>
        </w:tc>
        <w:tc>
          <w:tcPr>
            <w:tcW w:w="272" w:type="pct"/>
          </w:tcPr>
          <w:p w14:paraId="0805F3C3" w14:textId="77777777" w:rsidR="006D697B" w:rsidRPr="00A1115A" w:rsidRDefault="006D697B" w:rsidP="00C4109F">
            <w:pPr>
              <w:pStyle w:val="TAC"/>
            </w:pPr>
          </w:p>
        </w:tc>
        <w:tc>
          <w:tcPr>
            <w:tcW w:w="272" w:type="pct"/>
            <w:shd w:val="clear" w:color="auto" w:fill="auto"/>
          </w:tcPr>
          <w:p w14:paraId="676533FD" w14:textId="77777777" w:rsidR="006D697B" w:rsidRPr="00A1115A" w:rsidRDefault="006D697B" w:rsidP="00C4109F">
            <w:pPr>
              <w:pStyle w:val="TAC"/>
            </w:pPr>
          </w:p>
        </w:tc>
        <w:tc>
          <w:tcPr>
            <w:tcW w:w="316" w:type="pct"/>
          </w:tcPr>
          <w:p w14:paraId="30885AEF" w14:textId="77777777" w:rsidR="006D697B" w:rsidRPr="00A1115A" w:rsidRDefault="006D697B" w:rsidP="00C4109F">
            <w:pPr>
              <w:pStyle w:val="TAC"/>
            </w:pPr>
          </w:p>
        </w:tc>
        <w:tc>
          <w:tcPr>
            <w:tcW w:w="269" w:type="pct"/>
          </w:tcPr>
          <w:p w14:paraId="7A155D7C" w14:textId="77777777" w:rsidR="006D697B" w:rsidRPr="00A1115A" w:rsidRDefault="006D697B" w:rsidP="00C4109F">
            <w:pPr>
              <w:pStyle w:val="TAC"/>
            </w:pPr>
          </w:p>
        </w:tc>
        <w:tc>
          <w:tcPr>
            <w:tcW w:w="226" w:type="pct"/>
          </w:tcPr>
          <w:p w14:paraId="20B05602" w14:textId="77777777" w:rsidR="006D697B" w:rsidRPr="00A1115A" w:rsidRDefault="006D697B" w:rsidP="00C4109F">
            <w:pPr>
              <w:pStyle w:val="TAC"/>
            </w:pPr>
          </w:p>
        </w:tc>
        <w:tc>
          <w:tcPr>
            <w:tcW w:w="263" w:type="pct"/>
          </w:tcPr>
          <w:p w14:paraId="27E05D39" w14:textId="77777777" w:rsidR="006D697B" w:rsidRPr="00A1115A" w:rsidRDefault="006D697B" w:rsidP="00C4109F">
            <w:pPr>
              <w:pStyle w:val="TAC"/>
            </w:pPr>
          </w:p>
        </w:tc>
        <w:tc>
          <w:tcPr>
            <w:tcW w:w="190" w:type="pct"/>
          </w:tcPr>
          <w:p w14:paraId="65652D05" w14:textId="77777777" w:rsidR="006D697B" w:rsidRPr="00A1115A" w:rsidRDefault="006D697B" w:rsidP="00C4109F">
            <w:pPr>
              <w:pStyle w:val="TAC"/>
            </w:pPr>
          </w:p>
        </w:tc>
        <w:tc>
          <w:tcPr>
            <w:tcW w:w="226" w:type="pct"/>
          </w:tcPr>
          <w:p w14:paraId="757D066F" w14:textId="77777777" w:rsidR="006D697B" w:rsidRPr="00A1115A" w:rsidRDefault="006D697B" w:rsidP="00C4109F">
            <w:pPr>
              <w:pStyle w:val="TAC"/>
            </w:pPr>
          </w:p>
        </w:tc>
        <w:tc>
          <w:tcPr>
            <w:tcW w:w="196" w:type="pct"/>
          </w:tcPr>
          <w:p w14:paraId="586CC68F" w14:textId="77777777" w:rsidR="006D697B" w:rsidRPr="00A1115A" w:rsidRDefault="006D697B" w:rsidP="00C4109F">
            <w:pPr>
              <w:pStyle w:val="TAC"/>
            </w:pPr>
          </w:p>
        </w:tc>
        <w:tc>
          <w:tcPr>
            <w:tcW w:w="432" w:type="pct"/>
            <w:tcBorders>
              <w:top w:val="nil"/>
              <w:bottom w:val="nil"/>
            </w:tcBorders>
            <w:shd w:val="clear" w:color="auto" w:fill="auto"/>
          </w:tcPr>
          <w:p w14:paraId="600A4E10" w14:textId="77777777" w:rsidR="006D697B" w:rsidRPr="00A1115A" w:rsidRDefault="006D697B" w:rsidP="00C4109F">
            <w:pPr>
              <w:pStyle w:val="TAC"/>
            </w:pPr>
          </w:p>
        </w:tc>
      </w:tr>
      <w:tr w:rsidR="006D697B" w:rsidRPr="00A1115A" w14:paraId="64444E04" w14:textId="77777777" w:rsidTr="00C4109F">
        <w:trPr>
          <w:trHeight w:val="187"/>
          <w:jc w:val="center"/>
        </w:trPr>
        <w:tc>
          <w:tcPr>
            <w:tcW w:w="406" w:type="pct"/>
            <w:tcBorders>
              <w:bottom w:val="nil"/>
            </w:tcBorders>
            <w:shd w:val="clear" w:color="auto" w:fill="auto"/>
          </w:tcPr>
          <w:p w14:paraId="6C62EF0C" w14:textId="77777777" w:rsidR="006D697B" w:rsidRPr="00A1115A" w:rsidRDefault="006D697B" w:rsidP="00C4109F">
            <w:pPr>
              <w:pStyle w:val="TAC"/>
              <w:rPr>
                <w:lang w:eastAsia="zh-CN"/>
              </w:rPr>
            </w:pPr>
            <w:r w:rsidRPr="00A1115A">
              <w:rPr>
                <w:lang w:eastAsia="zh-CN"/>
              </w:rPr>
              <w:t>n34</w:t>
            </w:r>
          </w:p>
        </w:tc>
        <w:tc>
          <w:tcPr>
            <w:tcW w:w="313" w:type="pct"/>
          </w:tcPr>
          <w:p w14:paraId="2A799A3E" w14:textId="77777777" w:rsidR="006D697B" w:rsidRPr="00A1115A" w:rsidRDefault="006D697B" w:rsidP="00C4109F">
            <w:pPr>
              <w:pStyle w:val="TAC"/>
              <w:rPr>
                <w:rFonts w:cs="Arial"/>
              </w:rPr>
            </w:pPr>
            <w:r w:rsidRPr="00A1115A">
              <w:rPr>
                <w:lang w:val="en-US" w:eastAsia="zh-CN"/>
              </w:rPr>
              <w:t>15</w:t>
            </w:r>
          </w:p>
        </w:tc>
        <w:tc>
          <w:tcPr>
            <w:tcW w:w="270" w:type="pct"/>
            <w:shd w:val="clear" w:color="auto" w:fill="auto"/>
          </w:tcPr>
          <w:p w14:paraId="161F122B" w14:textId="77777777" w:rsidR="006D697B" w:rsidRPr="00A1115A" w:rsidRDefault="006D697B" w:rsidP="00C4109F">
            <w:pPr>
              <w:pStyle w:val="TAC"/>
              <w:rPr>
                <w:rFonts w:cs="Arial"/>
                <w:szCs w:val="18"/>
              </w:rPr>
            </w:pPr>
            <w:r w:rsidRPr="00A1115A">
              <w:rPr>
                <w:lang w:val="en-US" w:eastAsia="zh-CN"/>
              </w:rPr>
              <w:t>25</w:t>
            </w:r>
          </w:p>
        </w:tc>
        <w:tc>
          <w:tcPr>
            <w:tcW w:w="270" w:type="pct"/>
            <w:shd w:val="clear" w:color="auto" w:fill="auto"/>
          </w:tcPr>
          <w:p w14:paraId="4108C6B3" w14:textId="77777777" w:rsidR="006D697B" w:rsidRPr="00A1115A" w:rsidRDefault="006D697B" w:rsidP="00C4109F">
            <w:pPr>
              <w:pStyle w:val="TAC"/>
              <w:rPr>
                <w:rFonts w:cs="Arial"/>
                <w:szCs w:val="18"/>
              </w:rPr>
            </w:pPr>
            <w:r w:rsidRPr="00A1115A">
              <w:rPr>
                <w:rFonts w:eastAsia="Malgun Gothic"/>
              </w:rPr>
              <w:t>50</w:t>
            </w:r>
          </w:p>
        </w:tc>
        <w:tc>
          <w:tcPr>
            <w:tcW w:w="316" w:type="pct"/>
            <w:shd w:val="clear" w:color="auto" w:fill="auto"/>
          </w:tcPr>
          <w:p w14:paraId="08BB9B05" w14:textId="77777777" w:rsidR="006D697B" w:rsidRPr="00A1115A" w:rsidRDefault="006D697B" w:rsidP="00C4109F">
            <w:pPr>
              <w:pStyle w:val="TAC"/>
              <w:rPr>
                <w:rFonts w:cs="Arial"/>
                <w:szCs w:val="18"/>
              </w:rPr>
            </w:pPr>
            <w:r w:rsidRPr="00A1115A">
              <w:rPr>
                <w:rFonts w:eastAsia="Malgun Gothic"/>
              </w:rPr>
              <w:t>75</w:t>
            </w:r>
          </w:p>
        </w:tc>
        <w:tc>
          <w:tcPr>
            <w:tcW w:w="265" w:type="pct"/>
            <w:shd w:val="clear" w:color="auto" w:fill="auto"/>
          </w:tcPr>
          <w:p w14:paraId="2036C810" w14:textId="77777777" w:rsidR="006D697B" w:rsidRPr="00A1115A" w:rsidRDefault="006D697B" w:rsidP="00C4109F">
            <w:pPr>
              <w:pStyle w:val="TAC"/>
              <w:rPr>
                <w:rFonts w:cs="Arial"/>
                <w:szCs w:val="18"/>
              </w:rPr>
            </w:pPr>
          </w:p>
        </w:tc>
        <w:tc>
          <w:tcPr>
            <w:tcW w:w="272" w:type="pct"/>
            <w:shd w:val="clear" w:color="auto" w:fill="auto"/>
          </w:tcPr>
          <w:p w14:paraId="70A5DEF5" w14:textId="77777777" w:rsidR="006D697B" w:rsidRPr="00A1115A" w:rsidRDefault="006D697B" w:rsidP="00C4109F">
            <w:pPr>
              <w:pStyle w:val="TAC"/>
            </w:pPr>
          </w:p>
        </w:tc>
        <w:tc>
          <w:tcPr>
            <w:tcW w:w="226" w:type="pct"/>
          </w:tcPr>
          <w:p w14:paraId="26675258" w14:textId="77777777" w:rsidR="006D697B" w:rsidRPr="00A1115A" w:rsidRDefault="006D697B" w:rsidP="00C4109F">
            <w:pPr>
              <w:pStyle w:val="TAC"/>
            </w:pPr>
          </w:p>
        </w:tc>
        <w:tc>
          <w:tcPr>
            <w:tcW w:w="272" w:type="pct"/>
          </w:tcPr>
          <w:p w14:paraId="64CEBED3" w14:textId="77777777" w:rsidR="006D697B" w:rsidRPr="00A1115A" w:rsidRDefault="006D697B" w:rsidP="00C4109F">
            <w:pPr>
              <w:pStyle w:val="TAC"/>
            </w:pPr>
          </w:p>
        </w:tc>
        <w:tc>
          <w:tcPr>
            <w:tcW w:w="272" w:type="pct"/>
            <w:shd w:val="clear" w:color="auto" w:fill="auto"/>
          </w:tcPr>
          <w:p w14:paraId="6A7BA214" w14:textId="77777777" w:rsidR="006D697B" w:rsidRPr="00A1115A" w:rsidRDefault="006D697B" w:rsidP="00C4109F">
            <w:pPr>
              <w:pStyle w:val="TAC"/>
            </w:pPr>
          </w:p>
        </w:tc>
        <w:tc>
          <w:tcPr>
            <w:tcW w:w="316" w:type="pct"/>
          </w:tcPr>
          <w:p w14:paraId="2405DC04" w14:textId="77777777" w:rsidR="006D697B" w:rsidRPr="00A1115A" w:rsidRDefault="006D697B" w:rsidP="00C4109F">
            <w:pPr>
              <w:pStyle w:val="TAC"/>
            </w:pPr>
          </w:p>
        </w:tc>
        <w:tc>
          <w:tcPr>
            <w:tcW w:w="269" w:type="pct"/>
          </w:tcPr>
          <w:p w14:paraId="0FD65DDF" w14:textId="77777777" w:rsidR="006D697B" w:rsidRPr="00A1115A" w:rsidRDefault="006D697B" w:rsidP="00C4109F">
            <w:pPr>
              <w:pStyle w:val="TAC"/>
            </w:pPr>
          </w:p>
        </w:tc>
        <w:tc>
          <w:tcPr>
            <w:tcW w:w="226" w:type="pct"/>
          </w:tcPr>
          <w:p w14:paraId="2DDBF460" w14:textId="77777777" w:rsidR="006D697B" w:rsidRPr="00A1115A" w:rsidRDefault="006D697B" w:rsidP="00C4109F">
            <w:pPr>
              <w:pStyle w:val="TAC"/>
            </w:pPr>
          </w:p>
        </w:tc>
        <w:tc>
          <w:tcPr>
            <w:tcW w:w="263" w:type="pct"/>
          </w:tcPr>
          <w:p w14:paraId="6A3AE1D6" w14:textId="77777777" w:rsidR="006D697B" w:rsidRPr="00A1115A" w:rsidRDefault="006D697B" w:rsidP="00C4109F">
            <w:pPr>
              <w:pStyle w:val="TAC"/>
            </w:pPr>
          </w:p>
        </w:tc>
        <w:tc>
          <w:tcPr>
            <w:tcW w:w="190" w:type="pct"/>
          </w:tcPr>
          <w:p w14:paraId="6FF6BC36" w14:textId="77777777" w:rsidR="006D697B" w:rsidRPr="00A1115A" w:rsidRDefault="006D697B" w:rsidP="00C4109F">
            <w:pPr>
              <w:pStyle w:val="TAC"/>
            </w:pPr>
          </w:p>
        </w:tc>
        <w:tc>
          <w:tcPr>
            <w:tcW w:w="226" w:type="pct"/>
          </w:tcPr>
          <w:p w14:paraId="679F4BEA" w14:textId="77777777" w:rsidR="006D697B" w:rsidRPr="00A1115A" w:rsidRDefault="006D697B" w:rsidP="00C4109F">
            <w:pPr>
              <w:pStyle w:val="TAC"/>
            </w:pPr>
          </w:p>
        </w:tc>
        <w:tc>
          <w:tcPr>
            <w:tcW w:w="196" w:type="pct"/>
          </w:tcPr>
          <w:p w14:paraId="65304A37" w14:textId="77777777" w:rsidR="006D697B" w:rsidRPr="00A1115A" w:rsidRDefault="006D697B" w:rsidP="00C4109F">
            <w:pPr>
              <w:pStyle w:val="TAC"/>
            </w:pPr>
          </w:p>
        </w:tc>
        <w:tc>
          <w:tcPr>
            <w:tcW w:w="432" w:type="pct"/>
            <w:tcBorders>
              <w:bottom w:val="nil"/>
            </w:tcBorders>
            <w:shd w:val="clear" w:color="auto" w:fill="auto"/>
          </w:tcPr>
          <w:p w14:paraId="089C03A4" w14:textId="77777777" w:rsidR="006D697B" w:rsidRPr="00A1115A" w:rsidRDefault="006D697B" w:rsidP="00C4109F">
            <w:pPr>
              <w:pStyle w:val="TAC"/>
              <w:rPr>
                <w:lang w:eastAsia="zh-CN"/>
              </w:rPr>
            </w:pPr>
            <w:r w:rsidRPr="00A1115A">
              <w:rPr>
                <w:lang w:eastAsia="zh-CN"/>
              </w:rPr>
              <w:t>TDD</w:t>
            </w:r>
          </w:p>
        </w:tc>
      </w:tr>
      <w:tr w:rsidR="006D697B" w:rsidRPr="00A1115A" w14:paraId="7CAEF81C" w14:textId="77777777" w:rsidTr="00C4109F">
        <w:trPr>
          <w:trHeight w:val="187"/>
          <w:jc w:val="center"/>
        </w:trPr>
        <w:tc>
          <w:tcPr>
            <w:tcW w:w="406" w:type="pct"/>
            <w:tcBorders>
              <w:top w:val="nil"/>
              <w:bottom w:val="nil"/>
            </w:tcBorders>
            <w:shd w:val="clear" w:color="auto" w:fill="auto"/>
          </w:tcPr>
          <w:p w14:paraId="2B71EC6F" w14:textId="77777777" w:rsidR="006D697B" w:rsidRPr="00A1115A" w:rsidRDefault="006D697B" w:rsidP="00C4109F">
            <w:pPr>
              <w:pStyle w:val="TAC"/>
              <w:rPr>
                <w:lang w:eastAsia="zh-CN"/>
              </w:rPr>
            </w:pPr>
          </w:p>
        </w:tc>
        <w:tc>
          <w:tcPr>
            <w:tcW w:w="313" w:type="pct"/>
          </w:tcPr>
          <w:p w14:paraId="4C883743" w14:textId="77777777" w:rsidR="006D697B" w:rsidRPr="00A1115A" w:rsidRDefault="006D697B" w:rsidP="00C4109F">
            <w:pPr>
              <w:pStyle w:val="TAC"/>
              <w:rPr>
                <w:rFonts w:cs="Arial"/>
              </w:rPr>
            </w:pPr>
            <w:r w:rsidRPr="00A1115A">
              <w:rPr>
                <w:lang w:val="en-US" w:eastAsia="zh-CN"/>
              </w:rPr>
              <w:t>30</w:t>
            </w:r>
          </w:p>
        </w:tc>
        <w:tc>
          <w:tcPr>
            <w:tcW w:w="270" w:type="pct"/>
            <w:shd w:val="clear" w:color="auto" w:fill="auto"/>
          </w:tcPr>
          <w:p w14:paraId="20BCF67C" w14:textId="77777777" w:rsidR="006D697B" w:rsidRPr="00A1115A" w:rsidRDefault="006D697B" w:rsidP="00C4109F">
            <w:pPr>
              <w:pStyle w:val="TAC"/>
              <w:rPr>
                <w:rFonts w:cs="Arial"/>
                <w:szCs w:val="18"/>
              </w:rPr>
            </w:pPr>
          </w:p>
        </w:tc>
        <w:tc>
          <w:tcPr>
            <w:tcW w:w="270" w:type="pct"/>
            <w:shd w:val="clear" w:color="auto" w:fill="auto"/>
          </w:tcPr>
          <w:p w14:paraId="0C48B12A" w14:textId="77777777" w:rsidR="006D697B" w:rsidRPr="00A1115A" w:rsidRDefault="006D697B" w:rsidP="00C4109F">
            <w:pPr>
              <w:pStyle w:val="TAC"/>
              <w:rPr>
                <w:rFonts w:cs="Arial"/>
                <w:szCs w:val="18"/>
              </w:rPr>
            </w:pPr>
            <w:r w:rsidRPr="00A1115A">
              <w:rPr>
                <w:lang w:val="en-US" w:eastAsia="zh-CN"/>
              </w:rPr>
              <w:t>24</w:t>
            </w:r>
          </w:p>
        </w:tc>
        <w:tc>
          <w:tcPr>
            <w:tcW w:w="316" w:type="pct"/>
            <w:shd w:val="clear" w:color="auto" w:fill="auto"/>
          </w:tcPr>
          <w:p w14:paraId="5BC161FC" w14:textId="77777777" w:rsidR="006D697B" w:rsidRPr="00A1115A" w:rsidRDefault="006D697B" w:rsidP="00C4109F">
            <w:pPr>
              <w:pStyle w:val="TAC"/>
              <w:rPr>
                <w:rFonts w:cs="Arial"/>
                <w:szCs w:val="18"/>
              </w:rPr>
            </w:pPr>
            <w:r w:rsidRPr="00A1115A">
              <w:rPr>
                <w:rFonts w:eastAsia="Malgun Gothic"/>
              </w:rPr>
              <w:t>36</w:t>
            </w:r>
          </w:p>
        </w:tc>
        <w:tc>
          <w:tcPr>
            <w:tcW w:w="265" w:type="pct"/>
            <w:shd w:val="clear" w:color="auto" w:fill="auto"/>
          </w:tcPr>
          <w:p w14:paraId="24D8F690" w14:textId="77777777" w:rsidR="006D697B" w:rsidRPr="00A1115A" w:rsidRDefault="006D697B" w:rsidP="00C4109F">
            <w:pPr>
              <w:pStyle w:val="TAC"/>
              <w:rPr>
                <w:rFonts w:cs="Arial"/>
                <w:szCs w:val="18"/>
              </w:rPr>
            </w:pPr>
          </w:p>
        </w:tc>
        <w:tc>
          <w:tcPr>
            <w:tcW w:w="272" w:type="pct"/>
            <w:shd w:val="clear" w:color="auto" w:fill="auto"/>
          </w:tcPr>
          <w:p w14:paraId="3277A903" w14:textId="77777777" w:rsidR="006D697B" w:rsidRPr="00A1115A" w:rsidRDefault="006D697B" w:rsidP="00C4109F">
            <w:pPr>
              <w:pStyle w:val="TAC"/>
            </w:pPr>
          </w:p>
        </w:tc>
        <w:tc>
          <w:tcPr>
            <w:tcW w:w="226" w:type="pct"/>
          </w:tcPr>
          <w:p w14:paraId="339BA27F" w14:textId="77777777" w:rsidR="006D697B" w:rsidRPr="00A1115A" w:rsidRDefault="006D697B" w:rsidP="00C4109F">
            <w:pPr>
              <w:pStyle w:val="TAC"/>
            </w:pPr>
          </w:p>
        </w:tc>
        <w:tc>
          <w:tcPr>
            <w:tcW w:w="272" w:type="pct"/>
          </w:tcPr>
          <w:p w14:paraId="74B5A3C5" w14:textId="77777777" w:rsidR="006D697B" w:rsidRPr="00A1115A" w:rsidRDefault="006D697B" w:rsidP="00C4109F">
            <w:pPr>
              <w:pStyle w:val="TAC"/>
            </w:pPr>
          </w:p>
        </w:tc>
        <w:tc>
          <w:tcPr>
            <w:tcW w:w="272" w:type="pct"/>
            <w:shd w:val="clear" w:color="auto" w:fill="auto"/>
          </w:tcPr>
          <w:p w14:paraId="7758C143" w14:textId="77777777" w:rsidR="006D697B" w:rsidRPr="00A1115A" w:rsidRDefault="006D697B" w:rsidP="00C4109F">
            <w:pPr>
              <w:pStyle w:val="TAC"/>
            </w:pPr>
          </w:p>
        </w:tc>
        <w:tc>
          <w:tcPr>
            <w:tcW w:w="316" w:type="pct"/>
          </w:tcPr>
          <w:p w14:paraId="22FB1B8E" w14:textId="77777777" w:rsidR="006D697B" w:rsidRPr="00A1115A" w:rsidRDefault="006D697B" w:rsidP="00C4109F">
            <w:pPr>
              <w:pStyle w:val="TAC"/>
            </w:pPr>
          </w:p>
        </w:tc>
        <w:tc>
          <w:tcPr>
            <w:tcW w:w="269" w:type="pct"/>
          </w:tcPr>
          <w:p w14:paraId="165CE5F0" w14:textId="77777777" w:rsidR="006D697B" w:rsidRPr="00A1115A" w:rsidRDefault="006D697B" w:rsidP="00C4109F">
            <w:pPr>
              <w:pStyle w:val="TAC"/>
            </w:pPr>
          </w:p>
        </w:tc>
        <w:tc>
          <w:tcPr>
            <w:tcW w:w="226" w:type="pct"/>
          </w:tcPr>
          <w:p w14:paraId="04EDE961" w14:textId="77777777" w:rsidR="006D697B" w:rsidRPr="00A1115A" w:rsidRDefault="006D697B" w:rsidP="00C4109F">
            <w:pPr>
              <w:pStyle w:val="TAC"/>
            </w:pPr>
          </w:p>
        </w:tc>
        <w:tc>
          <w:tcPr>
            <w:tcW w:w="263" w:type="pct"/>
          </w:tcPr>
          <w:p w14:paraId="361EE2C4" w14:textId="77777777" w:rsidR="006D697B" w:rsidRPr="00A1115A" w:rsidRDefault="006D697B" w:rsidP="00C4109F">
            <w:pPr>
              <w:pStyle w:val="TAC"/>
            </w:pPr>
          </w:p>
        </w:tc>
        <w:tc>
          <w:tcPr>
            <w:tcW w:w="190" w:type="pct"/>
          </w:tcPr>
          <w:p w14:paraId="59EE3957" w14:textId="77777777" w:rsidR="006D697B" w:rsidRPr="00A1115A" w:rsidRDefault="006D697B" w:rsidP="00C4109F">
            <w:pPr>
              <w:pStyle w:val="TAC"/>
            </w:pPr>
          </w:p>
        </w:tc>
        <w:tc>
          <w:tcPr>
            <w:tcW w:w="226" w:type="pct"/>
          </w:tcPr>
          <w:p w14:paraId="231AAB07" w14:textId="77777777" w:rsidR="006D697B" w:rsidRPr="00A1115A" w:rsidRDefault="006D697B" w:rsidP="00C4109F">
            <w:pPr>
              <w:pStyle w:val="TAC"/>
            </w:pPr>
          </w:p>
        </w:tc>
        <w:tc>
          <w:tcPr>
            <w:tcW w:w="196" w:type="pct"/>
          </w:tcPr>
          <w:p w14:paraId="511FFF03" w14:textId="77777777" w:rsidR="006D697B" w:rsidRPr="00A1115A" w:rsidRDefault="006D697B" w:rsidP="00C4109F">
            <w:pPr>
              <w:pStyle w:val="TAC"/>
            </w:pPr>
          </w:p>
        </w:tc>
        <w:tc>
          <w:tcPr>
            <w:tcW w:w="432" w:type="pct"/>
            <w:tcBorders>
              <w:top w:val="nil"/>
              <w:bottom w:val="nil"/>
            </w:tcBorders>
            <w:shd w:val="clear" w:color="auto" w:fill="auto"/>
          </w:tcPr>
          <w:p w14:paraId="5386FD44" w14:textId="77777777" w:rsidR="006D697B" w:rsidRPr="00A1115A" w:rsidRDefault="006D697B" w:rsidP="00C4109F">
            <w:pPr>
              <w:pStyle w:val="TAC"/>
              <w:rPr>
                <w:lang w:eastAsia="zh-CN"/>
              </w:rPr>
            </w:pPr>
          </w:p>
        </w:tc>
      </w:tr>
      <w:tr w:rsidR="006D697B" w:rsidRPr="00A1115A" w14:paraId="3B23F4F9" w14:textId="77777777" w:rsidTr="00C4109F">
        <w:trPr>
          <w:trHeight w:val="187"/>
          <w:jc w:val="center"/>
        </w:trPr>
        <w:tc>
          <w:tcPr>
            <w:tcW w:w="406" w:type="pct"/>
            <w:tcBorders>
              <w:top w:val="nil"/>
              <w:bottom w:val="single" w:sz="4" w:space="0" w:color="auto"/>
            </w:tcBorders>
            <w:shd w:val="clear" w:color="auto" w:fill="auto"/>
          </w:tcPr>
          <w:p w14:paraId="5F714547" w14:textId="77777777" w:rsidR="006D697B" w:rsidRPr="00A1115A" w:rsidRDefault="006D697B" w:rsidP="00C4109F">
            <w:pPr>
              <w:pStyle w:val="TAC"/>
              <w:rPr>
                <w:lang w:eastAsia="zh-CN"/>
              </w:rPr>
            </w:pPr>
          </w:p>
        </w:tc>
        <w:tc>
          <w:tcPr>
            <w:tcW w:w="313" w:type="pct"/>
          </w:tcPr>
          <w:p w14:paraId="177B9F6B" w14:textId="77777777" w:rsidR="006D697B" w:rsidRPr="00A1115A" w:rsidRDefault="006D697B" w:rsidP="00C4109F">
            <w:pPr>
              <w:pStyle w:val="TAC"/>
              <w:rPr>
                <w:rFonts w:cs="Arial"/>
              </w:rPr>
            </w:pPr>
            <w:r w:rsidRPr="00A1115A">
              <w:rPr>
                <w:lang w:val="en-US" w:eastAsia="zh-CN"/>
              </w:rPr>
              <w:t>60</w:t>
            </w:r>
          </w:p>
        </w:tc>
        <w:tc>
          <w:tcPr>
            <w:tcW w:w="270" w:type="pct"/>
            <w:shd w:val="clear" w:color="auto" w:fill="auto"/>
          </w:tcPr>
          <w:p w14:paraId="7C9F918D" w14:textId="77777777" w:rsidR="006D697B" w:rsidRPr="00A1115A" w:rsidRDefault="006D697B" w:rsidP="00C4109F">
            <w:pPr>
              <w:pStyle w:val="TAC"/>
              <w:rPr>
                <w:rFonts w:cs="Arial"/>
                <w:szCs w:val="18"/>
              </w:rPr>
            </w:pPr>
          </w:p>
        </w:tc>
        <w:tc>
          <w:tcPr>
            <w:tcW w:w="270" w:type="pct"/>
            <w:shd w:val="clear" w:color="auto" w:fill="auto"/>
          </w:tcPr>
          <w:p w14:paraId="109FCB95" w14:textId="77777777" w:rsidR="006D697B" w:rsidRPr="00A1115A" w:rsidRDefault="006D697B" w:rsidP="00C4109F">
            <w:pPr>
              <w:pStyle w:val="TAC"/>
              <w:rPr>
                <w:rFonts w:cs="Arial"/>
                <w:szCs w:val="18"/>
              </w:rPr>
            </w:pPr>
            <w:r w:rsidRPr="00A1115A">
              <w:rPr>
                <w:rFonts w:eastAsia="Malgun Gothic"/>
                <w:lang w:eastAsia="zh-CN"/>
              </w:rPr>
              <w:t>10</w:t>
            </w:r>
          </w:p>
        </w:tc>
        <w:tc>
          <w:tcPr>
            <w:tcW w:w="316" w:type="pct"/>
            <w:shd w:val="clear" w:color="auto" w:fill="auto"/>
          </w:tcPr>
          <w:p w14:paraId="5D51C242" w14:textId="77777777" w:rsidR="006D697B" w:rsidRPr="00A1115A" w:rsidRDefault="006D697B" w:rsidP="00C4109F">
            <w:pPr>
              <w:pStyle w:val="TAC"/>
            </w:pPr>
            <w:r w:rsidRPr="00A1115A">
              <w:rPr>
                <w:rFonts w:eastAsia="Malgun Gothic"/>
              </w:rPr>
              <w:t>18</w:t>
            </w:r>
          </w:p>
        </w:tc>
        <w:tc>
          <w:tcPr>
            <w:tcW w:w="265" w:type="pct"/>
            <w:shd w:val="clear" w:color="auto" w:fill="auto"/>
          </w:tcPr>
          <w:p w14:paraId="2496417C" w14:textId="77777777" w:rsidR="006D697B" w:rsidRPr="00A1115A" w:rsidRDefault="006D697B" w:rsidP="00C4109F">
            <w:pPr>
              <w:pStyle w:val="TAC"/>
              <w:rPr>
                <w:rFonts w:cs="Arial"/>
                <w:szCs w:val="18"/>
              </w:rPr>
            </w:pPr>
          </w:p>
        </w:tc>
        <w:tc>
          <w:tcPr>
            <w:tcW w:w="272" w:type="pct"/>
            <w:shd w:val="clear" w:color="auto" w:fill="auto"/>
          </w:tcPr>
          <w:p w14:paraId="335AEDEA" w14:textId="77777777" w:rsidR="006D697B" w:rsidRPr="00A1115A" w:rsidRDefault="006D697B" w:rsidP="00C4109F">
            <w:pPr>
              <w:pStyle w:val="TAC"/>
            </w:pPr>
          </w:p>
        </w:tc>
        <w:tc>
          <w:tcPr>
            <w:tcW w:w="226" w:type="pct"/>
          </w:tcPr>
          <w:p w14:paraId="426608DE" w14:textId="77777777" w:rsidR="006D697B" w:rsidRPr="00A1115A" w:rsidRDefault="006D697B" w:rsidP="00C4109F">
            <w:pPr>
              <w:pStyle w:val="TAC"/>
            </w:pPr>
          </w:p>
        </w:tc>
        <w:tc>
          <w:tcPr>
            <w:tcW w:w="272" w:type="pct"/>
          </w:tcPr>
          <w:p w14:paraId="5F6F04D6" w14:textId="77777777" w:rsidR="006D697B" w:rsidRPr="00A1115A" w:rsidRDefault="006D697B" w:rsidP="00C4109F">
            <w:pPr>
              <w:pStyle w:val="TAC"/>
            </w:pPr>
          </w:p>
        </w:tc>
        <w:tc>
          <w:tcPr>
            <w:tcW w:w="272" w:type="pct"/>
            <w:shd w:val="clear" w:color="auto" w:fill="auto"/>
          </w:tcPr>
          <w:p w14:paraId="41197DED" w14:textId="77777777" w:rsidR="006D697B" w:rsidRPr="00A1115A" w:rsidRDefault="006D697B" w:rsidP="00C4109F">
            <w:pPr>
              <w:pStyle w:val="TAC"/>
            </w:pPr>
          </w:p>
        </w:tc>
        <w:tc>
          <w:tcPr>
            <w:tcW w:w="316" w:type="pct"/>
          </w:tcPr>
          <w:p w14:paraId="0A00D46D" w14:textId="77777777" w:rsidR="006D697B" w:rsidRPr="00A1115A" w:rsidRDefault="006D697B" w:rsidP="00C4109F">
            <w:pPr>
              <w:pStyle w:val="TAC"/>
            </w:pPr>
          </w:p>
        </w:tc>
        <w:tc>
          <w:tcPr>
            <w:tcW w:w="269" w:type="pct"/>
          </w:tcPr>
          <w:p w14:paraId="5CE21F94" w14:textId="77777777" w:rsidR="006D697B" w:rsidRPr="00A1115A" w:rsidRDefault="006D697B" w:rsidP="00C4109F">
            <w:pPr>
              <w:pStyle w:val="TAC"/>
            </w:pPr>
          </w:p>
        </w:tc>
        <w:tc>
          <w:tcPr>
            <w:tcW w:w="226" w:type="pct"/>
          </w:tcPr>
          <w:p w14:paraId="69E263A1" w14:textId="77777777" w:rsidR="006D697B" w:rsidRPr="00A1115A" w:rsidRDefault="006D697B" w:rsidP="00C4109F">
            <w:pPr>
              <w:pStyle w:val="TAC"/>
            </w:pPr>
          </w:p>
        </w:tc>
        <w:tc>
          <w:tcPr>
            <w:tcW w:w="263" w:type="pct"/>
          </w:tcPr>
          <w:p w14:paraId="2D1502C9" w14:textId="77777777" w:rsidR="006D697B" w:rsidRPr="00A1115A" w:rsidRDefault="006D697B" w:rsidP="00C4109F">
            <w:pPr>
              <w:pStyle w:val="TAC"/>
            </w:pPr>
          </w:p>
        </w:tc>
        <w:tc>
          <w:tcPr>
            <w:tcW w:w="190" w:type="pct"/>
          </w:tcPr>
          <w:p w14:paraId="1A18B70F" w14:textId="77777777" w:rsidR="006D697B" w:rsidRPr="00A1115A" w:rsidRDefault="006D697B" w:rsidP="00C4109F">
            <w:pPr>
              <w:pStyle w:val="TAC"/>
            </w:pPr>
          </w:p>
        </w:tc>
        <w:tc>
          <w:tcPr>
            <w:tcW w:w="226" w:type="pct"/>
          </w:tcPr>
          <w:p w14:paraId="41336C5A" w14:textId="77777777" w:rsidR="006D697B" w:rsidRPr="00A1115A" w:rsidRDefault="006D697B" w:rsidP="00C4109F">
            <w:pPr>
              <w:pStyle w:val="TAC"/>
            </w:pPr>
          </w:p>
        </w:tc>
        <w:tc>
          <w:tcPr>
            <w:tcW w:w="196" w:type="pct"/>
          </w:tcPr>
          <w:p w14:paraId="6CD0917C"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186A2541" w14:textId="77777777" w:rsidR="006D697B" w:rsidRPr="00A1115A" w:rsidRDefault="006D697B" w:rsidP="00C4109F">
            <w:pPr>
              <w:pStyle w:val="TAC"/>
              <w:rPr>
                <w:lang w:eastAsia="zh-CN"/>
              </w:rPr>
            </w:pPr>
          </w:p>
        </w:tc>
      </w:tr>
      <w:tr w:rsidR="006D697B" w:rsidRPr="00A1115A" w14:paraId="1C826487" w14:textId="77777777" w:rsidTr="00C4109F">
        <w:trPr>
          <w:trHeight w:val="187"/>
          <w:jc w:val="center"/>
        </w:trPr>
        <w:tc>
          <w:tcPr>
            <w:tcW w:w="406" w:type="pct"/>
            <w:tcBorders>
              <w:bottom w:val="nil"/>
            </w:tcBorders>
            <w:shd w:val="clear" w:color="auto" w:fill="auto"/>
          </w:tcPr>
          <w:p w14:paraId="6D79BD6F" w14:textId="77777777" w:rsidR="006D697B" w:rsidRPr="00A1115A" w:rsidRDefault="006D697B" w:rsidP="00C4109F">
            <w:pPr>
              <w:pStyle w:val="TAC"/>
            </w:pPr>
            <w:r w:rsidRPr="00A1115A">
              <w:rPr>
                <w:rFonts w:hint="eastAsia"/>
                <w:lang w:eastAsia="zh-CN"/>
              </w:rPr>
              <w:t>n38</w:t>
            </w:r>
          </w:p>
        </w:tc>
        <w:tc>
          <w:tcPr>
            <w:tcW w:w="313" w:type="pct"/>
          </w:tcPr>
          <w:p w14:paraId="72654860"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32969139" w14:textId="77777777" w:rsidR="006D697B" w:rsidRPr="00A1115A" w:rsidRDefault="006D697B" w:rsidP="00C4109F">
            <w:pPr>
              <w:pStyle w:val="TAC"/>
            </w:pPr>
            <w:r w:rsidRPr="00A1115A">
              <w:rPr>
                <w:rFonts w:cs="Arial"/>
                <w:szCs w:val="18"/>
              </w:rPr>
              <w:t>25</w:t>
            </w:r>
          </w:p>
        </w:tc>
        <w:tc>
          <w:tcPr>
            <w:tcW w:w="270" w:type="pct"/>
            <w:shd w:val="clear" w:color="auto" w:fill="auto"/>
          </w:tcPr>
          <w:p w14:paraId="554E0568" w14:textId="77777777" w:rsidR="006D697B" w:rsidRPr="00A1115A" w:rsidRDefault="006D697B" w:rsidP="00C4109F">
            <w:pPr>
              <w:pStyle w:val="TAC"/>
            </w:pPr>
            <w:r w:rsidRPr="00A1115A">
              <w:rPr>
                <w:rFonts w:cs="Arial" w:hint="eastAsia"/>
                <w:szCs w:val="18"/>
              </w:rPr>
              <w:t>5</w:t>
            </w:r>
            <w:r w:rsidRPr="00A1115A">
              <w:rPr>
                <w:rFonts w:cs="Arial"/>
                <w:szCs w:val="18"/>
              </w:rPr>
              <w:t>0</w:t>
            </w:r>
          </w:p>
        </w:tc>
        <w:tc>
          <w:tcPr>
            <w:tcW w:w="316" w:type="pct"/>
            <w:shd w:val="clear" w:color="auto" w:fill="auto"/>
          </w:tcPr>
          <w:p w14:paraId="2D324E7C" w14:textId="77777777" w:rsidR="006D697B" w:rsidRPr="00A1115A" w:rsidRDefault="006D697B" w:rsidP="00C4109F">
            <w:pPr>
              <w:pStyle w:val="TAC"/>
            </w:pPr>
            <w:r w:rsidRPr="00A1115A">
              <w:rPr>
                <w:rFonts w:cs="Arial" w:hint="eastAsia"/>
                <w:szCs w:val="18"/>
              </w:rPr>
              <w:t>7</w:t>
            </w:r>
            <w:r w:rsidRPr="00A1115A">
              <w:rPr>
                <w:rFonts w:cs="Arial"/>
                <w:szCs w:val="18"/>
              </w:rPr>
              <w:t>5</w:t>
            </w:r>
          </w:p>
        </w:tc>
        <w:tc>
          <w:tcPr>
            <w:tcW w:w="265" w:type="pct"/>
            <w:shd w:val="clear" w:color="auto" w:fill="auto"/>
          </w:tcPr>
          <w:p w14:paraId="7DF9AD81" w14:textId="77777777" w:rsidR="006D697B" w:rsidRPr="00A1115A" w:rsidRDefault="006D697B" w:rsidP="00C4109F">
            <w:pPr>
              <w:pStyle w:val="TAC"/>
            </w:pPr>
            <w:r w:rsidRPr="00A1115A">
              <w:rPr>
                <w:rFonts w:cs="Arial" w:hint="eastAsia"/>
                <w:szCs w:val="18"/>
              </w:rPr>
              <w:t>10</w:t>
            </w:r>
            <w:r w:rsidRPr="00A1115A">
              <w:rPr>
                <w:rFonts w:cs="Arial"/>
                <w:szCs w:val="18"/>
              </w:rPr>
              <w:t>0</w:t>
            </w:r>
          </w:p>
        </w:tc>
        <w:tc>
          <w:tcPr>
            <w:tcW w:w="272" w:type="pct"/>
            <w:shd w:val="clear" w:color="auto" w:fill="auto"/>
          </w:tcPr>
          <w:p w14:paraId="6E82327C" w14:textId="77777777" w:rsidR="006D697B" w:rsidRPr="00A1115A" w:rsidRDefault="006D697B" w:rsidP="00C4109F">
            <w:pPr>
              <w:pStyle w:val="TAC"/>
            </w:pPr>
            <w:r w:rsidRPr="00A1115A">
              <w:t>128</w:t>
            </w:r>
          </w:p>
        </w:tc>
        <w:tc>
          <w:tcPr>
            <w:tcW w:w="226" w:type="pct"/>
          </w:tcPr>
          <w:p w14:paraId="13D7AC5F" w14:textId="77777777" w:rsidR="006D697B" w:rsidRPr="00A1115A" w:rsidRDefault="006D697B" w:rsidP="00C4109F">
            <w:pPr>
              <w:pStyle w:val="TAC"/>
            </w:pPr>
            <w:r w:rsidRPr="00A1115A">
              <w:t>160</w:t>
            </w:r>
          </w:p>
        </w:tc>
        <w:tc>
          <w:tcPr>
            <w:tcW w:w="272" w:type="pct"/>
          </w:tcPr>
          <w:p w14:paraId="53FC6C96" w14:textId="77777777" w:rsidR="006D697B" w:rsidRPr="00A1115A" w:rsidRDefault="006D697B" w:rsidP="00C4109F">
            <w:pPr>
              <w:pStyle w:val="TAC"/>
              <w:rPr>
                <w:rFonts w:eastAsia="Malgun Gothic"/>
                <w:lang w:eastAsia="zh-CN"/>
              </w:rPr>
            </w:pPr>
          </w:p>
        </w:tc>
        <w:tc>
          <w:tcPr>
            <w:tcW w:w="272" w:type="pct"/>
            <w:shd w:val="clear" w:color="auto" w:fill="auto"/>
          </w:tcPr>
          <w:p w14:paraId="15DE998D" w14:textId="77777777" w:rsidR="006D697B" w:rsidRPr="00A1115A" w:rsidRDefault="006D697B" w:rsidP="00C4109F">
            <w:pPr>
              <w:pStyle w:val="TAC"/>
            </w:pPr>
            <w:r w:rsidRPr="00A1115A">
              <w:rPr>
                <w:rFonts w:eastAsia="Malgun Gothic"/>
                <w:lang w:eastAsia="zh-CN"/>
              </w:rPr>
              <w:t>216</w:t>
            </w:r>
          </w:p>
        </w:tc>
        <w:tc>
          <w:tcPr>
            <w:tcW w:w="316" w:type="pct"/>
          </w:tcPr>
          <w:p w14:paraId="17B56EA5" w14:textId="77777777" w:rsidR="006D697B" w:rsidRPr="00A1115A" w:rsidRDefault="006D697B" w:rsidP="00C4109F">
            <w:pPr>
              <w:pStyle w:val="TAC"/>
            </w:pPr>
          </w:p>
        </w:tc>
        <w:tc>
          <w:tcPr>
            <w:tcW w:w="269" w:type="pct"/>
          </w:tcPr>
          <w:p w14:paraId="2662812A" w14:textId="77777777" w:rsidR="006D697B" w:rsidRPr="00A1115A" w:rsidRDefault="006D697B" w:rsidP="00C4109F">
            <w:pPr>
              <w:pStyle w:val="TAC"/>
            </w:pPr>
          </w:p>
        </w:tc>
        <w:tc>
          <w:tcPr>
            <w:tcW w:w="226" w:type="pct"/>
          </w:tcPr>
          <w:p w14:paraId="2C01FE34" w14:textId="77777777" w:rsidR="006D697B" w:rsidRPr="00A1115A" w:rsidRDefault="006D697B" w:rsidP="00C4109F">
            <w:pPr>
              <w:pStyle w:val="TAC"/>
            </w:pPr>
          </w:p>
        </w:tc>
        <w:tc>
          <w:tcPr>
            <w:tcW w:w="263" w:type="pct"/>
          </w:tcPr>
          <w:p w14:paraId="6381D17A" w14:textId="77777777" w:rsidR="006D697B" w:rsidRPr="00A1115A" w:rsidRDefault="006D697B" w:rsidP="00C4109F">
            <w:pPr>
              <w:pStyle w:val="TAC"/>
            </w:pPr>
          </w:p>
        </w:tc>
        <w:tc>
          <w:tcPr>
            <w:tcW w:w="190" w:type="pct"/>
          </w:tcPr>
          <w:p w14:paraId="064E2531" w14:textId="77777777" w:rsidR="006D697B" w:rsidRPr="00A1115A" w:rsidRDefault="006D697B" w:rsidP="00C4109F">
            <w:pPr>
              <w:pStyle w:val="TAC"/>
            </w:pPr>
          </w:p>
        </w:tc>
        <w:tc>
          <w:tcPr>
            <w:tcW w:w="226" w:type="pct"/>
          </w:tcPr>
          <w:p w14:paraId="7EF5838B" w14:textId="77777777" w:rsidR="006D697B" w:rsidRPr="00A1115A" w:rsidRDefault="006D697B" w:rsidP="00C4109F">
            <w:pPr>
              <w:pStyle w:val="TAC"/>
            </w:pPr>
          </w:p>
        </w:tc>
        <w:tc>
          <w:tcPr>
            <w:tcW w:w="196" w:type="pct"/>
          </w:tcPr>
          <w:p w14:paraId="2BC454EC" w14:textId="77777777" w:rsidR="006D697B" w:rsidRPr="00A1115A" w:rsidRDefault="006D697B" w:rsidP="00C4109F">
            <w:pPr>
              <w:pStyle w:val="TAC"/>
            </w:pPr>
          </w:p>
        </w:tc>
        <w:tc>
          <w:tcPr>
            <w:tcW w:w="432" w:type="pct"/>
            <w:tcBorders>
              <w:bottom w:val="nil"/>
            </w:tcBorders>
            <w:shd w:val="clear" w:color="auto" w:fill="auto"/>
          </w:tcPr>
          <w:p w14:paraId="25FAAB17" w14:textId="77777777" w:rsidR="006D697B" w:rsidRPr="00A1115A" w:rsidRDefault="006D697B" w:rsidP="00C4109F">
            <w:pPr>
              <w:pStyle w:val="TAC"/>
            </w:pPr>
            <w:r w:rsidRPr="00A1115A">
              <w:rPr>
                <w:rFonts w:hint="eastAsia"/>
                <w:lang w:eastAsia="zh-CN"/>
              </w:rPr>
              <w:t>TDD</w:t>
            </w:r>
          </w:p>
        </w:tc>
      </w:tr>
      <w:tr w:rsidR="006D697B" w:rsidRPr="00A1115A" w14:paraId="3BB311FD" w14:textId="77777777" w:rsidTr="00C4109F">
        <w:trPr>
          <w:trHeight w:val="187"/>
          <w:jc w:val="center"/>
        </w:trPr>
        <w:tc>
          <w:tcPr>
            <w:tcW w:w="406" w:type="pct"/>
            <w:tcBorders>
              <w:top w:val="nil"/>
              <w:bottom w:val="nil"/>
            </w:tcBorders>
            <w:shd w:val="clear" w:color="auto" w:fill="auto"/>
          </w:tcPr>
          <w:p w14:paraId="51575A58" w14:textId="77777777" w:rsidR="006D697B" w:rsidRPr="00A1115A" w:rsidRDefault="006D697B" w:rsidP="00C4109F">
            <w:pPr>
              <w:pStyle w:val="TAC"/>
            </w:pPr>
          </w:p>
        </w:tc>
        <w:tc>
          <w:tcPr>
            <w:tcW w:w="313" w:type="pct"/>
          </w:tcPr>
          <w:p w14:paraId="1F31D0DD"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55268188" w14:textId="77777777" w:rsidR="006D697B" w:rsidRPr="00A1115A" w:rsidRDefault="006D697B" w:rsidP="00C4109F">
            <w:pPr>
              <w:pStyle w:val="TAC"/>
            </w:pPr>
          </w:p>
        </w:tc>
        <w:tc>
          <w:tcPr>
            <w:tcW w:w="270" w:type="pct"/>
            <w:shd w:val="clear" w:color="auto" w:fill="auto"/>
          </w:tcPr>
          <w:p w14:paraId="414410AE" w14:textId="77777777" w:rsidR="006D697B" w:rsidRPr="00A1115A" w:rsidRDefault="006D697B" w:rsidP="00C4109F">
            <w:pPr>
              <w:pStyle w:val="TAC"/>
            </w:pPr>
            <w:r w:rsidRPr="00A1115A">
              <w:rPr>
                <w:rFonts w:cs="Arial" w:hint="eastAsia"/>
                <w:szCs w:val="18"/>
              </w:rPr>
              <w:t>24</w:t>
            </w:r>
          </w:p>
        </w:tc>
        <w:tc>
          <w:tcPr>
            <w:tcW w:w="316" w:type="pct"/>
            <w:shd w:val="clear" w:color="auto" w:fill="auto"/>
          </w:tcPr>
          <w:p w14:paraId="6B40A79E" w14:textId="77777777" w:rsidR="006D697B" w:rsidRPr="00A1115A" w:rsidRDefault="006D697B" w:rsidP="00C4109F">
            <w:pPr>
              <w:pStyle w:val="TAC"/>
            </w:pPr>
            <w:r w:rsidRPr="00A1115A">
              <w:rPr>
                <w:rFonts w:cs="Arial" w:hint="eastAsia"/>
                <w:szCs w:val="18"/>
              </w:rPr>
              <w:t>3</w:t>
            </w:r>
            <w:r w:rsidRPr="00A1115A">
              <w:rPr>
                <w:rFonts w:cs="Arial"/>
                <w:szCs w:val="18"/>
              </w:rPr>
              <w:t>6</w:t>
            </w:r>
          </w:p>
        </w:tc>
        <w:tc>
          <w:tcPr>
            <w:tcW w:w="265" w:type="pct"/>
            <w:shd w:val="clear" w:color="auto" w:fill="auto"/>
          </w:tcPr>
          <w:p w14:paraId="2A6B5262" w14:textId="77777777" w:rsidR="006D697B" w:rsidRPr="00A1115A" w:rsidRDefault="006D697B" w:rsidP="00C4109F">
            <w:pPr>
              <w:pStyle w:val="TAC"/>
            </w:pPr>
            <w:r w:rsidRPr="00A1115A">
              <w:rPr>
                <w:rFonts w:cs="Arial" w:hint="eastAsia"/>
                <w:szCs w:val="18"/>
              </w:rPr>
              <w:t>5</w:t>
            </w:r>
            <w:r w:rsidRPr="00A1115A">
              <w:rPr>
                <w:rFonts w:cs="Arial"/>
                <w:szCs w:val="18"/>
              </w:rPr>
              <w:t>0</w:t>
            </w:r>
          </w:p>
        </w:tc>
        <w:tc>
          <w:tcPr>
            <w:tcW w:w="272" w:type="pct"/>
            <w:shd w:val="clear" w:color="auto" w:fill="auto"/>
          </w:tcPr>
          <w:p w14:paraId="72444859" w14:textId="77777777" w:rsidR="006D697B" w:rsidRPr="00A1115A" w:rsidRDefault="006D697B" w:rsidP="00C4109F">
            <w:pPr>
              <w:pStyle w:val="TAC"/>
            </w:pPr>
            <w:r w:rsidRPr="00A1115A">
              <w:t>64</w:t>
            </w:r>
          </w:p>
        </w:tc>
        <w:tc>
          <w:tcPr>
            <w:tcW w:w="226" w:type="pct"/>
          </w:tcPr>
          <w:p w14:paraId="40987ADD" w14:textId="77777777" w:rsidR="006D697B" w:rsidRPr="00A1115A" w:rsidRDefault="006D697B" w:rsidP="00C4109F">
            <w:pPr>
              <w:pStyle w:val="TAC"/>
            </w:pPr>
            <w:r w:rsidRPr="00A1115A">
              <w:t>75</w:t>
            </w:r>
          </w:p>
        </w:tc>
        <w:tc>
          <w:tcPr>
            <w:tcW w:w="272" w:type="pct"/>
          </w:tcPr>
          <w:p w14:paraId="34AE45EE" w14:textId="77777777" w:rsidR="006D697B" w:rsidRPr="00A1115A" w:rsidRDefault="006D697B" w:rsidP="00C4109F">
            <w:pPr>
              <w:pStyle w:val="TAC"/>
              <w:rPr>
                <w:rFonts w:eastAsia="Malgun Gothic"/>
                <w:lang w:eastAsia="zh-CN"/>
              </w:rPr>
            </w:pPr>
          </w:p>
        </w:tc>
        <w:tc>
          <w:tcPr>
            <w:tcW w:w="272" w:type="pct"/>
            <w:shd w:val="clear" w:color="auto" w:fill="auto"/>
          </w:tcPr>
          <w:p w14:paraId="1CBD868B" w14:textId="77777777" w:rsidR="006D697B" w:rsidRPr="00A1115A" w:rsidRDefault="006D697B" w:rsidP="00C4109F">
            <w:pPr>
              <w:pStyle w:val="TAC"/>
            </w:pPr>
            <w:r w:rsidRPr="00A1115A">
              <w:rPr>
                <w:rFonts w:eastAsia="Malgun Gothic"/>
                <w:lang w:eastAsia="zh-CN"/>
              </w:rPr>
              <w:t>100</w:t>
            </w:r>
          </w:p>
        </w:tc>
        <w:tc>
          <w:tcPr>
            <w:tcW w:w="316" w:type="pct"/>
          </w:tcPr>
          <w:p w14:paraId="2DDF3620" w14:textId="77777777" w:rsidR="006D697B" w:rsidRPr="00A1115A" w:rsidRDefault="006D697B" w:rsidP="00C4109F">
            <w:pPr>
              <w:pStyle w:val="TAC"/>
            </w:pPr>
          </w:p>
        </w:tc>
        <w:tc>
          <w:tcPr>
            <w:tcW w:w="269" w:type="pct"/>
          </w:tcPr>
          <w:p w14:paraId="672C22DE" w14:textId="77777777" w:rsidR="006D697B" w:rsidRPr="00A1115A" w:rsidRDefault="006D697B" w:rsidP="00C4109F">
            <w:pPr>
              <w:pStyle w:val="TAC"/>
            </w:pPr>
          </w:p>
        </w:tc>
        <w:tc>
          <w:tcPr>
            <w:tcW w:w="226" w:type="pct"/>
          </w:tcPr>
          <w:p w14:paraId="23429629" w14:textId="77777777" w:rsidR="006D697B" w:rsidRPr="00A1115A" w:rsidRDefault="006D697B" w:rsidP="00C4109F">
            <w:pPr>
              <w:pStyle w:val="TAC"/>
            </w:pPr>
          </w:p>
        </w:tc>
        <w:tc>
          <w:tcPr>
            <w:tcW w:w="263" w:type="pct"/>
          </w:tcPr>
          <w:p w14:paraId="4C8771DE" w14:textId="77777777" w:rsidR="006D697B" w:rsidRPr="00A1115A" w:rsidRDefault="006D697B" w:rsidP="00C4109F">
            <w:pPr>
              <w:pStyle w:val="TAC"/>
            </w:pPr>
          </w:p>
        </w:tc>
        <w:tc>
          <w:tcPr>
            <w:tcW w:w="190" w:type="pct"/>
          </w:tcPr>
          <w:p w14:paraId="03283CBA" w14:textId="77777777" w:rsidR="006D697B" w:rsidRPr="00A1115A" w:rsidRDefault="006D697B" w:rsidP="00C4109F">
            <w:pPr>
              <w:pStyle w:val="TAC"/>
            </w:pPr>
          </w:p>
        </w:tc>
        <w:tc>
          <w:tcPr>
            <w:tcW w:w="226" w:type="pct"/>
          </w:tcPr>
          <w:p w14:paraId="39AE4E56" w14:textId="77777777" w:rsidR="006D697B" w:rsidRPr="00A1115A" w:rsidRDefault="006D697B" w:rsidP="00C4109F">
            <w:pPr>
              <w:pStyle w:val="TAC"/>
            </w:pPr>
          </w:p>
        </w:tc>
        <w:tc>
          <w:tcPr>
            <w:tcW w:w="196" w:type="pct"/>
          </w:tcPr>
          <w:p w14:paraId="6F001DDF" w14:textId="77777777" w:rsidR="006D697B" w:rsidRPr="00A1115A" w:rsidRDefault="006D697B" w:rsidP="00C4109F">
            <w:pPr>
              <w:pStyle w:val="TAC"/>
            </w:pPr>
          </w:p>
        </w:tc>
        <w:tc>
          <w:tcPr>
            <w:tcW w:w="432" w:type="pct"/>
            <w:tcBorders>
              <w:top w:val="nil"/>
              <w:bottom w:val="nil"/>
            </w:tcBorders>
            <w:shd w:val="clear" w:color="auto" w:fill="auto"/>
          </w:tcPr>
          <w:p w14:paraId="7286E2AE" w14:textId="77777777" w:rsidR="006D697B" w:rsidRPr="00A1115A" w:rsidRDefault="006D697B" w:rsidP="00C4109F">
            <w:pPr>
              <w:pStyle w:val="TAC"/>
            </w:pPr>
          </w:p>
        </w:tc>
      </w:tr>
      <w:tr w:rsidR="006D697B" w:rsidRPr="00A1115A" w14:paraId="7AD31145" w14:textId="77777777" w:rsidTr="00C4109F">
        <w:trPr>
          <w:trHeight w:val="187"/>
          <w:jc w:val="center"/>
        </w:trPr>
        <w:tc>
          <w:tcPr>
            <w:tcW w:w="406" w:type="pct"/>
            <w:tcBorders>
              <w:top w:val="nil"/>
              <w:bottom w:val="single" w:sz="4" w:space="0" w:color="auto"/>
            </w:tcBorders>
            <w:shd w:val="clear" w:color="auto" w:fill="auto"/>
          </w:tcPr>
          <w:p w14:paraId="5FC5FC96" w14:textId="77777777" w:rsidR="006D697B" w:rsidRPr="00A1115A" w:rsidRDefault="006D697B" w:rsidP="00C4109F">
            <w:pPr>
              <w:pStyle w:val="TAC"/>
            </w:pPr>
          </w:p>
        </w:tc>
        <w:tc>
          <w:tcPr>
            <w:tcW w:w="313" w:type="pct"/>
          </w:tcPr>
          <w:p w14:paraId="4977F2FD"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19B1AE5A" w14:textId="77777777" w:rsidR="006D697B" w:rsidRPr="00A1115A" w:rsidRDefault="006D697B" w:rsidP="00C4109F">
            <w:pPr>
              <w:pStyle w:val="TAC"/>
            </w:pPr>
          </w:p>
        </w:tc>
        <w:tc>
          <w:tcPr>
            <w:tcW w:w="270" w:type="pct"/>
            <w:shd w:val="clear" w:color="auto" w:fill="auto"/>
          </w:tcPr>
          <w:p w14:paraId="507A6F63" w14:textId="77777777" w:rsidR="006D697B" w:rsidRPr="00A1115A" w:rsidRDefault="006D697B" w:rsidP="00C4109F">
            <w:pPr>
              <w:pStyle w:val="TAC"/>
            </w:pPr>
            <w:r w:rsidRPr="00A1115A">
              <w:rPr>
                <w:lang w:eastAsia="zh-CN"/>
              </w:rPr>
              <w:t>10</w:t>
            </w:r>
          </w:p>
        </w:tc>
        <w:tc>
          <w:tcPr>
            <w:tcW w:w="316" w:type="pct"/>
            <w:shd w:val="clear" w:color="auto" w:fill="auto"/>
          </w:tcPr>
          <w:p w14:paraId="041007C1" w14:textId="77777777" w:rsidR="006D697B" w:rsidRPr="00A1115A" w:rsidRDefault="006D697B" w:rsidP="00C4109F">
            <w:pPr>
              <w:pStyle w:val="TAC"/>
            </w:pPr>
            <w:r w:rsidRPr="00A1115A">
              <w:rPr>
                <w:rFonts w:cs="Arial" w:hint="eastAsia"/>
                <w:szCs w:val="18"/>
              </w:rPr>
              <w:t>18</w:t>
            </w:r>
          </w:p>
        </w:tc>
        <w:tc>
          <w:tcPr>
            <w:tcW w:w="265" w:type="pct"/>
            <w:shd w:val="clear" w:color="auto" w:fill="auto"/>
          </w:tcPr>
          <w:p w14:paraId="760621F8" w14:textId="77777777" w:rsidR="006D697B" w:rsidRPr="00A1115A" w:rsidRDefault="006D697B" w:rsidP="00C4109F">
            <w:pPr>
              <w:pStyle w:val="TAC"/>
            </w:pPr>
            <w:r w:rsidRPr="00A1115A">
              <w:rPr>
                <w:rFonts w:cs="Arial" w:hint="eastAsia"/>
                <w:szCs w:val="18"/>
              </w:rPr>
              <w:t>24</w:t>
            </w:r>
          </w:p>
        </w:tc>
        <w:tc>
          <w:tcPr>
            <w:tcW w:w="272" w:type="pct"/>
            <w:shd w:val="clear" w:color="auto" w:fill="auto"/>
          </w:tcPr>
          <w:p w14:paraId="64522366" w14:textId="77777777" w:rsidR="006D697B" w:rsidRPr="00A1115A" w:rsidRDefault="006D697B" w:rsidP="00C4109F">
            <w:pPr>
              <w:pStyle w:val="TAC"/>
            </w:pPr>
            <w:r w:rsidRPr="00A1115A">
              <w:t>30</w:t>
            </w:r>
          </w:p>
        </w:tc>
        <w:tc>
          <w:tcPr>
            <w:tcW w:w="226" w:type="pct"/>
          </w:tcPr>
          <w:p w14:paraId="3E24E715" w14:textId="77777777" w:rsidR="006D697B" w:rsidRPr="00A1115A" w:rsidRDefault="006D697B" w:rsidP="00C4109F">
            <w:pPr>
              <w:pStyle w:val="TAC"/>
            </w:pPr>
            <w:r w:rsidRPr="00A1115A">
              <w:t>36</w:t>
            </w:r>
          </w:p>
        </w:tc>
        <w:tc>
          <w:tcPr>
            <w:tcW w:w="272" w:type="pct"/>
          </w:tcPr>
          <w:p w14:paraId="28C1E11B" w14:textId="77777777" w:rsidR="006D697B" w:rsidRPr="00A1115A" w:rsidRDefault="006D697B" w:rsidP="00C4109F">
            <w:pPr>
              <w:pStyle w:val="TAC"/>
              <w:rPr>
                <w:rFonts w:eastAsia="Malgun Gothic"/>
              </w:rPr>
            </w:pPr>
          </w:p>
        </w:tc>
        <w:tc>
          <w:tcPr>
            <w:tcW w:w="272" w:type="pct"/>
            <w:shd w:val="clear" w:color="auto" w:fill="auto"/>
          </w:tcPr>
          <w:p w14:paraId="30E57F6F" w14:textId="77777777" w:rsidR="006D697B" w:rsidRPr="00A1115A" w:rsidRDefault="006D697B" w:rsidP="00C4109F">
            <w:pPr>
              <w:pStyle w:val="TAC"/>
            </w:pPr>
            <w:r w:rsidRPr="00A1115A">
              <w:rPr>
                <w:rFonts w:eastAsia="Malgun Gothic"/>
              </w:rPr>
              <w:t>5</w:t>
            </w:r>
            <w:r w:rsidRPr="00A1115A">
              <w:rPr>
                <w:rFonts w:eastAsia="Malgun Gothic"/>
                <w:lang w:eastAsia="zh-CN"/>
              </w:rPr>
              <w:t>0</w:t>
            </w:r>
          </w:p>
        </w:tc>
        <w:tc>
          <w:tcPr>
            <w:tcW w:w="316" w:type="pct"/>
          </w:tcPr>
          <w:p w14:paraId="6F5688C2" w14:textId="77777777" w:rsidR="006D697B" w:rsidRPr="00A1115A" w:rsidRDefault="006D697B" w:rsidP="00C4109F">
            <w:pPr>
              <w:pStyle w:val="TAC"/>
            </w:pPr>
          </w:p>
        </w:tc>
        <w:tc>
          <w:tcPr>
            <w:tcW w:w="269" w:type="pct"/>
          </w:tcPr>
          <w:p w14:paraId="65C96699" w14:textId="77777777" w:rsidR="006D697B" w:rsidRPr="00A1115A" w:rsidRDefault="006D697B" w:rsidP="00C4109F">
            <w:pPr>
              <w:pStyle w:val="TAC"/>
            </w:pPr>
          </w:p>
        </w:tc>
        <w:tc>
          <w:tcPr>
            <w:tcW w:w="226" w:type="pct"/>
          </w:tcPr>
          <w:p w14:paraId="7A71D99D" w14:textId="77777777" w:rsidR="006D697B" w:rsidRPr="00A1115A" w:rsidRDefault="006D697B" w:rsidP="00C4109F">
            <w:pPr>
              <w:pStyle w:val="TAC"/>
            </w:pPr>
          </w:p>
        </w:tc>
        <w:tc>
          <w:tcPr>
            <w:tcW w:w="263" w:type="pct"/>
          </w:tcPr>
          <w:p w14:paraId="7CB65AA9" w14:textId="77777777" w:rsidR="006D697B" w:rsidRPr="00A1115A" w:rsidRDefault="006D697B" w:rsidP="00C4109F">
            <w:pPr>
              <w:pStyle w:val="TAC"/>
            </w:pPr>
          </w:p>
        </w:tc>
        <w:tc>
          <w:tcPr>
            <w:tcW w:w="190" w:type="pct"/>
          </w:tcPr>
          <w:p w14:paraId="7AC104B2" w14:textId="77777777" w:rsidR="006D697B" w:rsidRPr="00A1115A" w:rsidRDefault="006D697B" w:rsidP="00C4109F">
            <w:pPr>
              <w:pStyle w:val="TAC"/>
            </w:pPr>
          </w:p>
        </w:tc>
        <w:tc>
          <w:tcPr>
            <w:tcW w:w="226" w:type="pct"/>
          </w:tcPr>
          <w:p w14:paraId="59DE11E1" w14:textId="77777777" w:rsidR="006D697B" w:rsidRPr="00A1115A" w:rsidRDefault="006D697B" w:rsidP="00C4109F">
            <w:pPr>
              <w:pStyle w:val="TAC"/>
            </w:pPr>
          </w:p>
        </w:tc>
        <w:tc>
          <w:tcPr>
            <w:tcW w:w="196" w:type="pct"/>
          </w:tcPr>
          <w:p w14:paraId="3760D043"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182266EB" w14:textId="77777777" w:rsidR="006D697B" w:rsidRPr="00A1115A" w:rsidRDefault="006D697B" w:rsidP="00C4109F">
            <w:pPr>
              <w:pStyle w:val="TAC"/>
            </w:pPr>
          </w:p>
        </w:tc>
      </w:tr>
      <w:tr w:rsidR="006D697B" w:rsidRPr="00A1115A" w14:paraId="08E3FE6D" w14:textId="77777777" w:rsidTr="00C4109F">
        <w:trPr>
          <w:trHeight w:val="187"/>
          <w:jc w:val="center"/>
        </w:trPr>
        <w:tc>
          <w:tcPr>
            <w:tcW w:w="406" w:type="pct"/>
            <w:tcBorders>
              <w:bottom w:val="nil"/>
            </w:tcBorders>
            <w:shd w:val="clear" w:color="auto" w:fill="auto"/>
          </w:tcPr>
          <w:p w14:paraId="0E4A8459" w14:textId="77777777" w:rsidR="006D697B" w:rsidRPr="00A1115A" w:rsidRDefault="006D697B" w:rsidP="00C4109F">
            <w:pPr>
              <w:pStyle w:val="TAC"/>
            </w:pPr>
            <w:r w:rsidRPr="00A1115A">
              <w:t>n39</w:t>
            </w:r>
          </w:p>
        </w:tc>
        <w:tc>
          <w:tcPr>
            <w:tcW w:w="313" w:type="pct"/>
          </w:tcPr>
          <w:p w14:paraId="5BC3FC9C" w14:textId="77777777" w:rsidR="006D697B" w:rsidRPr="00A1115A" w:rsidRDefault="006D697B" w:rsidP="00C4109F">
            <w:pPr>
              <w:pStyle w:val="TAC"/>
              <w:rPr>
                <w:rFonts w:cs="Arial"/>
              </w:rPr>
            </w:pPr>
            <w:r w:rsidRPr="00A1115A">
              <w:rPr>
                <w:lang w:val="en-US" w:eastAsia="zh-CN"/>
              </w:rPr>
              <w:t>15</w:t>
            </w:r>
          </w:p>
        </w:tc>
        <w:tc>
          <w:tcPr>
            <w:tcW w:w="270" w:type="pct"/>
            <w:shd w:val="clear" w:color="auto" w:fill="auto"/>
          </w:tcPr>
          <w:p w14:paraId="08BEC1F2" w14:textId="77777777" w:rsidR="006D697B" w:rsidRPr="00A1115A" w:rsidRDefault="006D697B" w:rsidP="00C4109F">
            <w:pPr>
              <w:pStyle w:val="TAC"/>
            </w:pPr>
            <w:r w:rsidRPr="00A1115A">
              <w:rPr>
                <w:lang w:val="en-US" w:eastAsia="zh-CN"/>
              </w:rPr>
              <w:t>25</w:t>
            </w:r>
          </w:p>
        </w:tc>
        <w:tc>
          <w:tcPr>
            <w:tcW w:w="270" w:type="pct"/>
            <w:shd w:val="clear" w:color="auto" w:fill="auto"/>
          </w:tcPr>
          <w:p w14:paraId="19230927" w14:textId="77777777" w:rsidR="006D697B" w:rsidRPr="00A1115A" w:rsidRDefault="006D697B" w:rsidP="00C4109F">
            <w:pPr>
              <w:pStyle w:val="TAC"/>
              <w:rPr>
                <w:lang w:eastAsia="zh-CN"/>
              </w:rPr>
            </w:pPr>
            <w:r w:rsidRPr="00A1115A">
              <w:rPr>
                <w:rFonts w:eastAsia="Malgun Gothic"/>
              </w:rPr>
              <w:t>50</w:t>
            </w:r>
          </w:p>
        </w:tc>
        <w:tc>
          <w:tcPr>
            <w:tcW w:w="316" w:type="pct"/>
            <w:shd w:val="clear" w:color="auto" w:fill="auto"/>
          </w:tcPr>
          <w:p w14:paraId="7022E565" w14:textId="77777777" w:rsidR="006D697B" w:rsidRPr="00A1115A" w:rsidRDefault="006D697B" w:rsidP="00C4109F">
            <w:pPr>
              <w:pStyle w:val="TAC"/>
              <w:rPr>
                <w:rFonts w:cs="Arial"/>
                <w:szCs w:val="18"/>
              </w:rPr>
            </w:pPr>
            <w:r w:rsidRPr="00A1115A">
              <w:rPr>
                <w:rFonts w:eastAsia="Malgun Gothic"/>
              </w:rPr>
              <w:t>75</w:t>
            </w:r>
          </w:p>
        </w:tc>
        <w:tc>
          <w:tcPr>
            <w:tcW w:w="265" w:type="pct"/>
            <w:shd w:val="clear" w:color="auto" w:fill="auto"/>
          </w:tcPr>
          <w:p w14:paraId="05C757CB" w14:textId="77777777" w:rsidR="006D697B" w:rsidRPr="00A1115A" w:rsidRDefault="006D697B" w:rsidP="00C4109F">
            <w:pPr>
              <w:pStyle w:val="TAC"/>
              <w:rPr>
                <w:rFonts w:cs="Arial"/>
                <w:szCs w:val="18"/>
              </w:rPr>
            </w:pPr>
            <w:r w:rsidRPr="00A1115A">
              <w:rPr>
                <w:rFonts w:eastAsia="Malgun Gothic"/>
              </w:rPr>
              <w:t>100</w:t>
            </w:r>
          </w:p>
        </w:tc>
        <w:tc>
          <w:tcPr>
            <w:tcW w:w="272" w:type="pct"/>
            <w:shd w:val="clear" w:color="auto" w:fill="auto"/>
          </w:tcPr>
          <w:p w14:paraId="4B7FC336" w14:textId="77777777" w:rsidR="006D697B" w:rsidRPr="00A1115A" w:rsidRDefault="006D697B" w:rsidP="00C4109F">
            <w:pPr>
              <w:pStyle w:val="TAC"/>
            </w:pPr>
            <w:r w:rsidRPr="00A1115A">
              <w:rPr>
                <w:lang w:val="en-US" w:eastAsia="zh-CN"/>
              </w:rPr>
              <w:t>128</w:t>
            </w:r>
          </w:p>
        </w:tc>
        <w:tc>
          <w:tcPr>
            <w:tcW w:w="226" w:type="pct"/>
          </w:tcPr>
          <w:p w14:paraId="7F70DEDB" w14:textId="77777777" w:rsidR="006D697B" w:rsidRPr="00A1115A" w:rsidRDefault="006D697B" w:rsidP="00C4109F">
            <w:pPr>
              <w:pStyle w:val="TAC"/>
            </w:pPr>
            <w:r w:rsidRPr="00A1115A">
              <w:rPr>
                <w:lang w:val="en-US" w:eastAsia="zh-CN"/>
              </w:rPr>
              <w:t>160</w:t>
            </w:r>
          </w:p>
        </w:tc>
        <w:tc>
          <w:tcPr>
            <w:tcW w:w="272" w:type="pct"/>
          </w:tcPr>
          <w:p w14:paraId="28227B82" w14:textId="77777777" w:rsidR="006D697B" w:rsidRPr="00A1115A" w:rsidRDefault="006D697B" w:rsidP="00C4109F">
            <w:pPr>
              <w:pStyle w:val="TAC"/>
              <w:rPr>
                <w:rFonts w:eastAsia="Malgun Gothic"/>
                <w:lang w:eastAsia="zh-CN"/>
              </w:rPr>
            </w:pPr>
          </w:p>
        </w:tc>
        <w:tc>
          <w:tcPr>
            <w:tcW w:w="272" w:type="pct"/>
            <w:shd w:val="clear" w:color="auto" w:fill="auto"/>
          </w:tcPr>
          <w:p w14:paraId="4DE8FF1F" w14:textId="77777777" w:rsidR="006D697B" w:rsidRPr="00A1115A" w:rsidRDefault="006D697B" w:rsidP="00C4109F">
            <w:pPr>
              <w:pStyle w:val="TAC"/>
            </w:pPr>
            <w:r w:rsidRPr="00A1115A">
              <w:rPr>
                <w:rFonts w:eastAsia="Malgun Gothic"/>
                <w:lang w:eastAsia="zh-CN"/>
              </w:rPr>
              <w:t>216</w:t>
            </w:r>
          </w:p>
        </w:tc>
        <w:tc>
          <w:tcPr>
            <w:tcW w:w="316" w:type="pct"/>
          </w:tcPr>
          <w:p w14:paraId="7E901A61" w14:textId="77777777" w:rsidR="006D697B" w:rsidRPr="00A1115A" w:rsidRDefault="006D697B" w:rsidP="00C4109F">
            <w:pPr>
              <w:pStyle w:val="TAC"/>
            </w:pPr>
          </w:p>
        </w:tc>
        <w:tc>
          <w:tcPr>
            <w:tcW w:w="269" w:type="pct"/>
          </w:tcPr>
          <w:p w14:paraId="7950FE6F" w14:textId="77777777" w:rsidR="006D697B" w:rsidRPr="00A1115A" w:rsidRDefault="006D697B" w:rsidP="00C4109F">
            <w:pPr>
              <w:pStyle w:val="TAC"/>
            </w:pPr>
          </w:p>
        </w:tc>
        <w:tc>
          <w:tcPr>
            <w:tcW w:w="226" w:type="pct"/>
          </w:tcPr>
          <w:p w14:paraId="333DEAA0" w14:textId="77777777" w:rsidR="006D697B" w:rsidRPr="00A1115A" w:rsidRDefault="006D697B" w:rsidP="00C4109F">
            <w:pPr>
              <w:pStyle w:val="TAC"/>
            </w:pPr>
          </w:p>
        </w:tc>
        <w:tc>
          <w:tcPr>
            <w:tcW w:w="263" w:type="pct"/>
          </w:tcPr>
          <w:p w14:paraId="695ED12B" w14:textId="77777777" w:rsidR="006D697B" w:rsidRPr="00A1115A" w:rsidRDefault="006D697B" w:rsidP="00C4109F">
            <w:pPr>
              <w:pStyle w:val="TAC"/>
            </w:pPr>
          </w:p>
        </w:tc>
        <w:tc>
          <w:tcPr>
            <w:tcW w:w="190" w:type="pct"/>
          </w:tcPr>
          <w:p w14:paraId="758B3EAD" w14:textId="77777777" w:rsidR="006D697B" w:rsidRPr="00A1115A" w:rsidRDefault="006D697B" w:rsidP="00C4109F">
            <w:pPr>
              <w:pStyle w:val="TAC"/>
            </w:pPr>
          </w:p>
        </w:tc>
        <w:tc>
          <w:tcPr>
            <w:tcW w:w="226" w:type="pct"/>
          </w:tcPr>
          <w:p w14:paraId="79F06DCD" w14:textId="77777777" w:rsidR="006D697B" w:rsidRPr="00A1115A" w:rsidRDefault="006D697B" w:rsidP="00C4109F">
            <w:pPr>
              <w:pStyle w:val="TAC"/>
            </w:pPr>
          </w:p>
        </w:tc>
        <w:tc>
          <w:tcPr>
            <w:tcW w:w="196" w:type="pct"/>
          </w:tcPr>
          <w:p w14:paraId="17B15486" w14:textId="77777777" w:rsidR="006D697B" w:rsidRPr="00A1115A" w:rsidRDefault="006D697B" w:rsidP="00C4109F">
            <w:pPr>
              <w:pStyle w:val="TAC"/>
            </w:pPr>
          </w:p>
        </w:tc>
        <w:tc>
          <w:tcPr>
            <w:tcW w:w="432" w:type="pct"/>
            <w:tcBorders>
              <w:bottom w:val="nil"/>
            </w:tcBorders>
            <w:shd w:val="clear" w:color="auto" w:fill="auto"/>
          </w:tcPr>
          <w:p w14:paraId="090466AF" w14:textId="77777777" w:rsidR="006D697B" w:rsidRPr="00A1115A" w:rsidRDefault="006D697B" w:rsidP="00C4109F">
            <w:pPr>
              <w:pStyle w:val="TAC"/>
            </w:pPr>
            <w:r w:rsidRPr="00A1115A">
              <w:t>TDD</w:t>
            </w:r>
          </w:p>
        </w:tc>
      </w:tr>
      <w:tr w:rsidR="006D697B" w:rsidRPr="00A1115A" w14:paraId="5AA4F569" w14:textId="77777777" w:rsidTr="00C4109F">
        <w:trPr>
          <w:trHeight w:val="187"/>
          <w:jc w:val="center"/>
        </w:trPr>
        <w:tc>
          <w:tcPr>
            <w:tcW w:w="406" w:type="pct"/>
            <w:tcBorders>
              <w:top w:val="nil"/>
              <w:bottom w:val="nil"/>
            </w:tcBorders>
            <w:shd w:val="clear" w:color="auto" w:fill="auto"/>
          </w:tcPr>
          <w:p w14:paraId="2DA44D94" w14:textId="77777777" w:rsidR="006D697B" w:rsidRPr="00A1115A" w:rsidRDefault="006D697B" w:rsidP="00C4109F">
            <w:pPr>
              <w:pStyle w:val="TAC"/>
            </w:pPr>
          </w:p>
        </w:tc>
        <w:tc>
          <w:tcPr>
            <w:tcW w:w="313" w:type="pct"/>
          </w:tcPr>
          <w:p w14:paraId="1340E02A" w14:textId="77777777" w:rsidR="006D697B" w:rsidRPr="00A1115A" w:rsidRDefault="006D697B" w:rsidP="00C4109F">
            <w:pPr>
              <w:pStyle w:val="TAC"/>
              <w:rPr>
                <w:rFonts w:cs="Arial"/>
              </w:rPr>
            </w:pPr>
            <w:r w:rsidRPr="00A1115A">
              <w:rPr>
                <w:lang w:val="en-US" w:eastAsia="zh-CN"/>
              </w:rPr>
              <w:t>30</w:t>
            </w:r>
          </w:p>
        </w:tc>
        <w:tc>
          <w:tcPr>
            <w:tcW w:w="270" w:type="pct"/>
            <w:shd w:val="clear" w:color="auto" w:fill="auto"/>
          </w:tcPr>
          <w:p w14:paraId="3AE463FB" w14:textId="77777777" w:rsidR="006D697B" w:rsidRPr="00A1115A" w:rsidRDefault="006D697B" w:rsidP="00C4109F">
            <w:pPr>
              <w:pStyle w:val="TAC"/>
            </w:pPr>
          </w:p>
        </w:tc>
        <w:tc>
          <w:tcPr>
            <w:tcW w:w="270" w:type="pct"/>
            <w:shd w:val="clear" w:color="auto" w:fill="auto"/>
          </w:tcPr>
          <w:p w14:paraId="66DC5AEA" w14:textId="77777777" w:rsidR="006D697B" w:rsidRPr="00A1115A" w:rsidRDefault="006D697B" w:rsidP="00C4109F">
            <w:pPr>
              <w:pStyle w:val="TAC"/>
              <w:rPr>
                <w:lang w:eastAsia="zh-CN"/>
              </w:rPr>
            </w:pPr>
            <w:r w:rsidRPr="00A1115A">
              <w:rPr>
                <w:rFonts w:eastAsia="Malgun Gothic"/>
                <w:lang w:val="en-US" w:eastAsia="zh-CN"/>
              </w:rPr>
              <w:t>24</w:t>
            </w:r>
          </w:p>
        </w:tc>
        <w:tc>
          <w:tcPr>
            <w:tcW w:w="316" w:type="pct"/>
            <w:shd w:val="clear" w:color="auto" w:fill="auto"/>
          </w:tcPr>
          <w:p w14:paraId="2E98AED5" w14:textId="77777777" w:rsidR="006D697B" w:rsidRPr="00A1115A" w:rsidRDefault="006D697B" w:rsidP="00C4109F">
            <w:pPr>
              <w:pStyle w:val="TAC"/>
              <w:rPr>
                <w:rFonts w:cs="Arial"/>
                <w:szCs w:val="18"/>
              </w:rPr>
            </w:pPr>
            <w:r w:rsidRPr="00A1115A">
              <w:rPr>
                <w:rFonts w:eastAsia="Malgun Gothic"/>
              </w:rPr>
              <w:t>36</w:t>
            </w:r>
          </w:p>
        </w:tc>
        <w:tc>
          <w:tcPr>
            <w:tcW w:w="265" w:type="pct"/>
            <w:shd w:val="clear" w:color="auto" w:fill="auto"/>
          </w:tcPr>
          <w:p w14:paraId="3277E378" w14:textId="77777777" w:rsidR="006D697B" w:rsidRPr="00A1115A" w:rsidRDefault="006D697B" w:rsidP="00C4109F">
            <w:pPr>
              <w:pStyle w:val="TAC"/>
              <w:rPr>
                <w:rFonts w:cs="Arial"/>
                <w:szCs w:val="18"/>
              </w:rPr>
            </w:pPr>
            <w:r w:rsidRPr="00A1115A">
              <w:rPr>
                <w:rFonts w:eastAsia="Malgun Gothic"/>
              </w:rPr>
              <w:t>50</w:t>
            </w:r>
          </w:p>
        </w:tc>
        <w:tc>
          <w:tcPr>
            <w:tcW w:w="272" w:type="pct"/>
            <w:shd w:val="clear" w:color="auto" w:fill="auto"/>
          </w:tcPr>
          <w:p w14:paraId="3C5E2E03" w14:textId="77777777" w:rsidR="006D697B" w:rsidRPr="00A1115A" w:rsidRDefault="006D697B" w:rsidP="00C4109F">
            <w:pPr>
              <w:pStyle w:val="TAC"/>
            </w:pPr>
            <w:r w:rsidRPr="00A1115A">
              <w:rPr>
                <w:lang w:val="en-US" w:eastAsia="zh-CN"/>
              </w:rPr>
              <w:t>64</w:t>
            </w:r>
          </w:p>
        </w:tc>
        <w:tc>
          <w:tcPr>
            <w:tcW w:w="226" w:type="pct"/>
          </w:tcPr>
          <w:p w14:paraId="04180482" w14:textId="77777777" w:rsidR="006D697B" w:rsidRPr="00A1115A" w:rsidRDefault="006D697B" w:rsidP="00C4109F">
            <w:pPr>
              <w:pStyle w:val="TAC"/>
            </w:pPr>
            <w:r w:rsidRPr="00A1115A">
              <w:rPr>
                <w:rFonts w:eastAsia="Malgun Gothic"/>
              </w:rPr>
              <w:t>75</w:t>
            </w:r>
          </w:p>
        </w:tc>
        <w:tc>
          <w:tcPr>
            <w:tcW w:w="272" w:type="pct"/>
          </w:tcPr>
          <w:p w14:paraId="2871936B" w14:textId="77777777" w:rsidR="006D697B" w:rsidRPr="00A1115A" w:rsidRDefault="006D697B" w:rsidP="00C4109F">
            <w:pPr>
              <w:pStyle w:val="TAC"/>
              <w:rPr>
                <w:rFonts w:eastAsia="Malgun Gothic"/>
                <w:lang w:eastAsia="zh-CN"/>
              </w:rPr>
            </w:pPr>
          </w:p>
        </w:tc>
        <w:tc>
          <w:tcPr>
            <w:tcW w:w="272" w:type="pct"/>
            <w:shd w:val="clear" w:color="auto" w:fill="auto"/>
          </w:tcPr>
          <w:p w14:paraId="28313F72" w14:textId="77777777" w:rsidR="006D697B" w:rsidRPr="00A1115A" w:rsidRDefault="006D697B" w:rsidP="00C4109F">
            <w:pPr>
              <w:pStyle w:val="TAC"/>
            </w:pPr>
            <w:r w:rsidRPr="00A1115A">
              <w:rPr>
                <w:rFonts w:eastAsia="Malgun Gothic"/>
                <w:lang w:eastAsia="zh-CN"/>
              </w:rPr>
              <w:t>100</w:t>
            </w:r>
          </w:p>
        </w:tc>
        <w:tc>
          <w:tcPr>
            <w:tcW w:w="316" w:type="pct"/>
          </w:tcPr>
          <w:p w14:paraId="045BCE83" w14:textId="77777777" w:rsidR="006D697B" w:rsidRPr="00A1115A" w:rsidRDefault="006D697B" w:rsidP="00C4109F">
            <w:pPr>
              <w:pStyle w:val="TAC"/>
            </w:pPr>
          </w:p>
        </w:tc>
        <w:tc>
          <w:tcPr>
            <w:tcW w:w="269" w:type="pct"/>
          </w:tcPr>
          <w:p w14:paraId="510E1FC0" w14:textId="77777777" w:rsidR="006D697B" w:rsidRPr="00A1115A" w:rsidRDefault="006D697B" w:rsidP="00C4109F">
            <w:pPr>
              <w:pStyle w:val="TAC"/>
            </w:pPr>
          </w:p>
        </w:tc>
        <w:tc>
          <w:tcPr>
            <w:tcW w:w="226" w:type="pct"/>
          </w:tcPr>
          <w:p w14:paraId="25E4F061" w14:textId="77777777" w:rsidR="006D697B" w:rsidRPr="00A1115A" w:rsidRDefault="006D697B" w:rsidP="00C4109F">
            <w:pPr>
              <w:pStyle w:val="TAC"/>
            </w:pPr>
          </w:p>
        </w:tc>
        <w:tc>
          <w:tcPr>
            <w:tcW w:w="263" w:type="pct"/>
          </w:tcPr>
          <w:p w14:paraId="5AE674BB" w14:textId="77777777" w:rsidR="006D697B" w:rsidRPr="00A1115A" w:rsidRDefault="006D697B" w:rsidP="00C4109F">
            <w:pPr>
              <w:pStyle w:val="TAC"/>
            </w:pPr>
          </w:p>
        </w:tc>
        <w:tc>
          <w:tcPr>
            <w:tcW w:w="190" w:type="pct"/>
          </w:tcPr>
          <w:p w14:paraId="56190C50" w14:textId="77777777" w:rsidR="006D697B" w:rsidRPr="00A1115A" w:rsidRDefault="006D697B" w:rsidP="00C4109F">
            <w:pPr>
              <w:pStyle w:val="TAC"/>
            </w:pPr>
          </w:p>
        </w:tc>
        <w:tc>
          <w:tcPr>
            <w:tcW w:w="226" w:type="pct"/>
          </w:tcPr>
          <w:p w14:paraId="19FA45DC" w14:textId="77777777" w:rsidR="006D697B" w:rsidRPr="00A1115A" w:rsidRDefault="006D697B" w:rsidP="00C4109F">
            <w:pPr>
              <w:pStyle w:val="TAC"/>
            </w:pPr>
          </w:p>
        </w:tc>
        <w:tc>
          <w:tcPr>
            <w:tcW w:w="196" w:type="pct"/>
          </w:tcPr>
          <w:p w14:paraId="3156D8DF" w14:textId="77777777" w:rsidR="006D697B" w:rsidRPr="00A1115A" w:rsidRDefault="006D697B" w:rsidP="00C4109F">
            <w:pPr>
              <w:pStyle w:val="TAC"/>
            </w:pPr>
          </w:p>
        </w:tc>
        <w:tc>
          <w:tcPr>
            <w:tcW w:w="432" w:type="pct"/>
            <w:tcBorders>
              <w:top w:val="nil"/>
              <w:bottom w:val="nil"/>
            </w:tcBorders>
            <w:shd w:val="clear" w:color="auto" w:fill="auto"/>
          </w:tcPr>
          <w:p w14:paraId="6BCAB595" w14:textId="77777777" w:rsidR="006D697B" w:rsidRPr="00A1115A" w:rsidRDefault="006D697B" w:rsidP="00C4109F">
            <w:pPr>
              <w:pStyle w:val="TAC"/>
            </w:pPr>
          </w:p>
        </w:tc>
      </w:tr>
      <w:tr w:rsidR="006D697B" w:rsidRPr="00A1115A" w14:paraId="029DAADE" w14:textId="77777777" w:rsidTr="00C4109F">
        <w:trPr>
          <w:trHeight w:val="187"/>
          <w:jc w:val="center"/>
        </w:trPr>
        <w:tc>
          <w:tcPr>
            <w:tcW w:w="406" w:type="pct"/>
            <w:tcBorders>
              <w:top w:val="nil"/>
              <w:bottom w:val="single" w:sz="4" w:space="0" w:color="auto"/>
            </w:tcBorders>
            <w:shd w:val="clear" w:color="auto" w:fill="auto"/>
          </w:tcPr>
          <w:p w14:paraId="0567A6B9" w14:textId="77777777" w:rsidR="006D697B" w:rsidRPr="00A1115A" w:rsidRDefault="006D697B" w:rsidP="00C4109F">
            <w:pPr>
              <w:pStyle w:val="TAC"/>
            </w:pPr>
          </w:p>
        </w:tc>
        <w:tc>
          <w:tcPr>
            <w:tcW w:w="313" w:type="pct"/>
          </w:tcPr>
          <w:p w14:paraId="7473B80F" w14:textId="77777777" w:rsidR="006D697B" w:rsidRPr="00A1115A" w:rsidRDefault="006D697B" w:rsidP="00C4109F">
            <w:pPr>
              <w:pStyle w:val="TAC"/>
              <w:rPr>
                <w:rFonts w:cs="Arial"/>
              </w:rPr>
            </w:pPr>
            <w:r w:rsidRPr="00A1115A">
              <w:rPr>
                <w:lang w:val="en-US" w:eastAsia="zh-CN"/>
              </w:rPr>
              <w:t>60</w:t>
            </w:r>
          </w:p>
        </w:tc>
        <w:tc>
          <w:tcPr>
            <w:tcW w:w="270" w:type="pct"/>
            <w:shd w:val="clear" w:color="auto" w:fill="auto"/>
          </w:tcPr>
          <w:p w14:paraId="166901C6" w14:textId="77777777" w:rsidR="006D697B" w:rsidRPr="00A1115A" w:rsidRDefault="006D697B" w:rsidP="00C4109F">
            <w:pPr>
              <w:pStyle w:val="TAC"/>
            </w:pPr>
          </w:p>
        </w:tc>
        <w:tc>
          <w:tcPr>
            <w:tcW w:w="270" w:type="pct"/>
            <w:shd w:val="clear" w:color="auto" w:fill="auto"/>
          </w:tcPr>
          <w:p w14:paraId="5575D92D" w14:textId="77777777" w:rsidR="006D697B" w:rsidRPr="00A1115A" w:rsidRDefault="006D697B" w:rsidP="00C4109F">
            <w:pPr>
              <w:pStyle w:val="TAC"/>
              <w:rPr>
                <w:lang w:eastAsia="zh-CN"/>
              </w:rPr>
            </w:pPr>
            <w:r w:rsidRPr="00A1115A">
              <w:rPr>
                <w:rFonts w:eastAsia="Malgun Gothic"/>
                <w:lang w:eastAsia="zh-CN"/>
              </w:rPr>
              <w:t>10</w:t>
            </w:r>
          </w:p>
        </w:tc>
        <w:tc>
          <w:tcPr>
            <w:tcW w:w="316" w:type="pct"/>
            <w:shd w:val="clear" w:color="auto" w:fill="auto"/>
          </w:tcPr>
          <w:p w14:paraId="251981CB" w14:textId="77777777" w:rsidR="006D697B" w:rsidRPr="00A1115A" w:rsidRDefault="006D697B" w:rsidP="00C4109F">
            <w:pPr>
              <w:pStyle w:val="TAC"/>
            </w:pPr>
            <w:r w:rsidRPr="00A1115A">
              <w:t>18</w:t>
            </w:r>
          </w:p>
        </w:tc>
        <w:tc>
          <w:tcPr>
            <w:tcW w:w="265" w:type="pct"/>
            <w:shd w:val="clear" w:color="auto" w:fill="auto"/>
          </w:tcPr>
          <w:p w14:paraId="5E95188B" w14:textId="77777777" w:rsidR="006D697B" w:rsidRPr="00A1115A" w:rsidRDefault="006D697B" w:rsidP="00C4109F">
            <w:pPr>
              <w:pStyle w:val="TAC"/>
            </w:pPr>
            <w:r w:rsidRPr="00A1115A">
              <w:t>24</w:t>
            </w:r>
          </w:p>
        </w:tc>
        <w:tc>
          <w:tcPr>
            <w:tcW w:w="272" w:type="pct"/>
            <w:shd w:val="clear" w:color="auto" w:fill="auto"/>
          </w:tcPr>
          <w:p w14:paraId="18DB777F" w14:textId="77777777" w:rsidR="006D697B" w:rsidRPr="00A1115A" w:rsidRDefault="006D697B" w:rsidP="00C4109F">
            <w:pPr>
              <w:pStyle w:val="TAC"/>
            </w:pPr>
            <w:r w:rsidRPr="00A1115A">
              <w:rPr>
                <w:lang w:val="en-US" w:eastAsia="zh-CN"/>
              </w:rPr>
              <w:t>30</w:t>
            </w:r>
          </w:p>
        </w:tc>
        <w:tc>
          <w:tcPr>
            <w:tcW w:w="226" w:type="pct"/>
          </w:tcPr>
          <w:p w14:paraId="3684054D" w14:textId="77777777" w:rsidR="006D697B" w:rsidRPr="00A1115A" w:rsidRDefault="006D697B" w:rsidP="00C4109F">
            <w:pPr>
              <w:pStyle w:val="TAC"/>
            </w:pPr>
            <w:r w:rsidRPr="00A1115A">
              <w:rPr>
                <w:lang w:val="en-US" w:eastAsia="zh-CN"/>
              </w:rPr>
              <w:t>36</w:t>
            </w:r>
          </w:p>
        </w:tc>
        <w:tc>
          <w:tcPr>
            <w:tcW w:w="272" w:type="pct"/>
          </w:tcPr>
          <w:p w14:paraId="01CC1D5D" w14:textId="77777777" w:rsidR="006D697B" w:rsidRPr="00A1115A" w:rsidRDefault="006D697B" w:rsidP="00C4109F">
            <w:pPr>
              <w:pStyle w:val="TAC"/>
              <w:rPr>
                <w:rFonts w:eastAsia="Malgun Gothic"/>
              </w:rPr>
            </w:pPr>
          </w:p>
        </w:tc>
        <w:tc>
          <w:tcPr>
            <w:tcW w:w="272" w:type="pct"/>
            <w:shd w:val="clear" w:color="auto" w:fill="auto"/>
          </w:tcPr>
          <w:p w14:paraId="0E8F29B7" w14:textId="77777777" w:rsidR="006D697B" w:rsidRPr="00A1115A" w:rsidRDefault="006D697B" w:rsidP="00C4109F">
            <w:pPr>
              <w:pStyle w:val="TAC"/>
            </w:pPr>
            <w:r w:rsidRPr="00A1115A">
              <w:rPr>
                <w:rFonts w:eastAsia="Malgun Gothic"/>
              </w:rPr>
              <w:t>5</w:t>
            </w:r>
            <w:r w:rsidRPr="00A1115A">
              <w:rPr>
                <w:rFonts w:eastAsia="Malgun Gothic"/>
                <w:lang w:eastAsia="zh-CN"/>
              </w:rPr>
              <w:t>0</w:t>
            </w:r>
          </w:p>
        </w:tc>
        <w:tc>
          <w:tcPr>
            <w:tcW w:w="316" w:type="pct"/>
          </w:tcPr>
          <w:p w14:paraId="25401C6A" w14:textId="77777777" w:rsidR="006D697B" w:rsidRPr="00A1115A" w:rsidRDefault="006D697B" w:rsidP="00C4109F">
            <w:pPr>
              <w:pStyle w:val="TAC"/>
            </w:pPr>
          </w:p>
        </w:tc>
        <w:tc>
          <w:tcPr>
            <w:tcW w:w="269" w:type="pct"/>
          </w:tcPr>
          <w:p w14:paraId="278ECB34" w14:textId="77777777" w:rsidR="006D697B" w:rsidRPr="00A1115A" w:rsidRDefault="006D697B" w:rsidP="00C4109F">
            <w:pPr>
              <w:pStyle w:val="TAC"/>
            </w:pPr>
          </w:p>
        </w:tc>
        <w:tc>
          <w:tcPr>
            <w:tcW w:w="226" w:type="pct"/>
          </w:tcPr>
          <w:p w14:paraId="2C164250" w14:textId="77777777" w:rsidR="006D697B" w:rsidRPr="00A1115A" w:rsidRDefault="006D697B" w:rsidP="00C4109F">
            <w:pPr>
              <w:pStyle w:val="TAC"/>
            </w:pPr>
          </w:p>
        </w:tc>
        <w:tc>
          <w:tcPr>
            <w:tcW w:w="263" w:type="pct"/>
          </w:tcPr>
          <w:p w14:paraId="6CFAC848" w14:textId="77777777" w:rsidR="006D697B" w:rsidRPr="00A1115A" w:rsidRDefault="006D697B" w:rsidP="00C4109F">
            <w:pPr>
              <w:pStyle w:val="TAC"/>
            </w:pPr>
          </w:p>
        </w:tc>
        <w:tc>
          <w:tcPr>
            <w:tcW w:w="190" w:type="pct"/>
          </w:tcPr>
          <w:p w14:paraId="6BE26E76" w14:textId="77777777" w:rsidR="006D697B" w:rsidRPr="00A1115A" w:rsidRDefault="006D697B" w:rsidP="00C4109F">
            <w:pPr>
              <w:pStyle w:val="TAC"/>
            </w:pPr>
          </w:p>
        </w:tc>
        <w:tc>
          <w:tcPr>
            <w:tcW w:w="226" w:type="pct"/>
          </w:tcPr>
          <w:p w14:paraId="68B48BE4" w14:textId="77777777" w:rsidR="006D697B" w:rsidRPr="00A1115A" w:rsidRDefault="006D697B" w:rsidP="00C4109F">
            <w:pPr>
              <w:pStyle w:val="TAC"/>
            </w:pPr>
          </w:p>
        </w:tc>
        <w:tc>
          <w:tcPr>
            <w:tcW w:w="196" w:type="pct"/>
          </w:tcPr>
          <w:p w14:paraId="7167A0BD"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2F8E569E" w14:textId="77777777" w:rsidR="006D697B" w:rsidRPr="00A1115A" w:rsidRDefault="006D697B" w:rsidP="00C4109F">
            <w:pPr>
              <w:pStyle w:val="TAC"/>
            </w:pPr>
          </w:p>
        </w:tc>
      </w:tr>
      <w:tr w:rsidR="006D697B" w:rsidRPr="00A1115A" w14:paraId="17083B0E" w14:textId="77777777" w:rsidTr="00C4109F">
        <w:trPr>
          <w:trHeight w:val="187"/>
          <w:jc w:val="center"/>
        </w:trPr>
        <w:tc>
          <w:tcPr>
            <w:tcW w:w="406" w:type="pct"/>
            <w:tcBorders>
              <w:bottom w:val="nil"/>
            </w:tcBorders>
            <w:shd w:val="clear" w:color="auto" w:fill="auto"/>
          </w:tcPr>
          <w:p w14:paraId="75B0B45A" w14:textId="77777777" w:rsidR="006D697B" w:rsidRPr="00A1115A" w:rsidRDefault="006D697B" w:rsidP="00C4109F">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1703D943" w14:textId="77777777" w:rsidR="006D697B" w:rsidRPr="00A1115A" w:rsidRDefault="006D697B" w:rsidP="00C4109F">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09B28D6D" w14:textId="77777777" w:rsidR="006D697B" w:rsidRPr="00A1115A" w:rsidRDefault="006D697B" w:rsidP="00C4109F">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21E836E9" w14:textId="77777777" w:rsidR="006D697B" w:rsidRPr="00A1115A" w:rsidRDefault="006D697B" w:rsidP="00C4109F">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648F57D8" w14:textId="77777777" w:rsidR="006D697B" w:rsidRPr="00A1115A" w:rsidRDefault="006D697B" w:rsidP="00C4109F">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6A29D315" w14:textId="77777777" w:rsidR="006D697B" w:rsidRPr="00A1115A" w:rsidRDefault="006D697B" w:rsidP="00C4109F">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6193AFC2" w14:textId="77777777" w:rsidR="006D697B" w:rsidRPr="00A1115A" w:rsidRDefault="006D697B" w:rsidP="00C4109F">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79CA8B3A" w14:textId="77777777" w:rsidR="006D697B" w:rsidRPr="00A1115A" w:rsidRDefault="006D697B" w:rsidP="00C4109F">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6A4C2388" w14:textId="77777777" w:rsidR="006D697B" w:rsidRPr="00A1115A" w:rsidRDefault="006D697B" w:rsidP="00C4109F">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05FC152A" w14:textId="77777777" w:rsidR="006D697B" w:rsidRPr="00A1115A" w:rsidRDefault="006D697B" w:rsidP="00C4109F">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32C4B04B" w14:textId="77777777" w:rsidR="006D697B" w:rsidRPr="00A1115A" w:rsidRDefault="006D697B" w:rsidP="00C4109F">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3EAC0463" w14:textId="77777777" w:rsidR="006D697B" w:rsidRPr="00A1115A" w:rsidRDefault="006D697B" w:rsidP="00C4109F">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68312D51" w14:textId="77777777" w:rsidR="006D697B" w:rsidRPr="00A1115A" w:rsidRDefault="006D697B" w:rsidP="00C4109F">
            <w:pPr>
              <w:pStyle w:val="TAC"/>
            </w:pPr>
          </w:p>
        </w:tc>
        <w:tc>
          <w:tcPr>
            <w:tcW w:w="263" w:type="pct"/>
            <w:tcBorders>
              <w:top w:val="single" w:sz="4" w:space="0" w:color="auto"/>
              <w:left w:val="single" w:sz="4" w:space="0" w:color="auto"/>
              <w:bottom w:val="single" w:sz="4" w:space="0" w:color="auto"/>
              <w:right w:val="single" w:sz="4" w:space="0" w:color="auto"/>
            </w:tcBorders>
          </w:tcPr>
          <w:p w14:paraId="41A47715" w14:textId="77777777" w:rsidR="006D697B" w:rsidRPr="00A1115A" w:rsidRDefault="006D697B" w:rsidP="00C4109F">
            <w:pPr>
              <w:pStyle w:val="TAC"/>
            </w:pPr>
          </w:p>
        </w:tc>
        <w:tc>
          <w:tcPr>
            <w:tcW w:w="190" w:type="pct"/>
            <w:tcBorders>
              <w:top w:val="single" w:sz="4" w:space="0" w:color="auto"/>
              <w:left w:val="single" w:sz="4" w:space="0" w:color="auto"/>
              <w:bottom w:val="single" w:sz="4" w:space="0" w:color="auto"/>
              <w:right w:val="single" w:sz="4" w:space="0" w:color="auto"/>
            </w:tcBorders>
          </w:tcPr>
          <w:p w14:paraId="5D7947BB" w14:textId="77777777" w:rsidR="006D697B" w:rsidRPr="00A1115A" w:rsidRDefault="006D697B" w:rsidP="00C4109F">
            <w:pPr>
              <w:pStyle w:val="TAC"/>
            </w:pPr>
          </w:p>
        </w:tc>
        <w:tc>
          <w:tcPr>
            <w:tcW w:w="226" w:type="pct"/>
            <w:tcBorders>
              <w:top w:val="single" w:sz="4" w:space="0" w:color="auto"/>
              <w:left w:val="single" w:sz="4" w:space="0" w:color="auto"/>
              <w:bottom w:val="single" w:sz="4" w:space="0" w:color="auto"/>
              <w:right w:val="single" w:sz="4" w:space="0" w:color="auto"/>
            </w:tcBorders>
          </w:tcPr>
          <w:p w14:paraId="10C1A861" w14:textId="77777777" w:rsidR="006D697B" w:rsidRPr="00A1115A" w:rsidRDefault="006D697B" w:rsidP="00C4109F">
            <w:pPr>
              <w:pStyle w:val="TAC"/>
            </w:pPr>
          </w:p>
        </w:tc>
        <w:tc>
          <w:tcPr>
            <w:tcW w:w="196" w:type="pct"/>
            <w:tcBorders>
              <w:top w:val="single" w:sz="4" w:space="0" w:color="auto"/>
              <w:left w:val="single" w:sz="4" w:space="0" w:color="auto"/>
              <w:bottom w:val="single" w:sz="4" w:space="0" w:color="auto"/>
              <w:right w:val="single" w:sz="4" w:space="0" w:color="auto"/>
            </w:tcBorders>
          </w:tcPr>
          <w:p w14:paraId="706543BD" w14:textId="77777777" w:rsidR="006D697B" w:rsidRPr="00A1115A" w:rsidRDefault="006D697B" w:rsidP="00C4109F">
            <w:pPr>
              <w:pStyle w:val="TAC"/>
            </w:pPr>
          </w:p>
        </w:tc>
        <w:tc>
          <w:tcPr>
            <w:tcW w:w="432" w:type="pct"/>
            <w:tcBorders>
              <w:bottom w:val="nil"/>
            </w:tcBorders>
            <w:shd w:val="clear" w:color="auto" w:fill="auto"/>
          </w:tcPr>
          <w:p w14:paraId="77E493D5" w14:textId="77777777" w:rsidR="006D697B" w:rsidRPr="00A1115A" w:rsidRDefault="006D697B" w:rsidP="00C4109F">
            <w:pPr>
              <w:pStyle w:val="TAC"/>
            </w:pPr>
            <w:r w:rsidRPr="00A1115A">
              <w:t>TDD</w:t>
            </w:r>
          </w:p>
        </w:tc>
      </w:tr>
      <w:tr w:rsidR="006D697B" w:rsidRPr="00A1115A" w14:paraId="18D0D1F6" w14:textId="77777777" w:rsidTr="00C4109F">
        <w:trPr>
          <w:trHeight w:val="187"/>
          <w:jc w:val="center"/>
        </w:trPr>
        <w:tc>
          <w:tcPr>
            <w:tcW w:w="406" w:type="pct"/>
            <w:tcBorders>
              <w:top w:val="nil"/>
              <w:bottom w:val="nil"/>
            </w:tcBorders>
            <w:shd w:val="clear" w:color="auto" w:fill="auto"/>
          </w:tcPr>
          <w:p w14:paraId="31CE587C" w14:textId="77777777" w:rsidR="006D697B" w:rsidRPr="00A1115A" w:rsidRDefault="006D697B" w:rsidP="00C4109F">
            <w:pPr>
              <w:pStyle w:val="TAC"/>
            </w:pPr>
          </w:p>
        </w:tc>
        <w:tc>
          <w:tcPr>
            <w:tcW w:w="313" w:type="pct"/>
            <w:tcBorders>
              <w:top w:val="single" w:sz="4" w:space="0" w:color="auto"/>
              <w:left w:val="single" w:sz="4" w:space="0" w:color="auto"/>
              <w:bottom w:val="single" w:sz="4" w:space="0" w:color="auto"/>
              <w:right w:val="single" w:sz="4" w:space="0" w:color="auto"/>
            </w:tcBorders>
          </w:tcPr>
          <w:p w14:paraId="54256310" w14:textId="77777777" w:rsidR="006D697B" w:rsidRPr="00A1115A" w:rsidRDefault="006D697B" w:rsidP="00C4109F">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39564ABC" w14:textId="77777777" w:rsidR="006D697B" w:rsidRPr="00A1115A" w:rsidRDefault="006D697B" w:rsidP="00C4109F">
            <w:pPr>
              <w:pStyle w:val="TAC"/>
            </w:pPr>
          </w:p>
        </w:tc>
        <w:tc>
          <w:tcPr>
            <w:tcW w:w="270" w:type="pct"/>
            <w:tcBorders>
              <w:top w:val="single" w:sz="4" w:space="0" w:color="auto"/>
              <w:left w:val="single" w:sz="4" w:space="0" w:color="auto"/>
              <w:bottom w:val="single" w:sz="4" w:space="0" w:color="auto"/>
              <w:right w:val="single" w:sz="4" w:space="0" w:color="auto"/>
            </w:tcBorders>
          </w:tcPr>
          <w:p w14:paraId="3E7DD3AE" w14:textId="77777777" w:rsidR="006D697B" w:rsidRPr="00A1115A" w:rsidRDefault="006D697B" w:rsidP="00C4109F">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7C2E9BB0" w14:textId="77777777" w:rsidR="006D697B" w:rsidRPr="00A1115A" w:rsidRDefault="006D697B" w:rsidP="00C4109F">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2317BB35" w14:textId="77777777" w:rsidR="006D697B" w:rsidRPr="00A1115A" w:rsidRDefault="006D697B" w:rsidP="00C4109F">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607594ED" w14:textId="77777777" w:rsidR="006D697B" w:rsidRPr="00A1115A" w:rsidRDefault="006D697B" w:rsidP="00C4109F">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19DF3C8A" w14:textId="77777777" w:rsidR="006D697B" w:rsidRPr="00A1115A" w:rsidRDefault="006D697B" w:rsidP="00C4109F">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242237F3" w14:textId="77777777" w:rsidR="006D697B" w:rsidRPr="00A1115A" w:rsidRDefault="006D697B" w:rsidP="00C4109F">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4FC9397F" w14:textId="77777777" w:rsidR="006D697B" w:rsidRPr="00A1115A" w:rsidRDefault="006D697B" w:rsidP="00C4109F">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75AF9D44" w14:textId="77777777" w:rsidR="006D697B" w:rsidRPr="00A1115A" w:rsidRDefault="006D697B" w:rsidP="00C4109F">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6D313BA0" w14:textId="77777777" w:rsidR="006D697B" w:rsidRPr="00A1115A" w:rsidRDefault="006D697B" w:rsidP="00C4109F">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14C96822" w14:textId="77777777" w:rsidR="006D697B" w:rsidRPr="00A1115A" w:rsidRDefault="006D697B" w:rsidP="00C4109F">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0DAC8F56" w14:textId="77777777" w:rsidR="006D697B" w:rsidRPr="00A1115A" w:rsidRDefault="006D697B" w:rsidP="00C4109F">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30038573" w14:textId="77777777" w:rsidR="006D697B" w:rsidRPr="00A1115A" w:rsidRDefault="006D697B" w:rsidP="00C4109F">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122350E4" w14:textId="77777777" w:rsidR="006D697B" w:rsidRPr="00A1115A" w:rsidRDefault="006D697B" w:rsidP="00C4109F">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6FE2F292" w14:textId="77777777" w:rsidR="006D697B" w:rsidRPr="00A1115A" w:rsidRDefault="006D697B" w:rsidP="00C4109F">
            <w:pPr>
              <w:pStyle w:val="TAC"/>
            </w:pPr>
            <w:r>
              <w:rPr>
                <w:lang w:val="fr-FR"/>
              </w:rPr>
              <w:t>270</w:t>
            </w:r>
          </w:p>
        </w:tc>
        <w:tc>
          <w:tcPr>
            <w:tcW w:w="432" w:type="pct"/>
            <w:tcBorders>
              <w:top w:val="nil"/>
              <w:bottom w:val="nil"/>
            </w:tcBorders>
            <w:shd w:val="clear" w:color="auto" w:fill="auto"/>
          </w:tcPr>
          <w:p w14:paraId="7080D0A2" w14:textId="77777777" w:rsidR="006D697B" w:rsidRPr="00A1115A" w:rsidRDefault="006D697B" w:rsidP="00C4109F">
            <w:pPr>
              <w:pStyle w:val="TAC"/>
            </w:pPr>
          </w:p>
        </w:tc>
      </w:tr>
      <w:tr w:rsidR="006D697B" w:rsidRPr="00A1115A" w14:paraId="4D072D7C" w14:textId="77777777" w:rsidTr="00C4109F">
        <w:trPr>
          <w:trHeight w:val="187"/>
          <w:jc w:val="center"/>
        </w:trPr>
        <w:tc>
          <w:tcPr>
            <w:tcW w:w="406" w:type="pct"/>
            <w:tcBorders>
              <w:top w:val="nil"/>
              <w:bottom w:val="single" w:sz="4" w:space="0" w:color="auto"/>
            </w:tcBorders>
            <w:shd w:val="clear" w:color="auto" w:fill="auto"/>
          </w:tcPr>
          <w:p w14:paraId="1E138EA1" w14:textId="77777777" w:rsidR="006D697B" w:rsidRPr="00A1115A" w:rsidRDefault="006D697B" w:rsidP="00C4109F">
            <w:pPr>
              <w:pStyle w:val="TAC"/>
            </w:pPr>
          </w:p>
        </w:tc>
        <w:tc>
          <w:tcPr>
            <w:tcW w:w="313" w:type="pct"/>
            <w:tcBorders>
              <w:top w:val="single" w:sz="4" w:space="0" w:color="auto"/>
              <w:left w:val="single" w:sz="4" w:space="0" w:color="auto"/>
              <w:bottom w:val="single" w:sz="4" w:space="0" w:color="auto"/>
              <w:right w:val="single" w:sz="4" w:space="0" w:color="auto"/>
            </w:tcBorders>
          </w:tcPr>
          <w:p w14:paraId="6F537C2B" w14:textId="77777777" w:rsidR="006D697B" w:rsidRPr="00A1115A" w:rsidRDefault="006D697B" w:rsidP="00C4109F">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70CF7AF9" w14:textId="77777777" w:rsidR="006D697B" w:rsidRPr="00A1115A" w:rsidRDefault="006D697B" w:rsidP="00C4109F">
            <w:pPr>
              <w:pStyle w:val="TAC"/>
            </w:pPr>
          </w:p>
        </w:tc>
        <w:tc>
          <w:tcPr>
            <w:tcW w:w="270" w:type="pct"/>
            <w:tcBorders>
              <w:top w:val="single" w:sz="4" w:space="0" w:color="auto"/>
              <w:left w:val="single" w:sz="4" w:space="0" w:color="auto"/>
              <w:bottom w:val="single" w:sz="4" w:space="0" w:color="auto"/>
              <w:right w:val="single" w:sz="4" w:space="0" w:color="auto"/>
            </w:tcBorders>
          </w:tcPr>
          <w:p w14:paraId="62AD9E50" w14:textId="77777777" w:rsidR="006D697B" w:rsidRPr="00A1115A" w:rsidRDefault="006D697B" w:rsidP="00C4109F">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399F46A5" w14:textId="77777777" w:rsidR="006D697B" w:rsidRPr="00A1115A" w:rsidRDefault="006D697B" w:rsidP="00C4109F">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2E65EAC7" w14:textId="77777777" w:rsidR="006D697B" w:rsidRPr="00A1115A" w:rsidRDefault="006D697B" w:rsidP="00C4109F">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16ECAF09" w14:textId="77777777" w:rsidR="006D697B" w:rsidRPr="00A1115A" w:rsidRDefault="006D697B" w:rsidP="00C4109F">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11039E7A" w14:textId="77777777" w:rsidR="006D697B" w:rsidRPr="00A1115A" w:rsidRDefault="006D697B" w:rsidP="00C4109F">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52E35642" w14:textId="77777777" w:rsidR="006D697B" w:rsidRPr="00A1115A" w:rsidRDefault="006D697B" w:rsidP="00C4109F">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7670F4B2" w14:textId="77777777" w:rsidR="006D697B" w:rsidRPr="00A1115A" w:rsidRDefault="006D697B" w:rsidP="00C4109F">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66683EE2" w14:textId="77777777" w:rsidR="006D697B" w:rsidRPr="00A1115A" w:rsidRDefault="006D697B" w:rsidP="00C4109F">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4841456F" w14:textId="77777777" w:rsidR="006D697B" w:rsidRPr="00A1115A" w:rsidRDefault="006D697B" w:rsidP="00C4109F">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0B118B4B" w14:textId="77777777" w:rsidR="006D697B" w:rsidRPr="00A1115A" w:rsidRDefault="006D697B" w:rsidP="00C4109F">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3B19792A" w14:textId="77777777" w:rsidR="006D697B" w:rsidRPr="00A1115A" w:rsidRDefault="006D697B" w:rsidP="00C4109F">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5B4A0D95" w14:textId="77777777" w:rsidR="006D697B" w:rsidRPr="00A1115A" w:rsidRDefault="006D697B" w:rsidP="00C4109F">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42F7F85A" w14:textId="77777777" w:rsidR="006D697B" w:rsidRPr="00A1115A" w:rsidRDefault="006D697B" w:rsidP="00C4109F">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3DFF6BC3" w14:textId="77777777" w:rsidR="006D697B" w:rsidRPr="00A1115A" w:rsidRDefault="006D697B" w:rsidP="00C4109F">
            <w:pPr>
              <w:pStyle w:val="TAC"/>
            </w:pPr>
            <w:r>
              <w:rPr>
                <w:lang w:val="fr-FR"/>
              </w:rPr>
              <w:t>135</w:t>
            </w:r>
          </w:p>
        </w:tc>
        <w:tc>
          <w:tcPr>
            <w:tcW w:w="432" w:type="pct"/>
            <w:tcBorders>
              <w:top w:val="nil"/>
              <w:bottom w:val="single" w:sz="4" w:space="0" w:color="auto"/>
            </w:tcBorders>
            <w:shd w:val="clear" w:color="auto" w:fill="auto"/>
          </w:tcPr>
          <w:p w14:paraId="0AD5F43B" w14:textId="77777777" w:rsidR="006D697B" w:rsidRPr="00A1115A" w:rsidRDefault="006D697B" w:rsidP="00C4109F">
            <w:pPr>
              <w:pStyle w:val="TAC"/>
            </w:pPr>
          </w:p>
        </w:tc>
      </w:tr>
      <w:tr w:rsidR="006D697B" w:rsidRPr="00A1115A" w14:paraId="6EC9789D" w14:textId="77777777" w:rsidTr="00C4109F">
        <w:trPr>
          <w:trHeight w:val="187"/>
          <w:jc w:val="center"/>
        </w:trPr>
        <w:tc>
          <w:tcPr>
            <w:tcW w:w="406" w:type="pct"/>
            <w:tcBorders>
              <w:bottom w:val="nil"/>
            </w:tcBorders>
            <w:shd w:val="clear" w:color="auto" w:fill="auto"/>
          </w:tcPr>
          <w:p w14:paraId="2768D4C6" w14:textId="77777777" w:rsidR="006D697B" w:rsidRPr="00A1115A" w:rsidRDefault="006D697B" w:rsidP="00C4109F">
            <w:pPr>
              <w:pStyle w:val="TAC"/>
            </w:pPr>
            <w:r w:rsidRPr="00A1115A">
              <w:rPr>
                <w:rFonts w:hint="eastAsia"/>
                <w:lang w:eastAsia="zh-CN"/>
              </w:rPr>
              <w:t>n41</w:t>
            </w:r>
            <w:r>
              <w:rPr>
                <w:lang w:eastAsia="zh-CN"/>
              </w:rPr>
              <w:t>, n90</w:t>
            </w:r>
          </w:p>
        </w:tc>
        <w:tc>
          <w:tcPr>
            <w:tcW w:w="313" w:type="pct"/>
          </w:tcPr>
          <w:p w14:paraId="7BB78AE4"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4B583A4C" w14:textId="77777777" w:rsidR="006D697B" w:rsidRPr="00A1115A" w:rsidRDefault="006D697B" w:rsidP="00C4109F">
            <w:pPr>
              <w:pStyle w:val="TAC"/>
            </w:pPr>
            <w:r>
              <w:t>25</w:t>
            </w:r>
          </w:p>
        </w:tc>
        <w:tc>
          <w:tcPr>
            <w:tcW w:w="270" w:type="pct"/>
            <w:shd w:val="clear" w:color="auto" w:fill="auto"/>
          </w:tcPr>
          <w:p w14:paraId="12C15DFD" w14:textId="77777777" w:rsidR="006D697B" w:rsidRPr="00A1115A" w:rsidRDefault="006D697B" w:rsidP="00C4109F">
            <w:pPr>
              <w:pStyle w:val="TAC"/>
            </w:pPr>
            <w:r w:rsidRPr="00A1115A">
              <w:rPr>
                <w:rFonts w:cs="Arial" w:hint="eastAsia"/>
                <w:szCs w:val="18"/>
              </w:rPr>
              <w:t>5</w:t>
            </w:r>
            <w:r w:rsidRPr="00A1115A">
              <w:rPr>
                <w:rFonts w:cs="Arial"/>
                <w:szCs w:val="18"/>
              </w:rPr>
              <w:t>0</w:t>
            </w:r>
          </w:p>
        </w:tc>
        <w:tc>
          <w:tcPr>
            <w:tcW w:w="316" w:type="pct"/>
            <w:shd w:val="clear" w:color="auto" w:fill="auto"/>
          </w:tcPr>
          <w:p w14:paraId="1F3F675D" w14:textId="77777777" w:rsidR="006D697B" w:rsidRPr="00A1115A" w:rsidRDefault="006D697B" w:rsidP="00C4109F">
            <w:pPr>
              <w:pStyle w:val="TAC"/>
            </w:pPr>
            <w:r w:rsidRPr="00A1115A">
              <w:rPr>
                <w:rFonts w:cs="Arial" w:hint="eastAsia"/>
                <w:szCs w:val="18"/>
              </w:rPr>
              <w:t>7</w:t>
            </w:r>
            <w:r w:rsidRPr="00A1115A">
              <w:rPr>
                <w:rFonts w:cs="Arial"/>
                <w:szCs w:val="18"/>
              </w:rPr>
              <w:t>5</w:t>
            </w:r>
          </w:p>
        </w:tc>
        <w:tc>
          <w:tcPr>
            <w:tcW w:w="265" w:type="pct"/>
            <w:shd w:val="clear" w:color="auto" w:fill="auto"/>
          </w:tcPr>
          <w:p w14:paraId="5E6D13F4" w14:textId="77777777" w:rsidR="006D697B" w:rsidRPr="00A1115A" w:rsidRDefault="006D697B" w:rsidP="00C4109F">
            <w:pPr>
              <w:pStyle w:val="TAC"/>
            </w:pPr>
            <w:r w:rsidRPr="00A1115A">
              <w:rPr>
                <w:rFonts w:cs="Arial" w:hint="eastAsia"/>
                <w:szCs w:val="18"/>
              </w:rPr>
              <w:t>10</w:t>
            </w:r>
            <w:r w:rsidRPr="00A1115A">
              <w:rPr>
                <w:rFonts w:cs="Arial"/>
                <w:szCs w:val="18"/>
              </w:rPr>
              <w:t>0</w:t>
            </w:r>
          </w:p>
        </w:tc>
        <w:tc>
          <w:tcPr>
            <w:tcW w:w="272" w:type="pct"/>
            <w:shd w:val="clear" w:color="auto" w:fill="auto"/>
          </w:tcPr>
          <w:p w14:paraId="19A36830" w14:textId="77777777" w:rsidR="006D697B" w:rsidRPr="00A1115A" w:rsidRDefault="006D697B" w:rsidP="00C4109F">
            <w:pPr>
              <w:pStyle w:val="TAC"/>
            </w:pPr>
            <w:r>
              <w:t>128</w:t>
            </w:r>
          </w:p>
        </w:tc>
        <w:tc>
          <w:tcPr>
            <w:tcW w:w="226" w:type="pct"/>
          </w:tcPr>
          <w:p w14:paraId="2CE0A62C" w14:textId="77777777" w:rsidR="006D697B" w:rsidRPr="00A1115A" w:rsidRDefault="006D697B" w:rsidP="00C4109F">
            <w:pPr>
              <w:pStyle w:val="TAC"/>
            </w:pPr>
            <w:r w:rsidRPr="00A1115A">
              <w:t>160</w:t>
            </w:r>
          </w:p>
        </w:tc>
        <w:tc>
          <w:tcPr>
            <w:tcW w:w="272" w:type="pct"/>
          </w:tcPr>
          <w:p w14:paraId="4153AA52" w14:textId="77777777" w:rsidR="006D697B" w:rsidRPr="00A1115A" w:rsidRDefault="006D697B" w:rsidP="00C4109F">
            <w:pPr>
              <w:pStyle w:val="TAC"/>
              <w:rPr>
                <w:lang w:eastAsia="zh-CN"/>
              </w:rPr>
            </w:pPr>
            <w:r>
              <w:rPr>
                <w:lang w:eastAsia="zh-CN"/>
              </w:rPr>
              <w:t>180</w:t>
            </w:r>
          </w:p>
        </w:tc>
        <w:tc>
          <w:tcPr>
            <w:tcW w:w="272" w:type="pct"/>
            <w:shd w:val="clear" w:color="auto" w:fill="auto"/>
          </w:tcPr>
          <w:p w14:paraId="41B9D871" w14:textId="77777777" w:rsidR="006D697B" w:rsidRPr="00A1115A" w:rsidRDefault="006D697B" w:rsidP="00C4109F">
            <w:pPr>
              <w:pStyle w:val="TAC"/>
            </w:pPr>
            <w:r w:rsidRPr="00A1115A">
              <w:rPr>
                <w:lang w:eastAsia="zh-CN"/>
              </w:rPr>
              <w:t>216</w:t>
            </w:r>
          </w:p>
        </w:tc>
        <w:tc>
          <w:tcPr>
            <w:tcW w:w="316" w:type="pct"/>
          </w:tcPr>
          <w:p w14:paraId="11B139ED" w14:textId="77777777" w:rsidR="006D697B" w:rsidRPr="00A1115A" w:rsidRDefault="006D697B" w:rsidP="00C4109F">
            <w:pPr>
              <w:pStyle w:val="TAC"/>
              <w:rPr>
                <w:lang w:eastAsia="zh-CN"/>
              </w:rPr>
            </w:pPr>
            <w:r>
              <w:rPr>
                <w:lang w:eastAsia="zh-CN"/>
              </w:rPr>
              <w:t>240</w:t>
            </w:r>
          </w:p>
        </w:tc>
        <w:tc>
          <w:tcPr>
            <w:tcW w:w="269" w:type="pct"/>
          </w:tcPr>
          <w:p w14:paraId="5707E887" w14:textId="77777777" w:rsidR="006D697B" w:rsidRPr="00A1115A" w:rsidRDefault="006D697B" w:rsidP="00C4109F">
            <w:pPr>
              <w:pStyle w:val="TAC"/>
            </w:pPr>
            <w:r w:rsidRPr="00A1115A">
              <w:rPr>
                <w:rFonts w:hint="eastAsia"/>
                <w:lang w:eastAsia="zh-CN"/>
              </w:rPr>
              <w:t>270</w:t>
            </w:r>
          </w:p>
        </w:tc>
        <w:tc>
          <w:tcPr>
            <w:tcW w:w="226" w:type="pct"/>
          </w:tcPr>
          <w:p w14:paraId="65705C0E" w14:textId="77777777" w:rsidR="006D697B" w:rsidRPr="00A1115A" w:rsidRDefault="006D697B" w:rsidP="00C4109F">
            <w:pPr>
              <w:pStyle w:val="TAC"/>
            </w:pPr>
          </w:p>
        </w:tc>
        <w:tc>
          <w:tcPr>
            <w:tcW w:w="263" w:type="pct"/>
          </w:tcPr>
          <w:p w14:paraId="22887D33" w14:textId="77777777" w:rsidR="006D697B" w:rsidRPr="00A1115A" w:rsidRDefault="006D697B" w:rsidP="00C4109F">
            <w:pPr>
              <w:pStyle w:val="TAC"/>
            </w:pPr>
          </w:p>
        </w:tc>
        <w:tc>
          <w:tcPr>
            <w:tcW w:w="190" w:type="pct"/>
          </w:tcPr>
          <w:p w14:paraId="6937C785" w14:textId="77777777" w:rsidR="006D697B" w:rsidRPr="00A1115A" w:rsidRDefault="006D697B" w:rsidP="00C4109F">
            <w:pPr>
              <w:pStyle w:val="TAC"/>
            </w:pPr>
          </w:p>
        </w:tc>
        <w:tc>
          <w:tcPr>
            <w:tcW w:w="226" w:type="pct"/>
          </w:tcPr>
          <w:p w14:paraId="1BEE29C9" w14:textId="77777777" w:rsidR="006D697B" w:rsidRPr="00A1115A" w:rsidRDefault="006D697B" w:rsidP="00C4109F">
            <w:pPr>
              <w:pStyle w:val="TAC"/>
            </w:pPr>
          </w:p>
        </w:tc>
        <w:tc>
          <w:tcPr>
            <w:tcW w:w="196" w:type="pct"/>
          </w:tcPr>
          <w:p w14:paraId="1AC5D026" w14:textId="77777777" w:rsidR="006D697B" w:rsidRPr="00A1115A" w:rsidRDefault="006D697B" w:rsidP="00C4109F">
            <w:pPr>
              <w:pStyle w:val="TAC"/>
            </w:pPr>
          </w:p>
        </w:tc>
        <w:tc>
          <w:tcPr>
            <w:tcW w:w="432" w:type="pct"/>
            <w:tcBorders>
              <w:bottom w:val="nil"/>
            </w:tcBorders>
            <w:shd w:val="clear" w:color="auto" w:fill="auto"/>
          </w:tcPr>
          <w:p w14:paraId="31CF0A43" w14:textId="77777777" w:rsidR="006D697B" w:rsidRPr="00A1115A" w:rsidRDefault="006D697B" w:rsidP="00C4109F">
            <w:pPr>
              <w:pStyle w:val="TAC"/>
            </w:pPr>
            <w:r w:rsidRPr="00A1115A">
              <w:rPr>
                <w:rFonts w:hint="eastAsia"/>
                <w:lang w:eastAsia="zh-CN"/>
              </w:rPr>
              <w:t>TDD</w:t>
            </w:r>
          </w:p>
        </w:tc>
      </w:tr>
      <w:tr w:rsidR="006D697B" w:rsidRPr="00A1115A" w14:paraId="63E77C9B" w14:textId="77777777" w:rsidTr="00C4109F">
        <w:trPr>
          <w:trHeight w:val="187"/>
          <w:jc w:val="center"/>
        </w:trPr>
        <w:tc>
          <w:tcPr>
            <w:tcW w:w="406" w:type="pct"/>
            <w:tcBorders>
              <w:top w:val="nil"/>
              <w:bottom w:val="nil"/>
            </w:tcBorders>
            <w:shd w:val="clear" w:color="auto" w:fill="auto"/>
          </w:tcPr>
          <w:p w14:paraId="42251BCA" w14:textId="77777777" w:rsidR="006D697B" w:rsidRPr="00A1115A" w:rsidRDefault="006D697B" w:rsidP="00C4109F">
            <w:pPr>
              <w:pStyle w:val="TAC"/>
            </w:pPr>
          </w:p>
        </w:tc>
        <w:tc>
          <w:tcPr>
            <w:tcW w:w="313" w:type="pct"/>
          </w:tcPr>
          <w:p w14:paraId="24A7FEDC"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5BE8F5AB" w14:textId="77777777" w:rsidR="006D697B" w:rsidRPr="00A1115A" w:rsidRDefault="006D697B" w:rsidP="00C4109F">
            <w:pPr>
              <w:pStyle w:val="TAC"/>
            </w:pPr>
          </w:p>
        </w:tc>
        <w:tc>
          <w:tcPr>
            <w:tcW w:w="270" w:type="pct"/>
            <w:shd w:val="clear" w:color="auto" w:fill="auto"/>
          </w:tcPr>
          <w:p w14:paraId="1325805C" w14:textId="77777777" w:rsidR="006D697B" w:rsidRPr="00A1115A" w:rsidRDefault="006D697B" w:rsidP="00C4109F">
            <w:pPr>
              <w:pStyle w:val="TAC"/>
            </w:pPr>
            <w:r w:rsidRPr="00A1115A">
              <w:rPr>
                <w:rFonts w:cs="Arial" w:hint="eastAsia"/>
                <w:szCs w:val="18"/>
              </w:rPr>
              <w:t>24</w:t>
            </w:r>
          </w:p>
        </w:tc>
        <w:tc>
          <w:tcPr>
            <w:tcW w:w="316" w:type="pct"/>
            <w:shd w:val="clear" w:color="auto" w:fill="auto"/>
          </w:tcPr>
          <w:p w14:paraId="20B9F7BB" w14:textId="77777777" w:rsidR="006D697B" w:rsidRPr="00A1115A" w:rsidRDefault="006D697B" w:rsidP="00C4109F">
            <w:pPr>
              <w:pStyle w:val="TAC"/>
            </w:pPr>
            <w:r w:rsidRPr="00A1115A">
              <w:rPr>
                <w:rFonts w:cs="Arial" w:hint="eastAsia"/>
                <w:szCs w:val="18"/>
              </w:rPr>
              <w:t>3</w:t>
            </w:r>
            <w:r w:rsidRPr="00A1115A">
              <w:rPr>
                <w:rFonts w:cs="Arial"/>
                <w:szCs w:val="18"/>
              </w:rPr>
              <w:t>6</w:t>
            </w:r>
          </w:p>
        </w:tc>
        <w:tc>
          <w:tcPr>
            <w:tcW w:w="265" w:type="pct"/>
            <w:shd w:val="clear" w:color="auto" w:fill="auto"/>
          </w:tcPr>
          <w:p w14:paraId="19617E27" w14:textId="77777777" w:rsidR="006D697B" w:rsidRPr="00A1115A" w:rsidRDefault="006D697B" w:rsidP="00C4109F">
            <w:pPr>
              <w:pStyle w:val="TAC"/>
            </w:pPr>
            <w:r w:rsidRPr="00A1115A">
              <w:rPr>
                <w:rFonts w:cs="Arial" w:hint="eastAsia"/>
                <w:szCs w:val="18"/>
              </w:rPr>
              <w:t>5</w:t>
            </w:r>
            <w:r w:rsidRPr="00A1115A">
              <w:rPr>
                <w:rFonts w:cs="Arial"/>
                <w:szCs w:val="18"/>
              </w:rPr>
              <w:t>0</w:t>
            </w:r>
          </w:p>
        </w:tc>
        <w:tc>
          <w:tcPr>
            <w:tcW w:w="272" w:type="pct"/>
            <w:shd w:val="clear" w:color="auto" w:fill="auto"/>
          </w:tcPr>
          <w:p w14:paraId="4C316101" w14:textId="77777777" w:rsidR="006D697B" w:rsidRPr="00A1115A" w:rsidRDefault="006D697B" w:rsidP="00C4109F">
            <w:pPr>
              <w:pStyle w:val="TAC"/>
            </w:pPr>
            <w:r>
              <w:t>64</w:t>
            </w:r>
          </w:p>
        </w:tc>
        <w:tc>
          <w:tcPr>
            <w:tcW w:w="226" w:type="pct"/>
          </w:tcPr>
          <w:p w14:paraId="1D633E1B" w14:textId="77777777" w:rsidR="006D697B" w:rsidRPr="00A1115A" w:rsidRDefault="006D697B" w:rsidP="00C4109F">
            <w:pPr>
              <w:pStyle w:val="TAC"/>
            </w:pPr>
            <w:r w:rsidRPr="00A1115A">
              <w:rPr>
                <w:rFonts w:hint="eastAsia"/>
                <w:lang w:val="en-US" w:eastAsia="ja-JP"/>
              </w:rPr>
              <w:t>75</w:t>
            </w:r>
          </w:p>
        </w:tc>
        <w:tc>
          <w:tcPr>
            <w:tcW w:w="272" w:type="pct"/>
          </w:tcPr>
          <w:p w14:paraId="03524404" w14:textId="77777777" w:rsidR="006D697B" w:rsidRPr="00A1115A" w:rsidRDefault="006D697B" w:rsidP="00C4109F">
            <w:pPr>
              <w:pStyle w:val="TAC"/>
              <w:rPr>
                <w:lang w:eastAsia="zh-CN"/>
              </w:rPr>
            </w:pPr>
            <w:r>
              <w:rPr>
                <w:lang w:eastAsia="zh-CN"/>
              </w:rPr>
              <w:t>90</w:t>
            </w:r>
          </w:p>
        </w:tc>
        <w:tc>
          <w:tcPr>
            <w:tcW w:w="272" w:type="pct"/>
            <w:shd w:val="clear" w:color="auto" w:fill="auto"/>
          </w:tcPr>
          <w:p w14:paraId="0607F565" w14:textId="77777777" w:rsidR="006D697B" w:rsidRPr="00A1115A" w:rsidRDefault="006D697B" w:rsidP="00C4109F">
            <w:pPr>
              <w:pStyle w:val="TAC"/>
            </w:pPr>
            <w:r w:rsidRPr="00A1115A">
              <w:rPr>
                <w:lang w:eastAsia="zh-CN"/>
              </w:rPr>
              <w:t>100</w:t>
            </w:r>
          </w:p>
        </w:tc>
        <w:tc>
          <w:tcPr>
            <w:tcW w:w="316" w:type="pct"/>
          </w:tcPr>
          <w:p w14:paraId="7A5DD00C" w14:textId="77777777" w:rsidR="006D697B" w:rsidRPr="00A1115A" w:rsidRDefault="006D697B" w:rsidP="00C4109F">
            <w:pPr>
              <w:pStyle w:val="TAC"/>
              <w:rPr>
                <w:lang w:eastAsia="zh-CN"/>
              </w:rPr>
            </w:pPr>
            <w:r>
              <w:rPr>
                <w:lang w:eastAsia="zh-CN"/>
              </w:rPr>
              <w:t>108</w:t>
            </w:r>
          </w:p>
        </w:tc>
        <w:tc>
          <w:tcPr>
            <w:tcW w:w="269" w:type="pct"/>
          </w:tcPr>
          <w:p w14:paraId="7C036192" w14:textId="77777777" w:rsidR="006D697B" w:rsidRPr="00A1115A" w:rsidRDefault="006D697B" w:rsidP="00C4109F">
            <w:pPr>
              <w:pStyle w:val="TAC"/>
            </w:pPr>
            <w:r w:rsidRPr="00A1115A">
              <w:rPr>
                <w:rFonts w:hint="eastAsia"/>
                <w:lang w:eastAsia="zh-CN"/>
              </w:rPr>
              <w:t>1</w:t>
            </w:r>
            <w:r w:rsidRPr="00A1115A">
              <w:rPr>
                <w:lang w:eastAsia="zh-CN"/>
              </w:rPr>
              <w:t>28</w:t>
            </w:r>
          </w:p>
        </w:tc>
        <w:tc>
          <w:tcPr>
            <w:tcW w:w="226" w:type="pct"/>
          </w:tcPr>
          <w:p w14:paraId="28C30D76" w14:textId="77777777" w:rsidR="006D697B" w:rsidRPr="00A1115A" w:rsidRDefault="006D697B" w:rsidP="00C4109F">
            <w:pPr>
              <w:pStyle w:val="TAC"/>
            </w:pPr>
            <w:r w:rsidRPr="00A1115A">
              <w:rPr>
                <w:rFonts w:hint="eastAsia"/>
                <w:lang w:eastAsia="zh-CN"/>
              </w:rPr>
              <w:t>162</w:t>
            </w:r>
          </w:p>
        </w:tc>
        <w:tc>
          <w:tcPr>
            <w:tcW w:w="263" w:type="pct"/>
          </w:tcPr>
          <w:p w14:paraId="5DE81F3D" w14:textId="77777777" w:rsidR="006D697B" w:rsidRPr="00A1115A" w:rsidRDefault="006D697B" w:rsidP="00C4109F">
            <w:pPr>
              <w:pStyle w:val="TAC"/>
              <w:rPr>
                <w:lang w:eastAsia="zh-CN"/>
              </w:rPr>
            </w:pPr>
            <w:r w:rsidRPr="00A1115A">
              <w:rPr>
                <w:lang w:eastAsia="zh-CN"/>
              </w:rPr>
              <w:t>180</w:t>
            </w:r>
          </w:p>
        </w:tc>
        <w:tc>
          <w:tcPr>
            <w:tcW w:w="190" w:type="pct"/>
          </w:tcPr>
          <w:p w14:paraId="2D0349EB" w14:textId="77777777" w:rsidR="006D697B" w:rsidRPr="00A1115A" w:rsidRDefault="006D697B" w:rsidP="00C4109F">
            <w:pPr>
              <w:pStyle w:val="TAC"/>
            </w:pPr>
            <w:r w:rsidRPr="00A1115A">
              <w:rPr>
                <w:rFonts w:hint="eastAsia"/>
                <w:lang w:eastAsia="zh-CN"/>
              </w:rPr>
              <w:t>21</w:t>
            </w:r>
            <w:r w:rsidRPr="00A1115A">
              <w:rPr>
                <w:lang w:eastAsia="zh-CN"/>
              </w:rPr>
              <w:t>6</w:t>
            </w:r>
          </w:p>
        </w:tc>
        <w:tc>
          <w:tcPr>
            <w:tcW w:w="226" w:type="pct"/>
          </w:tcPr>
          <w:p w14:paraId="72377F48" w14:textId="77777777" w:rsidR="006D697B" w:rsidRPr="00A1115A" w:rsidRDefault="006D697B" w:rsidP="00C4109F">
            <w:pPr>
              <w:pStyle w:val="TAC"/>
              <w:rPr>
                <w:lang w:eastAsia="zh-CN"/>
              </w:rPr>
            </w:pPr>
            <w:r w:rsidRPr="00A1115A">
              <w:rPr>
                <w:lang w:eastAsia="zh-CN"/>
              </w:rPr>
              <w:t>243</w:t>
            </w:r>
          </w:p>
        </w:tc>
        <w:tc>
          <w:tcPr>
            <w:tcW w:w="196" w:type="pct"/>
          </w:tcPr>
          <w:p w14:paraId="561ACEDD" w14:textId="77777777" w:rsidR="006D697B" w:rsidRPr="00A1115A" w:rsidRDefault="006D697B" w:rsidP="00C4109F">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5D7EC8BA" w14:textId="77777777" w:rsidR="006D697B" w:rsidRPr="00A1115A" w:rsidRDefault="006D697B" w:rsidP="00C4109F">
            <w:pPr>
              <w:pStyle w:val="TAC"/>
            </w:pPr>
          </w:p>
        </w:tc>
      </w:tr>
      <w:tr w:rsidR="006D697B" w:rsidRPr="00A1115A" w14:paraId="05971B91" w14:textId="77777777" w:rsidTr="00C4109F">
        <w:trPr>
          <w:trHeight w:val="187"/>
          <w:jc w:val="center"/>
        </w:trPr>
        <w:tc>
          <w:tcPr>
            <w:tcW w:w="406" w:type="pct"/>
            <w:tcBorders>
              <w:top w:val="nil"/>
              <w:bottom w:val="single" w:sz="4" w:space="0" w:color="auto"/>
            </w:tcBorders>
            <w:shd w:val="clear" w:color="auto" w:fill="auto"/>
          </w:tcPr>
          <w:p w14:paraId="42A43BDF" w14:textId="77777777" w:rsidR="006D697B" w:rsidRPr="00A1115A" w:rsidRDefault="006D697B" w:rsidP="00C4109F">
            <w:pPr>
              <w:pStyle w:val="TAC"/>
            </w:pPr>
          </w:p>
        </w:tc>
        <w:tc>
          <w:tcPr>
            <w:tcW w:w="313" w:type="pct"/>
          </w:tcPr>
          <w:p w14:paraId="3199B3A1"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708CE441" w14:textId="77777777" w:rsidR="006D697B" w:rsidRPr="00A1115A" w:rsidRDefault="006D697B" w:rsidP="00C4109F">
            <w:pPr>
              <w:pStyle w:val="TAC"/>
            </w:pPr>
          </w:p>
        </w:tc>
        <w:tc>
          <w:tcPr>
            <w:tcW w:w="270" w:type="pct"/>
            <w:shd w:val="clear" w:color="auto" w:fill="auto"/>
          </w:tcPr>
          <w:p w14:paraId="681D775D" w14:textId="77777777" w:rsidR="006D697B" w:rsidRPr="00A1115A" w:rsidRDefault="006D697B" w:rsidP="00C4109F">
            <w:pPr>
              <w:pStyle w:val="TAC"/>
            </w:pPr>
            <w:r w:rsidRPr="00A1115A">
              <w:rPr>
                <w:lang w:eastAsia="zh-CN"/>
              </w:rPr>
              <w:t>10</w:t>
            </w:r>
          </w:p>
        </w:tc>
        <w:tc>
          <w:tcPr>
            <w:tcW w:w="316" w:type="pct"/>
            <w:shd w:val="clear" w:color="auto" w:fill="auto"/>
          </w:tcPr>
          <w:p w14:paraId="4D791E66" w14:textId="77777777" w:rsidR="006D697B" w:rsidRPr="00A1115A" w:rsidRDefault="006D697B" w:rsidP="00C4109F">
            <w:pPr>
              <w:pStyle w:val="TAC"/>
            </w:pPr>
            <w:r w:rsidRPr="00A1115A">
              <w:rPr>
                <w:rFonts w:cs="Arial" w:hint="eastAsia"/>
                <w:szCs w:val="18"/>
              </w:rPr>
              <w:t>18</w:t>
            </w:r>
          </w:p>
        </w:tc>
        <w:tc>
          <w:tcPr>
            <w:tcW w:w="265" w:type="pct"/>
            <w:shd w:val="clear" w:color="auto" w:fill="auto"/>
          </w:tcPr>
          <w:p w14:paraId="3A90134F" w14:textId="77777777" w:rsidR="006D697B" w:rsidRPr="00A1115A" w:rsidRDefault="006D697B" w:rsidP="00C4109F">
            <w:pPr>
              <w:pStyle w:val="TAC"/>
            </w:pPr>
            <w:r w:rsidRPr="00A1115A">
              <w:rPr>
                <w:rFonts w:cs="Arial" w:hint="eastAsia"/>
                <w:szCs w:val="18"/>
              </w:rPr>
              <w:t>24</w:t>
            </w:r>
          </w:p>
        </w:tc>
        <w:tc>
          <w:tcPr>
            <w:tcW w:w="272" w:type="pct"/>
            <w:shd w:val="clear" w:color="auto" w:fill="auto"/>
          </w:tcPr>
          <w:p w14:paraId="444198E3" w14:textId="77777777" w:rsidR="006D697B" w:rsidRPr="00A1115A" w:rsidRDefault="006D697B" w:rsidP="00C4109F">
            <w:pPr>
              <w:pStyle w:val="TAC"/>
            </w:pPr>
            <w:r>
              <w:t>30</w:t>
            </w:r>
          </w:p>
        </w:tc>
        <w:tc>
          <w:tcPr>
            <w:tcW w:w="226" w:type="pct"/>
          </w:tcPr>
          <w:p w14:paraId="2393187B" w14:textId="77777777" w:rsidR="006D697B" w:rsidRPr="00A1115A" w:rsidRDefault="006D697B" w:rsidP="00C4109F">
            <w:pPr>
              <w:pStyle w:val="TAC"/>
            </w:pPr>
            <w:r w:rsidRPr="00A1115A">
              <w:rPr>
                <w:rFonts w:hint="eastAsia"/>
                <w:lang w:val="en-US" w:eastAsia="ja-JP"/>
              </w:rPr>
              <w:t>36</w:t>
            </w:r>
          </w:p>
        </w:tc>
        <w:tc>
          <w:tcPr>
            <w:tcW w:w="272" w:type="pct"/>
          </w:tcPr>
          <w:p w14:paraId="5D1EDC42" w14:textId="77777777" w:rsidR="006D697B" w:rsidRPr="00A1115A" w:rsidRDefault="006D697B" w:rsidP="00C4109F">
            <w:pPr>
              <w:pStyle w:val="TAC"/>
              <w:rPr>
                <w:lang w:eastAsia="zh-CN"/>
              </w:rPr>
            </w:pPr>
            <w:r>
              <w:rPr>
                <w:lang w:eastAsia="zh-CN"/>
              </w:rPr>
              <w:t>40</w:t>
            </w:r>
          </w:p>
        </w:tc>
        <w:tc>
          <w:tcPr>
            <w:tcW w:w="272" w:type="pct"/>
            <w:shd w:val="clear" w:color="auto" w:fill="auto"/>
          </w:tcPr>
          <w:p w14:paraId="03F4A4F3" w14:textId="77777777" w:rsidR="006D697B" w:rsidRPr="00A1115A" w:rsidRDefault="006D697B" w:rsidP="00C4109F">
            <w:pPr>
              <w:pStyle w:val="TAC"/>
            </w:pPr>
            <w:r w:rsidRPr="00A1115A">
              <w:rPr>
                <w:rFonts w:hint="eastAsia"/>
                <w:lang w:eastAsia="zh-CN"/>
              </w:rPr>
              <w:t>5</w:t>
            </w:r>
            <w:r w:rsidRPr="00A1115A">
              <w:rPr>
                <w:lang w:eastAsia="zh-CN"/>
              </w:rPr>
              <w:t>0</w:t>
            </w:r>
          </w:p>
        </w:tc>
        <w:tc>
          <w:tcPr>
            <w:tcW w:w="316" w:type="pct"/>
          </w:tcPr>
          <w:p w14:paraId="5B68B101" w14:textId="77777777" w:rsidR="006D697B" w:rsidRPr="00A1115A" w:rsidRDefault="006D697B" w:rsidP="00C4109F">
            <w:pPr>
              <w:pStyle w:val="TAC"/>
              <w:rPr>
                <w:lang w:eastAsia="zh-CN"/>
              </w:rPr>
            </w:pPr>
            <w:r>
              <w:rPr>
                <w:lang w:eastAsia="zh-CN"/>
              </w:rPr>
              <w:t>54</w:t>
            </w:r>
          </w:p>
        </w:tc>
        <w:tc>
          <w:tcPr>
            <w:tcW w:w="269" w:type="pct"/>
          </w:tcPr>
          <w:p w14:paraId="5A5B4C14" w14:textId="77777777" w:rsidR="006D697B" w:rsidRPr="00A1115A" w:rsidRDefault="006D697B" w:rsidP="00C4109F">
            <w:pPr>
              <w:pStyle w:val="TAC"/>
            </w:pPr>
            <w:r w:rsidRPr="00A1115A">
              <w:rPr>
                <w:rFonts w:hint="eastAsia"/>
                <w:lang w:eastAsia="zh-CN"/>
              </w:rPr>
              <w:t>6</w:t>
            </w:r>
            <w:r w:rsidRPr="00A1115A">
              <w:rPr>
                <w:lang w:eastAsia="zh-CN"/>
              </w:rPr>
              <w:t>4</w:t>
            </w:r>
          </w:p>
        </w:tc>
        <w:tc>
          <w:tcPr>
            <w:tcW w:w="226" w:type="pct"/>
          </w:tcPr>
          <w:p w14:paraId="7B827780" w14:textId="77777777" w:rsidR="006D697B" w:rsidRPr="00A1115A" w:rsidRDefault="006D697B" w:rsidP="00C4109F">
            <w:pPr>
              <w:pStyle w:val="TAC"/>
            </w:pPr>
            <w:r w:rsidRPr="00A1115A">
              <w:rPr>
                <w:rFonts w:hint="eastAsia"/>
                <w:lang w:eastAsia="zh-CN"/>
              </w:rPr>
              <w:t>7</w:t>
            </w:r>
            <w:r w:rsidRPr="00A1115A">
              <w:rPr>
                <w:lang w:eastAsia="zh-CN"/>
              </w:rPr>
              <w:t>5</w:t>
            </w:r>
          </w:p>
        </w:tc>
        <w:tc>
          <w:tcPr>
            <w:tcW w:w="263" w:type="pct"/>
          </w:tcPr>
          <w:p w14:paraId="572F5A57" w14:textId="77777777" w:rsidR="006D697B" w:rsidRPr="00A1115A" w:rsidRDefault="006D697B" w:rsidP="00C4109F">
            <w:pPr>
              <w:pStyle w:val="TAC"/>
              <w:rPr>
                <w:lang w:eastAsia="zh-CN"/>
              </w:rPr>
            </w:pPr>
            <w:r w:rsidRPr="00A1115A">
              <w:rPr>
                <w:lang w:eastAsia="zh-CN"/>
              </w:rPr>
              <w:t>90</w:t>
            </w:r>
          </w:p>
        </w:tc>
        <w:tc>
          <w:tcPr>
            <w:tcW w:w="190" w:type="pct"/>
          </w:tcPr>
          <w:p w14:paraId="4EA9AAB9" w14:textId="77777777" w:rsidR="006D697B" w:rsidRPr="00A1115A" w:rsidRDefault="006D697B" w:rsidP="00C4109F">
            <w:pPr>
              <w:pStyle w:val="TAC"/>
            </w:pPr>
            <w:r w:rsidRPr="00A1115A">
              <w:rPr>
                <w:rFonts w:hint="eastAsia"/>
                <w:lang w:eastAsia="zh-CN"/>
              </w:rPr>
              <w:t>10</w:t>
            </w:r>
            <w:r w:rsidRPr="00A1115A">
              <w:rPr>
                <w:lang w:eastAsia="zh-CN"/>
              </w:rPr>
              <w:t>0</w:t>
            </w:r>
          </w:p>
        </w:tc>
        <w:tc>
          <w:tcPr>
            <w:tcW w:w="226" w:type="pct"/>
          </w:tcPr>
          <w:p w14:paraId="5E07635B" w14:textId="77777777" w:rsidR="006D697B" w:rsidRPr="00A1115A" w:rsidRDefault="006D697B" w:rsidP="00C4109F">
            <w:pPr>
              <w:pStyle w:val="TAC"/>
              <w:rPr>
                <w:lang w:eastAsia="zh-CN"/>
              </w:rPr>
            </w:pPr>
            <w:r w:rsidRPr="00A1115A">
              <w:rPr>
                <w:lang w:eastAsia="zh-CN"/>
              </w:rPr>
              <w:t>120</w:t>
            </w:r>
          </w:p>
        </w:tc>
        <w:tc>
          <w:tcPr>
            <w:tcW w:w="196" w:type="pct"/>
          </w:tcPr>
          <w:p w14:paraId="5C7B8654" w14:textId="77777777" w:rsidR="006D697B" w:rsidRPr="00A1115A" w:rsidRDefault="006D697B" w:rsidP="00C4109F">
            <w:pPr>
              <w:pStyle w:val="TAC"/>
            </w:pPr>
            <w:r w:rsidRPr="00A1115A">
              <w:rPr>
                <w:rFonts w:hint="eastAsia"/>
                <w:lang w:eastAsia="zh-CN"/>
              </w:rPr>
              <w:t>135</w:t>
            </w:r>
          </w:p>
        </w:tc>
        <w:tc>
          <w:tcPr>
            <w:tcW w:w="432" w:type="pct"/>
            <w:tcBorders>
              <w:top w:val="nil"/>
              <w:bottom w:val="single" w:sz="4" w:space="0" w:color="auto"/>
            </w:tcBorders>
            <w:shd w:val="clear" w:color="auto" w:fill="auto"/>
          </w:tcPr>
          <w:p w14:paraId="09DD306A" w14:textId="77777777" w:rsidR="006D697B" w:rsidRPr="00A1115A" w:rsidRDefault="006D697B" w:rsidP="00C4109F">
            <w:pPr>
              <w:pStyle w:val="TAC"/>
            </w:pPr>
          </w:p>
        </w:tc>
      </w:tr>
      <w:tr w:rsidR="006D697B" w:rsidRPr="00A1115A" w14:paraId="2D49DAEC" w14:textId="77777777" w:rsidTr="00C4109F">
        <w:trPr>
          <w:trHeight w:val="187"/>
          <w:jc w:val="center"/>
        </w:trPr>
        <w:tc>
          <w:tcPr>
            <w:tcW w:w="406" w:type="pct"/>
            <w:tcBorders>
              <w:bottom w:val="nil"/>
            </w:tcBorders>
            <w:shd w:val="clear" w:color="auto" w:fill="auto"/>
          </w:tcPr>
          <w:p w14:paraId="110940FA" w14:textId="77777777" w:rsidR="006D697B" w:rsidRPr="00A1115A" w:rsidRDefault="006D697B" w:rsidP="00C4109F">
            <w:pPr>
              <w:pStyle w:val="TAC"/>
            </w:pPr>
            <w:r w:rsidRPr="00A1115A">
              <w:t>n48</w:t>
            </w:r>
          </w:p>
        </w:tc>
        <w:tc>
          <w:tcPr>
            <w:tcW w:w="313" w:type="pct"/>
          </w:tcPr>
          <w:p w14:paraId="2B0E6C3F"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635B73EB" w14:textId="77777777" w:rsidR="006D697B" w:rsidRPr="00A1115A" w:rsidRDefault="006D697B" w:rsidP="00C4109F">
            <w:pPr>
              <w:pStyle w:val="TAC"/>
            </w:pPr>
            <w:r w:rsidRPr="00A1115A">
              <w:t>25</w:t>
            </w:r>
          </w:p>
        </w:tc>
        <w:tc>
          <w:tcPr>
            <w:tcW w:w="270" w:type="pct"/>
            <w:shd w:val="clear" w:color="auto" w:fill="auto"/>
          </w:tcPr>
          <w:p w14:paraId="467ADFB4" w14:textId="77777777" w:rsidR="006D697B" w:rsidRPr="00A1115A" w:rsidRDefault="006D697B" w:rsidP="00C4109F">
            <w:pPr>
              <w:pStyle w:val="TAC"/>
            </w:pPr>
            <w:r w:rsidRPr="00A1115A">
              <w:t>50</w:t>
            </w:r>
          </w:p>
        </w:tc>
        <w:tc>
          <w:tcPr>
            <w:tcW w:w="316" w:type="pct"/>
            <w:shd w:val="clear" w:color="auto" w:fill="auto"/>
          </w:tcPr>
          <w:p w14:paraId="72E4D45B" w14:textId="77777777" w:rsidR="006D697B" w:rsidRPr="00A1115A" w:rsidRDefault="006D697B" w:rsidP="00C4109F">
            <w:pPr>
              <w:pStyle w:val="TAC"/>
            </w:pPr>
            <w:r w:rsidRPr="00A1115A">
              <w:t>75</w:t>
            </w:r>
          </w:p>
        </w:tc>
        <w:tc>
          <w:tcPr>
            <w:tcW w:w="265" w:type="pct"/>
            <w:shd w:val="clear" w:color="auto" w:fill="auto"/>
          </w:tcPr>
          <w:p w14:paraId="4FB38A57" w14:textId="77777777" w:rsidR="006D697B" w:rsidRPr="00A1115A" w:rsidRDefault="006D697B" w:rsidP="00C4109F">
            <w:pPr>
              <w:pStyle w:val="TAC"/>
            </w:pPr>
            <w:r w:rsidRPr="00A1115A">
              <w:t>100</w:t>
            </w:r>
          </w:p>
        </w:tc>
        <w:tc>
          <w:tcPr>
            <w:tcW w:w="272" w:type="pct"/>
            <w:shd w:val="clear" w:color="auto" w:fill="auto"/>
          </w:tcPr>
          <w:p w14:paraId="35CEF902" w14:textId="77777777" w:rsidR="006D697B" w:rsidRPr="00A1115A" w:rsidRDefault="006D697B" w:rsidP="00C4109F">
            <w:pPr>
              <w:pStyle w:val="TAC"/>
            </w:pPr>
          </w:p>
        </w:tc>
        <w:tc>
          <w:tcPr>
            <w:tcW w:w="226" w:type="pct"/>
          </w:tcPr>
          <w:p w14:paraId="60338D8D" w14:textId="77777777" w:rsidR="006D697B" w:rsidRPr="00A1115A" w:rsidRDefault="006D697B" w:rsidP="00C4109F">
            <w:pPr>
              <w:pStyle w:val="TAC"/>
            </w:pPr>
            <w:r>
              <w:t>160</w:t>
            </w:r>
          </w:p>
        </w:tc>
        <w:tc>
          <w:tcPr>
            <w:tcW w:w="272" w:type="pct"/>
          </w:tcPr>
          <w:p w14:paraId="34CA5388" w14:textId="77777777" w:rsidR="006D697B" w:rsidRPr="00A1115A" w:rsidRDefault="006D697B" w:rsidP="00C4109F">
            <w:pPr>
              <w:pStyle w:val="TAC"/>
            </w:pPr>
          </w:p>
        </w:tc>
        <w:tc>
          <w:tcPr>
            <w:tcW w:w="272" w:type="pct"/>
            <w:shd w:val="clear" w:color="auto" w:fill="auto"/>
          </w:tcPr>
          <w:p w14:paraId="50F3652B" w14:textId="77777777" w:rsidR="006D697B" w:rsidRPr="00A1115A" w:rsidRDefault="006D697B" w:rsidP="00C4109F">
            <w:pPr>
              <w:pStyle w:val="TAC"/>
            </w:pPr>
            <w:r w:rsidRPr="00A1115A">
              <w:t>216</w:t>
            </w:r>
          </w:p>
        </w:tc>
        <w:tc>
          <w:tcPr>
            <w:tcW w:w="316" w:type="pct"/>
          </w:tcPr>
          <w:p w14:paraId="247CF784" w14:textId="77777777" w:rsidR="006D697B" w:rsidRPr="00A1115A" w:rsidRDefault="006D697B" w:rsidP="00C4109F">
            <w:pPr>
              <w:pStyle w:val="TAC"/>
            </w:pPr>
          </w:p>
        </w:tc>
        <w:tc>
          <w:tcPr>
            <w:tcW w:w="269" w:type="pct"/>
          </w:tcPr>
          <w:p w14:paraId="69305513" w14:textId="77777777" w:rsidR="006D697B" w:rsidRPr="00A1115A" w:rsidRDefault="006D697B" w:rsidP="00C4109F">
            <w:pPr>
              <w:pStyle w:val="TAC"/>
            </w:pPr>
          </w:p>
        </w:tc>
        <w:tc>
          <w:tcPr>
            <w:tcW w:w="226" w:type="pct"/>
          </w:tcPr>
          <w:p w14:paraId="7E3C96BC" w14:textId="77777777" w:rsidR="006D697B" w:rsidRPr="00A1115A" w:rsidRDefault="006D697B" w:rsidP="00C4109F">
            <w:pPr>
              <w:pStyle w:val="TAC"/>
            </w:pPr>
          </w:p>
        </w:tc>
        <w:tc>
          <w:tcPr>
            <w:tcW w:w="263" w:type="pct"/>
          </w:tcPr>
          <w:p w14:paraId="756FAC85" w14:textId="77777777" w:rsidR="006D697B" w:rsidRPr="00A1115A" w:rsidRDefault="006D697B" w:rsidP="00C4109F">
            <w:pPr>
              <w:pStyle w:val="TAC"/>
            </w:pPr>
          </w:p>
        </w:tc>
        <w:tc>
          <w:tcPr>
            <w:tcW w:w="190" w:type="pct"/>
          </w:tcPr>
          <w:p w14:paraId="583A5ED4" w14:textId="77777777" w:rsidR="006D697B" w:rsidRPr="00A1115A" w:rsidRDefault="006D697B" w:rsidP="00C4109F">
            <w:pPr>
              <w:pStyle w:val="TAC"/>
            </w:pPr>
          </w:p>
        </w:tc>
        <w:tc>
          <w:tcPr>
            <w:tcW w:w="226" w:type="pct"/>
          </w:tcPr>
          <w:p w14:paraId="5254D63D" w14:textId="77777777" w:rsidR="006D697B" w:rsidRPr="00A1115A" w:rsidRDefault="006D697B" w:rsidP="00C4109F">
            <w:pPr>
              <w:pStyle w:val="TAC"/>
            </w:pPr>
          </w:p>
        </w:tc>
        <w:tc>
          <w:tcPr>
            <w:tcW w:w="196" w:type="pct"/>
          </w:tcPr>
          <w:p w14:paraId="1BABB93B" w14:textId="77777777" w:rsidR="006D697B" w:rsidRPr="00A1115A" w:rsidRDefault="006D697B" w:rsidP="00C4109F">
            <w:pPr>
              <w:pStyle w:val="TAC"/>
            </w:pPr>
          </w:p>
        </w:tc>
        <w:tc>
          <w:tcPr>
            <w:tcW w:w="432" w:type="pct"/>
            <w:tcBorders>
              <w:bottom w:val="nil"/>
            </w:tcBorders>
            <w:shd w:val="clear" w:color="auto" w:fill="auto"/>
          </w:tcPr>
          <w:p w14:paraId="25EDC275" w14:textId="77777777" w:rsidR="006D697B" w:rsidRPr="00A1115A" w:rsidRDefault="006D697B" w:rsidP="00C4109F">
            <w:pPr>
              <w:pStyle w:val="TAC"/>
            </w:pPr>
            <w:r w:rsidRPr="00A1115A">
              <w:rPr>
                <w:rFonts w:hint="eastAsia"/>
                <w:lang w:eastAsia="zh-CN"/>
              </w:rPr>
              <w:t>TDD</w:t>
            </w:r>
          </w:p>
        </w:tc>
      </w:tr>
      <w:tr w:rsidR="006D697B" w:rsidRPr="00A1115A" w14:paraId="5202245D" w14:textId="77777777" w:rsidTr="00C4109F">
        <w:trPr>
          <w:trHeight w:val="187"/>
          <w:jc w:val="center"/>
        </w:trPr>
        <w:tc>
          <w:tcPr>
            <w:tcW w:w="406" w:type="pct"/>
            <w:tcBorders>
              <w:top w:val="nil"/>
              <w:bottom w:val="nil"/>
            </w:tcBorders>
            <w:shd w:val="clear" w:color="auto" w:fill="auto"/>
          </w:tcPr>
          <w:p w14:paraId="0560501A" w14:textId="77777777" w:rsidR="006D697B" w:rsidRPr="00A1115A" w:rsidRDefault="006D697B" w:rsidP="00C4109F">
            <w:pPr>
              <w:pStyle w:val="TAC"/>
            </w:pPr>
          </w:p>
        </w:tc>
        <w:tc>
          <w:tcPr>
            <w:tcW w:w="313" w:type="pct"/>
          </w:tcPr>
          <w:p w14:paraId="5AEDAA0B"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6AA15577" w14:textId="77777777" w:rsidR="006D697B" w:rsidRPr="00A1115A" w:rsidRDefault="006D697B" w:rsidP="00C4109F">
            <w:pPr>
              <w:pStyle w:val="TAC"/>
            </w:pPr>
          </w:p>
        </w:tc>
        <w:tc>
          <w:tcPr>
            <w:tcW w:w="270" w:type="pct"/>
            <w:shd w:val="clear" w:color="auto" w:fill="auto"/>
          </w:tcPr>
          <w:p w14:paraId="4A589E88" w14:textId="77777777" w:rsidR="006D697B" w:rsidRPr="00A1115A" w:rsidRDefault="006D697B" w:rsidP="00C4109F">
            <w:pPr>
              <w:pStyle w:val="TAC"/>
            </w:pPr>
            <w:r w:rsidRPr="00A1115A">
              <w:t>24</w:t>
            </w:r>
          </w:p>
        </w:tc>
        <w:tc>
          <w:tcPr>
            <w:tcW w:w="316" w:type="pct"/>
            <w:shd w:val="clear" w:color="auto" w:fill="auto"/>
          </w:tcPr>
          <w:p w14:paraId="44C69B40" w14:textId="77777777" w:rsidR="006D697B" w:rsidRPr="00A1115A" w:rsidRDefault="006D697B" w:rsidP="00C4109F">
            <w:pPr>
              <w:pStyle w:val="TAC"/>
            </w:pPr>
            <w:r w:rsidRPr="00A1115A">
              <w:t>36</w:t>
            </w:r>
          </w:p>
        </w:tc>
        <w:tc>
          <w:tcPr>
            <w:tcW w:w="265" w:type="pct"/>
            <w:shd w:val="clear" w:color="auto" w:fill="auto"/>
          </w:tcPr>
          <w:p w14:paraId="123EC9E8" w14:textId="77777777" w:rsidR="006D697B" w:rsidRPr="00A1115A" w:rsidRDefault="006D697B" w:rsidP="00C4109F">
            <w:pPr>
              <w:pStyle w:val="TAC"/>
            </w:pPr>
            <w:r w:rsidRPr="00A1115A">
              <w:t>50</w:t>
            </w:r>
          </w:p>
        </w:tc>
        <w:tc>
          <w:tcPr>
            <w:tcW w:w="272" w:type="pct"/>
            <w:shd w:val="clear" w:color="auto" w:fill="auto"/>
          </w:tcPr>
          <w:p w14:paraId="0DD49317" w14:textId="77777777" w:rsidR="006D697B" w:rsidRPr="00A1115A" w:rsidRDefault="006D697B" w:rsidP="00C4109F">
            <w:pPr>
              <w:pStyle w:val="TAC"/>
            </w:pPr>
          </w:p>
        </w:tc>
        <w:tc>
          <w:tcPr>
            <w:tcW w:w="226" w:type="pct"/>
          </w:tcPr>
          <w:p w14:paraId="2F1B899C" w14:textId="77777777" w:rsidR="006D697B" w:rsidRPr="00A1115A" w:rsidRDefault="006D697B" w:rsidP="00C4109F">
            <w:pPr>
              <w:pStyle w:val="TAC"/>
            </w:pPr>
            <w:r>
              <w:t>75</w:t>
            </w:r>
          </w:p>
        </w:tc>
        <w:tc>
          <w:tcPr>
            <w:tcW w:w="272" w:type="pct"/>
          </w:tcPr>
          <w:p w14:paraId="4E7AFE9C" w14:textId="77777777" w:rsidR="006D697B" w:rsidRPr="00A1115A" w:rsidRDefault="006D697B" w:rsidP="00C4109F">
            <w:pPr>
              <w:pStyle w:val="TAC"/>
            </w:pPr>
          </w:p>
        </w:tc>
        <w:tc>
          <w:tcPr>
            <w:tcW w:w="272" w:type="pct"/>
            <w:shd w:val="clear" w:color="auto" w:fill="auto"/>
          </w:tcPr>
          <w:p w14:paraId="5F8697D0" w14:textId="77777777" w:rsidR="006D697B" w:rsidRPr="00A1115A" w:rsidRDefault="006D697B" w:rsidP="00C4109F">
            <w:pPr>
              <w:pStyle w:val="TAC"/>
            </w:pPr>
            <w:r w:rsidRPr="00A1115A">
              <w:t>100</w:t>
            </w:r>
          </w:p>
        </w:tc>
        <w:tc>
          <w:tcPr>
            <w:tcW w:w="316" w:type="pct"/>
          </w:tcPr>
          <w:p w14:paraId="497AEB0B" w14:textId="77777777" w:rsidR="006D697B" w:rsidRPr="00A1115A" w:rsidRDefault="006D697B" w:rsidP="00C4109F">
            <w:pPr>
              <w:pStyle w:val="TAC"/>
            </w:pPr>
          </w:p>
        </w:tc>
        <w:tc>
          <w:tcPr>
            <w:tcW w:w="269" w:type="pct"/>
          </w:tcPr>
          <w:p w14:paraId="0B97CEBB" w14:textId="77777777" w:rsidR="006D697B" w:rsidRPr="00A1115A" w:rsidRDefault="006D697B" w:rsidP="00C4109F">
            <w:pPr>
              <w:pStyle w:val="TAC"/>
            </w:pPr>
          </w:p>
        </w:tc>
        <w:tc>
          <w:tcPr>
            <w:tcW w:w="226" w:type="pct"/>
          </w:tcPr>
          <w:p w14:paraId="59E28538" w14:textId="77777777" w:rsidR="006D697B" w:rsidRPr="00A1115A" w:rsidRDefault="006D697B" w:rsidP="00C4109F">
            <w:pPr>
              <w:pStyle w:val="TAC"/>
            </w:pPr>
          </w:p>
        </w:tc>
        <w:tc>
          <w:tcPr>
            <w:tcW w:w="263" w:type="pct"/>
          </w:tcPr>
          <w:p w14:paraId="621D9267" w14:textId="77777777" w:rsidR="006D697B" w:rsidRPr="00A1115A" w:rsidRDefault="006D697B" w:rsidP="00C4109F">
            <w:pPr>
              <w:pStyle w:val="TAC"/>
            </w:pPr>
          </w:p>
        </w:tc>
        <w:tc>
          <w:tcPr>
            <w:tcW w:w="190" w:type="pct"/>
          </w:tcPr>
          <w:p w14:paraId="23866A30" w14:textId="77777777" w:rsidR="006D697B" w:rsidRPr="00A1115A" w:rsidRDefault="006D697B" w:rsidP="00C4109F">
            <w:pPr>
              <w:pStyle w:val="TAC"/>
            </w:pPr>
          </w:p>
        </w:tc>
        <w:tc>
          <w:tcPr>
            <w:tcW w:w="226" w:type="pct"/>
          </w:tcPr>
          <w:p w14:paraId="76A47512" w14:textId="77777777" w:rsidR="006D697B" w:rsidRPr="00A1115A" w:rsidRDefault="006D697B" w:rsidP="00C4109F">
            <w:pPr>
              <w:pStyle w:val="TAC"/>
              <w:rPr>
                <w:lang w:eastAsia="zh-CN"/>
              </w:rPr>
            </w:pPr>
          </w:p>
        </w:tc>
        <w:tc>
          <w:tcPr>
            <w:tcW w:w="196" w:type="pct"/>
          </w:tcPr>
          <w:p w14:paraId="1E2C383D" w14:textId="77777777" w:rsidR="006D697B" w:rsidRPr="00A1115A" w:rsidRDefault="006D697B" w:rsidP="00C4109F">
            <w:pPr>
              <w:pStyle w:val="TAC"/>
            </w:pPr>
          </w:p>
        </w:tc>
        <w:tc>
          <w:tcPr>
            <w:tcW w:w="432" w:type="pct"/>
            <w:tcBorders>
              <w:top w:val="nil"/>
              <w:bottom w:val="nil"/>
            </w:tcBorders>
            <w:shd w:val="clear" w:color="auto" w:fill="auto"/>
          </w:tcPr>
          <w:p w14:paraId="21764A03" w14:textId="77777777" w:rsidR="006D697B" w:rsidRPr="00A1115A" w:rsidRDefault="006D697B" w:rsidP="00C4109F">
            <w:pPr>
              <w:pStyle w:val="TAC"/>
            </w:pPr>
          </w:p>
        </w:tc>
      </w:tr>
      <w:tr w:rsidR="006D697B" w:rsidRPr="00A1115A" w14:paraId="15376562" w14:textId="77777777" w:rsidTr="00C4109F">
        <w:trPr>
          <w:trHeight w:val="187"/>
          <w:jc w:val="center"/>
        </w:trPr>
        <w:tc>
          <w:tcPr>
            <w:tcW w:w="406" w:type="pct"/>
            <w:tcBorders>
              <w:top w:val="nil"/>
              <w:bottom w:val="single" w:sz="4" w:space="0" w:color="auto"/>
            </w:tcBorders>
            <w:shd w:val="clear" w:color="auto" w:fill="auto"/>
          </w:tcPr>
          <w:p w14:paraId="3739E45E" w14:textId="77777777" w:rsidR="006D697B" w:rsidRPr="00A1115A" w:rsidRDefault="006D697B" w:rsidP="00C4109F">
            <w:pPr>
              <w:pStyle w:val="TAC"/>
            </w:pPr>
          </w:p>
        </w:tc>
        <w:tc>
          <w:tcPr>
            <w:tcW w:w="313" w:type="pct"/>
          </w:tcPr>
          <w:p w14:paraId="42FAC928"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2A03E9A9" w14:textId="77777777" w:rsidR="006D697B" w:rsidRPr="00A1115A" w:rsidRDefault="006D697B" w:rsidP="00C4109F">
            <w:pPr>
              <w:pStyle w:val="TAC"/>
            </w:pPr>
          </w:p>
        </w:tc>
        <w:tc>
          <w:tcPr>
            <w:tcW w:w="270" w:type="pct"/>
            <w:shd w:val="clear" w:color="auto" w:fill="auto"/>
          </w:tcPr>
          <w:p w14:paraId="7327C1F9" w14:textId="77777777" w:rsidR="006D697B" w:rsidRPr="00A1115A" w:rsidRDefault="006D697B" w:rsidP="00C4109F">
            <w:pPr>
              <w:pStyle w:val="TAC"/>
            </w:pPr>
            <w:r w:rsidRPr="00A1115A">
              <w:t>10</w:t>
            </w:r>
          </w:p>
        </w:tc>
        <w:tc>
          <w:tcPr>
            <w:tcW w:w="316" w:type="pct"/>
            <w:shd w:val="clear" w:color="auto" w:fill="auto"/>
          </w:tcPr>
          <w:p w14:paraId="57495588" w14:textId="77777777" w:rsidR="006D697B" w:rsidRPr="00A1115A" w:rsidRDefault="006D697B" w:rsidP="00C4109F">
            <w:pPr>
              <w:pStyle w:val="TAC"/>
            </w:pPr>
            <w:r w:rsidRPr="00A1115A">
              <w:t>18</w:t>
            </w:r>
          </w:p>
        </w:tc>
        <w:tc>
          <w:tcPr>
            <w:tcW w:w="265" w:type="pct"/>
            <w:shd w:val="clear" w:color="auto" w:fill="auto"/>
          </w:tcPr>
          <w:p w14:paraId="336327C9" w14:textId="77777777" w:rsidR="006D697B" w:rsidRPr="00A1115A" w:rsidRDefault="006D697B" w:rsidP="00C4109F">
            <w:pPr>
              <w:pStyle w:val="TAC"/>
            </w:pPr>
            <w:r w:rsidRPr="00A1115A">
              <w:t>24</w:t>
            </w:r>
          </w:p>
        </w:tc>
        <w:tc>
          <w:tcPr>
            <w:tcW w:w="272" w:type="pct"/>
            <w:shd w:val="clear" w:color="auto" w:fill="auto"/>
          </w:tcPr>
          <w:p w14:paraId="7DFA1AA4" w14:textId="77777777" w:rsidR="006D697B" w:rsidRPr="00A1115A" w:rsidRDefault="006D697B" w:rsidP="00C4109F">
            <w:pPr>
              <w:pStyle w:val="TAC"/>
            </w:pPr>
          </w:p>
        </w:tc>
        <w:tc>
          <w:tcPr>
            <w:tcW w:w="226" w:type="pct"/>
          </w:tcPr>
          <w:p w14:paraId="7EDCF07F" w14:textId="77777777" w:rsidR="006D697B" w:rsidRPr="00A1115A" w:rsidRDefault="006D697B" w:rsidP="00C4109F">
            <w:pPr>
              <w:pStyle w:val="TAC"/>
            </w:pPr>
            <w:r>
              <w:t>36</w:t>
            </w:r>
          </w:p>
        </w:tc>
        <w:tc>
          <w:tcPr>
            <w:tcW w:w="272" w:type="pct"/>
          </w:tcPr>
          <w:p w14:paraId="7D034021" w14:textId="77777777" w:rsidR="006D697B" w:rsidRPr="00A1115A" w:rsidRDefault="006D697B" w:rsidP="00C4109F">
            <w:pPr>
              <w:pStyle w:val="TAC"/>
            </w:pPr>
          </w:p>
        </w:tc>
        <w:tc>
          <w:tcPr>
            <w:tcW w:w="272" w:type="pct"/>
            <w:shd w:val="clear" w:color="auto" w:fill="auto"/>
          </w:tcPr>
          <w:p w14:paraId="00C025E8" w14:textId="77777777" w:rsidR="006D697B" w:rsidRPr="00A1115A" w:rsidRDefault="006D697B" w:rsidP="00C4109F">
            <w:pPr>
              <w:pStyle w:val="TAC"/>
            </w:pPr>
            <w:r w:rsidRPr="00A1115A">
              <w:t>50</w:t>
            </w:r>
          </w:p>
        </w:tc>
        <w:tc>
          <w:tcPr>
            <w:tcW w:w="316" w:type="pct"/>
          </w:tcPr>
          <w:p w14:paraId="667AE8C1" w14:textId="77777777" w:rsidR="006D697B" w:rsidRPr="00A1115A" w:rsidRDefault="006D697B" w:rsidP="00C4109F">
            <w:pPr>
              <w:pStyle w:val="TAC"/>
            </w:pPr>
          </w:p>
        </w:tc>
        <w:tc>
          <w:tcPr>
            <w:tcW w:w="269" w:type="pct"/>
          </w:tcPr>
          <w:p w14:paraId="14402C27" w14:textId="77777777" w:rsidR="006D697B" w:rsidRPr="00A1115A" w:rsidRDefault="006D697B" w:rsidP="00C4109F">
            <w:pPr>
              <w:pStyle w:val="TAC"/>
            </w:pPr>
          </w:p>
        </w:tc>
        <w:tc>
          <w:tcPr>
            <w:tcW w:w="226" w:type="pct"/>
          </w:tcPr>
          <w:p w14:paraId="7CEA92A8" w14:textId="77777777" w:rsidR="006D697B" w:rsidRPr="00A1115A" w:rsidRDefault="006D697B" w:rsidP="00C4109F">
            <w:pPr>
              <w:pStyle w:val="TAC"/>
            </w:pPr>
          </w:p>
        </w:tc>
        <w:tc>
          <w:tcPr>
            <w:tcW w:w="263" w:type="pct"/>
          </w:tcPr>
          <w:p w14:paraId="4E09239A" w14:textId="77777777" w:rsidR="006D697B" w:rsidRPr="00A1115A" w:rsidRDefault="006D697B" w:rsidP="00C4109F">
            <w:pPr>
              <w:pStyle w:val="TAC"/>
            </w:pPr>
          </w:p>
        </w:tc>
        <w:tc>
          <w:tcPr>
            <w:tcW w:w="190" w:type="pct"/>
          </w:tcPr>
          <w:p w14:paraId="4FA7AC6D" w14:textId="77777777" w:rsidR="006D697B" w:rsidRPr="00A1115A" w:rsidRDefault="006D697B" w:rsidP="00C4109F">
            <w:pPr>
              <w:pStyle w:val="TAC"/>
            </w:pPr>
          </w:p>
        </w:tc>
        <w:tc>
          <w:tcPr>
            <w:tcW w:w="226" w:type="pct"/>
          </w:tcPr>
          <w:p w14:paraId="6E8EB77F" w14:textId="77777777" w:rsidR="006D697B" w:rsidRPr="00A1115A" w:rsidRDefault="006D697B" w:rsidP="00C4109F">
            <w:pPr>
              <w:pStyle w:val="TAC"/>
              <w:rPr>
                <w:lang w:eastAsia="zh-CN"/>
              </w:rPr>
            </w:pPr>
          </w:p>
        </w:tc>
        <w:tc>
          <w:tcPr>
            <w:tcW w:w="196" w:type="pct"/>
          </w:tcPr>
          <w:p w14:paraId="74228489"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6B437048" w14:textId="77777777" w:rsidR="006D697B" w:rsidRPr="00A1115A" w:rsidRDefault="006D697B" w:rsidP="00C4109F">
            <w:pPr>
              <w:pStyle w:val="TAC"/>
            </w:pPr>
          </w:p>
        </w:tc>
      </w:tr>
      <w:tr w:rsidR="006D697B" w:rsidRPr="00A1115A" w14:paraId="6BE26EEA" w14:textId="77777777" w:rsidTr="00C4109F">
        <w:trPr>
          <w:trHeight w:val="187"/>
          <w:jc w:val="center"/>
        </w:trPr>
        <w:tc>
          <w:tcPr>
            <w:tcW w:w="406" w:type="pct"/>
            <w:tcBorders>
              <w:bottom w:val="nil"/>
            </w:tcBorders>
            <w:shd w:val="clear" w:color="auto" w:fill="auto"/>
          </w:tcPr>
          <w:p w14:paraId="09391162" w14:textId="77777777" w:rsidR="006D697B" w:rsidRPr="00A1115A" w:rsidRDefault="006D697B" w:rsidP="00C4109F">
            <w:pPr>
              <w:pStyle w:val="TAC"/>
            </w:pPr>
            <w:r w:rsidRPr="00A1115A">
              <w:t>n50</w:t>
            </w:r>
          </w:p>
        </w:tc>
        <w:tc>
          <w:tcPr>
            <w:tcW w:w="313" w:type="pct"/>
          </w:tcPr>
          <w:p w14:paraId="6D5C9997" w14:textId="77777777" w:rsidR="006D697B" w:rsidRPr="00A1115A" w:rsidRDefault="006D697B" w:rsidP="00C4109F">
            <w:pPr>
              <w:pStyle w:val="TAC"/>
              <w:rPr>
                <w:rFonts w:cs="Arial"/>
              </w:rPr>
            </w:pPr>
            <w:r w:rsidRPr="00A1115A">
              <w:t>15</w:t>
            </w:r>
          </w:p>
        </w:tc>
        <w:tc>
          <w:tcPr>
            <w:tcW w:w="270" w:type="pct"/>
            <w:shd w:val="clear" w:color="auto" w:fill="auto"/>
          </w:tcPr>
          <w:p w14:paraId="147D3084" w14:textId="77777777" w:rsidR="006D697B" w:rsidRPr="00A1115A" w:rsidRDefault="006D697B" w:rsidP="00C4109F">
            <w:pPr>
              <w:pStyle w:val="TAC"/>
            </w:pPr>
            <w:r w:rsidRPr="00A1115A">
              <w:t>25</w:t>
            </w:r>
          </w:p>
        </w:tc>
        <w:tc>
          <w:tcPr>
            <w:tcW w:w="270" w:type="pct"/>
            <w:shd w:val="clear" w:color="auto" w:fill="auto"/>
          </w:tcPr>
          <w:p w14:paraId="21BAF8C5" w14:textId="77777777" w:rsidR="006D697B" w:rsidRPr="00A1115A" w:rsidRDefault="006D697B" w:rsidP="00C4109F">
            <w:pPr>
              <w:pStyle w:val="TAC"/>
              <w:rPr>
                <w:lang w:eastAsia="zh-CN"/>
              </w:rPr>
            </w:pPr>
            <w:r w:rsidRPr="00A1115A">
              <w:t>50</w:t>
            </w:r>
          </w:p>
        </w:tc>
        <w:tc>
          <w:tcPr>
            <w:tcW w:w="316" w:type="pct"/>
            <w:shd w:val="clear" w:color="auto" w:fill="auto"/>
          </w:tcPr>
          <w:p w14:paraId="1CE6559E" w14:textId="77777777" w:rsidR="006D697B" w:rsidRPr="00A1115A" w:rsidRDefault="006D697B" w:rsidP="00C4109F">
            <w:pPr>
              <w:pStyle w:val="TAC"/>
              <w:rPr>
                <w:rFonts w:cs="Arial"/>
                <w:szCs w:val="18"/>
              </w:rPr>
            </w:pPr>
            <w:r w:rsidRPr="00A1115A">
              <w:t>75</w:t>
            </w:r>
          </w:p>
        </w:tc>
        <w:tc>
          <w:tcPr>
            <w:tcW w:w="265" w:type="pct"/>
            <w:shd w:val="clear" w:color="auto" w:fill="auto"/>
          </w:tcPr>
          <w:p w14:paraId="4B6F3CC7" w14:textId="77777777" w:rsidR="006D697B" w:rsidRPr="00A1115A" w:rsidRDefault="006D697B" w:rsidP="00C4109F">
            <w:pPr>
              <w:pStyle w:val="TAC"/>
              <w:rPr>
                <w:rFonts w:cs="Arial"/>
                <w:szCs w:val="18"/>
              </w:rPr>
            </w:pPr>
            <w:r w:rsidRPr="00A1115A">
              <w:t>100</w:t>
            </w:r>
          </w:p>
        </w:tc>
        <w:tc>
          <w:tcPr>
            <w:tcW w:w="272" w:type="pct"/>
            <w:shd w:val="clear" w:color="auto" w:fill="auto"/>
          </w:tcPr>
          <w:p w14:paraId="057B88D8" w14:textId="77777777" w:rsidR="006D697B" w:rsidRPr="00A1115A" w:rsidRDefault="006D697B" w:rsidP="00C4109F">
            <w:pPr>
              <w:pStyle w:val="TAC"/>
            </w:pPr>
          </w:p>
        </w:tc>
        <w:tc>
          <w:tcPr>
            <w:tcW w:w="226" w:type="pct"/>
          </w:tcPr>
          <w:p w14:paraId="6F3D852E" w14:textId="77777777" w:rsidR="006D697B" w:rsidRPr="00A1115A" w:rsidRDefault="006D697B" w:rsidP="00C4109F">
            <w:pPr>
              <w:pStyle w:val="TAC"/>
            </w:pPr>
            <w:r w:rsidRPr="00A1115A">
              <w:t>160</w:t>
            </w:r>
          </w:p>
        </w:tc>
        <w:tc>
          <w:tcPr>
            <w:tcW w:w="272" w:type="pct"/>
          </w:tcPr>
          <w:p w14:paraId="262B3730" w14:textId="77777777" w:rsidR="006D697B" w:rsidRPr="00A1115A" w:rsidRDefault="006D697B" w:rsidP="00C4109F">
            <w:pPr>
              <w:pStyle w:val="TAC"/>
            </w:pPr>
          </w:p>
        </w:tc>
        <w:tc>
          <w:tcPr>
            <w:tcW w:w="272" w:type="pct"/>
            <w:shd w:val="clear" w:color="auto" w:fill="auto"/>
          </w:tcPr>
          <w:p w14:paraId="62F1017B" w14:textId="77777777" w:rsidR="006D697B" w:rsidRPr="00A1115A" w:rsidRDefault="006D697B" w:rsidP="00C4109F">
            <w:pPr>
              <w:pStyle w:val="TAC"/>
              <w:rPr>
                <w:lang w:eastAsia="zh-CN"/>
              </w:rPr>
            </w:pPr>
            <w:r w:rsidRPr="00A1115A">
              <w:t>216</w:t>
            </w:r>
          </w:p>
        </w:tc>
        <w:tc>
          <w:tcPr>
            <w:tcW w:w="316" w:type="pct"/>
          </w:tcPr>
          <w:p w14:paraId="52D2ABBE" w14:textId="77777777" w:rsidR="006D697B" w:rsidRPr="00A1115A" w:rsidRDefault="006D697B" w:rsidP="00C4109F">
            <w:pPr>
              <w:pStyle w:val="TAC"/>
            </w:pPr>
          </w:p>
        </w:tc>
        <w:tc>
          <w:tcPr>
            <w:tcW w:w="269" w:type="pct"/>
          </w:tcPr>
          <w:p w14:paraId="77136C9D" w14:textId="77777777" w:rsidR="006D697B" w:rsidRPr="00A1115A" w:rsidRDefault="006D697B" w:rsidP="00C4109F">
            <w:pPr>
              <w:pStyle w:val="TAC"/>
              <w:rPr>
                <w:lang w:eastAsia="zh-CN"/>
              </w:rPr>
            </w:pPr>
            <w:r w:rsidRPr="00A1115A">
              <w:t>270</w:t>
            </w:r>
          </w:p>
        </w:tc>
        <w:tc>
          <w:tcPr>
            <w:tcW w:w="226" w:type="pct"/>
          </w:tcPr>
          <w:p w14:paraId="3F3AC603" w14:textId="77777777" w:rsidR="006D697B" w:rsidRPr="00A1115A" w:rsidRDefault="006D697B" w:rsidP="00C4109F">
            <w:pPr>
              <w:pStyle w:val="TAC"/>
              <w:rPr>
                <w:lang w:eastAsia="zh-CN"/>
              </w:rPr>
            </w:pPr>
          </w:p>
        </w:tc>
        <w:tc>
          <w:tcPr>
            <w:tcW w:w="263" w:type="pct"/>
          </w:tcPr>
          <w:p w14:paraId="4CCB280C" w14:textId="77777777" w:rsidR="006D697B" w:rsidRPr="00A1115A" w:rsidRDefault="006D697B" w:rsidP="00C4109F">
            <w:pPr>
              <w:pStyle w:val="TAC"/>
              <w:rPr>
                <w:lang w:eastAsia="zh-CN"/>
              </w:rPr>
            </w:pPr>
          </w:p>
        </w:tc>
        <w:tc>
          <w:tcPr>
            <w:tcW w:w="190" w:type="pct"/>
          </w:tcPr>
          <w:p w14:paraId="28CC2EBA" w14:textId="77777777" w:rsidR="006D697B" w:rsidRPr="00A1115A" w:rsidRDefault="006D697B" w:rsidP="00C4109F">
            <w:pPr>
              <w:pStyle w:val="TAC"/>
              <w:rPr>
                <w:lang w:eastAsia="zh-CN"/>
              </w:rPr>
            </w:pPr>
          </w:p>
        </w:tc>
        <w:tc>
          <w:tcPr>
            <w:tcW w:w="226" w:type="pct"/>
          </w:tcPr>
          <w:p w14:paraId="3C294B4B" w14:textId="77777777" w:rsidR="006D697B" w:rsidRPr="00A1115A" w:rsidRDefault="006D697B" w:rsidP="00C4109F">
            <w:pPr>
              <w:pStyle w:val="TAC"/>
              <w:rPr>
                <w:lang w:eastAsia="zh-CN"/>
              </w:rPr>
            </w:pPr>
          </w:p>
        </w:tc>
        <w:tc>
          <w:tcPr>
            <w:tcW w:w="196" w:type="pct"/>
          </w:tcPr>
          <w:p w14:paraId="173A5F27" w14:textId="77777777" w:rsidR="006D697B" w:rsidRPr="00A1115A" w:rsidRDefault="006D697B" w:rsidP="00C4109F">
            <w:pPr>
              <w:pStyle w:val="TAC"/>
              <w:rPr>
                <w:lang w:eastAsia="zh-CN"/>
              </w:rPr>
            </w:pPr>
          </w:p>
        </w:tc>
        <w:tc>
          <w:tcPr>
            <w:tcW w:w="432" w:type="pct"/>
            <w:tcBorders>
              <w:bottom w:val="nil"/>
            </w:tcBorders>
            <w:shd w:val="clear" w:color="auto" w:fill="auto"/>
          </w:tcPr>
          <w:p w14:paraId="35612C04" w14:textId="77777777" w:rsidR="006D697B" w:rsidRPr="00A1115A" w:rsidRDefault="006D697B" w:rsidP="00C4109F">
            <w:pPr>
              <w:pStyle w:val="TAC"/>
            </w:pPr>
            <w:r w:rsidRPr="00A1115A">
              <w:t>TDD</w:t>
            </w:r>
          </w:p>
        </w:tc>
      </w:tr>
      <w:tr w:rsidR="006D697B" w:rsidRPr="00A1115A" w14:paraId="3926C2DB" w14:textId="77777777" w:rsidTr="00C4109F">
        <w:trPr>
          <w:trHeight w:val="187"/>
          <w:jc w:val="center"/>
        </w:trPr>
        <w:tc>
          <w:tcPr>
            <w:tcW w:w="406" w:type="pct"/>
            <w:tcBorders>
              <w:top w:val="nil"/>
              <w:bottom w:val="nil"/>
            </w:tcBorders>
            <w:shd w:val="clear" w:color="auto" w:fill="auto"/>
          </w:tcPr>
          <w:p w14:paraId="68C60290" w14:textId="77777777" w:rsidR="006D697B" w:rsidRPr="00A1115A" w:rsidRDefault="006D697B" w:rsidP="00C4109F">
            <w:pPr>
              <w:pStyle w:val="TAC"/>
            </w:pPr>
          </w:p>
        </w:tc>
        <w:tc>
          <w:tcPr>
            <w:tcW w:w="313" w:type="pct"/>
          </w:tcPr>
          <w:p w14:paraId="0F5D3C63" w14:textId="77777777" w:rsidR="006D697B" w:rsidRPr="00A1115A" w:rsidRDefault="006D697B" w:rsidP="00C4109F">
            <w:pPr>
              <w:pStyle w:val="TAC"/>
              <w:rPr>
                <w:rFonts w:cs="Arial"/>
              </w:rPr>
            </w:pPr>
            <w:r w:rsidRPr="00A1115A">
              <w:t>30</w:t>
            </w:r>
          </w:p>
        </w:tc>
        <w:tc>
          <w:tcPr>
            <w:tcW w:w="270" w:type="pct"/>
            <w:shd w:val="clear" w:color="auto" w:fill="auto"/>
          </w:tcPr>
          <w:p w14:paraId="06E24EED" w14:textId="77777777" w:rsidR="006D697B" w:rsidRPr="00A1115A" w:rsidRDefault="006D697B" w:rsidP="00C4109F">
            <w:pPr>
              <w:pStyle w:val="TAC"/>
            </w:pPr>
          </w:p>
        </w:tc>
        <w:tc>
          <w:tcPr>
            <w:tcW w:w="270" w:type="pct"/>
            <w:shd w:val="clear" w:color="auto" w:fill="auto"/>
          </w:tcPr>
          <w:p w14:paraId="32FA8CFA" w14:textId="77777777" w:rsidR="006D697B" w:rsidRPr="00A1115A" w:rsidRDefault="006D697B" w:rsidP="00C4109F">
            <w:pPr>
              <w:pStyle w:val="TAC"/>
              <w:rPr>
                <w:lang w:eastAsia="zh-CN"/>
              </w:rPr>
            </w:pPr>
            <w:r w:rsidRPr="00A1115A">
              <w:t>24</w:t>
            </w:r>
          </w:p>
        </w:tc>
        <w:tc>
          <w:tcPr>
            <w:tcW w:w="316" w:type="pct"/>
            <w:shd w:val="clear" w:color="auto" w:fill="auto"/>
          </w:tcPr>
          <w:p w14:paraId="50FF131C" w14:textId="77777777" w:rsidR="006D697B" w:rsidRPr="00A1115A" w:rsidRDefault="006D697B" w:rsidP="00C4109F">
            <w:pPr>
              <w:pStyle w:val="TAC"/>
              <w:rPr>
                <w:rFonts w:cs="Arial"/>
                <w:szCs w:val="18"/>
              </w:rPr>
            </w:pPr>
            <w:r w:rsidRPr="00A1115A">
              <w:t>36</w:t>
            </w:r>
          </w:p>
        </w:tc>
        <w:tc>
          <w:tcPr>
            <w:tcW w:w="265" w:type="pct"/>
            <w:shd w:val="clear" w:color="auto" w:fill="auto"/>
          </w:tcPr>
          <w:p w14:paraId="648CED2A" w14:textId="77777777" w:rsidR="006D697B" w:rsidRPr="00A1115A" w:rsidRDefault="006D697B" w:rsidP="00C4109F">
            <w:pPr>
              <w:pStyle w:val="TAC"/>
              <w:rPr>
                <w:rFonts w:cs="Arial"/>
                <w:szCs w:val="18"/>
              </w:rPr>
            </w:pPr>
            <w:r w:rsidRPr="00A1115A">
              <w:t>50</w:t>
            </w:r>
          </w:p>
        </w:tc>
        <w:tc>
          <w:tcPr>
            <w:tcW w:w="272" w:type="pct"/>
            <w:shd w:val="clear" w:color="auto" w:fill="auto"/>
          </w:tcPr>
          <w:p w14:paraId="0D7355DA" w14:textId="77777777" w:rsidR="006D697B" w:rsidRPr="00A1115A" w:rsidRDefault="006D697B" w:rsidP="00C4109F">
            <w:pPr>
              <w:pStyle w:val="TAC"/>
            </w:pPr>
          </w:p>
        </w:tc>
        <w:tc>
          <w:tcPr>
            <w:tcW w:w="226" w:type="pct"/>
          </w:tcPr>
          <w:p w14:paraId="1CB14DC3" w14:textId="77777777" w:rsidR="006D697B" w:rsidRPr="00A1115A" w:rsidRDefault="006D697B" w:rsidP="00C4109F">
            <w:pPr>
              <w:pStyle w:val="TAC"/>
            </w:pPr>
            <w:r w:rsidRPr="00A1115A">
              <w:t>75</w:t>
            </w:r>
          </w:p>
        </w:tc>
        <w:tc>
          <w:tcPr>
            <w:tcW w:w="272" w:type="pct"/>
          </w:tcPr>
          <w:p w14:paraId="5900E2D7" w14:textId="77777777" w:rsidR="006D697B" w:rsidRPr="00A1115A" w:rsidRDefault="006D697B" w:rsidP="00C4109F">
            <w:pPr>
              <w:pStyle w:val="TAC"/>
            </w:pPr>
          </w:p>
        </w:tc>
        <w:tc>
          <w:tcPr>
            <w:tcW w:w="272" w:type="pct"/>
            <w:shd w:val="clear" w:color="auto" w:fill="auto"/>
          </w:tcPr>
          <w:p w14:paraId="120B4A5E" w14:textId="77777777" w:rsidR="006D697B" w:rsidRPr="00A1115A" w:rsidRDefault="006D697B" w:rsidP="00C4109F">
            <w:pPr>
              <w:pStyle w:val="TAC"/>
              <w:rPr>
                <w:lang w:eastAsia="zh-CN"/>
              </w:rPr>
            </w:pPr>
            <w:r w:rsidRPr="00A1115A">
              <w:t>100</w:t>
            </w:r>
          </w:p>
        </w:tc>
        <w:tc>
          <w:tcPr>
            <w:tcW w:w="316" w:type="pct"/>
          </w:tcPr>
          <w:p w14:paraId="5630C014" w14:textId="77777777" w:rsidR="006D697B" w:rsidRPr="00A1115A" w:rsidRDefault="006D697B" w:rsidP="00C4109F">
            <w:pPr>
              <w:pStyle w:val="TAC"/>
            </w:pPr>
          </w:p>
        </w:tc>
        <w:tc>
          <w:tcPr>
            <w:tcW w:w="269" w:type="pct"/>
          </w:tcPr>
          <w:p w14:paraId="2745A77E" w14:textId="77777777" w:rsidR="006D697B" w:rsidRPr="00A1115A" w:rsidRDefault="006D697B" w:rsidP="00C4109F">
            <w:pPr>
              <w:pStyle w:val="TAC"/>
              <w:rPr>
                <w:lang w:eastAsia="zh-CN"/>
              </w:rPr>
            </w:pPr>
            <w:r w:rsidRPr="00A1115A">
              <w:t>128</w:t>
            </w:r>
          </w:p>
        </w:tc>
        <w:tc>
          <w:tcPr>
            <w:tcW w:w="226" w:type="pct"/>
          </w:tcPr>
          <w:p w14:paraId="363759A7" w14:textId="77777777" w:rsidR="006D697B" w:rsidRPr="00A1115A" w:rsidRDefault="006D697B" w:rsidP="00C4109F">
            <w:pPr>
              <w:pStyle w:val="TAC"/>
              <w:rPr>
                <w:lang w:eastAsia="zh-CN"/>
              </w:rPr>
            </w:pPr>
            <w:r w:rsidRPr="00A1115A">
              <w:t>162</w:t>
            </w:r>
          </w:p>
        </w:tc>
        <w:tc>
          <w:tcPr>
            <w:tcW w:w="263" w:type="pct"/>
          </w:tcPr>
          <w:p w14:paraId="04771D16" w14:textId="77777777" w:rsidR="006D697B" w:rsidRPr="00A1115A" w:rsidRDefault="006D697B" w:rsidP="00C4109F">
            <w:pPr>
              <w:pStyle w:val="TAC"/>
            </w:pPr>
          </w:p>
        </w:tc>
        <w:tc>
          <w:tcPr>
            <w:tcW w:w="190" w:type="pct"/>
          </w:tcPr>
          <w:p w14:paraId="68A3780E" w14:textId="77777777" w:rsidR="006D697B" w:rsidRPr="00A1115A" w:rsidRDefault="006D697B" w:rsidP="00C4109F">
            <w:pPr>
              <w:pStyle w:val="TAC"/>
              <w:rPr>
                <w:lang w:eastAsia="zh-CN"/>
              </w:rPr>
            </w:pPr>
            <w:r w:rsidRPr="00A1115A">
              <w:t>N</w:t>
            </w:r>
            <w:r>
              <w:t>ote</w:t>
            </w:r>
            <w:r w:rsidRPr="00A1115A">
              <w:t xml:space="preserve"> 3</w:t>
            </w:r>
          </w:p>
        </w:tc>
        <w:tc>
          <w:tcPr>
            <w:tcW w:w="226" w:type="pct"/>
          </w:tcPr>
          <w:p w14:paraId="6241B196" w14:textId="77777777" w:rsidR="006D697B" w:rsidRPr="00A1115A" w:rsidRDefault="006D697B" w:rsidP="00C4109F">
            <w:pPr>
              <w:pStyle w:val="TAC"/>
              <w:rPr>
                <w:lang w:eastAsia="zh-CN"/>
              </w:rPr>
            </w:pPr>
          </w:p>
        </w:tc>
        <w:tc>
          <w:tcPr>
            <w:tcW w:w="196" w:type="pct"/>
          </w:tcPr>
          <w:p w14:paraId="0D46B50A" w14:textId="77777777" w:rsidR="006D697B" w:rsidRPr="00A1115A" w:rsidRDefault="006D697B" w:rsidP="00C4109F">
            <w:pPr>
              <w:pStyle w:val="TAC"/>
              <w:rPr>
                <w:lang w:eastAsia="zh-CN"/>
              </w:rPr>
            </w:pPr>
          </w:p>
        </w:tc>
        <w:tc>
          <w:tcPr>
            <w:tcW w:w="432" w:type="pct"/>
            <w:tcBorders>
              <w:top w:val="nil"/>
              <w:bottom w:val="nil"/>
            </w:tcBorders>
            <w:shd w:val="clear" w:color="auto" w:fill="auto"/>
          </w:tcPr>
          <w:p w14:paraId="6C9C0989" w14:textId="77777777" w:rsidR="006D697B" w:rsidRPr="00A1115A" w:rsidRDefault="006D697B" w:rsidP="00C4109F">
            <w:pPr>
              <w:pStyle w:val="TAC"/>
            </w:pPr>
          </w:p>
        </w:tc>
      </w:tr>
      <w:tr w:rsidR="006D697B" w:rsidRPr="00A1115A" w14:paraId="5BF29B6E" w14:textId="77777777" w:rsidTr="00C4109F">
        <w:trPr>
          <w:trHeight w:val="187"/>
          <w:jc w:val="center"/>
        </w:trPr>
        <w:tc>
          <w:tcPr>
            <w:tcW w:w="406" w:type="pct"/>
            <w:tcBorders>
              <w:top w:val="nil"/>
              <w:bottom w:val="single" w:sz="4" w:space="0" w:color="auto"/>
            </w:tcBorders>
            <w:shd w:val="clear" w:color="auto" w:fill="auto"/>
          </w:tcPr>
          <w:p w14:paraId="1F0E2F97" w14:textId="77777777" w:rsidR="006D697B" w:rsidRPr="00A1115A" w:rsidRDefault="006D697B" w:rsidP="00C4109F">
            <w:pPr>
              <w:pStyle w:val="TAC"/>
            </w:pPr>
          </w:p>
        </w:tc>
        <w:tc>
          <w:tcPr>
            <w:tcW w:w="313" w:type="pct"/>
          </w:tcPr>
          <w:p w14:paraId="7E447A22" w14:textId="77777777" w:rsidR="006D697B" w:rsidRPr="00A1115A" w:rsidRDefault="006D697B" w:rsidP="00C4109F">
            <w:pPr>
              <w:pStyle w:val="TAC"/>
              <w:rPr>
                <w:rFonts w:cs="Arial"/>
              </w:rPr>
            </w:pPr>
            <w:r w:rsidRPr="00A1115A">
              <w:t>60</w:t>
            </w:r>
          </w:p>
        </w:tc>
        <w:tc>
          <w:tcPr>
            <w:tcW w:w="270" w:type="pct"/>
            <w:shd w:val="clear" w:color="auto" w:fill="auto"/>
          </w:tcPr>
          <w:p w14:paraId="240E7918" w14:textId="77777777" w:rsidR="006D697B" w:rsidRPr="00A1115A" w:rsidRDefault="006D697B" w:rsidP="00C4109F">
            <w:pPr>
              <w:pStyle w:val="TAC"/>
            </w:pPr>
          </w:p>
        </w:tc>
        <w:tc>
          <w:tcPr>
            <w:tcW w:w="270" w:type="pct"/>
            <w:shd w:val="clear" w:color="auto" w:fill="auto"/>
          </w:tcPr>
          <w:p w14:paraId="5A48423E" w14:textId="77777777" w:rsidR="006D697B" w:rsidRPr="00A1115A" w:rsidRDefault="006D697B" w:rsidP="00C4109F">
            <w:pPr>
              <w:pStyle w:val="TAC"/>
              <w:rPr>
                <w:lang w:eastAsia="zh-CN"/>
              </w:rPr>
            </w:pPr>
            <w:r w:rsidRPr="00A1115A">
              <w:t>10</w:t>
            </w:r>
          </w:p>
        </w:tc>
        <w:tc>
          <w:tcPr>
            <w:tcW w:w="316" w:type="pct"/>
            <w:shd w:val="clear" w:color="auto" w:fill="auto"/>
          </w:tcPr>
          <w:p w14:paraId="21222B07" w14:textId="77777777" w:rsidR="006D697B" w:rsidRPr="00A1115A" w:rsidRDefault="006D697B" w:rsidP="00C4109F">
            <w:pPr>
              <w:pStyle w:val="TAC"/>
              <w:rPr>
                <w:rFonts w:cs="Arial"/>
                <w:szCs w:val="18"/>
              </w:rPr>
            </w:pPr>
            <w:r w:rsidRPr="00A1115A">
              <w:t>18</w:t>
            </w:r>
          </w:p>
        </w:tc>
        <w:tc>
          <w:tcPr>
            <w:tcW w:w="265" w:type="pct"/>
            <w:shd w:val="clear" w:color="auto" w:fill="auto"/>
          </w:tcPr>
          <w:p w14:paraId="36D9719A" w14:textId="77777777" w:rsidR="006D697B" w:rsidRPr="00A1115A" w:rsidRDefault="006D697B" w:rsidP="00C4109F">
            <w:pPr>
              <w:pStyle w:val="TAC"/>
              <w:rPr>
                <w:rFonts w:cs="Arial"/>
                <w:szCs w:val="18"/>
              </w:rPr>
            </w:pPr>
            <w:r w:rsidRPr="00A1115A">
              <w:t>24</w:t>
            </w:r>
          </w:p>
        </w:tc>
        <w:tc>
          <w:tcPr>
            <w:tcW w:w="272" w:type="pct"/>
            <w:shd w:val="clear" w:color="auto" w:fill="auto"/>
          </w:tcPr>
          <w:p w14:paraId="4EE7F46A" w14:textId="77777777" w:rsidR="006D697B" w:rsidRPr="00A1115A" w:rsidRDefault="006D697B" w:rsidP="00C4109F">
            <w:pPr>
              <w:pStyle w:val="TAC"/>
            </w:pPr>
          </w:p>
        </w:tc>
        <w:tc>
          <w:tcPr>
            <w:tcW w:w="226" w:type="pct"/>
          </w:tcPr>
          <w:p w14:paraId="33986DAF" w14:textId="77777777" w:rsidR="006D697B" w:rsidRPr="00A1115A" w:rsidRDefault="006D697B" w:rsidP="00C4109F">
            <w:pPr>
              <w:pStyle w:val="TAC"/>
            </w:pPr>
            <w:r w:rsidRPr="00A1115A">
              <w:t>36</w:t>
            </w:r>
          </w:p>
        </w:tc>
        <w:tc>
          <w:tcPr>
            <w:tcW w:w="272" w:type="pct"/>
          </w:tcPr>
          <w:p w14:paraId="79B4B0FB" w14:textId="77777777" w:rsidR="006D697B" w:rsidRPr="00A1115A" w:rsidRDefault="006D697B" w:rsidP="00C4109F">
            <w:pPr>
              <w:pStyle w:val="TAC"/>
            </w:pPr>
          </w:p>
        </w:tc>
        <w:tc>
          <w:tcPr>
            <w:tcW w:w="272" w:type="pct"/>
            <w:shd w:val="clear" w:color="auto" w:fill="auto"/>
          </w:tcPr>
          <w:p w14:paraId="23F6884B" w14:textId="77777777" w:rsidR="006D697B" w:rsidRPr="00A1115A" w:rsidRDefault="006D697B" w:rsidP="00C4109F">
            <w:pPr>
              <w:pStyle w:val="TAC"/>
              <w:rPr>
                <w:lang w:eastAsia="zh-CN"/>
              </w:rPr>
            </w:pPr>
            <w:r w:rsidRPr="00A1115A">
              <w:t>50</w:t>
            </w:r>
          </w:p>
        </w:tc>
        <w:tc>
          <w:tcPr>
            <w:tcW w:w="316" w:type="pct"/>
          </w:tcPr>
          <w:p w14:paraId="43D76982" w14:textId="77777777" w:rsidR="006D697B" w:rsidRPr="00A1115A" w:rsidRDefault="006D697B" w:rsidP="00C4109F">
            <w:pPr>
              <w:pStyle w:val="TAC"/>
            </w:pPr>
          </w:p>
        </w:tc>
        <w:tc>
          <w:tcPr>
            <w:tcW w:w="269" w:type="pct"/>
          </w:tcPr>
          <w:p w14:paraId="39F765E9" w14:textId="77777777" w:rsidR="006D697B" w:rsidRPr="00A1115A" w:rsidRDefault="006D697B" w:rsidP="00C4109F">
            <w:pPr>
              <w:pStyle w:val="TAC"/>
              <w:rPr>
                <w:lang w:eastAsia="zh-CN"/>
              </w:rPr>
            </w:pPr>
            <w:r w:rsidRPr="00A1115A">
              <w:t>64</w:t>
            </w:r>
          </w:p>
        </w:tc>
        <w:tc>
          <w:tcPr>
            <w:tcW w:w="226" w:type="pct"/>
          </w:tcPr>
          <w:p w14:paraId="630D72A2" w14:textId="77777777" w:rsidR="006D697B" w:rsidRPr="00A1115A" w:rsidRDefault="006D697B" w:rsidP="00C4109F">
            <w:pPr>
              <w:pStyle w:val="TAC"/>
              <w:rPr>
                <w:lang w:eastAsia="zh-CN"/>
              </w:rPr>
            </w:pPr>
            <w:r w:rsidRPr="00A1115A">
              <w:t>75</w:t>
            </w:r>
          </w:p>
        </w:tc>
        <w:tc>
          <w:tcPr>
            <w:tcW w:w="263" w:type="pct"/>
          </w:tcPr>
          <w:p w14:paraId="15F3ACA3" w14:textId="77777777" w:rsidR="006D697B" w:rsidRPr="00A1115A" w:rsidRDefault="006D697B" w:rsidP="00C4109F">
            <w:pPr>
              <w:pStyle w:val="TAC"/>
            </w:pPr>
          </w:p>
        </w:tc>
        <w:tc>
          <w:tcPr>
            <w:tcW w:w="190" w:type="pct"/>
          </w:tcPr>
          <w:p w14:paraId="40329F63" w14:textId="77777777" w:rsidR="006D697B" w:rsidRPr="00A1115A" w:rsidRDefault="006D697B" w:rsidP="00C4109F">
            <w:pPr>
              <w:pStyle w:val="TAC"/>
              <w:rPr>
                <w:lang w:eastAsia="zh-CN"/>
              </w:rPr>
            </w:pPr>
            <w:r w:rsidRPr="00A1115A">
              <w:t>N</w:t>
            </w:r>
            <w:r>
              <w:t>ote</w:t>
            </w:r>
            <w:r w:rsidRPr="00A1115A">
              <w:t xml:space="preserve"> 3</w:t>
            </w:r>
          </w:p>
        </w:tc>
        <w:tc>
          <w:tcPr>
            <w:tcW w:w="226" w:type="pct"/>
          </w:tcPr>
          <w:p w14:paraId="71197F50" w14:textId="77777777" w:rsidR="006D697B" w:rsidRPr="00A1115A" w:rsidRDefault="006D697B" w:rsidP="00C4109F">
            <w:pPr>
              <w:pStyle w:val="TAC"/>
              <w:rPr>
                <w:lang w:eastAsia="zh-CN"/>
              </w:rPr>
            </w:pPr>
          </w:p>
        </w:tc>
        <w:tc>
          <w:tcPr>
            <w:tcW w:w="196" w:type="pct"/>
          </w:tcPr>
          <w:p w14:paraId="7A3624E8" w14:textId="77777777" w:rsidR="006D697B" w:rsidRPr="00A1115A" w:rsidRDefault="006D697B" w:rsidP="00C4109F">
            <w:pPr>
              <w:pStyle w:val="TAC"/>
              <w:rPr>
                <w:lang w:eastAsia="zh-CN"/>
              </w:rPr>
            </w:pPr>
          </w:p>
        </w:tc>
        <w:tc>
          <w:tcPr>
            <w:tcW w:w="432" w:type="pct"/>
            <w:tcBorders>
              <w:top w:val="nil"/>
              <w:bottom w:val="single" w:sz="4" w:space="0" w:color="auto"/>
            </w:tcBorders>
            <w:shd w:val="clear" w:color="auto" w:fill="auto"/>
          </w:tcPr>
          <w:p w14:paraId="0A32DA6F" w14:textId="77777777" w:rsidR="006D697B" w:rsidRPr="00A1115A" w:rsidRDefault="006D697B" w:rsidP="00C4109F">
            <w:pPr>
              <w:pStyle w:val="TAC"/>
            </w:pPr>
          </w:p>
        </w:tc>
      </w:tr>
      <w:tr w:rsidR="006D697B" w:rsidRPr="00A1115A" w14:paraId="26BD2BDE" w14:textId="77777777" w:rsidTr="00C4109F">
        <w:trPr>
          <w:trHeight w:val="187"/>
          <w:jc w:val="center"/>
        </w:trPr>
        <w:tc>
          <w:tcPr>
            <w:tcW w:w="406" w:type="pct"/>
            <w:tcBorders>
              <w:bottom w:val="nil"/>
            </w:tcBorders>
            <w:shd w:val="clear" w:color="auto" w:fill="auto"/>
          </w:tcPr>
          <w:p w14:paraId="0541B344" w14:textId="77777777" w:rsidR="006D697B" w:rsidRPr="00A1115A" w:rsidRDefault="006D697B" w:rsidP="00C4109F">
            <w:pPr>
              <w:pStyle w:val="TAC"/>
            </w:pPr>
            <w:r w:rsidRPr="00A1115A">
              <w:rPr>
                <w:rFonts w:hint="eastAsia"/>
                <w:lang w:eastAsia="zh-CN"/>
              </w:rPr>
              <w:t>n51</w:t>
            </w:r>
          </w:p>
        </w:tc>
        <w:tc>
          <w:tcPr>
            <w:tcW w:w="313" w:type="pct"/>
          </w:tcPr>
          <w:p w14:paraId="4486E52F"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06131FBC" w14:textId="77777777" w:rsidR="006D697B" w:rsidRPr="00A1115A" w:rsidRDefault="006D697B" w:rsidP="00C4109F">
            <w:pPr>
              <w:pStyle w:val="TAC"/>
            </w:pPr>
            <w:r w:rsidRPr="00A1115A">
              <w:rPr>
                <w:rFonts w:hint="eastAsia"/>
                <w:lang w:eastAsia="zh-CN"/>
              </w:rPr>
              <w:t>25</w:t>
            </w:r>
          </w:p>
        </w:tc>
        <w:tc>
          <w:tcPr>
            <w:tcW w:w="270" w:type="pct"/>
            <w:shd w:val="clear" w:color="auto" w:fill="auto"/>
          </w:tcPr>
          <w:p w14:paraId="26B512BD" w14:textId="77777777" w:rsidR="006D697B" w:rsidRPr="00A1115A" w:rsidRDefault="006D697B" w:rsidP="00C4109F">
            <w:pPr>
              <w:pStyle w:val="TAC"/>
            </w:pPr>
          </w:p>
        </w:tc>
        <w:tc>
          <w:tcPr>
            <w:tcW w:w="316" w:type="pct"/>
            <w:shd w:val="clear" w:color="auto" w:fill="auto"/>
          </w:tcPr>
          <w:p w14:paraId="0B9CB348" w14:textId="77777777" w:rsidR="006D697B" w:rsidRPr="00A1115A" w:rsidRDefault="006D697B" w:rsidP="00C4109F">
            <w:pPr>
              <w:pStyle w:val="TAC"/>
            </w:pPr>
          </w:p>
        </w:tc>
        <w:tc>
          <w:tcPr>
            <w:tcW w:w="265" w:type="pct"/>
            <w:shd w:val="clear" w:color="auto" w:fill="auto"/>
          </w:tcPr>
          <w:p w14:paraId="159683BC" w14:textId="77777777" w:rsidR="006D697B" w:rsidRPr="00A1115A" w:rsidRDefault="006D697B" w:rsidP="00C4109F">
            <w:pPr>
              <w:pStyle w:val="TAC"/>
            </w:pPr>
          </w:p>
        </w:tc>
        <w:tc>
          <w:tcPr>
            <w:tcW w:w="272" w:type="pct"/>
            <w:shd w:val="clear" w:color="auto" w:fill="auto"/>
          </w:tcPr>
          <w:p w14:paraId="4A488E13" w14:textId="77777777" w:rsidR="006D697B" w:rsidRPr="00A1115A" w:rsidRDefault="006D697B" w:rsidP="00C4109F">
            <w:pPr>
              <w:pStyle w:val="TAC"/>
            </w:pPr>
          </w:p>
        </w:tc>
        <w:tc>
          <w:tcPr>
            <w:tcW w:w="226" w:type="pct"/>
          </w:tcPr>
          <w:p w14:paraId="5C7F5361" w14:textId="77777777" w:rsidR="006D697B" w:rsidRPr="00A1115A" w:rsidRDefault="006D697B" w:rsidP="00C4109F">
            <w:pPr>
              <w:pStyle w:val="TAC"/>
            </w:pPr>
          </w:p>
        </w:tc>
        <w:tc>
          <w:tcPr>
            <w:tcW w:w="272" w:type="pct"/>
          </w:tcPr>
          <w:p w14:paraId="1BAEA055" w14:textId="77777777" w:rsidR="006D697B" w:rsidRPr="00A1115A" w:rsidRDefault="006D697B" w:rsidP="00C4109F">
            <w:pPr>
              <w:pStyle w:val="TAC"/>
            </w:pPr>
          </w:p>
        </w:tc>
        <w:tc>
          <w:tcPr>
            <w:tcW w:w="272" w:type="pct"/>
            <w:shd w:val="clear" w:color="auto" w:fill="auto"/>
          </w:tcPr>
          <w:p w14:paraId="1549AC88" w14:textId="77777777" w:rsidR="006D697B" w:rsidRPr="00A1115A" w:rsidRDefault="006D697B" w:rsidP="00C4109F">
            <w:pPr>
              <w:pStyle w:val="TAC"/>
            </w:pPr>
          </w:p>
        </w:tc>
        <w:tc>
          <w:tcPr>
            <w:tcW w:w="316" w:type="pct"/>
          </w:tcPr>
          <w:p w14:paraId="466C941B" w14:textId="77777777" w:rsidR="006D697B" w:rsidRPr="00A1115A" w:rsidRDefault="006D697B" w:rsidP="00C4109F">
            <w:pPr>
              <w:pStyle w:val="TAC"/>
            </w:pPr>
          </w:p>
        </w:tc>
        <w:tc>
          <w:tcPr>
            <w:tcW w:w="269" w:type="pct"/>
          </w:tcPr>
          <w:p w14:paraId="4E7A9A36" w14:textId="77777777" w:rsidR="006D697B" w:rsidRPr="00A1115A" w:rsidRDefault="006D697B" w:rsidP="00C4109F">
            <w:pPr>
              <w:pStyle w:val="TAC"/>
            </w:pPr>
          </w:p>
        </w:tc>
        <w:tc>
          <w:tcPr>
            <w:tcW w:w="226" w:type="pct"/>
          </w:tcPr>
          <w:p w14:paraId="507AF19E" w14:textId="77777777" w:rsidR="006D697B" w:rsidRPr="00A1115A" w:rsidRDefault="006D697B" w:rsidP="00C4109F">
            <w:pPr>
              <w:pStyle w:val="TAC"/>
            </w:pPr>
          </w:p>
        </w:tc>
        <w:tc>
          <w:tcPr>
            <w:tcW w:w="263" w:type="pct"/>
          </w:tcPr>
          <w:p w14:paraId="179418BC" w14:textId="77777777" w:rsidR="006D697B" w:rsidRPr="00A1115A" w:rsidRDefault="006D697B" w:rsidP="00C4109F">
            <w:pPr>
              <w:pStyle w:val="TAC"/>
            </w:pPr>
          </w:p>
        </w:tc>
        <w:tc>
          <w:tcPr>
            <w:tcW w:w="190" w:type="pct"/>
          </w:tcPr>
          <w:p w14:paraId="2785B213" w14:textId="77777777" w:rsidR="006D697B" w:rsidRPr="00A1115A" w:rsidRDefault="006D697B" w:rsidP="00C4109F">
            <w:pPr>
              <w:pStyle w:val="TAC"/>
            </w:pPr>
          </w:p>
        </w:tc>
        <w:tc>
          <w:tcPr>
            <w:tcW w:w="226" w:type="pct"/>
          </w:tcPr>
          <w:p w14:paraId="4F0D4B35" w14:textId="77777777" w:rsidR="006D697B" w:rsidRPr="00A1115A" w:rsidRDefault="006D697B" w:rsidP="00C4109F">
            <w:pPr>
              <w:pStyle w:val="TAC"/>
            </w:pPr>
          </w:p>
        </w:tc>
        <w:tc>
          <w:tcPr>
            <w:tcW w:w="196" w:type="pct"/>
          </w:tcPr>
          <w:p w14:paraId="4C0B14F5" w14:textId="77777777" w:rsidR="006D697B" w:rsidRPr="00A1115A" w:rsidRDefault="006D697B" w:rsidP="00C4109F">
            <w:pPr>
              <w:pStyle w:val="TAC"/>
            </w:pPr>
          </w:p>
        </w:tc>
        <w:tc>
          <w:tcPr>
            <w:tcW w:w="432" w:type="pct"/>
            <w:tcBorders>
              <w:bottom w:val="nil"/>
            </w:tcBorders>
            <w:shd w:val="clear" w:color="auto" w:fill="auto"/>
          </w:tcPr>
          <w:p w14:paraId="602FD9A3" w14:textId="77777777" w:rsidR="006D697B" w:rsidRPr="00A1115A" w:rsidRDefault="006D697B" w:rsidP="00C4109F">
            <w:pPr>
              <w:pStyle w:val="TAC"/>
            </w:pPr>
            <w:r w:rsidRPr="00A1115A">
              <w:rPr>
                <w:rFonts w:hint="eastAsia"/>
                <w:lang w:eastAsia="zh-CN"/>
              </w:rPr>
              <w:t>TDD</w:t>
            </w:r>
          </w:p>
        </w:tc>
      </w:tr>
      <w:tr w:rsidR="006D697B" w:rsidRPr="00A1115A" w14:paraId="4BE98154" w14:textId="77777777" w:rsidTr="00C4109F">
        <w:trPr>
          <w:trHeight w:val="187"/>
          <w:jc w:val="center"/>
        </w:trPr>
        <w:tc>
          <w:tcPr>
            <w:tcW w:w="406" w:type="pct"/>
            <w:tcBorders>
              <w:bottom w:val="nil"/>
            </w:tcBorders>
            <w:shd w:val="clear" w:color="auto" w:fill="auto"/>
          </w:tcPr>
          <w:p w14:paraId="42489B78" w14:textId="77777777" w:rsidR="006D697B" w:rsidRPr="00A1115A" w:rsidRDefault="006D697B" w:rsidP="00C4109F">
            <w:pPr>
              <w:pStyle w:val="TAC"/>
            </w:pPr>
            <w:r w:rsidRPr="00A1115A">
              <w:rPr>
                <w:rFonts w:hint="eastAsia"/>
                <w:lang w:eastAsia="zh-CN"/>
              </w:rPr>
              <w:t>n5</w:t>
            </w:r>
            <w:r w:rsidRPr="00A1115A">
              <w:rPr>
                <w:lang w:eastAsia="zh-CN"/>
              </w:rPr>
              <w:t>3</w:t>
            </w:r>
          </w:p>
        </w:tc>
        <w:tc>
          <w:tcPr>
            <w:tcW w:w="313" w:type="pct"/>
          </w:tcPr>
          <w:p w14:paraId="768130CB"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5539D2A8" w14:textId="77777777" w:rsidR="006D697B" w:rsidRPr="00A1115A" w:rsidRDefault="006D697B" w:rsidP="00C4109F">
            <w:pPr>
              <w:pStyle w:val="TAC"/>
            </w:pPr>
            <w:r w:rsidRPr="00A1115A">
              <w:t>25</w:t>
            </w:r>
          </w:p>
        </w:tc>
        <w:tc>
          <w:tcPr>
            <w:tcW w:w="270" w:type="pct"/>
            <w:shd w:val="clear" w:color="auto" w:fill="auto"/>
          </w:tcPr>
          <w:p w14:paraId="26535B10" w14:textId="77777777" w:rsidR="006D697B" w:rsidRPr="00A1115A" w:rsidRDefault="006D697B" w:rsidP="00C4109F">
            <w:pPr>
              <w:pStyle w:val="TAC"/>
            </w:pPr>
            <w:r w:rsidRPr="00A1115A">
              <w:t>50</w:t>
            </w:r>
          </w:p>
        </w:tc>
        <w:tc>
          <w:tcPr>
            <w:tcW w:w="316" w:type="pct"/>
            <w:shd w:val="clear" w:color="auto" w:fill="auto"/>
          </w:tcPr>
          <w:p w14:paraId="66D93B18" w14:textId="77777777" w:rsidR="006D697B" w:rsidRPr="00A1115A" w:rsidRDefault="006D697B" w:rsidP="00C4109F">
            <w:pPr>
              <w:pStyle w:val="TAC"/>
            </w:pPr>
          </w:p>
        </w:tc>
        <w:tc>
          <w:tcPr>
            <w:tcW w:w="265" w:type="pct"/>
            <w:shd w:val="clear" w:color="auto" w:fill="auto"/>
          </w:tcPr>
          <w:p w14:paraId="36BCF018" w14:textId="77777777" w:rsidR="006D697B" w:rsidRPr="00A1115A" w:rsidRDefault="006D697B" w:rsidP="00C4109F">
            <w:pPr>
              <w:pStyle w:val="TAC"/>
            </w:pPr>
          </w:p>
        </w:tc>
        <w:tc>
          <w:tcPr>
            <w:tcW w:w="272" w:type="pct"/>
            <w:shd w:val="clear" w:color="auto" w:fill="auto"/>
          </w:tcPr>
          <w:p w14:paraId="0953A389" w14:textId="77777777" w:rsidR="006D697B" w:rsidRPr="00A1115A" w:rsidRDefault="006D697B" w:rsidP="00C4109F">
            <w:pPr>
              <w:pStyle w:val="TAC"/>
            </w:pPr>
          </w:p>
        </w:tc>
        <w:tc>
          <w:tcPr>
            <w:tcW w:w="226" w:type="pct"/>
          </w:tcPr>
          <w:p w14:paraId="68B577F0" w14:textId="77777777" w:rsidR="006D697B" w:rsidRPr="00A1115A" w:rsidRDefault="006D697B" w:rsidP="00C4109F">
            <w:pPr>
              <w:pStyle w:val="TAC"/>
            </w:pPr>
          </w:p>
        </w:tc>
        <w:tc>
          <w:tcPr>
            <w:tcW w:w="272" w:type="pct"/>
          </w:tcPr>
          <w:p w14:paraId="14C722BC" w14:textId="77777777" w:rsidR="006D697B" w:rsidRPr="00A1115A" w:rsidRDefault="006D697B" w:rsidP="00C4109F">
            <w:pPr>
              <w:pStyle w:val="TAC"/>
            </w:pPr>
          </w:p>
        </w:tc>
        <w:tc>
          <w:tcPr>
            <w:tcW w:w="272" w:type="pct"/>
            <w:shd w:val="clear" w:color="auto" w:fill="auto"/>
          </w:tcPr>
          <w:p w14:paraId="368C3308" w14:textId="77777777" w:rsidR="006D697B" w:rsidRPr="00A1115A" w:rsidRDefault="006D697B" w:rsidP="00C4109F">
            <w:pPr>
              <w:pStyle w:val="TAC"/>
            </w:pPr>
          </w:p>
        </w:tc>
        <w:tc>
          <w:tcPr>
            <w:tcW w:w="316" w:type="pct"/>
          </w:tcPr>
          <w:p w14:paraId="3B8E7E3E" w14:textId="77777777" w:rsidR="006D697B" w:rsidRPr="00A1115A" w:rsidRDefault="006D697B" w:rsidP="00C4109F">
            <w:pPr>
              <w:pStyle w:val="TAC"/>
            </w:pPr>
          </w:p>
        </w:tc>
        <w:tc>
          <w:tcPr>
            <w:tcW w:w="269" w:type="pct"/>
          </w:tcPr>
          <w:p w14:paraId="648DDD2C" w14:textId="77777777" w:rsidR="006D697B" w:rsidRPr="00A1115A" w:rsidRDefault="006D697B" w:rsidP="00C4109F">
            <w:pPr>
              <w:pStyle w:val="TAC"/>
            </w:pPr>
          </w:p>
        </w:tc>
        <w:tc>
          <w:tcPr>
            <w:tcW w:w="226" w:type="pct"/>
          </w:tcPr>
          <w:p w14:paraId="316ADA38" w14:textId="77777777" w:rsidR="006D697B" w:rsidRPr="00A1115A" w:rsidRDefault="006D697B" w:rsidP="00C4109F">
            <w:pPr>
              <w:pStyle w:val="TAC"/>
            </w:pPr>
          </w:p>
        </w:tc>
        <w:tc>
          <w:tcPr>
            <w:tcW w:w="263" w:type="pct"/>
          </w:tcPr>
          <w:p w14:paraId="6B426C22" w14:textId="77777777" w:rsidR="006D697B" w:rsidRPr="00A1115A" w:rsidRDefault="006D697B" w:rsidP="00C4109F">
            <w:pPr>
              <w:pStyle w:val="TAC"/>
            </w:pPr>
          </w:p>
        </w:tc>
        <w:tc>
          <w:tcPr>
            <w:tcW w:w="190" w:type="pct"/>
          </w:tcPr>
          <w:p w14:paraId="6E3B53BA" w14:textId="77777777" w:rsidR="006D697B" w:rsidRPr="00A1115A" w:rsidRDefault="006D697B" w:rsidP="00C4109F">
            <w:pPr>
              <w:pStyle w:val="TAC"/>
            </w:pPr>
          </w:p>
        </w:tc>
        <w:tc>
          <w:tcPr>
            <w:tcW w:w="226" w:type="pct"/>
          </w:tcPr>
          <w:p w14:paraId="7507FEAD" w14:textId="77777777" w:rsidR="006D697B" w:rsidRPr="00A1115A" w:rsidRDefault="006D697B" w:rsidP="00C4109F">
            <w:pPr>
              <w:pStyle w:val="TAC"/>
            </w:pPr>
          </w:p>
        </w:tc>
        <w:tc>
          <w:tcPr>
            <w:tcW w:w="196" w:type="pct"/>
          </w:tcPr>
          <w:p w14:paraId="4EC239A5" w14:textId="77777777" w:rsidR="006D697B" w:rsidRPr="00A1115A" w:rsidRDefault="006D697B" w:rsidP="00C4109F">
            <w:pPr>
              <w:pStyle w:val="TAC"/>
            </w:pPr>
          </w:p>
        </w:tc>
        <w:tc>
          <w:tcPr>
            <w:tcW w:w="432" w:type="pct"/>
            <w:tcBorders>
              <w:bottom w:val="nil"/>
            </w:tcBorders>
            <w:shd w:val="clear" w:color="auto" w:fill="auto"/>
          </w:tcPr>
          <w:p w14:paraId="0C2A4018" w14:textId="77777777" w:rsidR="006D697B" w:rsidRPr="00A1115A" w:rsidRDefault="006D697B" w:rsidP="00C4109F">
            <w:pPr>
              <w:pStyle w:val="TAC"/>
            </w:pPr>
            <w:r w:rsidRPr="00A1115A">
              <w:rPr>
                <w:rFonts w:hint="eastAsia"/>
              </w:rPr>
              <w:t>TDD</w:t>
            </w:r>
          </w:p>
        </w:tc>
      </w:tr>
      <w:tr w:rsidR="006D697B" w:rsidRPr="00A1115A" w14:paraId="2767B6E7" w14:textId="77777777" w:rsidTr="00C4109F">
        <w:trPr>
          <w:trHeight w:val="187"/>
          <w:jc w:val="center"/>
        </w:trPr>
        <w:tc>
          <w:tcPr>
            <w:tcW w:w="406" w:type="pct"/>
            <w:tcBorders>
              <w:top w:val="nil"/>
              <w:bottom w:val="nil"/>
            </w:tcBorders>
            <w:shd w:val="clear" w:color="auto" w:fill="auto"/>
          </w:tcPr>
          <w:p w14:paraId="58135E96" w14:textId="77777777" w:rsidR="006D697B" w:rsidRPr="00A1115A" w:rsidRDefault="006D697B" w:rsidP="00C4109F">
            <w:pPr>
              <w:pStyle w:val="TAC"/>
            </w:pPr>
          </w:p>
        </w:tc>
        <w:tc>
          <w:tcPr>
            <w:tcW w:w="313" w:type="pct"/>
          </w:tcPr>
          <w:p w14:paraId="7A208FFB"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4E409B2D" w14:textId="77777777" w:rsidR="006D697B" w:rsidRPr="00A1115A" w:rsidRDefault="006D697B" w:rsidP="00C4109F">
            <w:pPr>
              <w:pStyle w:val="TAC"/>
            </w:pPr>
          </w:p>
        </w:tc>
        <w:tc>
          <w:tcPr>
            <w:tcW w:w="270" w:type="pct"/>
            <w:shd w:val="clear" w:color="auto" w:fill="auto"/>
          </w:tcPr>
          <w:p w14:paraId="1F8DE517" w14:textId="77777777" w:rsidR="006D697B" w:rsidRPr="00A1115A" w:rsidRDefault="006D697B" w:rsidP="00C4109F">
            <w:pPr>
              <w:pStyle w:val="TAC"/>
            </w:pPr>
            <w:r w:rsidRPr="00A1115A">
              <w:t>24</w:t>
            </w:r>
          </w:p>
        </w:tc>
        <w:tc>
          <w:tcPr>
            <w:tcW w:w="316" w:type="pct"/>
            <w:shd w:val="clear" w:color="auto" w:fill="auto"/>
          </w:tcPr>
          <w:p w14:paraId="219A71BC" w14:textId="77777777" w:rsidR="006D697B" w:rsidRPr="00A1115A" w:rsidRDefault="006D697B" w:rsidP="00C4109F">
            <w:pPr>
              <w:pStyle w:val="TAC"/>
            </w:pPr>
          </w:p>
        </w:tc>
        <w:tc>
          <w:tcPr>
            <w:tcW w:w="265" w:type="pct"/>
            <w:shd w:val="clear" w:color="auto" w:fill="auto"/>
          </w:tcPr>
          <w:p w14:paraId="3D09ECA0" w14:textId="77777777" w:rsidR="006D697B" w:rsidRPr="00A1115A" w:rsidRDefault="006D697B" w:rsidP="00C4109F">
            <w:pPr>
              <w:pStyle w:val="TAC"/>
            </w:pPr>
          </w:p>
        </w:tc>
        <w:tc>
          <w:tcPr>
            <w:tcW w:w="272" w:type="pct"/>
            <w:shd w:val="clear" w:color="auto" w:fill="auto"/>
          </w:tcPr>
          <w:p w14:paraId="40C779DC" w14:textId="77777777" w:rsidR="006D697B" w:rsidRPr="00A1115A" w:rsidRDefault="006D697B" w:rsidP="00C4109F">
            <w:pPr>
              <w:pStyle w:val="TAC"/>
            </w:pPr>
          </w:p>
        </w:tc>
        <w:tc>
          <w:tcPr>
            <w:tcW w:w="226" w:type="pct"/>
          </w:tcPr>
          <w:p w14:paraId="3F9ACE8E" w14:textId="77777777" w:rsidR="006D697B" w:rsidRPr="00A1115A" w:rsidRDefault="006D697B" w:rsidP="00C4109F">
            <w:pPr>
              <w:pStyle w:val="TAC"/>
            </w:pPr>
          </w:p>
        </w:tc>
        <w:tc>
          <w:tcPr>
            <w:tcW w:w="272" w:type="pct"/>
          </w:tcPr>
          <w:p w14:paraId="30F2EB10" w14:textId="77777777" w:rsidR="006D697B" w:rsidRPr="00A1115A" w:rsidRDefault="006D697B" w:rsidP="00C4109F">
            <w:pPr>
              <w:pStyle w:val="TAC"/>
            </w:pPr>
          </w:p>
        </w:tc>
        <w:tc>
          <w:tcPr>
            <w:tcW w:w="272" w:type="pct"/>
            <w:shd w:val="clear" w:color="auto" w:fill="auto"/>
          </w:tcPr>
          <w:p w14:paraId="7230979B" w14:textId="77777777" w:rsidR="006D697B" w:rsidRPr="00A1115A" w:rsidRDefault="006D697B" w:rsidP="00C4109F">
            <w:pPr>
              <w:pStyle w:val="TAC"/>
            </w:pPr>
          </w:p>
        </w:tc>
        <w:tc>
          <w:tcPr>
            <w:tcW w:w="316" w:type="pct"/>
          </w:tcPr>
          <w:p w14:paraId="4D350A7F" w14:textId="77777777" w:rsidR="006D697B" w:rsidRPr="00A1115A" w:rsidRDefault="006D697B" w:rsidP="00C4109F">
            <w:pPr>
              <w:pStyle w:val="TAC"/>
            </w:pPr>
          </w:p>
        </w:tc>
        <w:tc>
          <w:tcPr>
            <w:tcW w:w="269" w:type="pct"/>
          </w:tcPr>
          <w:p w14:paraId="06E08747" w14:textId="77777777" w:rsidR="006D697B" w:rsidRPr="00A1115A" w:rsidRDefault="006D697B" w:rsidP="00C4109F">
            <w:pPr>
              <w:pStyle w:val="TAC"/>
            </w:pPr>
          </w:p>
        </w:tc>
        <w:tc>
          <w:tcPr>
            <w:tcW w:w="226" w:type="pct"/>
          </w:tcPr>
          <w:p w14:paraId="6EB259CD" w14:textId="77777777" w:rsidR="006D697B" w:rsidRPr="00A1115A" w:rsidRDefault="006D697B" w:rsidP="00C4109F">
            <w:pPr>
              <w:pStyle w:val="TAC"/>
            </w:pPr>
          </w:p>
        </w:tc>
        <w:tc>
          <w:tcPr>
            <w:tcW w:w="263" w:type="pct"/>
          </w:tcPr>
          <w:p w14:paraId="4B2BF15A" w14:textId="77777777" w:rsidR="006D697B" w:rsidRPr="00A1115A" w:rsidRDefault="006D697B" w:rsidP="00C4109F">
            <w:pPr>
              <w:pStyle w:val="TAC"/>
            </w:pPr>
          </w:p>
        </w:tc>
        <w:tc>
          <w:tcPr>
            <w:tcW w:w="190" w:type="pct"/>
          </w:tcPr>
          <w:p w14:paraId="6FD6E87A" w14:textId="77777777" w:rsidR="006D697B" w:rsidRPr="00A1115A" w:rsidRDefault="006D697B" w:rsidP="00C4109F">
            <w:pPr>
              <w:pStyle w:val="TAC"/>
            </w:pPr>
          </w:p>
        </w:tc>
        <w:tc>
          <w:tcPr>
            <w:tcW w:w="226" w:type="pct"/>
          </w:tcPr>
          <w:p w14:paraId="22A187E8" w14:textId="77777777" w:rsidR="006D697B" w:rsidRPr="00A1115A" w:rsidRDefault="006D697B" w:rsidP="00C4109F">
            <w:pPr>
              <w:pStyle w:val="TAC"/>
            </w:pPr>
          </w:p>
        </w:tc>
        <w:tc>
          <w:tcPr>
            <w:tcW w:w="196" w:type="pct"/>
          </w:tcPr>
          <w:p w14:paraId="29E7A53A" w14:textId="77777777" w:rsidR="006D697B" w:rsidRPr="00A1115A" w:rsidRDefault="006D697B" w:rsidP="00C4109F">
            <w:pPr>
              <w:pStyle w:val="TAC"/>
            </w:pPr>
          </w:p>
        </w:tc>
        <w:tc>
          <w:tcPr>
            <w:tcW w:w="432" w:type="pct"/>
            <w:tcBorders>
              <w:top w:val="nil"/>
              <w:bottom w:val="nil"/>
            </w:tcBorders>
            <w:shd w:val="clear" w:color="auto" w:fill="auto"/>
          </w:tcPr>
          <w:p w14:paraId="36BA62A9" w14:textId="77777777" w:rsidR="006D697B" w:rsidRPr="00A1115A" w:rsidRDefault="006D697B" w:rsidP="00C4109F">
            <w:pPr>
              <w:pStyle w:val="TAC"/>
            </w:pPr>
          </w:p>
        </w:tc>
      </w:tr>
      <w:tr w:rsidR="006D697B" w:rsidRPr="00A1115A" w14:paraId="03C479C9" w14:textId="77777777" w:rsidTr="00C4109F">
        <w:trPr>
          <w:trHeight w:val="187"/>
          <w:jc w:val="center"/>
        </w:trPr>
        <w:tc>
          <w:tcPr>
            <w:tcW w:w="406" w:type="pct"/>
            <w:tcBorders>
              <w:top w:val="nil"/>
              <w:bottom w:val="single" w:sz="4" w:space="0" w:color="auto"/>
            </w:tcBorders>
            <w:shd w:val="clear" w:color="auto" w:fill="auto"/>
          </w:tcPr>
          <w:p w14:paraId="50E076A9" w14:textId="77777777" w:rsidR="006D697B" w:rsidRPr="00A1115A" w:rsidRDefault="006D697B" w:rsidP="00C4109F">
            <w:pPr>
              <w:pStyle w:val="TAC"/>
            </w:pPr>
          </w:p>
        </w:tc>
        <w:tc>
          <w:tcPr>
            <w:tcW w:w="313" w:type="pct"/>
          </w:tcPr>
          <w:p w14:paraId="4E351AD1"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6652B391" w14:textId="77777777" w:rsidR="006D697B" w:rsidRPr="00A1115A" w:rsidRDefault="006D697B" w:rsidP="00C4109F">
            <w:pPr>
              <w:pStyle w:val="TAC"/>
            </w:pPr>
          </w:p>
        </w:tc>
        <w:tc>
          <w:tcPr>
            <w:tcW w:w="270" w:type="pct"/>
            <w:shd w:val="clear" w:color="auto" w:fill="auto"/>
          </w:tcPr>
          <w:p w14:paraId="0DBFB43F" w14:textId="77777777" w:rsidR="006D697B" w:rsidRPr="00A1115A" w:rsidRDefault="006D697B" w:rsidP="00C4109F">
            <w:pPr>
              <w:pStyle w:val="TAC"/>
            </w:pPr>
            <w:r w:rsidRPr="00A1115A">
              <w:t>10</w:t>
            </w:r>
          </w:p>
        </w:tc>
        <w:tc>
          <w:tcPr>
            <w:tcW w:w="316" w:type="pct"/>
            <w:shd w:val="clear" w:color="auto" w:fill="auto"/>
          </w:tcPr>
          <w:p w14:paraId="0E727DF3" w14:textId="77777777" w:rsidR="006D697B" w:rsidRPr="00A1115A" w:rsidRDefault="006D697B" w:rsidP="00C4109F">
            <w:pPr>
              <w:pStyle w:val="TAC"/>
            </w:pPr>
          </w:p>
        </w:tc>
        <w:tc>
          <w:tcPr>
            <w:tcW w:w="265" w:type="pct"/>
            <w:shd w:val="clear" w:color="auto" w:fill="auto"/>
          </w:tcPr>
          <w:p w14:paraId="59569B6F" w14:textId="77777777" w:rsidR="006D697B" w:rsidRPr="00A1115A" w:rsidRDefault="006D697B" w:rsidP="00C4109F">
            <w:pPr>
              <w:pStyle w:val="TAC"/>
            </w:pPr>
          </w:p>
        </w:tc>
        <w:tc>
          <w:tcPr>
            <w:tcW w:w="272" w:type="pct"/>
            <w:shd w:val="clear" w:color="auto" w:fill="auto"/>
          </w:tcPr>
          <w:p w14:paraId="6A95C817" w14:textId="77777777" w:rsidR="006D697B" w:rsidRPr="00A1115A" w:rsidRDefault="006D697B" w:rsidP="00C4109F">
            <w:pPr>
              <w:pStyle w:val="TAC"/>
            </w:pPr>
          </w:p>
        </w:tc>
        <w:tc>
          <w:tcPr>
            <w:tcW w:w="226" w:type="pct"/>
          </w:tcPr>
          <w:p w14:paraId="0F2A013C" w14:textId="77777777" w:rsidR="006D697B" w:rsidRPr="00A1115A" w:rsidRDefault="006D697B" w:rsidP="00C4109F">
            <w:pPr>
              <w:pStyle w:val="TAC"/>
            </w:pPr>
          </w:p>
        </w:tc>
        <w:tc>
          <w:tcPr>
            <w:tcW w:w="272" w:type="pct"/>
          </w:tcPr>
          <w:p w14:paraId="597E1D55" w14:textId="77777777" w:rsidR="006D697B" w:rsidRPr="00A1115A" w:rsidRDefault="006D697B" w:rsidP="00C4109F">
            <w:pPr>
              <w:pStyle w:val="TAC"/>
            </w:pPr>
          </w:p>
        </w:tc>
        <w:tc>
          <w:tcPr>
            <w:tcW w:w="272" w:type="pct"/>
            <w:shd w:val="clear" w:color="auto" w:fill="auto"/>
          </w:tcPr>
          <w:p w14:paraId="56382B1B" w14:textId="77777777" w:rsidR="006D697B" w:rsidRPr="00A1115A" w:rsidRDefault="006D697B" w:rsidP="00C4109F">
            <w:pPr>
              <w:pStyle w:val="TAC"/>
            </w:pPr>
          </w:p>
        </w:tc>
        <w:tc>
          <w:tcPr>
            <w:tcW w:w="316" w:type="pct"/>
          </w:tcPr>
          <w:p w14:paraId="43DA93DC" w14:textId="77777777" w:rsidR="006D697B" w:rsidRPr="00A1115A" w:rsidRDefault="006D697B" w:rsidP="00C4109F">
            <w:pPr>
              <w:pStyle w:val="TAC"/>
            </w:pPr>
          </w:p>
        </w:tc>
        <w:tc>
          <w:tcPr>
            <w:tcW w:w="269" w:type="pct"/>
          </w:tcPr>
          <w:p w14:paraId="33672BB9" w14:textId="77777777" w:rsidR="006D697B" w:rsidRPr="00A1115A" w:rsidRDefault="006D697B" w:rsidP="00C4109F">
            <w:pPr>
              <w:pStyle w:val="TAC"/>
            </w:pPr>
          </w:p>
        </w:tc>
        <w:tc>
          <w:tcPr>
            <w:tcW w:w="226" w:type="pct"/>
          </w:tcPr>
          <w:p w14:paraId="18053904" w14:textId="77777777" w:rsidR="006D697B" w:rsidRPr="00A1115A" w:rsidRDefault="006D697B" w:rsidP="00C4109F">
            <w:pPr>
              <w:pStyle w:val="TAC"/>
            </w:pPr>
          </w:p>
        </w:tc>
        <w:tc>
          <w:tcPr>
            <w:tcW w:w="263" w:type="pct"/>
          </w:tcPr>
          <w:p w14:paraId="1B691C02" w14:textId="77777777" w:rsidR="006D697B" w:rsidRPr="00A1115A" w:rsidRDefault="006D697B" w:rsidP="00C4109F">
            <w:pPr>
              <w:pStyle w:val="TAC"/>
            </w:pPr>
          </w:p>
        </w:tc>
        <w:tc>
          <w:tcPr>
            <w:tcW w:w="190" w:type="pct"/>
          </w:tcPr>
          <w:p w14:paraId="2A642C21" w14:textId="77777777" w:rsidR="006D697B" w:rsidRPr="00A1115A" w:rsidRDefault="006D697B" w:rsidP="00C4109F">
            <w:pPr>
              <w:pStyle w:val="TAC"/>
            </w:pPr>
          </w:p>
        </w:tc>
        <w:tc>
          <w:tcPr>
            <w:tcW w:w="226" w:type="pct"/>
          </w:tcPr>
          <w:p w14:paraId="5FFDB8B1" w14:textId="77777777" w:rsidR="006D697B" w:rsidRPr="00A1115A" w:rsidRDefault="006D697B" w:rsidP="00C4109F">
            <w:pPr>
              <w:pStyle w:val="TAC"/>
            </w:pPr>
          </w:p>
        </w:tc>
        <w:tc>
          <w:tcPr>
            <w:tcW w:w="196" w:type="pct"/>
          </w:tcPr>
          <w:p w14:paraId="23A33BD0"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483A686A" w14:textId="77777777" w:rsidR="006D697B" w:rsidRPr="00A1115A" w:rsidRDefault="006D697B" w:rsidP="00C4109F">
            <w:pPr>
              <w:pStyle w:val="TAC"/>
            </w:pPr>
          </w:p>
        </w:tc>
      </w:tr>
      <w:tr w:rsidR="006D697B" w:rsidRPr="00A1115A" w14:paraId="30E0CC7C" w14:textId="77777777" w:rsidTr="00C4109F">
        <w:trPr>
          <w:trHeight w:val="187"/>
          <w:jc w:val="center"/>
        </w:trPr>
        <w:tc>
          <w:tcPr>
            <w:tcW w:w="406" w:type="pct"/>
            <w:tcBorders>
              <w:bottom w:val="nil"/>
            </w:tcBorders>
            <w:shd w:val="clear" w:color="auto" w:fill="auto"/>
          </w:tcPr>
          <w:p w14:paraId="2380CE3E" w14:textId="77777777" w:rsidR="006D697B" w:rsidRPr="00A1115A" w:rsidRDefault="006D697B" w:rsidP="00C4109F">
            <w:pPr>
              <w:pStyle w:val="TAC"/>
              <w:rPr>
                <w:lang w:eastAsia="zh-CN"/>
              </w:rPr>
            </w:pPr>
            <w:r w:rsidRPr="00A1115A">
              <w:rPr>
                <w:rFonts w:hint="eastAsia"/>
                <w:lang w:eastAsia="zh-CN"/>
              </w:rPr>
              <w:t>n5</w:t>
            </w:r>
            <w:r>
              <w:rPr>
                <w:lang w:eastAsia="zh-CN"/>
              </w:rPr>
              <w:t>4</w:t>
            </w:r>
          </w:p>
        </w:tc>
        <w:tc>
          <w:tcPr>
            <w:tcW w:w="313" w:type="pct"/>
          </w:tcPr>
          <w:p w14:paraId="1F74D92C"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60BC2CBF" w14:textId="77777777" w:rsidR="006D697B" w:rsidRPr="00A1115A" w:rsidRDefault="006D697B" w:rsidP="00C4109F">
            <w:pPr>
              <w:pStyle w:val="TAC"/>
              <w:rPr>
                <w:rFonts w:cs="Arial"/>
                <w:szCs w:val="18"/>
              </w:rPr>
            </w:pPr>
            <w:r>
              <w:rPr>
                <w:rFonts w:cs="Arial"/>
                <w:szCs w:val="18"/>
              </w:rPr>
              <w:t>25</w:t>
            </w:r>
          </w:p>
        </w:tc>
        <w:tc>
          <w:tcPr>
            <w:tcW w:w="270" w:type="pct"/>
            <w:shd w:val="clear" w:color="auto" w:fill="auto"/>
          </w:tcPr>
          <w:p w14:paraId="2E0D8B55" w14:textId="77777777" w:rsidR="006D697B" w:rsidRPr="00A1115A" w:rsidRDefault="006D697B" w:rsidP="00C4109F">
            <w:pPr>
              <w:pStyle w:val="TAC"/>
              <w:rPr>
                <w:rFonts w:cs="Arial"/>
                <w:szCs w:val="18"/>
              </w:rPr>
            </w:pPr>
          </w:p>
        </w:tc>
        <w:tc>
          <w:tcPr>
            <w:tcW w:w="316" w:type="pct"/>
            <w:shd w:val="clear" w:color="auto" w:fill="auto"/>
          </w:tcPr>
          <w:p w14:paraId="58A6FD97" w14:textId="77777777" w:rsidR="006D697B" w:rsidRPr="00A1115A" w:rsidRDefault="006D697B" w:rsidP="00C4109F">
            <w:pPr>
              <w:pStyle w:val="TAC"/>
              <w:rPr>
                <w:rFonts w:cs="Arial"/>
                <w:szCs w:val="18"/>
              </w:rPr>
            </w:pPr>
          </w:p>
        </w:tc>
        <w:tc>
          <w:tcPr>
            <w:tcW w:w="265" w:type="pct"/>
            <w:shd w:val="clear" w:color="auto" w:fill="auto"/>
          </w:tcPr>
          <w:p w14:paraId="195B6F29" w14:textId="77777777" w:rsidR="006D697B" w:rsidRPr="00A1115A" w:rsidRDefault="006D697B" w:rsidP="00C4109F">
            <w:pPr>
              <w:pStyle w:val="TAC"/>
              <w:rPr>
                <w:rFonts w:cs="Arial"/>
                <w:szCs w:val="18"/>
              </w:rPr>
            </w:pPr>
          </w:p>
        </w:tc>
        <w:tc>
          <w:tcPr>
            <w:tcW w:w="272" w:type="pct"/>
            <w:shd w:val="clear" w:color="auto" w:fill="auto"/>
          </w:tcPr>
          <w:p w14:paraId="63C4418C" w14:textId="77777777" w:rsidR="006D697B" w:rsidRPr="00A1115A" w:rsidRDefault="006D697B" w:rsidP="00C4109F">
            <w:pPr>
              <w:pStyle w:val="TAC"/>
            </w:pPr>
          </w:p>
        </w:tc>
        <w:tc>
          <w:tcPr>
            <w:tcW w:w="226" w:type="pct"/>
          </w:tcPr>
          <w:p w14:paraId="7B1386E6" w14:textId="77777777" w:rsidR="006D697B" w:rsidRPr="00A1115A" w:rsidRDefault="006D697B" w:rsidP="00C4109F">
            <w:pPr>
              <w:pStyle w:val="TAC"/>
            </w:pPr>
          </w:p>
        </w:tc>
        <w:tc>
          <w:tcPr>
            <w:tcW w:w="272" w:type="pct"/>
          </w:tcPr>
          <w:p w14:paraId="372B2D1A" w14:textId="77777777" w:rsidR="006D697B" w:rsidRPr="00A1115A" w:rsidRDefault="006D697B" w:rsidP="00C4109F">
            <w:pPr>
              <w:pStyle w:val="TAC"/>
            </w:pPr>
          </w:p>
        </w:tc>
        <w:tc>
          <w:tcPr>
            <w:tcW w:w="272" w:type="pct"/>
            <w:shd w:val="clear" w:color="auto" w:fill="auto"/>
          </w:tcPr>
          <w:p w14:paraId="0E6E088E" w14:textId="77777777" w:rsidR="006D697B" w:rsidRPr="00A1115A" w:rsidRDefault="006D697B" w:rsidP="00C4109F">
            <w:pPr>
              <w:pStyle w:val="TAC"/>
            </w:pPr>
          </w:p>
        </w:tc>
        <w:tc>
          <w:tcPr>
            <w:tcW w:w="316" w:type="pct"/>
          </w:tcPr>
          <w:p w14:paraId="2E4AD55A" w14:textId="77777777" w:rsidR="006D697B" w:rsidRPr="00A1115A" w:rsidRDefault="006D697B" w:rsidP="00C4109F">
            <w:pPr>
              <w:pStyle w:val="TAC"/>
              <w:rPr>
                <w:rFonts w:cs="Arial"/>
                <w:szCs w:val="18"/>
              </w:rPr>
            </w:pPr>
          </w:p>
        </w:tc>
        <w:tc>
          <w:tcPr>
            <w:tcW w:w="269" w:type="pct"/>
          </w:tcPr>
          <w:p w14:paraId="07E7A628" w14:textId="77777777" w:rsidR="006D697B" w:rsidRPr="00A1115A" w:rsidRDefault="006D697B" w:rsidP="00C4109F">
            <w:pPr>
              <w:pStyle w:val="TAC"/>
              <w:rPr>
                <w:rFonts w:cs="Arial"/>
                <w:szCs w:val="18"/>
              </w:rPr>
            </w:pPr>
          </w:p>
        </w:tc>
        <w:tc>
          <w:tcPr>
            <w:tcW w:w="226" w:type="pct"/>
          </w:tcPr>
          <w:p w14:paraId="5CDDF272" w14:textId="77777777" w:rsidR="006D697B" w:rsidRPr="00A1115A" w:rsidRDefault="006D697B" w:rsidP="00C4109F">
            <w:pPr>
              <w:pStyle w:val="TAC"/>
            </w:pPr>
          </w:p>
        </w:tc>
        <w:tc>
          <w:tcPr>
            <w:tcW w:w="263" w:type="pct"/>
          </w:tcPr>
          <w:p w14:paraId="49AAD5CE" w14:textId="77777777" w:rsidR="006D697B" w:rsidRPr="00A1115A" w:rsidRDefault="006D697B" w:rsidP="00C4109F">
            <w:pPr>
              <w:pStyle w:val="TAC"/>
            </w:pPr>
          </w:p>
        </w:tc>
        <w:tc>
          <w:tcPr>
            <w:tcW w:w="190" w:type="pct"/>
          </w:tcPr>
          <w:p w14:paraId="39D92A3C" w14:textId="77777777" w:rsidR="006D697B" w:rsidRPr="00A1115A" w:rsidRDefault="006D697B" w:rsidP="00C4109F">
            <w:pPr>
              <w:pStyle w:val="TAC"/>
            </w:pPr>
          </w:p>
        </w:tc>
        <w:tc>
          <w:tcPr>
            <w:tcW w:w="226" w:type="pct"/>
          </w:tcPr>
          <w:p w14:paraId="5B3616F0" w14:textId="77777777" w:rsidR="006D697B" w:rsidRPr="00A1115A" w:rsidRDefault="006D697B" w:rsidP="00C4109F">
            <w:pPr>
              <w:pStyle w:val="TAC"/>
            </w:pPr>
          </w:p>
        </w:tc>
        <w:tc>
          <w:tcPr>
            <w:tcW w:w="196" w:type="pct"/>
          </w:tcPr>
          <w:p w14:paraId="451AD88B" w14:textId="77777777" w:rsidR="006D697B" w:rsidRPr="00A1115A" w:rsidRDefault="006D697B" w:rsidP="00C4109F">
            <w:pPr>
              <w:pStyle w:val="TAC"/>
            </w:pPr>
          </w:p>
        </w:tc>
        <w:tc>
          <w:tcPr>
            <w:tcW w:w="432" w:type="pct"/>
            <w:tcBorders>
              <w:bottom w:val="nil"/>
            </w:tcBorders>
            <w:shd w:val="clear" w:color="auto" w:fill="auto"/>
          </w:tcPr>
          <w:p w14:paraId="31F220CB" w14:textId="77777777" w:rsidR="006D697B" w:rsidRPr="00A1115A" w:rsidRDefault="006D697B" w:rsidP="00C4109F">
            <w:pPr>
              <w:pStyle w:val="TAC"/>
              <w:rPr>
                <w:lang w:eastAsia="zh-CN"/>
              </w:rPr>
            </w:pPr>
            <w:r w:rsidRPr="00A1115A">
              <w:rPr>
                <w:rFonts w:hint="eastAsia"/>
              </w:rPr>
              <w:t>TDD</w:t>
            </w:r>
          </w:p>
        </w:tc>
      </w:tr>
      <w:tr w:rsidR="006D697B" w:rsidRPr="00A1115A" w14:paraId="2886E0C2" w14:textId="77777777" w:rsidTr="00C4109F">
        <w:trPr>
          <w:trHeight w:val="187"/>
          <w:jc w:val="center"/>
        </w:trPr>
        <w:tc>
          <w:tcPr>
            <w:tcW w:w="406" w:type="pct"/>
            <w:tcBorders>
              <w:bottom w:val="nil"/>
            </w:tcBorders>
            <w:shd w:val="clear" w:color="auto" w:fill="auto"/>
          </w:tcPr>
          <w:p w14:paraId="3B11887D" w14:textId="77777777" w:rsidR="006D697B" w:rsidRPr="00A1115A" w:rsidRDefault="006D697B" w:rsidP="00C4109F">
            <w:pPr>
              <w:pStyle w:val="TAC"/>
            </w:pPr>
            <w:r w:rsidRPr="00A1115A">
              <w:rPr>
                <w:lang w:eastAsia="zh-CN"/>
              </w:rPr>
              <w:t>n65</w:t>
            </w:r>
          </w:p>
        </w:tc>
        <w:tc>
          <w:tcPr>
            <w:tcW w:w="313" w:type="pct"/>
          </w:tcPr>
          <w:p w14:paraId="2AADFC47"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6FB3F39A" w14:textId="77777777" w:rsidR="006D697B" w:rsidRPr="00A1115A" w:rsidRDefault="006D697B" w:rsidP="00C4109F">
            <w:pPr>
              <w:pStyle w:val="TAC"/>
            </w:pPr>
            <w:r w:rsidRPr="00A1115A">
              <w:rPr>
                <w:rFonts w:cs="Arial"/>
                <w:szCs w:val="18"/>
              </w:rPr>
              <w:t>25</w:t>
            </w:r>
          </w:p>
        </w:tc>
        <w:tc>
          <w:tcPr>
            <w:tcW w:w="270" w:type="pct"/>
            <w:shd w:val="clear" w:color="auto" w:fill="auto"/>
          </w:tcPr>
          <w:p w14:paraId="6595438B" w14:textId="77777777" w:rsidR="006D697B" w:rsidRPr="00A1115A" w:rsidRDefault="006D697B" w:rsidP="00C4109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2A4D1B37" w14:textId="77777777" w:rsidR="006D697B" w:rsidRPr="00A1115A" w:rsidRDefault="006D697B" w:rsidP="00C4109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B19E026" w14:textId="77777777" w:rsidR="006D697B" w:rsidRPr="00A1115A" w:rsidRDefault="006D697B" w:rsidP="00C4109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5AB90378" w14:textId="77777777" w:rsidR="006D697B" w:rsidRPr="00A1115A" w:rsidRDefault="006D697B" w:rsidP="00C4109F">
            <w:pPr>
              <w:pStyle w:val="TAC"/>
            </w:pPr>
          </w:p>
        </w:tc>
        <w:tc>
          <w:tcPr>
            <w:tcW w:w="226" w:type="pct"/>
          </w:tcPr>
          <w:p w14:paraId="06C70191" w14:textId="77777777" w:rsidR="006D697B" w:rsidRPr="00A1115A" w:rsidRDefault="006D697B" w:rsidP="00C4109F">
            <w:pPr>
              <w:pStyle w:val="TAC"/>
            </w:pPr>
          </w:p>
        </w:tc>
        <w:tc>
          <w:tcPr>
            <w:tcW w:w="272" w:type="pct"/>
          </w:tcPr>
          <w:p w14:paraId="1B93CB87" w14:textId="77777777" w:rsidR="006D697B" w:rsidRPr="00A1115A" w:rsidRDefault="006D697B" w:rsidP="00C4109F">
            <w:pPr>
              <w:pStyle w:val="TAC"/>
            </w:pPr>
          </w:p>
        </w:tc>
        <w:tc>
          <w:tcPr>
            <w:tcW w:w="272" w:type="pct"/>
            <w:shd w:val="clear" w:color="auto" w:fill="auto"/>
          </w:tcPr>
          <w:p w14:paraId="0FF3C832" w14:textId="77777777" w:rsidR="006D697B" w:rsidRPr="00A1115A" w:rsidRDefault="006D697B" w:rsidP="00C4109F">
            <w:pPr>
              <w:pStyle w:val="TAC"/>
            </w:pPr>
          </w:p>
        </w:tc>
        <w:tc>
          <w:tcPr>
            <w:tcW w:w="316" w:type="pct"/>
          </w:tcPr>
          <w:p w14:paraId="1653EAF3" w14:textId="77777777" w:rsidR="006D697B" w:rsidRPr="00A1115A" w:rsidRDefault="006D697B" w:rsidP="00C4109F">
            <w:pPr>
              <w:pStyle w:val="TAC"/>
              <w:rPr>
                <w:rFonts w:cs="Arial"/>
                <w:szCs w:val="18"/>
              </w:rPr>
            </w:pPr>
          </w:p>
        </w:tc>
        <w:tc>
          <w:tcPr>
            <w:tcW w:w="269" w:type="pct"/>
          </w:tcPr>
          <w:p w14:paraId="2C693C61" w14:textId="77777777" w:rsidR="006D697B" w:rsidRPr="00A1115A" w:rsidRDefault="006D697B" w:rsidP="00C4109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5C3E0F62" w14:textId="77777777" w:rsidR="006D697B" w:rsidRPr="00A1115A" w:rsidRDefault="006D697B" w:rsidP="00C4109F">
            <w:pPr>
              <w:pStyle w:val="TAC"/>
            </w:pPr>
          </w:p>
        </w:tc>
        <w:tc>
          <w:tcPr>
            <w:tcW w:w="263" w:type="pct"/>
          </w:tcPr>
          <w:p w14:paraId="53E0FAA4" w14:textId="77777777" w:rsidR="006D697B" w:rsidRPr="00A1115A" w:rsidRDefault="006D697B" w:rsidP="00C4109F">
            <w:pPr>
              <w:pStyle w:val="TAC"/>
            </w:pPr>
          </w:p>
        </w:tc>
        <w:tc>
          <w:tcPr>
            <w:tcW w:w="190" w:type="pct"/>
          </w:tcPr>
          <w:p w14:paraId="78FC4FD3" w14:textId="77777777" w:rsidR="006D697B" w:rsidRPr="00A1115A" w:rsidRDefault="006D697B" w:rsidP="00C4109F">
            <w:pPr>
              <w:pStyle w:val="TAC"/>
            </w:pPr>
          </w:p>
        </w:tc>
        <w:tc>
          <w:tcPr>
            <w:tcW w:w="226" w:type="pct"/>
          </w:tcPr>
          <w:p w14:paraId="028F413A" w14:textId="77777777" w:rsidR="006D697B" w:rsidRPr="00A1115A" w:rsidRDefault="006D697B" w:rsidP="00C4109F">
            <w:pPr>
              <w:pStyle w:val="TAC"/>
            </w:pPr>
          </w:p>
        </w:tc>
        <w:tc>
          <w:tcPr>
            <w:tcW w:w="196" w:type="pct"/>
          </w:tcPr>
          <w:p w14:paraId="4CC5ED04" w14:textId="77777777" w:rsidR="006D697B" w:rsidRPr="00A1115A" w:rsidRDefault="006D697B" w:rsidP="00C4109F">
            <w:pPr>
              <w:pStyle w:val="TAC"/>
            </w:pPr>
          </w:p>
        </w:tc>
        <w:tc>
          <w:tcPr>
            <w:tcW w:w="432" w:type="pct"/>
            <w:tcBorders>
              <w:bottom w:val="nil"/>
            </w:tcBorders>
            <w:shd w:val="clear" w:color="auto" w:fill="auto"/>
          </w:tcPr>
          <w:p w14:paraId="60228CF8" w14:textId="77777777" w:rsidR="006D697B" w:rsidRPr="00A1115A" w:rsidRDefault="006D697B" w:rsidP="00C4109F">
            <w:pPr>
              <w:pStyle w:val="TAC"/>
            </w:pPr>
            <w:r w:rsidRPr="00A1115A">
              <w:rPr>
                <w:lang w:eastAsia="zh-CN"/>
              </w:rPr>
              <w:t>F</w:t>
            </w:r>
            <w:r w:rsidRPr="00A1115A">
              <w:rPr>
                <w:rFonts w:hint="eastAsia"/>
                <w:lang w:eastAsia="zh-CN"/>
              </w:rPr>
              <w:t>DD</w:t>
            </w:r>
          </w:p>
        </w:tc>
      </w:tr>
      <w:tr w:rsidR="006D697B" w:rsidRPr="00A1115A" w14:paraId="40637963" w14:textId="77777777" w:rsidTr="00C4109F">
        <w:trPr>
          <w:trHeight w:val="187"/>
          <w:jc w:val="center"/>
        </w:trPr>
        <w:tc>
          <w:tcPr>
            <w:tcW w:w="406" w:type="pct"/>
            <w:tcBorders>
              <w:top w:val="nil"/>
              <w:bottom w:val="nil"/>
            </w:tcBorders>
            <w:shd w:val="clear" w:color="auto" w:fill="auto"/>
          </w:tcPr>
          <w:p w14:paraId="59694412" w14:textId="77777777" w:rsidR="006D697B" w:rsidRPr="00A1115A" w:rsidRDefault="006D697B" w:rsidP="00C4109F">
            <w:pPr>
              <w:pStyle w:val="TAC"/>
            </w:pPr>
          </w:p>
        </w:tc>
        <w:tc>
          <w:tcPr>
            <w:tcW w:w="313" w:type="pct"/>
          </w:tcPr>
          <w:p w14:paraId="36655F53"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6A06C57F" w14:textId="77777777" w:rsidR="006D697B" w:rsidRPr="00A1115A" w:rsidRDefault="006D697B" w:rsidP="00C4109F">
            <w:pPr>
              <w:pStyle w:val="TAC"/>
            </w:pPr>
          </w:p>
        </w:tc>
        <w:tc>
          <w:tcPr>
            <w:tcW w:w="270" w:type="pct"/>
            <w:shd w:val="clear" w:color="auto" w:fill="auto"/>
          </w:tcPr>
          <w:p w14:paraId="20D38AE1" w14:textId="77777777" w:rsidR="006D697B" w:rsidRPr="00A1115A" w:rsidRDefault="006D697B" w:rsidP="00C4109F">
            <w:pPr>
              <w:pStyle w:val="TAC"/>
            </w:pPr>
            <w:r w:rsidRPr="00A1115A">
              <w:rPr>
                <w:rFonts w:cs="Arial" w:hint="eastAsia"/>
                <w:szCs w:val="18"/>
              </w:rPr>
              <w:t>24</w:t>
            </w:r>
          </w:p>
        </w:tc>
        <w:tc>
          <w:tcPr>
            <w:tcW w:w="316" w:type="pct"/>
            <w:shd w:val="clear" w:color="auto" w:fill="auto"/>
          </w:tcPr>
          <w:p w14:paraId="6E83A93C" w14:textId="77777777" w:rsidR="006D697B" w:rsidRPr="00A1115A" w:rsidRDefault="006D697B" w:rsidP="00C4109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4C005849" w14:textId="77777777" w:rsidR="006D697B" w:rsidRPr="00A1115A" w:rsidRDefault="006D697B" w:rsidP="00C4109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4447BB2A" w14:textId="77777777" w:rsidR="006D697B" w:rsidRPr="00A1115A" w:rsidRDefault="006D697B" w:rsidP="00C4109F">
            <w:pPr>
              <w:pStyle w:val="TAC"/>
            </w:pPr>
          </w:p>
        </w:tc>
        <w:tc>
          <w:tcPr>
            <w:tcW w:w="226" w:type="pct"/>
          </w:tcPr>
          <w:p w14:paraId="0EE42183" w14:textId="77777777" w:rsidR="006D697B" w:rsidRPr="00A1115A" w:rsidRDefault="006D697B" w:rsidP="00C4109F">
            <w:pPr>
              <w:pStyle w:val="TAC"/>
            </w:pPr>
          </w:p>
        </w:tc>
        <w:tc>
          <w:tcPr>
            <w:tcW w:w="272" w:type="pct"/>
          </w:tcPr>
          <w:p w14:paraId="60E65D9A" w14:textId="77777777" w:rsidR="006D697B" w:rsidRPr="00A1115A" w:rsidRDefault="006D697B" w:rsidP="00C4109F">
            <w:pPr>
              <w:pStyle w:val="TAC"/>
            </w:pPr>
          </w:p>
        </w:tc>
        <w:tc>
          <w:tcPr>
            <w:tcW w:w="272" w:type="pct"/>
            <w:shd w:val="clear" w:color="auto" w:fill="auto"/>
          </w:tcPr>
          <w:p w14:paraId="00A1D3F0" w14:textId="77777777" w:rsidR="006D697B" w:rsidRPr="00A1115A" w:rsidRDefault="006D697B" w:rsidP="00C4109F">
            <w:pPr>
              <w:pStyle w:val="TAC"/>
            </w:pPr>
          </w:p>
        </w:tc>
        <w:tc>
          <w:tcPr>
            <w:tcW w:w="316" w:type="pct"/>
          </w:tcPr>
          <w:p w14:paraId="5B4C3C62" w14:textId="77777777" w:rsidR="006D697B" w:rsidRPr="00A1115A" w:rsidRDefault="006D697B" w:rsidP="00C4109F">
            <w:pPr>
              <w:pStyle w:val="TAC"/>
              <w:rPr>
                <w:rFonts w:cs="Arial"/>
                <w:szCs w:val="18"/>
              </w:rPr>
            </w:pPr>
          </w:p>
        </w:tc>
        <w:tc>
          <w:tcPr>
            <w:tcW w:w="269" w:type="pct"/>
          </w:tcPr>
          <w:p w14:paraId="16B55D2A" w14:textId="77777777" w:rsidR="006D697B" w:rsidRPr="00A1115A" w:rsidRDefault="006D697B" w:rsidP="00C4109F">
            <w:pPr>
              <w:pStyle w:val="TAC"/>
            </w:pPr>
            <w:r w:rsidRPr="00A1115A">
              <w:rPr>
                <w:rFonts w:cs="Arial"/>
                <w:szCs w:val="18"/>
              </w:rPr>
              <w:t>64</w:t>
            </w:r>
            <w:r w:rsidRPr="00A1115A">
              <w:rPr>
                <w:rFonts w:cs="Arial"/>
                <w:szCs w:val="18"/>
                <w:vertAlign w:val="superscript"/>
              </w:rPr>
              <w:t>1</w:t>
            </w:r>
          </w:p>
        </w:tc>
        <w:tc>
          <w:tcPr>
            <w:tcW w:w="226" w:type="pct"/>
          </w:tcPr>
          <w:p w14:paraId="46C3BFDE" w14:textId="77777777" w:rsidR="006D697B" w:rsidRPr="00A1115A" w:rsidRDefault="006D697B" w:rsidP="00C4109F">
            <w:pPr>
              <w:pStyle w:val="TAC"/>
            </w:pPr>
          </w:p>
        </w:tc>
        <w:tc>
          <w:tcPr>
            <w:tcW w:w="263" w:type="pct"/>
          </w:tcPr>
          <w:p w14:paraId="5EA4768C" w14:textId="77777777" w:rsidR="006D697B" w:rsidRPr="00A1115A" w:rsidRDefault="006D697B" w:rsidP="00C4109F">
            <w:pPr>
              <w:pStyle w:val="TAC"/>
            </w:pPr>
          </w:p>
        </w:tc>
        <w:tc>
          <w:tcPr>
            <w:tcW w:w="190" w:type="pct"/>
          </w:tcPr>
          <w:p w14:paraId="6664BCF6" w14:textId="77777777" w:rsidR="006D697B" w:rsidRPr="00A1115A" w:rsidRDefault="006D697B" w:rsidP="00C4109F">
            <w:pPr>
              <w:pStyle w:val="TAC"/>
            </w:pPr>
          </w:p>
        </w:tc>
        <w:tc>
          <w:tcPr>
            <w:tcW w:w="226" w:type="pct"/>
          </w:tcPr>
          <w:p w14:paraId="41B21CFB" w14:textId="77777777" w:rsidR="006D697B" w:rsidRPr="00A1115A" w:rsidRDefault="006D697B" w:rsidP="00C4109F">
            <w:pPr>
              <w:pStyle w:val="TAC"/>
            </w:pPr>
          </w:p>
        </w:tc>
        <w:tc>
          <w:tcPr>
            <w:tcW w:w="196" w:type="pct"/>
          </w:tcPr>
          <w:p w14:paraId="690EAD6F" w14:textId="77777777" w:rsidR="006D697B" w:rsidRPr="00A1115A" w:rsidRDefault="006D697B" w:rsidP="00C4109F">
            <w:pPr>
              <w:pStyle w:val="TAC"/>
            </w:pPr>
          </w:p>
        </w:tc>
        <w:tc>
          <w:tcPr>
            <w:tcW w:w="432" w:type="pct"/>
            <w:tcBorders>
              <w:top w:val="nil"/>
              <w:bottom w:val="nil"/>
            </w:tcBorders>
            <w:shd w:val="clear" w:color="auto" w:fill="auto"/>
          </w:tcPr>
          <w:p w14:paraId="73207CDF" w14:textId="77777777" w:rsidR="006D697B" w:rsidRPr="00A1115A" w:rsidRDefault="006D697B" w:rsidP="00C4109F">
            <w:pPr>
              <w:pStyle w:val="TAC"/>
            </w:pPr>
          </w:p>
        </w:tc>
      </w:tr>
      <w:tr w:rsidR="006D697B" w:rsidRPr="00A1115A" w14:paraId="2C05DBB0" w14:textId="77777777" w:rsidTr="00C4109F">
        <w:trPr>
          <w:trHeight w:val="187"/>
          <w:jc w:val="center"/>
        </w:trPr>
        <w:tc>
          <w:tcPr>
            <w:tcW w:w="406" w:type="pct"/>
            <w:tcBorders>
              <w:top w:val="nil"/>
              <w:bottom w:val="single" w:sz="4" w:space="0" w:color="auto"/>
            </w:tcBorders>
            <w:shd w:val="clear" w:color="auto" w:fill="auto"/>
          </w:tcPr>
          <w:p w14:paraId="4334A6E7" w14:textId="77777777" w:rsidR="006D697B" w:rsidRPr="00A1115A" w:rsidRDefault="006D697B" w:rsidP="00C4109F">
            <w:pPr>
              <w:pStyle w:val="TAC"/>
            </w:pPr>
          </w:p>
        </w:tc>
        <w:tc>
          <w:tcPr>
            <w:tcW w:w="313" w:type="pct"/>
          </w:tcPr>
          <w:p w14:paraId="55F3C0E3"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033B9D8F" w14:textId="77777777" w:rsidR="006D697B" w:rsidRPr="00A1115A" w:rsidRDefault="006D697B" w:rsidP="00C4109F">
            <w:pPr>
              <w:pStyle w:val="TAC"/>
            </w:pPr>
          </w:p>
        </w:tc>
        <w:tc>
          <w:tcPr>
            <w:tcW w:w="270" w:type="pct"/>
            <w:shd w:val="clear" w:color="auto" w:fill="auto"/>
          </w:tcPr>
          <w:p w14:paraId="2118294E" w14:textId="77777777" w:rsidR="006D697B" w:rsidRPr="00A1115A" w:rsidRDefault="006D697B" w:rsidP="00C4109F">
            <w:pPr>
              <w:pStyle w:val="TAC"/>
            </w:pPr>
            <w:r w:rsidRPr="00A1115A">
              <w:rPr>
                <w:lang w:eastAsia="zh-CN"/>
              </w:rPr>
              <w:t>10</w:t>
            </w:r>
            <w:r w:rsidRPr="00A1115A">
              <w:rPr>
                <w:rFonts w:cs="Arial"/>
                <w:szCs w:val="18"/>
                <w:vertAlign w:val="superscript"/>
              </w:rPr>
              <w:t>1</w:t>
            </w:r>
          </w:p>
        </w:tc>
        <w:tc>
          <w:tcPr>
            <w:tcW w:w="316" w:type="pct"/>
            <w:shd w:val="clear" w:color="auto" w:fill="auto"/>
          </w:tcPr>
          <w:p w14:paraId="36F54B36" w14:textId="77777777" w:rsidR="006D697B" w:rsidRPr="00A1115A" w:rsidRDefault="006D697B" w:rsidP="00C4109F">
            <w:pPr>
              <w:pStyle w:val="TAC"/>
            </w:pPr>
            <w:r w:rsidRPr="00A1115A">
              <w:rPr>
                <w:rFonts w:cs="Arial" w:hint="eastAsia"/>
                <w:szCs w:val="18"/>
              </w:rPr>
              <w:t>18</w:t>
            </w:r>
          </w:p>
        </w:tc>
        <w:tc>
          <w:tcPr>
            <w:tcW w:w="265" w:type="pct"/>
            <w:shd w:val="clear" w:color="auto" w:fill="auto"/>
          </w:tcPr>
          <w:p w14:paraId="7B533818" w14:textId="77777777" w:rsidR="006D697B" w:rsidRPr="00A1115A" w:rsidRDefault="006D697B" w:rsidP="00C4109F">
            <w:pPr>
              <w:pStyle w:val="TAC"/>
            </w:pPr>
            <w:r w:rsidRPr="00A1115A">
              <w:rPr>
                <w:rFonts w:cs="Arial" w:hint="eastAsia"/>
                <w:szCs w:val="18"/>
              </w:rPr>
              <w:t>24</w:t>
            </w:r>
          </w:p>
        </w:tc>
        <w:tc>
          <w:tcPr>
            <w:tcW w:w="272" w:type="pct"/>
            <w:shd w:val="clear" w:color="auto" w:fill="auto"/>
          </w:tcPr>
          <w:p w14:paraId="429BFCFC" w14:textId="77777777" w:rsidR="006D697B" w:rsidRPr="00A1115A" w:rsidRDefault="006D697B" w:rsidP="00C4109F">
            <w:pPr>
              <w:pStyle w:val="TAC"/>
            </w:pPr>
          </w:p>
        </w:tc>
        <w:tc>
          <w:tcPr>
            <w:tcW w:w="226" w:type="pct"/>
          </w:tcPr>
          <w:p w14:paraId="75452A95" w14:textId="77777777" w:rsidR="006D697B" w:rsidRPr="00A1115A" w:rsidRDefault="006D697B" w:rsidP="00C4109F">
            <w:pPr>
              <w:pStyle w:val="TAC"/>
            </w:pPr>
          </w:p>
        </w:tc>
        <w:tc>
          <w:tcPr>
            <w:tcW w:w="272" w:type="pct"/>
          </w:tcPr>
          <w:p w14:paraId="797F8A90" w14:textId="77777777" w:rsidR="006D697B" w:rsidRPr="00A1115A" w:rsidRDefault="006D697B" w:rsidP="00C4109F">
            <w:pPr>
              <w:pStyle w:val="TAC"/>
            </w:pPr>
          </w:p>
        </w:tc>
        <w:tc>
          <w:tcPr>
            <w:tcW w:w="272" w:type="pct"/>
            <w:shd w:val="clear" w:color="auto" w:fill="auto"/>
          </w:tcPr>
          <w:p w14:paraId="2CF3C102" w14:textId="77777777" w:rsidR="006D697B" w:rsidRPr="00A1115A" w:rsidRDefault="006D697B" w:rsidP="00C4109F">
            <w:pPr>
              <w:pStyle w:val="TAC"/>
            </w:pPr>
          </w:p>
        </w:tc>
        <w:tc>
          <w:tcPr>
            <w:tcW w:w="316" w:type="pct"/>
          </w:tcPr>
          <w:p w14:paraId="1E402599" w14:textId="77777777" w:rsidR="006D697B" w:rsidRPr="00A1115A" w:rsidRDefault="006D697B" w:rsidP="00C4109F">
            <w:pPr>
              <w:pStyle w:val="TAC"/>
              <w:rPr>
                <w:rFonts w:cs="Arial"/>
                <w:szCs w:val="18"/>
              </w:rPr>
            </w:pPr>
          </w:p>
        </w:tc>
        <w:tc>
          <w:tcPr>
            <w:tcW w:w="269" w:type="pct"/>
          </w:tcPr>
          <w:p w14:paraId="1DEF1715" w14:textId="77777777" w:rsidR="006D697B" w:rsidRPr="00A1115A" w:rsidRDefault="006D697B" w:rsidP="00C4109F">
            <w:pPr>
              <w:pStyle w:val="TAC"/>
            </w:pPr>
            <w:r w:rsidRPr="00A1115A">
              <w:rPr>
                <w:rFonts w:cs="Arial"/>
                <w:szCs w:val="18"/>
              </w:rPr>
              <w:t>30</w:t>
            </w:r>
            <w:r w:rsidRPr="00A1115A">
              <w:rPr>
                <w:rFonts w:cs="Arial"/>
                <w:szCs w:val="18"/>
                <w:vertAlign w:val="superscript"/>
              </w:rPr>
              <w:t>1</w:t>
            </w:r>
          </w:p>
        </w:tc>
        <w:tc>
          <w:tcPr>
            <w:tcW w:w="226" w:type="pct"/>
          </w:tcPr>
          <w:p w14:paraId="78553274" w14:textId="77777777" w:rsidR="006D697B" w:rsidRPr="00A1115A" w:rsidRDefault="006D697B" w:rsidP="00C4109F">
            <w:pPr>
              <w:pStyle w:val="TAC"/>
            </w:pPr>
          </w:p>
        </w:tc>
        <w:tc>
          <w:tcPr>
            <w:tcW w:w="263" w:type="pct"/>
          </w:tcPr>
          <w:p w14:paraId="777D8453" w14:textId="77777777" w:rsidR="006D697B" w:rsidRPr="00A1115A" w:rsidRDefault="006D697B" w:rsidP="00C4109F">
            <w:pPr>
              <w:pStyle w:val="TAC"/>
            </w:pPr>
          </w:p>
        </w:tc>
        <w:tc>
          <w:tcPr>
            <w:tcW w:w="190" w:type="pct"/>
          </w:tcPr>
          <w:p w14:paraId="254A4B7B" w14:textId="77777777" w:rsidR="006D697B" w:rsidRPr="00A1115A" w:rsidRDefault="006D697B" w:rsidP="00C4109F">
            <w:pPr>
              <w:pStyle w:val="TAC"/>
            </w:pPr>
          </w:p>
        </w:tc>
        <w:tc>
          <w:tcPr>
            <w:tcW w:w="226" w:type="pct"/>
          </w:tcPr>
          <w:p w14:paraId="2E3E73BE" w14:textId="77777777" w:rsidR="006D697B" w:rsidRPr="00A1115A" w:rsidRDefault="006D697B" w:rsidP="00C4109F">
            <w:pPr>
              <w:pStyle w:val="TAC"/>
            </w:pPr>
          </w:p>
        </w:tc>
        <w:tc>
          <w:tcPr>
            <w:tcW w:w="196" w:type="pct"/>
          </w:tcPr>
          <w:p w14:paraId="2CEB137F"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5157AFF3" w14:textId="77777777" w:rsidR="006D697B" w:rsidRPr="00A1115A" w:rsidRDefault="006D697B" w:rsidP="00C4109F">
            <w:pPr>
              <w:pStyle w:val="TAC"/>
            </w:pPr>
          </w:p>
        </w:tc>
      </w:tr>
      <w:tr w:rsidR="006D697B" w:rsidRPr="00A1115A" w14:paraId="659E992E" w14:textId="77777777" w:rsidTr="00C4109F">
        <w:trPr>
          <w:trHeight w:val="187"/>
          <w:jc w:val="center"/>
        </w:trPr>
        <w:tc>
          <w:tcPr>
            <w:tcW w:w="406" w:type="pct"/>
            <w:tcBorders>
              <w:bottom w:val="nil"/>
            </w:tcBorders>
            <w:shd w:val="clear" w:color="auto" w:fill="auto"/>
          </w:tcPr>
          <w:p w14:paraId="77C9C3AE" w14:textId="77777777" w:rsidR="006D697B" w:rsidRPr="00A1115A" w:rsidRDefault="006D697B" w:rsidP="00C4109F">
            <w:pPr>
              <w:pStyle w:val="TAC"/>
            </w:pPr>
            <w:r w:rsidRPr="00A1115A">
              <w:rPr>
                <w:rFonts w:hint="eastAsia"/>
                <w:lang w:eastAsia="zh-CN"/>
              </w:rPr>
              <w:t>n66</w:t>
            </w:r>
          </w:p>
        </w:tc>
        <w:tc>
          <w:tcPr>
            <w:tcW w:w="313" w:type="pct"/>
          </w:tcPr>
          <w:p w14:paraId="1264D4C3"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4142FBB4" w14:textId="77777777" w:rsidR="006D697B" w:rsidRPr="00A1115A" w:rsidRDefault="006D697B" w:rsidP="00C4109F">
            <w:pPr>
              <w:pStyle w:val="TAC"/>
            </w:pPr>
            <w:r w:rsidRPr="00A1115A">
              <w:rPr>
                <w:rFonts w:cs="Arial"/>
                <w:szCs w:val="18"/>
              </w:rPr>
              <w:t>25</w:t>
            </w:r>
          </w:p>
        </w:tc>
        <w:tc>
          <w:tcPr>
            <w:tcW w:w="270" w:type="pct"/>
            <w:shd w:val="clear" w:color="auto" w:fill="auto"/>
          </w:tcPr>
          <w:p w14:paraId="41BF1171" w14:textId="77777777" w:rsidR="006D697B" w:rsidRPr="00A1115A" w:rsidRDefault="006D697B" w:rsidP="00C4109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A0CE8DA" w14:textId="77777777" w:rsidR="006D697B" w:rsidRPr="00A1115A" w:rsidRDefault="006D697B" w:rsidP="00C4109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3C4DD401" w14:textId="77777777" w:rsidR="006D697B" w:rsidRPr="00A1115A" w:rsidRDefault="006D697B" w:rsidP="00C4109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10CAF7EB" w14:textId="77777777" w:rsidR="006D697B" w:rsidRPr="00A1115A" w:rsidRDefault="006D697B" w:rsidP="00C4109F">
            <w:pPr>
              <w:pStyle w:val="TAC"/>
            </w:pPr>
            <w:r w:rsidRPr="00A1115A">
              <w:rPr>
                <w:lang w:val="en-US" w:eastAsia="zh-CN"/>
              </w:rPr>
              <w:t>128</w:t>
            </w:r>
            <w:r w:rsidRPr="00A1115A">
              <w:rPr>
                <w:rFonts w:cs="Arial"/>
                <w:szCs w:val="18"/>
                <w:vertAlign w:val="superscript"/>
              </w:rPr>
              <w:t>1</w:t>
            </w:r>
          </w:p>
        </w:tc>
        <w:tc>
          <w:tcPr>
            <w:tcW w:w="226" w:type="pct"/>
          </w:tcPr>
          <w:p w14:paraId="5595A5C5" w14:textId="77777777" w:rsidR="006D697B" w:rsidRPr="00A1115A" w:rsidRDefault="006D697B" w:rsidP="00C4109F">
            <w:pPr>
              <w:pStyle w:val="TAC"/>
            </w:pPr>
            <w:r w:rsidRPr="00A1115A">
              <w:rPr>
                <w:lang w:val="en-US" w:eastAsia="zh-CN"/>
              </w:rPr>
              <w:t>160</w:t>
            </w:r>
          </w:p>
        </w:tc>
        <w:tc>
          <w:tcPr>
            <w:tcW w:w="272" w:type="pct"/>
          </w:tcPr>
          <w:p w14:paraId="690567A2" w14:textId="77777777" w:rsidR="006D697B" w:rsidRPr="00A1115A" w:rsidRDefault="006D697B" w:rsidP="00C4109F">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0F658F5E" w14:textId="77777777" w:rsidR="006D697B" w:rsidRPr="00A1115A" w:rsidRDefault="006D697B" w:rsidP="00C4109F">
            <w:pPr>
              <w:pStyle w:val="TAC"/>
            </w:pPr>
            <w:r w:rsidRPr="00A1115A">
              <w:t>216</w:t>
            </w:r>
          </w:p>
        </w:tc>
        <w:tc>
          <w:tcPr>
            <w:tcW w:w="316" w:type="pct"/>
          </w:tcPr>
          <w:p w14:paraId="4639B0A3" w14:textId="77777777" w:rsidR="006D697B" w:rsidRPr="00A1115A" w:rsidRDefault="006D697B" w:rsidP="00C4109F">
            <w:pPr>
              <w:pStyle w:val="TAC"/>
            </w:pPr>
            <w:r>
              <w:t>[240</w:t>
            </w:r>
            <w:r w:rsidRPr="00A1115A">
              <w:rPr>
                <w:rFonts w:cs="Arial"/>
                <w:szCs w:val="18"/>
                <w:vertAlign w:val="superscript"/>
              </w:rPr>
              <w:t>1</w:t>
            </w:r>
            <w:r>
              <w:t>]</w:t>
            </w:r>
          </w:p>
        </w:tc>
        <w:tc>
          <w:tcPr>
            <w:tcW w:w="269" w:type="pct"/>
          </w:tcPr>
          <w:p w14:paraId="2E3A2C7E" w14:textId="77777777" w:rsidR="006D697B" w:rsidRPr="00A1115A" w:rsidRDefault="006D697B" w:rsidP="00C4109F">
            <w:pPr>
              <w:pStyle w:val="TAC"/>
            </w:pPr>
          </w:p>
        </w:tc>
        <w:tc>
          <w:tcPr>
            <w:tcW w:w="226" w:type="pct"/>
          </w:tcPr>
          <w:p w14:paraId="08C997FF" w14:textId="77777777" w:rsidR="006D697B" w:rsidRPr="00A1115A" w:rsidRDefault="006D697B" w:rsidP="00C4109F">
            <w:pPr>
              <w:pStyle w:val="TAC"/>
            </w:pPr>
          </w:p>
        </w:tc>
        <w:tc>
          <w:tcPr>
            <w:tcW w:w="263" w:type="pct"/>
          </w:tcPr>
          <w:p w14:paraId="38D8CA49" w14:textId="77777777" w:rsidR="006D697B" w:rsidRPr="00A1115A" w:rsidRDefault="006D697B" w:rsidP="00C4109F">
            <w:pPr>
              <w:pStyle w:val="TAC"/>
            </w:pPr>
          </w:p>
        </w:tc>
        <w:tc>
          <w:tcPr>
            <w:tcW w:w="190" w:type="pct"/>
          </w:tcPr>
          <w:p w14:paraId="6FD51248" w14:textId="77777777" w:rsidR="006D697B" w:rsidRPr="00A1115A" w:rsidRDefault="006D697B" w:rsidP="00C4109F">
            <w:pPr>
              <w:pStyle w:val="TAC"/>
            </w:pPr>
          </w:p>
        </w:tc>
        <w:tc>
          <w:tcPr>
            <w:tcW w:w="226" w:type="pct"/>
          </w:tcPr>
          <w:p w14:paraId="5C2B4419" w14:textId="77777777" w:rsidR="006D697B" w:rsidRPr="00A1115A" w:rsidRDefault="006D697B" w:rsidP="00C4109F">
            <w:pPr>
              <w:pStyle w:val="TAC"/>
            </w:pPr>
          </w:p>
        </w:tc>
        <w:tc>
          <w:tcPr>
            <w:tcW w:w="196" w:type="pct"/>
          </w:tcPr>
          <w:p w14:paraId="02E05B50" w14:textId="77777777" w:rsidR="006D697B" w:rsidRPr="00A1115A" w:rsidRDefault="006D697B" w:rsidP="00C4109F">
            <w:pPr>
              <w:pStyle w:val="TAC"/>
            </w:pPr>
          </w:p>
        </w:tc>
        <w:tc>
          <w:tcPr>
            <w:tcW w:w="432" w:type="pct"/>
            <w:tcBorders>
              <w:bottom w:val="nil"/>
            </w:tcBorders>
            <w:shd w:val="clear" w:color="auto" w:fill="auto"/>
          </w:tcPr>
          <w:p w14:paraId="741BB293" w14:textId="77777777" w:rsidR="006D697B" w:rsidRPr="00A1115A" w:rsidRDefault="006D697B" w:rsidP="00C4109F">
            <w:pPr>
              <w:pStyle w:val="TAC"/>
            </w:pPr>
            <w:r w:rsidRPr="00A1115A">
              <w:t>FDD</w:t>
            </w:r>
          </w:p>
        </w:tc>
      </w:tr>
      <w:tr w:rsidR="006D697B" w:rsidRPr="00A1115A" w14:paraId="3502D74A" w14:textId="77777777" w:rsidTr="00C4109F">
        <w:trPr>
          <w:trHeight w:val="187"/>
          <w:jc w:val="center"/>
        </w:trPr>
        <w:tc>
          <w:tcPr>
            <w:tcW w:w="406" w:type="pct"/>
            <w:tcBorders>
              <w:top w:val="nil"/>
              <w:bottom w:val="nil"/>
            </w:tcBorders>
            <w:shd w:val="clear" w:color="auto" w:fill="auto"/>
          </w:tcPr>
          <w:p w14:paraId="10675A26" w14:textId="77777777" w:rsidR="006D697B" w:rsidRPr="00A1115A" w:rsidRDefault="006D697B" w:rsidP="00C4109F">
            <w:pPr>
              <w:pStyle w:val="TAC"/>
            </w:pPr>
          </w:p>
        </w:tc>
        <w:tc>
          <w:tcPr>
            <w:tcW w:w="313" w:type="pct"/>
          </w:tcPr>
          <w:p w14:paraId="67FA0E83"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7F0BA5F5" w14:textId="77777777" w:rsidR="006D697B" w:rsidRPr="00A1115A" w:rsidRDefault="006D697B" w:rsidP="00C4109F">
            <w:pPr>
              <w:pStyle w:val="TAC"/>
            </w:pPr>
          </w:p>
        </w:tc>
        <w:tc>
          <w:tcPr>
            <w:tcW w:w="270" w:type="pct"/>
            <w:shd w:val="clear" w:color="auto" w:fill="auto"/>
          </w:tcPr>
          <w:p w14:paraId="7CEA9732" w14:textId="77777777" w:rsidR="006D697B" w:rsidRPr="00A1115A" w:rsidRDefault="006D697B" w:rsidP="00C4109F">
            <w:pPr>
              <w:pStyle w:val="TAC"/>
            </w:pPr>
            <w:r w:rsidRPr="00A1115A">
              <w:rPr>
                <w:rFonts w:cs="Arial" w:hint="eastAsia"/>
                <w:szCs w:val="18"/>
              </w:rPr>
              <w:t>24</w:t>
            </w:r>
          </w:p>
        </w:tc>
        <w:tc>
          <w:tcPr>
            <w:tcW w:w="316" w:type="pct"/>
            <w:shd w:val="clear" w:color="auto" w:fill="auto"/>
          </w:tcPr>
          <w:p w14:paraId="4EB74848" w14:textId="77777777" w:rsidR="006D697B" w:rsidRPr="00A1115A" w:rsidRDefault="006D697B" w:rsidP="00C4109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685CDA61" w14:textId="77777777" w:rsidR="006D697B" w:rsidRPr="00A1115A" w:rsidRDefault="006D697B" w:rsidP="00C4109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4D32AE7A" w14:textId="77777777" w:rsidR="006D697B" w:rsidRPr="00A1115A" w:rsidRDefault="006D697B" w:rsidP="00C4109F">
            <w:pPr>
              <w:pStyle w:val="TAC"/>
            </w:pPr>
            <w:r w:rsidRPr="00A1115A">
              <w:rPr>
                <w:lang w:val="en-US" w:eastAsia="zh-CN"/>
              </w:rPr>
              <w:t>64</w:t>
            </w:r>
            <w:r w:rsidRPr="00A1115A">
              <w:rPr>
                <w:rFonts w:cs="Arial"/>
                <w:szCs w:val="18"/>
                <w:vertAlign w:val="superscript"/>
              </w:rPr>
              <w:t>1</w:t>
            </w:r>
          </w:p>
        </w:tc>
        <w:tc>
          <w:tcPr>
            <w:tcW w:w="226" w:type="pct"/>
          </w:tcPr>
          <w:p w14:paraId="2C5C6619" w14:textId="77777777" w:rsidR="006D697B" w:rsidRPr="00A1115A" w:rsidRDefault="006D697B" w:rsidP="00C4109F">
            <w:pPr>
              <w:pStyle w:val="TAC"/>
            </w:pPr>
            <w:r w:rsidRPr="00A1115A">
              <w:rPr>
                <w:rFonts w:eastAsia="Malgun Gothic"/>
              </w:rPr>
              <w:t>75</w:t>
            </w:r>
            <w:r w:rsidRPr="00A1115A">
              <w:rPr>
                <w:rFonts w:cs="Arial"/>
                <w:szCs w:val="18"/>
                <w:vertAlign w:val="superscript"/>
              </w:rPr>
              <w:t>1</w:t>
            </w:r>
          </w:p>
        </w:tc>
        <w:tc>
          <w:tcPr>
            <w:tcW w:w="272" w:type="pct"/>
          </w:tcPr>
          <w:p w14:paraId="6FC59682" w14:textId="77777777" w:rsidR="006D697B" w:rsidRPr="00A1115A" w:rsidRDefault="006D697B" w:rsidP="00C4109F">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0A2BF9BB" w14:textId="77777777" w:rsidR="006D697B" w:rsidRPr="00A1115A" w:rsidRDefault="006D697B" w:rsidP="00C4109F">
            <w:pPr>
              <w:pStyle w:val="TAC"/>
            </w:pPr>
            <w:r w:rsidRPr="00A1115A">
              <w:rPr>
                <w:lang w:eastAsia="zh-CN"/>
              </w:rPr>
              <w:t>100</w:t>
            </w:r>
            <w:r w:rsidRPr="00A1115A">
              <w:rPr>
                <w:rFonts w:cs="Arial"/>
                <w:szCs w:val="18"/>
                <w:vertAlign w:val="superscript"/>
              </w:rPr>
              <w:t>1</w:t>
            </w:r>
          </w:p>
        </w:tc>
        <w:tc>
          <w:tcPr>
            <w:tcW w:w="316" w:type="pct"/>
          </w:tcPr>
          <w:p w14:paraId="54184231" w14:textId="77777777" w:rsidR="006D697B" w:rsidRPr="00A1115A" w:rsidRDefault="006D697B" w:rsidP="00C4109F">
            <w:pPr>
              <w:pStyle w:val="TAC"/>
            </w:pPr>
            <w:r>
              <w:t>[108</w:t>
            </w:r>
            <w:r w:rsidRPr="00A1115A">
              <w:rPr>
                <w:rFonts w:cs="Arial"/>
                <w:szCs w:val="18"/>
                <w:vertAlign w:val="superscript"/>
              </w:rPr>
              <w:t>1</w:t>
            </w:r>
            <w:r>
              <w:t>]</w:t>
            </w:r>
          </w:p>
        </w:tc>
        <w:tc>
          <w:tcPr>
            <w:tcW w:w="269" w:type="pct"/>
          </w:tcPr>
          <w:p w14:paraId="41B021AD" w14:textId="77777777" w:rsidR="006D697B" w:rsidRPr="00A1115A" w:rsidRDefault="006D697B" w:rsidP="00C4109F">
            <w:pPr>
              <w:pStyle w:val="TAC"/>
            </w:pPr>
          </w:p>
        </w:tc>
        <w:tc>
          <w:tcPr>
            <w:tcW w:w="226" w:type="pct"/>
          </w:tcPr>
          <w:p w14:paraId="1D08B574" w14:textId="77777777" w:rsidR="006D697B" w:rsidRPr="00A1115A" w:rsidRDefault="006D697B" w:rsidP="00C4109F">
            <w:pPr>
              <w:pStyle w:val="TAC"/>
            </w:pPr>
          </w:p>
        </w:tc>
        <w:tc>
          <w:tcPr>
            <w:tcW w:w="263" w:type="pct"/>
          </w:tcPr>
          <w:p w14:paraId="7225E12E" w14:textId="77777777" w:rsidR="006D697B" w:rsidRPr="00A1115A" w:rsidRDefault="006D697B" w:rsidP="00C4109F">
            <w:pPr>
              <w:pStyle w:val="TAC"/>
            </w:pPr>
          </w:p>
        </w:tc>
        <w:tc>
          <w:tcPr>
            <w:tcW w:w="190" w:type="pct"/>
          </w:tcPr>
          <w:p w14:paraId="323C8AD6" w14:textId="77777777" w:rsidR="006D697B" w:rsidRPr="00A1115A" w:rsidRDefault="006D697B" w:rsidP="00C4109F">
            <w:pPr>
              <w:pStyle w:val="TAC"/>
            </w:pPr>
          </w:p>
        </w:tc>
        <w:tc>
          <w:tcPr>
            <w:tcW w:w="226" w:type="pct"/>
          </w:tcPr>
          <w:p w14:paraId="57A70796" w14:textId="77777777" w:rsidR="006D697B" w:rsidRPr="00A1115A" w:rsidRDefault="006D697B" w:rsidP="00C4109F">
            <w:pPr>
              <w:pStyle w:val="TAC"/>
            </w:pPr>
          </w:p>
        </w:tc>
        <w:tc>
          <w:tcPr>
            <w:tcW w:w="196" w:type="pct"/>
          </w:tcPr>
          <w:p w14:paraId="3DDAE926" w14:textId="77777777" w:rsidR="006D697B" w:rsidRPr="00A1115A" w:rsidRDefault="006D697B" w:rsidP="00C4109F">
            <w:pPr>
              <w:pStyle w:val="TAC"/>
            </w:pPr>
          </w:p>
        </w:tc>
        <w:tc>
          <w:tcPr>
            <w:tcW w:w="432" w:type="pct"/>
            <w:tcBorders>
              <w:top w:val="nil"/>
              <w:bottom w:val="nil"/>
            </w:tcBorders>
            <w:shd w:val="clear" w:color="auto" w:fill="auto"/>
          </w:tcPr>
          <w:p w14:paraId="122F209D" w14:textId="77777777" w:rsidR="006D697B" w:rsidRPr="00A1115A" w:rsidRDefault="006D697B" w:rsidP="00C4109F">
            <w:pPr>
              <w:pStyle w:val="TAC"/>
            </w:pPr>
          </w:p>
        </w:tc>
      </w:tr>
      <w:tr w:rsidR="006D697B" w:rsidRPr="00A1115A" w14:paraId="021054C6" w14:textId="77777777" w:rsidTr="00C4109F">
        <w:trPr>
          <w:trHeight w:val="187"/>
          <w:jc w:val="center"/>
        </w:trPr>
        <w:tc>
          <w:tcPr>
            <w:tcW w:w="406" w:type="pct"/>
            <w:tcBorders>
              <w:top w:val="nil"/>
              <w:bottom w:val="single" w:sz="4" w:space="0" w:color="auto"/>
            </w:tcBorders>
            <w:shd w:val="clear" w:color="auto" w:fill="auto"/>
          </w:tcPr>
          <w:p w14:paraId="490A0AD3" w14:textId="77777777" w:rsidR="006D697B" w:rsidRPr="00A1115A" w:rsidRDefault="006D697B" w:rsidP="00C4109F">
            <w:pPr>
              <w:pStyle w:val="TAC"/>
            </w:pPr>
          </w:p>
        </w:tc>
        <w:tc>
          <w:tcPr>
            <w:tcW w:w="313" w:type="pct"/>
          </w:tcPr>
          <w:p w14:paraId="214E0B6F"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4A195F71" w14:textId="77777777" w:rsidR="006D697B" w:rsidRPr="00A1115A" w:rsidRDefault="006D697B" w:rsidP="00C4109F">
            <w:pPr>
              <w:pStyle w:val="TAC"/>
            </w:pPr>
          </w:p>
        </w:tc>
        <w:tc>
          <w:tcPr>
            <w:tcW w:w="270" w:type="pct"/>
            <w:shd w:val="clear" w:color="auto" w:fill="auto"/>
          </w:tcPr>
          <w:p w14:paraId="4A6F3BC8" w14:textId="77777777" w:rsidR="006D697B" w:rsidRPr="00A1115A" w:rsidRDefault="006D697B" w:rsidP="00C4109F">
            <w:pPr>
              <w:pStyle w:val="TAC"/>
            </w:pPr>
            <w:r w:rsidRPr="00A1115A">
              <w:rPr>
                <w:lang w:eastAsia="zh-CN"/>
              </w:rPr>
              <w:t>10</w:t>
            </w:r>
            <w:r w:rsidRPr="00A1115A">
              <w:rPr>
                <w:rFonts w:cs="Arial"/>
                <w:szCs w:val="18"/>
                <w:vertAlign w:val="superscript"/>
              </w:rPr>
              <w:t>1</w:t>
            </w:r>
          </w:p>
        </w:tc>
        <w:tc>
          <w:tcPr>
            <w:tcW w:w="316" w:type="pct"/>
            <w:shd w:val="clear" w:color="auto" w:fill="auto"/>
          </w:tcPr>
          <w:p w14:paraId="2855374F" w14:textId="77777777" w:rsidR="006D697B" w:rsidRPr="00A1115A" w:rsidRDefault="006D697B" w:rsidP="00C4109F">
            <w:pPr>
              <w:pStyle w:val="TAC"/>
            </w:pPr>
            <w:r w:rsidRPr="00A1115A">
              <w:rPr>
                <w:rFonts w:cs="Arial" w:hint="eastAsia"/>
                <w:szCs w:val="18"/>
              </w:rPr>
              <w:t>18</w:t>
            </w:r>
          </w:p>
        </w:tc>
        <w:tc>
          <w:tcPr>
            <w:tcW w:w="265" w:type="pct"/>
            <w:shd w:val="clear" w:color="auto" w:fill="auto"/>
          </w:tcPr>
          <w:p w14:paraId="68378865" w14:textId="77777777" w:rsidR="006D697B" w:rsidRPr="00A1115A" w:rsidRDefault="006D697B" w:rsidP="00C4109F">
            <w:pPr>
              <w:pStyle w:val="TAC"/>
            </w:pPr>
            <w:r w:rsidRPr="00A1115A">
              <w:rPr>
                <w:rFonts w:cs="Arial" w:hint="eastAsia"/>
                <w:szCs w:val="18"/>
              </w:rPr>
              <w:t>24</w:t>
            </w:r>
          </w:p>
        </w:tc>
        <w:tc>
          <w:tcPr>
            <w:tcW w:w="272" w:type="pct"/>
            <w:shd w:val="clear" w:color="auto" w:fill="auto"/>
          </w:tcPr>
          <w:p w14:paraId="35787B76" w14:textId="77777777" w:rsidR="006D697B" w:rsidRPr="00A1115A" w:rsidRDefault="006D697B" w:rsidP="00C4109F">
            <w:pPr>
              <w:pStyle w:val="TAC"/>
            </w:pPr>
            <w:r w:rsidRPr="00A1115A">
              <w:rPr>
                <w:lang w:val="en-US" w:eastAsia="zh-CN"/>
              </w:rPr>
              <w:t>30</w:t>
            </w:r>
            <w:r w:rsidRPr="00A1115A">
              <w:rPr>
                <w:rFonts w:cs="Arial"/>
                <w:szCs w:val="18"/>
                <w:vertAlign w:val="superscript"/>
              </w:rPr>
              <w:t>1</w:t>
            </w:r>
          </w:p>
        </w:tc>
        <w:tc>
          <w:tcPr>
            <w:tcW w:w="226" w:type="pct"/>
          </w:tcPr>
          <w:p w14:paraId="6A251F81" w14:textId="77777777" w:rsidR="006D697B" w:rsidRPr="00A1115A" w:rsidRDefault="006D697B" w:rsidP="00C4109F">
            <w:pPr>
              <w:pStyle w:val="TAC"/>
            </w:pPr>
            <w:r w:rsidRPr="00A1115A">
              <w:rPr>
                <w:lang w:val="en-US" w:eastAsia="zh-CN"/>
              </w:rPr>
              <w:t>36</w:t>
            </w:r>
            <w:r w:rsidRPr="00A1115A">
              <w:rPr>
                <w:rFonts w:cs="Arial"/>
                <w:szCs w:val="18"/>
                <w:vertAlign w:val="superscript"/>
              </w:rPr>
              <w:t>1</w:t>
            </w:r>
          </w:p>
        </w:tc>
        <w:tc>
          <w:tcPr>
            <w:tcW w:w="272" w:type="pct"/>
          </w:tcPr>
          <w:p w14:paraId="2D367633" w14:textId="77777777" w:rsidR="006D697B" w:rsidRPr="00A1115A" w:rsidRDefault="006D697B" w:rsidP="00C4109F">
            <w:pPr>
              <w:pStyle w:val="TAC"/>
            </w:pPr>
            <w:r>
              <w:rPr>
                <w:lang w:val="en-US" w:eastAsia="zh-CN"/>
              </w:rPr>
              <w:t>40</w:t>
            </w:r>
            <w:r w:rsidRPr="00A1115A">
              <w:rPr>
                <w:rFonts w:cs="Arial"/>
                <w:szCs w:val="18"/>
                <w:vertAlign w:val="superscript"/>
              </w:rPr>
              <w:t>1</w:t>
            </w:r>
          </w:p>
        </w:tc>
        <w:tc>
          <w:tcPr>
            <w:tcW w:w="272" w:type="pct"/>
            <w:shd w:val="clear" w:color="auto" w:fill="auto"/>
          </w:tcPr>
          <w:p w14:paraId="1D61504E" w14:textId="77777777" w:rsidR="006D697B" w:rsidRPr="00A1115A" w:rsidRDefault="006D697B" w:rsidP="00C4109F">
            <w:pPr>
              <w:pStyle w:val="TAC"/>
            </w:pPr>
            <w:r w:rsidRPr="00A1115A">
              <w:t>50</w:t>
            </w:r>
            <w:r w:rsidRPr="00A1115A">
              <w:rPr>
                <w:vertAlign w:val="superscript"/>
              </w:rPr>
              <w:t>1</w:t>
            </w:r>
          </w:p>
        </w:tc>
        <w:tc>
          <w:tcPr>
            <w:tcW w:w="316" w:type="pct"/>
          </w:tcPr>
          <w:p w14:paraId="395288A4" w14:textId="77777777" w:rsidR="006D697B" w:rsidRPr="00A1115A" w:rsidRDefault="006D697B" w:rsidP="00C4109F">
            <w:pPr>
              <w:pStyle w:val="TAC"/>
            </w:pPr>
            <w:r>
              <w:t>[54</w:t>
            </w:r>
            <w:r w:rsidRPr="00A1115A">
              <w:rPr>
                <w:rFonts w:cs="Arial"/>
                <w:szCs w:val="18"/>
                <w:vertAlign w:val="superscript"/>
              </w:rPr>
              <w:t>1</w:t>
            </w:r>
            <w:r>
              <w:t>]</w:t>
            </w:r>
          </w:p>
        </w:tc>
        <w:tc>
          <w:tcPr>
            <w:tcW w:w="269" w:type="pct"/>
          </w:tcPr>
          <w:p w14:paraId="2E50E048" w14:textId="77777777" w:rsidR="006D697B" w:rsidRPr="00A1115A" w:rsidRDefault="006D697B" w:rsidP="00C4109F">
            <w:pPr>
              <w:pStyle w:val="TAC"/>
            </w:pPr>
          </w:p>
        </w:tc>
        <w:tc>
          <w:tcPr>
            <w:tcW w:w="226" w:type="pct"/>
          </w:tcPr>
          <w:p w14:paraId="6FB908CA" w14:textId="77777777" w:rsidR="006D697B" w:rsidRPr="00A1115A" w:rsidRDefault="006D697B" w:rsidP="00C4109F">
            <w:pPr>
              <w:pStyle w:val="TAC"/>
            </w:pPr>
          </w:p>
        </w:tc>
        <w:tc>
          <w:tcPr>
            <w:tcW w:w="263" w:type="pct"/>
          </w:tcPr>
          <w:p w14:paraId="28931709" w14:textId="77777777" w:rsidR="006D697B" w:rsidRPr="00A1115A" w:rsidRDefault="006D697B" w:rsidP="00C4109F">
            <w:pPr>
              <w:pStyle w:val="TAC"/>
            </w:pPr>
          </w:p>
        </w:tc>
        <w:tc>
          <w:tcPr>
            <w:tcW w:w="190" w:type="pct"/>
          </w:tcPr>
          <w:p w14:paraId="2DE76C3E" w14:textId="77777777" w:rsidR="006D697B" w:rsidRPr="00A1115A" w:rsidRDefault="006D697B" w:rsidP="00C4109F">
            <w:pPr>
              <w:pStyle w:val="TAC"/>
            </w:pPr>
          </w:p>
        </w:tc>
        <w:tc>
          <w:tcPr>
            <w:tcW w:w="226" w:type="pct"/>
          </w:tcPr>
          <w:p w14:paraId="2230544D" w14:textId="77777777" w:rsidR="006D697B" w:rsidRPr="00A1115A" w:rsidRDefault="006D697B" w:rsidP="00C4109F">
            <w:pPr>
              <w:pStyle w:val="TAC"/>
            </w:pPr>
          </w:p>
        </w:tc>
        <w:tc>
          <w:tcPr>
            <w:tcW w:w="196" w:type="pct"/>
          </w:tcPr>
          <w:p w14:paraId="331ED648"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410F467F" w14:textId="77777777" w:rsidR="006D697B" w:rsidRPr="00A1115A" w:rsidRDefault="006D697B" w:rsidP="00C4109F">
            <w:pPr>
              <w:pStyle w:val="TAC"/>
            </w:pPr>
          </w:p>
        </w:tc>
      </w:tr>
      <w:tr w:rsidR="006D697B" w:rsidRPr="00A1115A" w14:paraId="70EFCDAC" w14:textId="77777777" w:rsidTr="00C4109F">
        <w:trPr>
          <w:trHeight w:val="187"/>
          <w:jc w:val="center"/>
        </w:trPr>
        <w:tc>
          <w:tcPr>
            <w:tcW w:w="406" w:type="pct"/>
            <w:tcBorders>
              <w:bottom w:val="nil"/>
            </w:tcBorders>
            <w:shd w:val="clear" w:color="auto" w:fill="auto"/>
          </w:tcPr>
          <w:p w14:paraId="4790F337" w14:textId="77777777" w:rsidR="006D697B" w:rsidRPr="00A1115A" w:rsidRDefault="006D697B" w:rsidP="00C4109F">
            <w:pPr>
              <w:pStyle w:val="TAC"/>
            </w:pPr>
            <w:r w:rsidRPr="00A1115A">
              <w:rPr>
                <w:rFonts w:hint="eastAsia"/>
                <w:lang w:eastAsia="zh-CN"/>
              </w:rPr>
              <w:t>n70</w:t>
            </w:r>
          </w:p>
        </w:tc>
        <w:tc>
          <w:tcPr>
            <w:tcW w:w="313" w:type="pct"/>
          </w:tcPr>
          <w:p w14:paraId="1ECF632C"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151C3F77" w14:textId="77777777" w:rsidR="006D697B" w:rsidRPr="00A1115A" w:rsidRDefault="006D697B" w:rsidP="00C4109F">
            <w:pPr>
              <w:pStyle w:val="TAC"/>
            </w:pPr>
            <w:r w:rsidRPr="00A1115A">
              <w:rPr>
                <w:rFonts w:cs="Arial"/>
                <w:szCs w:val="18"/>
              </w:rPr>
              <w:t>25</w:t>
            </w:r>
          </w:p>
        </w:tc>
        <w:tc>
          <w:tcPr>
            <w:tcW w:w="270" w:type="pct"/>
            <w:shd w:val="clear" w:color="auto" w:fill="auto"/>
          </w:tcPr>
          <w:p w14:paraId="77BB7FB6" w14:textId="77777777" w:rsidR="006D697B" w:rsidRPr="00A1115A" w:rsidRDefault="006D697B" w:rsidP="00C4109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F1F4DE5" w14:textId="77777777" w:rsidR="006D697B" w:rsidRPr="00A1115A" w:rsidRDefault="006D697B" w:rsidP="00C4109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1EFC2FDF" w14:textId="77777777" w:rsidR="006D697B" w:rsidRPr="00A1115A" w:rsidRDefault="006D697B" w:rsidP="00C4109F">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4BC54438" w14:textId="77777777" w:rsidR="006D697B" w:rsidRPr="00A1115A" w:rsidRDefault="006D697B" w:rsidP="00C4109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69D6F9C0" w14:textId="77777777" w:rsidR="006D697B" w:rsidRPr="00A1115A" w:rsidRDefault="006D697B" w:rsidP="00C4109F">
            <w:pPr>
              <w:pStyle w:val="TAC"/>
            </w:pPr>
          </w:p>
        </w:tc>
        <w:tc>
          <w:tcPr>
            <w:tcW w:w="272" w:type="pct"/>
          </w:tcPr>
          <w:p w14:paraId="773819AE" w14:textId="77777777" w:rsidR="006D697B" w:rsidRPr="00A1115A" w:rsidRDefault="006D697B" w:rsidP="00C4109F">
            <w:pPr>
              <w:pStyle w:val="TAC"/>
            </w:pPr>
          </w:p>
        </w:tc>
        <w:tc>
          <w:tcPr>
            <w:tcW w:w="272" w:type="pct"/>
            <w:shd w:val="clear" w:color="auto" w:fill="auto"/>
          </w:tcPr>
          <w:p w14:paraId="3E3E2DBC" w14:textId="77777777" w:rsidR="006D697B" w:rsidRPr="00A1115A" w:rsidRDefault="006D697B" w:rsidP="00C4109F">
            <w:pPr>
              <w:pStyle w:val="TAC"/>
            </w:pPr>
          </w:p>
        </w:tc>
        <w:tc>
          <w:tcPr>
            <w:tcW w:w="316" w:type="pct"/>
          </w:tcPr>
          <w:p w14:paraId="726D5325" w14:textId="77777777" w:rsidR="006D697B" w:rsidRPr="00A1115A" w:rsidRDefault="006D697B" w:rsidP="00C4109F">
            <w:pPr>
              <w:pStyle w:val="TAC"/>
            </w:pPr>
          </w:p>
        </w:tc>
        <w:tc>
          <w:tcPr>
            <w:tcW w:w="269" w:type="pct"/>
          </w:tcPr>
          <w:p w14:paraId="671BA814" w14:textId="77777777" w:rsidR="006D697B" w:rsidRPr="00A1115A" w:rsidRDefault="006D697B" w:rsidP="00C4109F">
            <w:pPr>
              <w:pStyle w:val="TAC"/>
            </w:pPr>
          </w:p>
        </w:tc>
        <w:tc>
          <w:tcPr>
            <w:tcW w:w="226" w:type="pct"/>
          </w:tcPr>
          <w:p w14:paraId="2B0BE800" w14:textId="77777777" w:rsidR="006D697B" w:rsidRPr="00A1115A" w:rsidRDefault="006D697B" w:rsidP="00C4109F">
            <w:pPr>
              <w:pStyle w:val="TAC"/>
            </w:pPr>
          </w:p>
        </w:tc>
        <w:tc>
          <w:tcPr>
            <w:tcW w:w="263" w:type="pct"/>
          </w:tcPr>
          <w:p w14:paraId="02D00E96" w14:textId="77777777" w:rsidR="006D697B" w:rsidRPr="00A1115A" w:rsidRDefault="006D697B" w:rsidP="00C4109F">
            <w:pPr>
              <w:pStyle w:val="TAC"/>
            </w:pPr>
          </w:p>
        </w:tc>
        <w:tc>
          <w:tcPr>
            <w:tcW w:w="190" w:type="pct"/>
          </w:tcPr>
          <w:p w14:paraId="02CC4805" w14:textId="77777777" w:rsidR="006D697B" w:rsidRPr="00A1115A" w:rsidRDefault="006D697B" w:rsidP="00C4109F">
            <w:pPr>
              <w:pStyle w:val="TAC"/>
            </w:pPr>
          </w:p>
        </w:tc>
        <w:tc>
          <w:tcPr>
            <w:tcW w:w="226" w:type="pct"/>
          </w:tcPr>
          <w:p w14:paraId="71F38BC8" w14:textId="77777777" w:rsidR="006D697B" w:rsidRPr="00A1115A" w:rsidRDefault="006D697B" w:rsidP="00C4109F">
            <w:pPr>
              <w:pStyle w:val="TAC"/>
            </w:pPr>
          </w:p>
        </w:tc>
        <w:tc>
          <w:tcPr>
            <w:tcW w:w="196" w:type="pct"/>
          </w:tcPr>
          <w:p w14:paraId="27466FB0" w14:textId="77777777" w:rsidR="006D697B" w:rsidRPr="00A1115A" w:rsidRDefault="006D697B" w:rsidP="00C4109F">
            <w:pPr>
              <w:pStyle w:val="TAC"/>
            </w:pPr>
          </w:p>
        </w:tc>
        <w:tc>
          <w:tcPr>
            <w:tcW w:w="432" w:type="pct"/>
            <w:tcBorders>
              <w:bottom w:val="nil"/>
            </w:tcBorders>
            <w:shd w:val="clear" w:color="auto" w:fill="auto"/>
          </w:tcPr>
          <w:p w14:paraId="543784D5" w14:textId="77777777" w:rsidR="006D697B" w:rsidRPr="00A1115A" w:rsidRDefault="006D697B" w:rsidP="00C4109F">
            <w:pPr>
              <w:pStyle w:val="TAC"/>
            </w:pPr>
            <w:r w:rsidRPr="00A1115A">
              <w:t>FDD</w:t>
            </w:r>
          </w:p>
        </w:tc>
      </w:tr>
      <w:tr w:rsidR="006D697B" w:rsidRPr="00A1115A" w14:paraId="254EF8D3" w14:textId="77777777" w:rsidTr="00C4109F">
        <w:trPr>
          <w:trHeight w:val="187"/>
          <w:jc w:val="center"/>
        </w:trPr>
        <w:tc>
          <w:tcPr>
            <w:tcW w:w="406" w:type="pct"/>
            <w:tcBorders>
              <w:top w:val="nil"/>
              <w:bottom w:val="nil"/>
            </w:tcBorders>
            <w:shd w:val="clear" w:color="auto" w:fill="auto"/>
          </w:tcPr>
          <w:p w14:paraId="3AB227B6" w14:textId="77777777" w:rsidR="006D697B" w:rsidRPr="00A1115A" w:rsidRDefault="006D697B" w:rsidP="00C4109F">
            <w:pPr>
              <w:pStyle w:val="TAC"/>
            </w:pPr>
          </w:p>
        </w:tc>
        <w:tc>
          <w:tcPr>
            <w:tcW w:w="313" w:type="pct"/>
          </w:tcPr>
          <w:p w14:paraId="5FAA3E11"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211C00EC" w14:textId="77777777" w:rsidR="006D697B" w:rsidRPr="00A1115A" w:rsidRDefault="006D697B" w:rsidP="00C4109F">
            <w:pPr>
              <w:pStyle w:val="TAC"/>
            </w:pPr>
          </w:p>
        </w:tc>
        <w:tc>
          <w:tcPr>
            <w:tcW w:w="270" w:type="pct"/>
            <w:shd w:val="clear" w:color="auto" w:fill="auto"/>
          </w:tcPr>
          <w:p w14:paraId="4A5C230B" w14:textId="77777777" w:rsidR="006D697B" w:rsidRPr="00A1115A" w:rsidRDefault="006D697B" w:rsidP="00C4109F">
            <w:pPr>
              <w:pStyle w:val="TAC"/>
            </w:pPr>
            <w:r w:rsidRPr="00A1115A">
              <w:rPr>
                <w:rFonts w:cs="Arial" w:hint="eastAsia"/>
                <w:szCs w:val="18"/>
              </w:rPr>
              <w:t>24</w:t>
            </w:r>
          </w:p>
        </w:tc>
        <w:tc>
          <w:tcPr>
            <w:tcW w:w="316" w:type="pct"/>
            <w:shd w:val="clear" w:color="auto" w:fill="auto"/>
          </w:tcPr>
          <w:p w14:paraId="4BB93782" w14:textId="77777777" w:rsidR="006D697B" w:rsidRPr="00A1115A" w:rsidRDefault="006D697B" w:rsidP="00C4109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1B936041" w14:textId="77777777" w:rsidR="006D697B" w:rsidRPr="00A1115A" w:rsidRDefault="006D697B" w:rsidP="00C4109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7FE051E9" w14:textId="77777777" w:rsidR="006D697B" w:rsidRPr="00A1115A" w:rsidRDefault="006D697B" w:rsidP="00C4109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5BB34F9A" w14:textId="77777777" w:rsidR="006D697B" w:rsidRPr="00A1115A" w:rsidRDefault="006D697B" w:rsidP="00C4109F">
            <w:pPr>
              <w:pStyle w:val="TAC"/>
            </w:pPr>
          </w:p>
        </w:tc>
        <w:tc>
          <w:tcPr>
            <w:tcW w:w="272" w:type="pct"/>
          </w:tcPr>
          <w:p w14:paraId="0901BFCF" w14:textId="77777777" w:rsidR="006D697B" w:rsidRPr="00A1115A" w:rsidRDefault="006D697B" w:rsidP="00C4109F">
            <w:pPr>
              <w:pStyle w:val="TAC"/>
            </w:pPr>
          </w:p>
        </w:tc>
        <w:tc>
          <w:tcPr>
            <w:tcW w:w="272" w:type="pct"/>
            <w:shd w:val="clear" w:color="auto" w:fill="auto"/>
          </w:tcPr>
          <w:p w14:paraId="23281B27" w14:textId="77777777" w:rsidR="006D697B" w:rsidRPr="00A1115A" w:rsidRDefault="006D697B" w:rsidP="00C4109F">
            <w:pPr>
              <w:pStyle w:val="TAC"/>
            </w:pPr>
          </w:p>
        </w:tc>
        <w:tc>
          <w:tcPr>
            <w:tcW w:w="316" w:type="pct"/>
          </w:tcPr>
          <w:p w14:paraId="54A66E6D" w14:textId="77777777" w:rsidR="006D697B" w:rsidRPr="00A1115A" w:rsidRDefault="006D697B" w:rsidP="00C4109F">
            <w:pPr>
              <w:pStyle w:val="TAC"/>
            </w:pPr>
          </w:p>
        </w:tc>
        <w:tc>
          <w:tcPr>
            <w:tcW w:w="269" w:type="pct"/>
          </w:tcPr>
          <w:p w14:paraId="0FE71B79" w14:textId="77777777" w:rsidR="006D697B" w:rsidRPr="00A1115A" w:rsidRDefault="006D697B" w:rsidP="00C4109F">
            <w:pPr>
              <w:pStyle w:val="TAC"/>
            </w:pPr>
          </w:p>
        </w:tc>
        <w:tc>
          <w:tcPr>
            <w:tcW w:w="226" w:type="pct"/>
          </w:tcPr>
          <w:p w14:paraId="3015BC90" w14:textId="77777777" w:rsidR="006D697B" w:rsidRPr="00A1115A" w:rsidRDefault="006D697B" w:rsidP="00C4109F">
            <w:pPr>
              <w:pStyle w:val="TAC"/>
            </w:pPr>
          </w:p>
        </w:tc>
        <w:tc>
          <w:tcPr>
            <w:tcW w:w="263" w:type="pct"/>
          </w:tcPr>
          <w:p w14:paraId="4CEF9E5A" w14:textId="77777777" w:rsidR="006D697B" w:rsidRPr="00A1115A" w:rsidRDefault="006D697B" w:rsidP="00C4109F">
            <w:pPr>
              <w:pStyle w:val="TAC"/>
            </w:pPr>
          </w:p>
        </w:tc>
        <w:tc>
          <w:tcPr>
            <w:tcW w:w="190" w:type="pct"/>
          </w:tcPr>
          <w:p w14:paraId="1F9ACBD2" w14:textId="77777777" w:rsidR="006D697B" w:rsidRPr="00A1115A" w:rsidRDefault="006D697B" w:rsidP="00C4109F">
            <w:pPr>
              <w:pStyle w:val="TAC"/>
            </w:pPr>
          </w:p>
        </w:tc>
        <w:tc>
          <w:tcPr>
            <w:tcW w:w="226" w:type="pct"/>
          </w:tcPr>
          <w:p w14:paraId="108A0B10" w14:textId="77777777" w:rsidR="006D697B" w:rsidRPr="00A1115A" w:rsidRDefault="006D697B" w:rsidP="00C4109F">
            <w:pPr>
              <w:pStyle w:val="TAC"/>
            </w:pPr>
          </w:p>
        </w:tc>
        <w:tc>
          <w:tcPr>
            <w:tcW w:w="196" w:type="pct"/>
          </w:tcPr>
          <w:p w14:paraId="1AD71B23" w14:textId="77777777" w:rsidR="006D697B" w:rsidRPr="00A1115A" w:rsidRDefault="006D697B" w:rsidP="00C4109F">
            <w:pPr>
              <w:pStyle w:val="TAC"/>
            </w:pPr>
          </w:p>
        </w:tc>
        <w:tc>
          <w:tcPr>
            <w:tcW w:w="432" w:type="pct"/>
            <w:tcBorders>
              <w:top w:val="nil"/>
              <w:bottom w:val="nil"/>
            </w:tcBorders>
            <w:shd w:val="clear" w:color="auto" w:fill="auto"/>
          </w:tcPr>
          <w:p w14:paraId="4938DBA4" w14:textId="77777777" w:rsidR="006D697B" w:rsidRPr="00A1115A" w:rsidRDefault="006D697B" w:rsidP="00C4109F">
            <w:pPr>
              <w:pStyle w:val="TAC"/>
            </w:pPr>
          </w:p>
        </w:tc>
      </w:tr>
      <w:tr w:rsidR="006D697B" w:rsidRPr="00A1115A" w14:paraId="6B297F8B" w14:textId="77777777" w:rsidTr="00C4109F">
        <w:trPr>
          <w:trHeight w:val="187"/>
          <w:jc w:val="center"/>
        </w:trPr>
        <w:tc>
          <w:tcPr>
            <w:tcW w:w="406" w:type="pct"/>
            <w:tcBorders>
              <w:top w:val="nil"/>
              <w:bottom w:val="single" w:sz="4" w:space="0" w:color="auto"/>
            </w:tcBorders>
            <w:shd w:val="clear" w:color="auto" w:fill="auto"/>
          </w:tcPr>
          <w:p w14:paraId="61AC6CC0" w14:textId="77777777" w:rsidR="006D697B" w:rsidRPr="00A1115A" w:rsidRDefault="006D697B" w:rsidP="00C4109F">
            <w:pPr>
              <w:pStyle w:val="TAC"/>
            </w:pPr>
          </w:p>
        </w:tc>
        <w:tc>
          <w:tcPr>
            <w:tcW w:w="313" w:type="pct"/>
          </w:tcPr>
          <w:p w14:paraId="2ED4E123"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37CDB7F5" w14:textId="77777777" w:rsidR="006D697B" w:rsidRPr="00A1115A" w:rsidRDefault="006D697B" w:rsidP="00C4109F">
            <w:pPr>
              <w:pStyle w:val="TAC"/>
            </w:pPr>
          </w:p>
        </w:tc>
        <w:tc>
          <w:tcPr>
            <w:tcW w:w="270" w:type="pct"/>
            <w:shd w:val="clear" w:color="auto" w:fill="auto"/>
          </w:tcPr>
          <w:p w14:paraId="6A170D57" w14:textId="77777777" w:rsidR="006D697B" w:rsidRPr="00A1115A" w:rsidRDefault="006D697B" w:rsidP="00C4109F">
            <w:pPr>
              <w:pStyle w:val="TAC"/>
            </w:pPr>
            <w:r w:rsidRPr="00A1115A">
              <w:rPr>
                <w:lang w:eastAsia="zh-CN"/>
              </w:rPr>
              <w:t>10</w:t>
            </w:r>
            <w:r w:rsidRPr="00A1115A">
              <w:rPr>
                <w:rFonts w:cs="Arial"/>
                <w:szCs w:val="18"/>
                <w:vertAlign w:val="superscript"/>
              </w:rPr>
              <w:t>1</w:t>
            </w:r>
          </w:p>
        </w:tc>
        <w:tc>
          <w:tcPr>
            <w:tcW w:w="316" w:type="pct"/>
            <w:shd w:val="clear" w:color="auto" w:fill="auto"/>
          </w:tcPr>
          <w:p w14:paraId="1167AC8F" w14:textId="77777777" w:rsidR="006D697B" w:rsidRPr="00A1115A" w:rsidRDefault="006D697B" w:rsidP="00C4109F">
            <w:pPr>
              <w:pStyle w:val="TAC"/>
            </w:pPr>
            <w:r w:rsidRPr="00A1115A">
              <w:rPr>
                <w:rFonts w:cs="Arial" w:hint="eastAsia"/>
                <w:szCs w:val="18"/>
              </w:rPr>
              <w:t>18</w:t>
            </w:r>
          </w:p>
        </w:tc>
        <w:tc>
          <w:tcPr>
            <w:tcW w:w="265" w:type="pct"/>
            <w:shd w:val="clear" w:color="auto" w:fill="auto"/>
          </w:tcPr>
          <w:p w14:paraId="51539748" w14:textId="77777777" w:rsidR="006D697B" w:rsidRPr="00A1115A" w:rsidRDefault="006D697B" w:rsidP="00C4109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0EDF7AE1" w14:textId="77777777" w:rsidR="006D697B" w:rsidRPr="00A1115A" w:rsidRDefault="006D697B" w:rsidP="00C4109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2E79B56C" w14:textId="77777777" w:rsidR="006D697B" w:rsidRPr="00A1115A" w:rsidRDefault="006D697B" w:rsidP="00C4109F">
            <w:pPr>
              <w:pStyle w:val="TAC"/>
            </w:pPr>
          </w:p>
        </w:tc>
        <w:tc>
          <w:tcPr>
            <w:tcW w:w="272" w:type="pct"/>
          </w:tcPr>
          <w:p w14:paraId="0E31C61B" w14:textId="77777777" w:rsidR="006D697B" w:rsidRPr="00A1115A" w:rsidRDefault="006D697B" w:rsidP="00C4109F">
            <w:pPr>
              <w:pStyle w:val="TAC"/>
            </w:pPr>
          </w:p>
        </w:tc>
        <w:tc>
          <w:tcPr>
            <w:tcW w:w="272" w:type="pct"/>
            <w:shd w:val="clear" w:color="auto" w:fill="auto"/>
          </w:tcPr>
          <w:p w14:paraId="2689B36E" w14:textId="77777777" w:rsidR="006D697B" w:rsidRPr="00A1115A" w:rsidRDefault="006D697B" w:rsidP="00C4109F">
            <w:pPr>
              <w:pStyle w:val="TAC"/>
            </w:pPr>
          </w:p>
        </w:tc>
        <w:tc>
          <w:tcPr>
            <w:tcW w:w="316" w:type="pct"/>
          </w:tcPr>
          <w:p w14:paraId="0BB55097" w14:textId="77777777" w:rsidR="006D697B" w:rsidRPr="00A1115A" w:rsidRDefault="006D697B" w:rsidP="00C4109F">
            <w:pPr>
              <w:pStyle w:val="TAC"/>
            </w:pPr>
          </w:p>
        </w:tc>
        <w:tc>
          <w:tcPr>
            <w:tcW w:w="269" w:type="pct"/>
          </w:tcPr>
          <w:p w14:paraId="45E16B39" w14:textId="77777777" w:rsidR="006D697B" w:rsidRPr="00A1115A" w:rsidRDefault="006D697B" w:rsidP="00C4109F">
            <w:pPr>
              <w:pStyle w:val="TAC"/>
            </w:pPr>
          </w:p>
        </w:tc>
        <w:tc>
          <w:tcPr>
            <w:tcW w:w="226" w:type="pct"/>
          </w:tcPr>
          <w:p w14:paraId="73DB56A6" w14:textId="77777777" w:rsidR="006D697B" w:rsidRPr="00A1115A" w:rsidRDefault="006D697B" w:rsidP="00C4109F">
            <w:pPr>
              <w:pStyle w:val="TAC"/>
            </w:pPr>
          </w:p>
        </w:tc>
        <w:tc>
          <w:tcPr>
            <w:tcW w:w="263" w:type="pct"/>
          </w:tcPr>
          <w:p w14:paraId="4098228E" w14:textId="77777777" w:rsidR="006D697B" w:rsidRPr="00A1115A" w:rsidRDefault="006D697B" w:rsidP="00C4109F">
            <w:pPr>
              <w:pStyle w:val="TAC"/>
            </w:pPr>
          </w:p>
        </w:tc>
        <w:tc>
          <w:tcPr>
            <w:tcW w:w="190" w:type="pct"/>
          </w:tcPr>
          <w:p w14:paraId="27726BFE" w14:textId="77777777" w:rsidR="006D697B" w:rsidRPr="00A1115A" w:rsidRDefault="006D697B" w:rsidP="00C4109F">
            <w:pPr>
              <w:pStyle w:val="TAC"/>
            </w:pPr>
          </w:p>
        </w:tc>
        <w:tc>
          <w:tcPr>
            <w:tcW w:w="226" w:type="pct"/>
          </w:tcPr>
          <w:p w14:paraId="6BA5B0E9" w14:textId="77777777" w:rsidR="006D697B" w:rsidRPr="00A1115A" w:rsidRDefault="006D697B" w:rsidP="00C4109F">
            <w:pPr>
              <w:pStyle w:val="TAC"/>
            </w:pPr>
          </w:p>
        </w:tc>
        <w:tc>
          <w:tcPr>
            <w:tcW w:w="196" w:type="pct"/>
          </w:tcPr>
          <w:p w14:paraId="4E80B8FB" w14:textId="77777777" w:rsidR="006D697B" w:rsidRPr="00A1115A" w:rsidRDefault="006D697B" w:rsidP="00C4109F">
            <w:pPr>
              <w:pStyle w:val="TAC"/>
            </w:pPr>
          </w:p>
        </w:tc>
        <w:tc>
          <w:tcPr>
            <w:tcW w:w="432" w:type="pct"/>
            <w:tcBorders>
              <w:top w:val="nil"/>
              <w:bottom w:val="single" w:sz="4" w:space="0" w:color="auto"/>
            </w:tcBorders>
            <w:shd w:val="clear" w:color="auto" w:fill="auto"/>
          </w:tcPr>
          <w:p w14:paraId="3B454309" w14:textId="77777777" w:rsidR="006D697B" w:rsidRPr="00A1115A" w:rsidRDefault="006D697B" w:rsidP="00C4109F">
            <w:pPr>
              <w:pStyle w:val="TAC"/>
            </w:pPr>
          </w:p>
        </w:tc>
      </w:tr>
      <w:tr w:rsidR="006D697B" w:rsidRPr="00A1115A" w14:paraId="1AA25182" w14:textId="77777777" w:rsidTr="00C4109F">
        <w:trPr>
          <w:trHeight w:val="187"/>
          <w:jc w:val="center"/>
        </w:trPr>
        <w:tc>
          <w:tcPr>
            <w:tcW w:w="406" w:type="pct"/>
            <w:tcBorders>
              <w:bottom w:val="nil"/>
            </w:tcBorders>
            <w:shd w:val="clear" w:color="auto" w:fill="auto"/>
          </w:tcPr>
          <w:p w14:paraId="320ED814" w14:textId="77777777" w:rsidR="006D697B" w:rsidRPr="00A1115A" w:rsidRDefault="006D697B" w:rsidP="00C4109F">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7E845659" w14:textId="77777777" w:rsidR="006D697B" w:rsidRPr="00A1115A" w:rsidRDefault="006D697B" w:rsidP="00C4109F">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35F1816E" w14:textId="77777777" w:rsidR="006D697B" w:rsidRPr="00A1115A" w:rsidRDefault="006D697B" w:rsidP="00C4109F">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0CFF1E6C" w14:textId="77777777" w:rsidR="006D697B" w:rsidRPr="00A1115A" w:rsidRDefault="006D697B" w:rsidP="00C4109F">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323ED753" w14:textId="77777777" w:rsidR="006D697B" w:rsidRPr="00A1115A" w:rsidRDefault="006D697B" w:rsidP="00C4109F">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2FD74692" w14:textId="77777777" w:rsidR="006D697B" w:rsidRPr="00A1115A" w:rsidRDefault="006D697B" w:rsidP="00C4109F">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70BB2A73" w14:textId="77777777" w:rsidR="006D697B" w:rsidRPr="00A1115A" w:rsidRDefault="006D697B" w:rsidP="00C4109F">
            <w:pPr>
              <w:pStyle w:val="TAC"/>
            </w:pPr>
            <w:r>
              <w:rPr>
                <w:lang w:val="fr-FR"/>
              </w:rPr>
              <w:t>20</w:t>
            </w:r>
            <w:r w:rsidRPr="00BC4B4B">
              <w:rPr>
                <w:vertAlign w:val="superscript"/>
                <w:lang w:val="fr-FR"/>
              </w:rPr>
              <w:t>1,6</w:t>
            </w:r>
          </w:p>
        </w:tc>
        <w:tc>
          <w:tcPr>
            <w:tcW w:w="226" w:type="pct"/>
            <w:tcBorders>
              <w:top w:val="single" w:sz="4" w:space="0" w:color="auto"/>
              <w:left w:val="single" w:sz="4" w:space="0" w:color="auto"/>
              <w:bottom w:val="single" w:sz="4" w:space="0" w:color="auto"/>
              <w:right w:val="single" w:sz="4" w:space="0" w:color="auto"/>
            </w:tcBorders>
          </w:tcPr>
          <w:p w14:paraId="57586EB1" w14:textId="77777777" w:rsidR="006D697B" w:rsidRPr="00A1115A" w:rsidRDefault="006D697B" w:rsidP="00C4109F">
            <w:pPr>
              <w:pStyle w:val="TAC"/>
            </w:pPr>
            <w:r>
              <w:rPr>
                <w:lang w:val="fr-FR"/>
              </w:rPr>
              <w:t>20</w:t>
            </w:r>
            <w:r w:rsidRPr="00A05845">
              <w:rPr>
                <w:vertAlign w:val="superscript"/>
                <w:lang w:val="fr-FR"/>
              </w:rPr>
              <w:t>1,6</w:t>
            </w:r>
          </w:p>
        </w:tc>
        <w:tc>
          <w:tcPr>
            <w:tcW w:w="272" w:type="pct"/>
            <w:tcBorders>
              <w:top w:val="single" w:sz="4" w:space="0" w:color="auto"/>
              <w:left w:val="single" w:sz="4" w:space="0" w:color="auto"/>
              <w:bottom w:val="single" w:sz="4" w:space="0" w:color="auto"/>
              <w:right w:val="single" w:sz="4" w:space="0" w:color="auto"/>
            </w:tcBorders>
          </w:tcPr>
          <w:p w14:paraId="769B724F" w14:textId="77777777" w:rsidR="006D697B" w:rsidRPr="00A1115A" w:rsidRDefault="006D697B" w:rsidP="00C4109F">
            <w:pPr>
              <w:pStyle w:val="TAC"/>
            </w:pPr>
            <w:r>
              <w:rPr>
                <w:lang w:val="fr-FR"/>
              </w:rPr>
              <w:t>Note 5</w:t>
            </w:r>
          </w:p>
        </w:tc>
        <w:tc>
          <w:tcPr>
            <w:tcW w:w="272" w:type="pct"/>
            <w:shd w:val="clear" w:color="auto" w:fill="auto"/>
          </w:tcPr>
          <w:p w14:paraId="447D4420" w14:textId="77777777" w:rsidR="006D697B" w:rsidRPr="00A1115A" w:rsidRDefault="006D697B" w:rsidP="00C4109F">
            <w:pPr>
              <w:pStyle w:val="TAC"/>
            </w:pPr>
          </w:p>
        </w:tc>
        <w:tc>
          <w:tcPr>
            <w:tcW w:w="316" w:type="pct"/>
          </w:tcPr>
          <w:p w14:paraId="14AB4A2E" w14:textId="77777777" w:rsidR="006D697B" w:rsidRPr="00A1115A" w:rsidRDefault="006D697B" w:rsidP="00C4109F">
            <w:pPr>
              <w:pStyle w:val="TAC"/>
            </w:pPr>
          </w:p>
        </w:tc>
        <w:tc>
          <w:tcPr>
            <w:tcW w:w="269" w:type="pct"/>
          </w:tcPr>
          <w:p w14:paraId="0A49964A" w14:textId="77777777" w:rsidR="006D697B" w:rsidRPr="00A1115A" w:rsidRDefault="006D697B" w:rsidP="00C4109F">
            <w:pPr>
              <w:pStyle w:val="TAC"/>
            </w:pPr>
          </w:p>
        </w:tc>
        <w:tc>
          <w:tcPr>
            <w:tcW w:w="226" w:type="pct"/>
          </w:tcPr>
          <w:p w14:paraId="4417449D" w14:textId="77777777" w:rsidR="006D697B" w:rsidRPr="00A1115A" w:rsidRDefault="006D697B" w:rsidP="00C4109F">
            <w:pPr>
              <w:pStyle w:val="TAC"/>
            </w:pPr>
          </w:p>
        </w:tc>
        <w:tc>
          <w:tcPr>
            <w:tcW w:w="263" w:type="pct"/>
          </w:tcPr>
          <w:p w14:paraId="4BB0098F" w14:textId="77777777" w:rsidR="006D697B" w:rsidRPr="00A1115A" w:rsidRDefault="006D697B" w:rsidP="00C4109F">
            <w:pPr>
              <w:pStyle w:val="TAC"/>
            </w:pPr>
          </w:p>
        </w:tc>
        <w:tc>
          <w:tcPr>
            <w:tcW w:w="190" w:type="pct"/>
          </w:tcPr>
          <w:p w14:paraId="3B6B9A93" w14:textId="77777777" w:rsidR="006D697B" w:rsidRPr="00A1115A" w:rsidRDefault="006D697B" w:rsidP="00C4109F">
            <w:pPr>
              <w:pStyle w:val="TAC"/>
            </w:pPr>
          </w:p>
        </w:tc>
        <w:tc>
          <w:tcPr>
            <w:tcW w:w="226" w:type="pct"/>
          </w:tcPr>
          <w:p w14:paraId="2A15DB43" w14:textId="77777777" w:rsidR="006D697B" w:rsidRPr="00A1115A" w:rsidRDefault="006D697B" w:rsidP="00C4109F">
            <w:pPr>
              <w:pStyle w:val="TAC"/>
            </w:pPr>
          </w:p>
        </w:tc>
        <w:tc>
          <w:tcPr>
            <w:tcW w:w="196" w:type="pct"/>
          </w:tcPr>
          <w:p w14:paraId="2389555C" w14:textId="77777777" w:rsidR="006D697B" w:rsidRPr="00A1115A" w:rsidRDefault="006D697B" w:rsidP="00C4109F">
            <w:pPr>
              <w:pStyle w:val="TAC"/>
            </w:pPr>
          </w:p>
        </w:tc>
        <w:tc>
          <w:tcPr>
            <w:tcW w:w="432" w:type="pct"/>
            <w:tcBorders>
              <w:bottom w:val="nil"/>
            </w:tcBorders>
            <w:shd w:val="clear" w:color="auto" w:fill="auto"/>
          </w:tcPr>
          <w:p w14:paraId="669C70DA" w14:textId="77777777" w:rsidR="006D697B" w:rsidRPr="00A1115A" w:rsidRDefault="006D697B" w:rsidP="00C4109F">
            <w:pPr>
              <w:pStyle w:val="TAC"/>
            </w:pPr>
            <w:r w:rsidRPr="00A1115A">
              <w:t>FDD</w:t>
            </w:r>
          </w:p>
        </w:tc>
      </w:tr>
      <w:tr w:rsidR="006D697B" w:rsidRPr="00A1115A" w14:paraId="6C425AF6" w14:textId="77777777" w:rsidTr="00C4109F">
        <w:trPr>
          <w:trHeight w:val="187"/>
          <w:jc w:val="center"/>
        </w:trPr>
        <w:tc>
          <w:tcPr>
            <w:tcW w:w="406" w:type="pct"/>
            <w:tcBorders>
              <w:top w:val="nil"/>
              <w:bottom w:val="nil"/>
            </w:tcBorders>
            <w:shd w:val="clear" w:color="auto" w:fill="auto"/>
          </w:tcPr>
          <w:p w14:paraId="601DBACC" w14:textId="77777777" w:rsidR="006D697B" w:rsidRPr="00A1115A" w:rsidRDefault="006D697B" w:rsidP="00C4109F">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6F940464" w14:textId="77777777" w:rsidR="006D697B" w:rsidRPr="00A1115A" w:rsidRDefault="006D697B" w:rsidP="00C4109F">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1C7959D4" w14:textId="77777777" w:rsidR="006D697B" w:rsidRPr="00A1115A" w:rsidRDefault="006D697B" w:rsidP="00C4109F">
            <w:pPr>
              <w:pStyle w:val="TAC"/>
            </w:pPr>
          </w:p>
        </w:tc>
        <w:tc>
          <w:tcPr>
            <w:tcW w:w="270" w:type="pct"/>
            <w:tcBorders>
              <w:top w:val="single" w:sz="4" w:space="0" w:color="auto"/>
              <w:left w:val="single" w:sz="4" w:space="0" w:color="auto"/>
              <w:bottom w:val="single" w:sz="4" w:space="0" w:color="auto"/>
              <w:right w:val="single" w:sz="4" w:space="0" w:color="auto"/>
            </w:tcBorders>
          </w:tcPr>
          <w:p w14:paraId="7677EA43" w14:textId="77777777" w:rsidR="006D697B" w:rsidRPr="00A1115A" w:rsidRDefault="006D697B" w:rsidP="00C4109F">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7162FAC8" w14:textId="77777777" w:rsidR="006D697B" w:rsidRPr="00A1115A" w:rsidRDefault="006D697B" w:rsidP="00C4109F">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7D3BC0F7" w14:textId="77777777" w:rsidR="006D697B" w:rsidRPr="00A1115A" w:rsidRDefault="006D697B" w:rsidP="00C4109F">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7866BCBD" w14:textId="77777777" w:rsidR="006D697B" w:rsidRPr="00A1115A" w:rsidRDefault="006D697B" w:rsidP="00C4109F">
            <w:pPr>
              <w:pStyle w:val="TAC"/>
            </w:pPr>
            <w:r>
              <w:rPr>
                <w:lang w:val="fr-FR"/>
              </w:rPr>
              <w:t>10</w:t>
            </w:r>
            <w:r w:rsidRPr="00A05845">
              <w:rPr>
                <w:vertAlign w:val="superscript"/>
                <w:lang w:val="fr-FR"/>
              </w:rPr>
              <w:t>1,6</w:t>
            </w:r>
          </w:p>
        </w:tc>
        <w:tc>
          <w:tcPr>
            <w:tcW w:w="226" w:type="pct"/>
            <w:tcBorders>
              <w:top w:val="single" w:sz="4" w:space="0" w:color="auto"/>
              <w:left w:val="single" w:sz="4" w:space="0" w:color="auto"/>
              <w:bottom w:val="single" w:sz="4" w:space="0" w:color="auto"/>
              <w:right w:val="single" w:sz="4" w:space="0" w:color="auto"/>
            </w:tcBorders>
          </w:tcPr>
          <w:p w14:paraId="186385FD" w14:textId="77777777" w:rsidR="006D697B" w:rsidRPr="00A1115A" w:rsidRDefault="006D697B" w:rsidP="00C4109F">
            <w:pPr>
              <w:pStyle w:val="TAC"/>
            </w:pPr>
            <w:r>
              <w:rPr>
                <w:lang w:val="fr-FR"/>
              </w:rPr>
              <w:t>10</w:t>
            </w:r>
            <w:r w:rsidRPr="00A05845">
              <w:rPr>
                <w:vertAlign w:val="superscript"/>
                <w:lang w:val="fr-FR"/>
              </w:rPr>
              <w:t>1,6</w:t>
            </w:r>
          </w:p>
        </w:tc>
        <w:tc>
          <w:tcPr>
            <w:tcW w:w="272" w:type="pct"/>
            <w:tcBorders>
              <w:top w:val="single" w:sz="4" w:space="0" w:color="auto"/>
              <w:left w:val="single" w:sz="4" w:space="0" w:color="auto"/>
              <w:bottom w:val="single" w:sz="4" w:space="0" w:color="auto"/>
              <w:right w:val="single" w:sz="4" w:space="0" w:color="auto"/>
            </w:tcBorders>
          </w:tcPr>
          <w:p w14:paraId="3D1800F8" w14:textId="77777777" w:rsidR="006D697B" w:rsidRPr="00A1115A" w:rsidRDefault="006D697B" w:rsidP="00C4109F">
            <w:pPr>
              <w:pStyle w:val="TAC"/>
            </w:pPr>
            <w:r>
              <w:rPr>
                <w:lang w:val="fr-FR"/>
              </w:rPr>
              <w:t>Note 5</w:t>
            </w:r>
          </w:p>
        </w:tc>
        <w:tc>
          <w:tcPr>
            <w:tcW w:w="272" w:type="pct"/>
            <w:shd w:val="clear" w:color="auto" w:fill="auto"/>
          </w:tcPr>
          <w:p w14:paraId="5CE9FD90" w14:textId="77777777" w:rsidR="006D697B" w:rsidRPr="00A1115A" w:rsidRDefault="006D697B" w:rsidP="00C4109F">
            <w:pPr>
              <w:pStyle w:val="TAC"/>
            </w:pPr>
          </w:p>
        </w:tc>
        <w:tc>
          <w:tcPr>
            <w:tcW w:w="316" w:type="pct"/>
          </w:tcPr>
          <w:p w14:paraId="17B1647E" w14:textId="77777777" w:rsidR="006D697B" w:rsidRPr="00A1115A" w:rsidRDefault="006D697B" w:rsidP="00C4109F">
            <w:pPr>
              <w:pStyle w:val="TAC"/>
            </w:pPr>
          </w:p>
        </w:tc>
        <w:tc>
          <w:tcPr>
            <w:tcW w:w="269" w:type="pct"/>
          </w:tcPr>
          <w:p w14:paraId="0B68EDD3" w14:textId="77777777" w:rsidR="006D697B" w:rsidRPr="00A1115A" w:rsidRDefault="006D697B" w:rsidP="00C4109F">
            <w:pPr>
              <w:pStyle w:val="TAC"/>
            </w:pPr>
          </w:p>
        </w:tc>
        <w:tc>
          <w:tcPr>
            <w:tcW w:w="226" w:type="pct"/>
          </w:tcPr>
          <w:p w14:paraId="53786608" w14:textId="77777777" w:rsidR="006D697B" w:rsidRPr="00A1115A" w:rsidRDefault="006D697B" w:rsidP="00C4109F">
            <w:pPr>
              <w:pStyle w:val="TAC"/>
            </w:pPr>
          </w:p>
        </w:tc>
        <w:tc>
          <w:tcPr>
            <w:tcW w:w="263" w:type="pct"/>
          </w:tcPr>
          <w:p w14:paraId="4CEF2B74" w14:textId="77777777" w:rsidR="006D697B" w:rsidRPr="00A1115A" w:rsidRDefault="006D697B" w:rsidP="00C4109F">
            <w:pPr>
              <w:pStyle w:val="TAC"/>
            </w:pPr>
          </w:p>
        </w:tc>
        <w:tc>
          <w:tcPr>
            <w:tcW w:w="190" w:type="pct"/>
          </w:tcPr>
          <w:p w14:paraId="0E62E639" w14:textId="77777777" w:rsidR="006D697B" w:rsidRPr="00A1115A" w:rsidRDefault="006D697B" w:rsidP="00C4109F">
            <w:pPr>
              <w:pStyle w:val="TAC"/>
            </w:pPr>
          </w:p>
        </w:tc>
        <w:tc>
          <w:tcPr>
            <w:tcW w:w="226" w:type="pct"/>
          </w:tcPr>
          <w:p w14:paraId="0326CD76" w14:textId="77777777" w:rsidR="006D697B" w:rsidRPr="00A1115A" w:rsidRDefault="006D697B" w:rsidP="00C4109F">
            <w:pPr>
              <w:pStyle w:val="TAC"/>
            </w:pPr>
          </w:p>
        </w:tc>
        <w:tc>
          <w:tcPr>
            <w:tcW w:w="196" w:type="pct"/>
          </w:tcPr>
          <w:p w14:paraId="02A4D68D" w14:textId="77777777" w:rsidR="006D697B" w:rsidRPr="00A1115A" w:rsidRDefault="006D697B" w:rsidP="00C4109F">
            <w:pPr>
              <w:pStyle w:val="TAC"/>
            </w:pPr>
          </w:p>
        </w:tc>
        <w:tc>
          <w:tcPr>
            <w:tcW w:w="432" w:type="pct"/>
            <w:tcBorders>
              <w:top w:val="nil"/>
              <w:bottom w:val="nil"/>
            </w:tcBorders>
            <w:shd w:val="clear" w:color="auto" w:fill="auto"/>
          </w:tcPr>
          <w:p w14:paraId="08C798EC" w14:textId="77777777" w:rsidR="006D697B" w:rsidRPr="00A1115A" w:rsidRDefault="006D697B" w:rsidP="00C4109F">
            <w:pPr>
              <w:pStyle w:val="TAC"/>
            </w:pPr>
          </w:p>
        </w:tc>
      </w:tr>
      <w:tr w:rsidR="006D697B" w:rsidRPr="00A1115A" w14:paraId="7A86F43F" w14:textId="77777777" w:rsidTr="00C4109F">
        <w:trPr>
          <w:trHeight w:val="187"/>
          <w:jc w:val="center"/>
        </w:trPr>
        <w:tc>
          <w:tcPr>
            <w:tcW w:w="406" w:type="pct"/>
            <w:tcBorders>
              <w:bottom w:val="nil"/>
            </w:tcBorders>
            <w:shd w:val="clear" w:color="auto" w:fill="auto"/>
          </w:tcPr>
          <w:p w14:paraId="48A881A7" w14:textId="77777777" w:rsidR="006D697B" w:rsidRPr="00A1115A" w:rsidRDefault="006D697B" w:rsidP="00C4109F">
            <w:pPr>
              <w:pStyle w:val="TAC"/>
              <w:rPr>
                <w:rFonts w:cs="Arial"/>
              </w:rPr>
            </w:pPr>
            <w:r w:rsidRPr="00A1115A">
              <w:rPr>
                <w:rFonts w:cs="Arial"/>
              </w:rPr>
              <w:t>n74</w:t>
            </w:r>
          </w:p>
        </w:tc>
        <w:tc>
          <w:tcPr>
            <w:tcW w:w="313" w:type="pct"/>
          </w:tcPr>
          <w:p w14:paraId="0382B5DE" w14:textId="77777777" w:rsidR="006D697B" w:rsidRPr="00A1115A" w:rsidRDefault="006D697B" w:rsidP="00C4109F">
            <w:pPr>
              <w:pStyle w:val="TAC"/>
              <w:rPr>
                <w:rFonts w:cs="Arial"/>
              </w:rPr>
            </w:pPr>
            <w:r w:rsidRPr="00A1115A">
              <w:rPr>
                <w:rFonts w:cs="Arial" w:hint="eastAsia"/>
                <w:lang w:eastAsia="ja-JP"/>
              </w:rPr>
              <w:t>15</w:t>
            </w:r>
          </w:p>
        </w:tc>
        <w:tc>
          <w:tcPr>
            <w:tcW w:w="270" w:type="pct"/>
            <w:shd w:val="clear" w:color="auto" w:fill="auto"/>
          </w:tcPr>
          <w:p w14:paraId="4887C317" w14:textId="77777777" w:rsidR="006D697B" w:rsidRPr="00A1115A" w:rsidRDefault="006D697B" w:rsidP="00C4109F">
            <w:pPr>
              <w:pStyle w:val="TAC"/>
              <w:rPr>
                <w:rFonts w:cs="Arial"/>
              </w:rPr>
            </w:pPr>
            <w:r w:rsidRPr="00A1115A">
              <w:rPr>
                <w:rFonts w:hint="eastAsia"/>
                <w:lang w:eastAsia="ja-JP"/>
              </w:rPr>
              <w:t>25</w:t>
            </w:r>
          </w:p>
        </w:tc>
        <w:tc>
          <w:tcPr>
            <w:tcW w:w="270" w:type="pct"/>
            <w:shd w:val="clear" w:color="auto" w:fill="auto"/>
          </w:tcPr>
          <w:p w14:paraId="1B542119" w14:textId="77777777" w:rsidR="006D697B" w:rsidRPr="00A1115A" w:rsidRDefault="006D697B" w:rsidP="00C4109F">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05868A76" w14:textId="77777777" w:rsidR="006D697B" w:rsidRPr="00A1115A" w:rsidRDefault="006D697B" w:rsidP="00C4109F">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157A8432" w14:textId="77777777" w:rsidR="006D697B" w:rsidRPr="00A1115A" w:rsidRDefault="006D697B" w:rsidP="00C4109F">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182E35E7" w14:textId="77777777" w:rsidR="006D697B" w:rsidRPr="00A1115A" w:rsidRDefault="006D697B" w:rsidP="00C4109F">
            <w:pPr>
              <w:pStyle w:val="TAC"/>
              <w:rPr>
                <w:rFonts w:cs="Arial"/>
              </w:rPr>
            </w:pPr>
          </w:p>
        </w:tc>
        <w:tc>
          <w:tcPr>
            <w:tcW w:w="226" w:type="pct"/>
          </w:tcPr>
          <w:p w14:paraId="3FD69A30" w14:textId="77777777" w:rsidR="006D697B" w:rsidRPr="00A1115A" w:rsidRDefault="006D697B" w:rsidP="00C4109F">
            <w:pPr>
              <w:pStyle w:val="TAC"/>
              <w:rPr>
                <w:rFonts w:cs="Arial"/>
              </w:rPr>
            </w:pPr>
          </w:p>
        </w:tc>
        <w:tc>
          <w:tcPr>
            <w:tcW w:w="272" w:type="pct"/>
          </w:tcPr>
          <w:p w14:paraId="26E5F0EA" w14:textId="77777777" w:rsidR="006D697B" w:rsidRPr="00A1115A" w:rsidRDefault="006D697B" w:rsidP="00C4109F">
            <w:pPr>
              <w:pStyle w:val="TAC"/>
              <w:rPr>
                <w:lang w:eastAsia="zh-CN"/>
              </w:rPr>
            </w:pPr>
          </w:p>
        </w:tc>
        <w:tc>
          <w:tcPr>
            <w:tcW w:w="272" w:type="pct"/>
            <w:shd w:val="clear" w:color="auto" w:fill="auto"/>
          </w:tcPr>
          <w:p w14:paraId="5E5813CD" w14:textId="77777777" w:rsidR="006D697B" w:rsidRPr="00A1115A" w:rsidRDefault="006D697B" w:rsidP="00C4109F">
            <w:pPr>
              <w:pStyle w:val="TAC"/>
              <w:rPr>
                <w:lang w:eastAsia="zh-CN"/>
              </w:rPr>
            </w:pPr>
          </w:p>
        </w:tc>
        <w:tc>
          <w:tcPr>
            <w:tcW w:w="316" w:type="pct"/>
          </w:tcPr>
          <w:p w14:paraId="73FC94A8" w14:textId="77777777" w:rsidR="006D697B" w:rsidRPr="00A1115A" w:rsidRDefault="006D697B" w:rsidP="00C4109F">
            <w:pPr>
              <w:pStyle w:val="TAC"/>
              <w:rPr>
                <w:lang w:eastAsia="zh-CN"/>
              </w:rPr>
            </w:pPr>
          </w:p>
        </w:tc>
        <w:tc>
          <w:tcPr>
            <w:tcW w:w="269" w:type="pct"/>
          </w:tcPr>
          <w:p w14:paraId="3BDFF488" w14:textId="77777777" w:rsidR="006D697B" w:rsidRPr="00A1115A" w:rsidRDefault="006D697B" w:rsidP="00C4109F">
            <w:pPr>
              <w:pStyle w:val="TAC"/>
              <w:rPr>
                <w:lang w:eastAsia="zh-CN"/>
              </w:rPr>
            </w:pPr>
          </w:p>
        </w:tc>
        <w:tc>
          <w:tcPr>
            <w:tcW w:w="226" w:type="pct"/>
          </w:tcPr>
          <w:p w14:paraId="19B4D6DB" w14:textId="77777777" w:rsidR="006D697B" w:rsidRPr="00A1115A" w:rsidRDefault="006D697B" w:rsidP="00C4109F">
            <w:pPr>
              <w:pStyle w:val="TAC"/>
              <w:rPr>
                <w:rFonts w:cs="Arial"/>
              </w:rPr>
            </w:pPr>
          </w:p>
        </w:tc>
        <w:tc>
          <w:tcPr>
            <w:tcW w:w="263" w:type="pct"/>
          </w:tcPr>
          <w:p w14:paraId="49A3540B" w14:textId="77777777" w:rsidR="006D697B" w:rsidRPr="00A1115A" w:rsidRDefault="006D697B" w:rsidP="00C4109F">
            <w:pPr>
              <w:pStyle w:val="TAC"/>
              <w:rPr>
                <w:rFonts w:cs="Arial"/>
              </w:rPr>
            </w:pPr>
          </w:p>
        </w:tc>
        <w:tc>
          <w:tcPr>
            <w:tcW w:w="190" w:type="pct"/>
          </w:tcPr>
          <w:p w14:paraId="19DC0496" w14:textId="77777777" w:rsidR="006D697B" w:rsidRPr="00A1115A" w:rsidRDefault="006D697B" w:rsidP="00C4109F">
            <w:pPr>
              <w:pStyle w:val="TAC"/>
              <w:rPr>
                <w:rFonts w:cs="Arial"/>
              </w:rPr>
            </w:pPr>
          </w:p>
        </w:tc>
        <w:tc>
          <w:tcPr>
            <w:tcW w:w="226" w:type="pct"/>
          </w:tcPr>
          <w:p w14:paraId="28A8B91F" w14:textId="77777777" w:rsidR="006D697B" w:rsidRPr="00A1115A" w:rsidRDefault="006D697B" w:rsidP="00C4109F">
            <w:pPr>
              <w:pStyle w:val="TAC"/>
              <w:rPr>
                <w:rFonts w:cs="Arial"/>
              </w:rPr>
            </w:pPr>
          </w:p>
        </w:tc>
        <w:tc>
          <w:tcPr>
            <w:tcW w:w="196" w:type="pct"/>
          </w:tcPr>
          <w:p w14:paraId="6BD2B0CD" w14:textId="77777777" w:rsidR="006D697B" w:rsidRPr="00A1115A" w:rsidRDefault="006D697B" w:rsidP="00C4109F">
            <w:pPr>
              <w:pStyle w:val="TAC"/>
              <w:rPr>
                <w:rFonts w:cs="Arial"/>
              </w:rPr>
            </w:pPr>
          </w:p>
        </w:tc>
        <w:tc>
          <w:tcPr>
            <w:tcW w:w="432" w:type="pct"/>
            <w:tcBorders>
              <w:bottom w:val="nil"/>
            </w:tcBorders>
            <w:shd w:val="clear" w:color="auto" w:fill="auto"/>
          </w:tcPr>
          <w:p w14:paraId="0CD5A0D0" w14:textId="77777777" w:rsidR="006D697B" w:rsidRPr="00A1115A" w:rsidRDefault="006D697B" w:rsidP="00C4109F">
            <w:pPr>
              <w:pStyle w:val="TAC"/>
              <w:rPr>
                <w:lang w:eastAsia="zh-CN"/>
              </w:rPr>
            </w:pPr>
            <w:r w:rsidRPr="00A1115A">
              <w:rPr>
                <w:lang w:eastAsia="zh-CN"/>
              </w:rPr>
              <w:t>FDD</w:t>
            </w:r>
          </w:p>
        </w:tc>
      </w:tr>
      <w:tr w:rsidR="006D697B" w:rsidRPr="00A1115A" w14:paraId="4F3DDF7B" w14:textId="77777777" w:rsidTr="00C4109F">
        <w:trPr>
          <w:trHeight w:val="187"/>
          <w:jc w:val="center"/>
        </w:trPr>
        <w:tc>
          <w:tcPr>
            <w:tcW w:w="406" w:type="pct"/>
            <w:tcBorders>
              <w:top w:val="nil"/>
              <w:bottom w:val="nil"/>
            </w:tcBorders>
            <w:shd w:val="clear" w:color="auto" w:fill="auto"/>
          </w:tcPr>
          <w:p w14:paraId="265506EE" w14:textId="77777777" w:rsidR="006D697B" w:rsidRPr="00A1115A" w:rsidRDefault="006D697B" w:rsidP="00C4109F">
            <w:pPr>
              <w:pStyle w:val="TAC"/>
              <w:rPr>
                <w:rFonts w:cs="Arial"/>
              </w:rPr>
            </w:pPr>
          </w:p>
        </w:tc>
        <w:tc>
          <w:tcPr>
            <w:tcW w:w="313" w:type="pct"/>
          </w:tcPr>
          <w:p w14:paraId="26F79D9F" w14:textId="77777777" w:rsidR="006D697B" w:rsidRPr="00A1115A" w:rsidRDefault="006D697B" w:rsidP="00C4109F">
            <w:pPr>
              <w:pStyle w:val="TAC"/>
              <w:rPr>
                <w:rFonts w:cs="Arial"/>
              </w:rPr>
            </w:pPr>
            <w:r w:rsidRPr="00A1115A">
              <w:rPr>
                <w:rFonts w:cs="Arial" w:hint="eastAsia"/>
                <w:lang w:eastAsia="ja-JP"/>
              </w:rPr>
              <w:t>30</w:t>
            </w:r>
          </w:p>
        </w:tc>
        <w:tc>
          <w:tcPr>
            <w:tcW w:w="270" w:type="pct"/>
            <w:shd w:val="clear" w:color="auto" w:fill="auto"/>
          </w:tcPr>
          <w:p w14:paraId="0466A958" w14:textId="77777777" w:rsidR="006D697B" w:rsidRPr="00A1115A" w:rsidRDefault="006D697B" w:rsidP="00C4109F">
            <w:pPr>
              <w:pStyle w:val="TAC"/>
              <w:rPr>
                <w:rFonts w:cs="Arial"/>
              </w:rPr>
            </w:pPr>
          </w:p>
        </w:tc>
        <w:tc>
          <w:tcPr>
            <w:tcW w:w="270" w:type="pct"/>
            <w:shd w:val="clear" w:color="auto" w:fill="auto"/>
          </w:tcPr>
          <w:p w14:paraId="717B3A81" w14:textId="77777777" w:rsidR="006D697B" w:rsidRPr="00A1115A" w:rsidRDefault="006D697B" w:rsidP="00C4109F">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1F806725" w14:textId="77777777" w:rsidR="006D697B" w:rsidRPr="00A1115A" w:rsidRDefault="006D697B" w:rsidP="00C4109F">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1C01A8B9" w14:textId="77777777" w:rsidR="006D697B" w:rsidRPr="00A1115A" w:rsidRDefault="006D697B" w:rsidP="00C4109F">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06B2701E" w14:textId="77777777" w:rsidR="006D697B" w:rsidRPr="00A1115A" w:rsidRDefault="006D697B" w:rsidP="00C4109F">
            <w:pPr>
              <w:pStyle w:val="TAC"/>
              <w:rPr>
                <w:rFonts w:cs="Arial"/>
              </w:rPr>
            </w:pPr>
          </w:p>
        </w:tc>
        <w:tc>
          <w:tcPr>
            <w:tcW w:w="226" w:type="pct"/>
          </w:tcPr>
          <w:p w14:paraId="0683D724" w14:textId="77777777" w:rsidR="006D697B" w:rsidRPr="00A1115A" w:rsidRDefault="006D697B" w:rsidP="00C4109F">
            <w:pPr>
              <w:pStyle w:val="TAC"/>
              <w:rPr>
                <w:rFonts w:cs="Arial"/>
              </w:rPr>
            </w:pPr>
          </w:p>
        </w:tc>
        <w:tc>
          <w:tcPr>
            <w:tcW w:w="272" w:type="pct"/>
          </w:tcPr>
          <w:p w14:paraId="0AE121F3" w14:textId="77777777" w:rsidR="006D697B" w:rsidRPr="00A1115A" w:rsidRDefault="006D697B" w:rsidP="00C4109F">
            <w:pPr>
              <w:pStyle w:val="TAC"/>
              <w:rPr>
                <w:lang w:eastAsia="zh-CN"/>
              </w:rPr>
            </w:pPr>
          </w:p>
        </w:tc>
        <w:tc>
          <w:tcPr>
            <w:tcW w:w="272" w:type="pct"/>
            <w:shd w:val="clear" w:color="auto" w:fill="auto"/>
          </w:tcPr>
          <w:p w14:paraId="79E01EA5" w14:textId="77777777" w:rsidR="006D697B" w:rsidRPr="00A1115A" w:rsidRDefault="006D697B" w:rsidP="00C4109F">
            <w:pPr>
              <w:pStyle w:val="TAC"/>
              <w:rPr>
                <w:lang w:eastAsia="zh-CN"/>
              </w:rPr>
            </w:pPr>
          </w:p>
        </w:tc>
        <w:tc>
          <w:tcPr>
            <w:tcW w:w="316" w:type="pct"/>
          </w:tcPr>
          <w:p w14:paraId="2604A910" w14:textId="77777777" w:rsidR="006D697B" w:rsidRPr="00A1115A" w:rsidRDefault="006D697B" w:rsidP="00C4109F">
            <w:pPr>
              <w:pStyle w:val="TAC"/>
              <w:rPr>
                <w:lang w:eastAsia="zh-CN"/>
              </w:rPr>
            </w:pPr>
          </w:p>
        </w:tc>
        <w:tc>
          <w:tcPr>
            <w:tcW w:w="269" w:type="pct"/>
          </w:tcPr>
          <w:p w14:paraId="1BD68DE0" w14:textId="77777777" w:rsidR="006D697B" w:rsidRPr="00A1115A" w:rsidRDefault="006D697B" w:rsidP="00C4109F">
            <w:pPr>
              <w:pStyle w:val="TAC"/>
              <w:rPr>
                <w:lang w:eastAsia="zh-CN"/>
              </w:rPr>
            </w:pPr>
          </w:p>
        </w:tc>
        <w:tc>
          <w:tcPr>
            <w:tcW w:w="226" w:type="pct"/>
          </w:tcPr>
          <w:p w14:paraId="110D93A8" w14:textId="77777777" w:rsidR="006D697B" w:rsidRPr="00A1115A" w:rsidRDefault="006D697B" w:rsidP="00C4109F">
            <w:pPr>
              <w:pStyle w:val="TAC"/>
              <w:rPr>
                <w:rFonts w:cs="Arial"/>
              </w:rPr>
            </w:pPr>
          </w:p>
        </w:tc>
        <w:tc>
          <w:tcPr>
            <w:tcW w:w="263" w:type="pct"/>
          </w:tcPr>
          <w:p w14:paraId="50E6603C" w14:textId="77777777" w:rsidR="006D697B" w:rsidRPr="00A1115A" w:rsidRDefault="006D697B" w:rsidP="00C4109F">
            <w:pPr>
              <w:pStyle w:val="TAC"/>
              <w:rPr>
                <w:rFonts w:cs="Arial"/>
              </w:rPr>
            </w:pPr>
          </w:p>
        </w:tc>
        <w:tc>
          <w:tcPr>
            <w:tcW w:w="190" w:type="pct"/>
          </w:tcPr>
          <w:p w14:paraId="3106AD39" w14:textId="77777777" w:rsidR="006D697B" w:rsidRPr="00A1115A" w:rsidRDefault="006D697B" w:rsidP="00C4109F">
            <w:pPr>
              <w:pStyle w:val="TAC"/>
              <w:rPr>
                <w:rFonts w:cs="Arial"/>
              </w:rPr>
            </w:pPr>
          </w:p>
        </w:tc>
        <w:tc>
          <w:tcPr>
            <w:tcW w:w="226" w:type="pct"/>
          </w:tcPr>
          <w:p w14:paraId="68302BDC" w14:textId="77777777" w:rsidR="006D697B" w:rsidRPr="00A1115A" w:rsidRDefault="006D697B" w:rsidP="00C4109F">
            <w:pPr>
              <w:pStyle w:val="TAC"/>
              <w:rPr>
                <w:rFonts w:cs="Arial"/>
              </w:rPr>
            </w:pPr>
          </w:p>
        </w:tc>
        <w:tc>
          <w:tcPr>
            <w:tcW w:w="196" w:type="pct"/>
          </w:tcPr>
          <w:p w14:paraId="1B0F940E" w14:textId="77777777" w:rsidR="006D697B" w:rsidRPr="00A1115A" w:rsidRDefault="006D697B" w:rsidP="00C4109F">
            <w:pPr>
              <w:pStyle w:val="TAC"/>
              <w:rPr>
                <w:rFonts w:cs="Arial"/>
              </w:rPr>
            </w:pPr>
          </w:p>
        </w:tc>
        <w:tc>
          <w:tcPr>
            <w:tcW w:w="432" w:type="pct"/>
            <w:tcBorders>
              <w:top w:val="nil"/>
              <w:bottom w:val="nil"/>
            </w:tcBorders>
            <w:shd w:val="clear" w:color="auto" w:fill="auto"/>
          </w:tcPr>
          <w:p w14:paraId="3FAF9D99" w14:textId="77777777" w:rsidR="006D697B" w:rsidRPr="00A1115A" w:rsidRDefault="006D697B" w:rsidP="00C4109F">
            <w:pPr>
              <w:pStyle w:val="TAC"/>
              <w:rPr>
                <w:lang w:eastAsia="zh-CN"/>
              </w:rPr>
            </w:pPr>
          </w:p>
        </w:tc>
      </w:tr>
      <w:tr w:rsidR="006D697B" w:rsidRPr="00A1115A" w14:paraId="33FC3040" w14:textId="77777777" w:rsidTr="00C4109F">
        <w:trPr>
          <w:trHeight w:val="187"/>
          <w:jc w:val="center"/>
        </w:trPr>
        <w:tc>
          <w:tcPr>
            <w:tcW w:w="406" w:type="pct"/>
            <w:tcBorders>
              <w:top w:val="nil"/>
              <w:bottom w:val="single" w:sz="4" w:space="0" w:color="auto"/>
            </w:tcBorders>
            <w:shd w:val="clear" w:color="auto" w:fill="auto"/>
          </w:tcPr>
          <w:p w14:paraId="13B356EA" w14:textId="77777777" w:rsidR="006D697B" w:rsidRPr="00A1115A" w:rsidRDefault="006D697B" w:rsidP="00C4109F">
            <w:pPr>
              <w:pStyle w:val="TAC"/>
              <w:rPr>
                <w:rFonts w:cs="Arial"/>
              </w:rPr>
            </w:pPr>
          </w:p>
        </w:tc>
        <w:tc>
          <w:tcPr>
            <w:tcW w:w="313" w:type="pct"/>
          </w:tcPr>
          <w:p w14:paraId="621A11B1" w14:textId="77777777" w:rsidR="006D697B" w:rsidRPr="00A1115A" w:rsidRDefault="006D697B" w:rsidP="00C4109F">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1D25A678" w14:textId="77777777" w:rsidR="006D697B" w:rsidRPr="00A1115A" w:rsidRDefault="006D697B" w:rsidP="00C4109F">
            <w:pPr>
              <w:pStyle w:val="TAC"/>
              <w:rPr>
                <w:rFonts w:cs="Arial"/>
              </w:rPr>
            </w:pPr>
          </w:p>
        </w:tc>
        <w:tc>
          <w:tcPr>
            <w:tcW w:w="270" w:type="pct"/>
            <w:shd w:val="clear" w:color="auto" w:fill="auto"/>
          </w:tcPr>
          <w:p w14:paraId="4870040A" w14:textId="77777777" w:rsidR="006D697B" w:rsidRPr="00A1115A" w:rsidRDefault="006D697B" w:rsidP="00C4109F">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0C57C130" w14:textId="77777777" w:rsidR="006D697B" w:rsidRPr="00A1115A" w:rsidRDefault="006D697B" w:rsidP="00C4109F">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1D9B01D7" w14:textId="77777777" w:rsidR="006D697B" w:rsidRPr="00A1115A" w:rsidRDefault="006D697B" w:rsidP="00C4109F">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5EA25FCF" w14:textId="77777777" w:rsidR="006D697B" w:rsidRPr="00A1115A" w:rsidRDefault="006D697B" w:rsidP="00C4109F">
            <w:pPr>
              <w:pStyle w:val="TAC"/>
              <w:rPr>
                <w:rFonts w:cs="Arial"/>
              </w:rPr>
            </w:pPr>
          </w:p>
        </w:tc>
        <w:tc>
          <w:tcPr>
            <w:tcW w:w="226" w:type="pct"/>
          </w:tcPr>
          <w:p w14:paraId="164265B6" w14:textId="77777777" w:rsidR="006D697B" w:rsidRPr="00A1115A" w:rsidRDefault="006D697B" w:rsidP="00C4109F">
            <w:pPr>
              <w:pStyle w:val="TAC"/>
              <w:rPr>
                <w:rFonts w:cs="Arial"/>
              </w:rPr>
            </w:pPr>
          </w:p>
        </w:tc>
        <w:tc>
          <w:tcPr>
            <w:tcW w:w="272" w:type="pct"/>
          </w:tcPr>
          <w:p w14:paraId="0C44C4F9" w14:textId="77777777" w:rsidR="006D697B" w:rsidRPr="00A1115A" w:rsidRDefault="006D697B" w:rsidP="00C4109F">
            <w:pPr>
              <w:pStyle w:val="TAC"/>
              <w:rPr>
                <w:lang w:eastAsia="zh-CN"/>
              </w:rPr>
            </w:pPr>
          </w:p>
        </w:tc>
        <w:tc>
          <w:tcPr>
            <w:tcW w:w="272" w:type="pct"/>
            <w:shd w:val="clear" w:color="auto" w:fill="auto"/>
          </w:tcPr>
          <w:p w14:paraId="45452D5E" w14:textId="77777777" w:rsidR="006D697B" w:rsidRPr="00A1115A" w:rsidRDefault="006D697B" w:rsidP="00C4109F">
            <w:pPr>
              <w:pStyle w:val="TAC"/>
              <w:rPr>
                <w:lang w:eastAsia="zh-CN"/>
              </w:rPr>
            </w:pPr>
          </w:p>
        </w:tc>
        <w:tc>
          <w:tcPr>
            <w:tcW w:w="316" w:type="pct"/>
          </w:tcPr>
          <w:p w14:paraId="09EA4FBC" w14:textId="77777777" w:rsidR="006D697B" w:rsidRPr="00A1115A" w:rsidRDefault="006D697B" w:rsidP="00C4109F">
            <w:pPr>
              <w:pStyle w:val="TAC"/>
              <w:rPr>
                <w:lang w:eastAsia="zh-CN"/>
              </w:rPr>
            </w:pPr>
          </w:p>
        </w:tc>
        <w:tc>
          <w:tcPr>
            <w:tcW w:w="269" w:type="pct"/>
          </w:tcPr>
          <w:p w14:paraId="7D0197F0" w14:textId="77777777" w:rsidR="006D697B" w:rsidRPr="00A1115A" w:rsidRDefault="006D697B" w:rsidP="00C4109F">
            <w:pPr>
              <w:pStyle w:val="TAC"/>
              <w:rPr>
                <w:lang w:eastAsia="zh-CN"/>
              </w:rPr>
            </w:pPr>
          </w:p>
        </w:tc>
        <w:tc>
          <w:tcPr>
            <w:tcW w:w="226" w:type="pct"/>
          </w:tcPr>
          <w:p w14:paraId="412EDEAE" w14:textId="77777777" w:rsidR="006D697B" w:rsidRPr="00A1115A" w:rsidRDefault="006D697B" w:rsidP="00C4109F">
            <w:pPr>
              <w:pStyle w:val="TAC"/>
              <w:rPr>
                <w:rFonts w:cs="Arial"/>
              </w:rPr>
            </w:pPr>
          </w:p>
        </w:tc>
        <w:tc>
          <w:tcPr>
            <w:tcW w:w="263" w:type="pct"/>
          </w:tcPr>
          <w:p w14:paraId="3E2182DE" w14:textId="77777777" w:rsidR="006D697B" w:rsidRPr="00A1115A" w:rsidRDefault="006D697B" w:rsidP="00C4109F">
            <w:pPr>
              <w:pStyle w:val="TAC"/>
              <w:rPr>
                <w:rFonts w:cs="Arial"/>
              </w:rPr>
            </w:pPr>
          </w:p>
        </w:tc>
        <w:tc>
          <w:tcPr>
            <w:tcW w:w="190" w:type="pct"/>
          </w:tcPr>
          <w:p w14:paraId="26A64755" w14:textId="77777777" w:rsidR="006D697B" w:rsidRPr="00A1115A" w:rsidRDefault="006D697B" w:rsidP="00C4109F">
            <w:pPr>
              <w:pStyle w:val="TAC"/>
              <w:rPr>
                <w:rFonts w:cs="Arial"/>
              </w:rPr>
            </w:pPr>
          </w:p>
        </w:tc>
        <w:tc>
          <w:tcPr>
            <w:tcW w:w="226" w:type="pct"/>
          </w:tcPr>
          <w:p w14:paraId="540B42B2" w14:textId="77777777" w:rsidR="006D697B" w:rsidRPr="00A1115A" w:rsidRDefault="006D697B" w:rsidP="00C4109F">
            <w:pPr>
              <w:pStyle w:val="TAC"/>
              <w:rPr>
                <w:rFonts w:cs="Arial"/>
              </w:rPr>
            </w:pPr>
          </w:p>
        </w:tc>
        <w:tc>
          <w:tcPr>
            <w:tcW w:w="196" w:type="pct"/>
          </w:tcPr>
          <w:p w14:paraId="4F0A970E" w14:textId="77777777" w:rsidR="006D697B" w:rsidRPr="00A1115A" w:rsidRDefault="006D697B" w:rsidP="00C4109F">
            <w:pPr>
              <w:pStyle w:val="TAC"/>
              <w:rPr>
                <w:rFonts w:cs="Arial"/>
              </w:rPr>
            </w:pPr>
          </w:p>
        </w:tc>
        <w:tc>
          <w:tcPr>
            <w:tcW w:w="432" w:type="pct"/>
            <w:tcBorders>
              <w:top w:val="nil"/>
              <w:bottom w:val="single" w:sz="4" w:space="0" w:color="auto"/>
            </w:tcBorders>
            <w:shd w:val="clear" w:color="auto" w:fill="auto"/>
          </w:tcPr>
          <w:p w14:paraId="6451DF9B" w14:textId="77777777" w:rsidR="006D697B" w:rsidRPr="00A1115A" w:rsidRDefault="006D697B" w:rsidP="00C4109F">
            <w:pPr>
              <w:pStyle w:val="TAC"/>
              <w:rPr>
                <w:lang w:eastAsia="zh-CN"/>
              </w:rPr>
            </w:pPr>
          </w:p>
        </w:tc>
      </w:tr>
      <w:tr w:rsidR="006D697B" w:rsidRPr="00A1115A" w14:paraId="14E11D08" w14:textId="77777777" w:rsidTr="00C4109F">
        <w:trPr>
          <w:trHeight w:val="187"/>
          <w:jc w:val="center"/>
        </w:trPr>
        <w:tc>
          <w:tcPr>
            <w:tcW w:w="406" w:type="pct"/>
            <w:tcBorders>
              <w:bottom w:val="nil"/>
            </w:tcBorders>
            <w:shd w:val="clear" w:color="auto" w:fill="auto"/>
          </w:tcPr>
          <w:p w14:paraId="6CD3D326" w14:textId="77777777" w:rsidR="006D697B" w:rsidRPr="00A1115A" w:rsidRDefault="006D697B" w:rsidP="00C4109F">
            <w:pPr>
              <w:pStyle w:val="TAC"/>
              <w:rPr>
                <w:rFonts w:cs="Arial"/>
              </w:rPr>
            </w:pPr>
            <w:r w:rsidRPr="00A1115A">
              <w:rPr>
                <w:rFonts w:cs="Arial"/>
              </w:rPr>
              <w:lastRenderedPageBreak/>
              <w:t>n77</w:t>
            </w:r>
          </w:p>
        </w:tc>
        <w:tc>
          <w:tcPr>
            <w:tcW w:w="313" w:type="pct"/>
          </w:tcPr>
          <w:p w14:paraId="15585916"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795E5344" w14:textId="77777777" w:rsidR="006D697B" w:rsidRPr="00A1115A" w:rsidRDefault="006D697B" w:rsidP="00C4109F">
            <w:pPr>
              <w:pStyle w:val="TAC"/>
              <w:rPr>
                <w:rFonts w:cs="Arial"/>
              </w:rPr>
            </w:pPr>
          </w:p>
        </w:tc>
        <w:tc>
          <w:tcPr>
            <w:tcW w:w="270" w:type="pct"/>
            <w:shd w:val="clear" w:color="auto" w:fill="auto"/>
          </w:tcPr>
          <w:p w14:paraId="32AD5356" w14:textId="77777777" w:rsidR="006D697B" w:rsidRPr="00A1115A" w:rsidRDefault="006D697B" w:rsidP="00C4109F">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3E62D8FE" w14:textId="77777777" w:rsidR="006D697B" w:rsidRPr="00A1115A" w:rsidRDefault="006D697B" w:rsidP="00C4109F">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712B5E70" w14:textId="77777777" w:rsidR="006D697B" w:rsidRPr="00A1115A" w:rsidRDefault="006D697B" w:rsidP="00C4109F">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27D2EA8C" w14:textId="77777777" w:rsidR="006D697B" w:rsidRPr="00A1115A" w:rsidRDefault="006D697B" w:rsidP="00C4109F">
            <w:pPr>
              <w:pStyle w:val="TAC"/>
              <w:rPr>
                <w:rFonts w:cs="Arial"/>
              </w:rPr>
            </w:pPr>
            <w:r w:rsidRPr="00A1115A">
              <w:rPr>
                <w:lang w:val="en-US" w:eastAsia="zh-CN"/>
              </w:rPr>
              <w:t>128</w:t>
            </w:r>
          </w:p>
        </w:tc>
        <w:tc>
          <w:tcPr>
            <w:tcW w:w="226" w:type="pct"/>
          </w:tcPr>
          <w:p w14:paraId="617CBA13" w14:textId="77777777" w:rsidR="006D697B" w:rsidRPr="00A1115A" w:rsidRDefault="006D697B" w:rsidP="00C4109F">
            <w:pPr>
              <w:pStyle w:val="TAC"/>
              <w:rPr>
                <w:rFonts w:cs="Arial"/>
              </w:rPr>
            </w:pPr>
            <w:r w:rsidRPr="00A1115A">
              <w:rPr>
                <w:lang w:val="en-US" w:eastAsia="zh-CN"/>
              </w:rPr>
              <w:t>160</w:t>
            </w:r>
          </w:p>
        </w:tc>
        <w:tc>
          <w:tcPr>
            <w:tcW w:w="272" w:type="pct"/>
          </w:tcPr>
          <w:p w14:paraId="08FB541B" w14:textId="77777777" w:rsidR="006D697B" w:rsidRPr="00A1115A" w:rsidRDefault="006D697B" w:rsidP="00C4109F">
            <w:pPr>
              <w:pStyle w:val="TAC"/>
              <w:rPr>
                <w:lang w:eastAsia="zh-CN"/>
              </w:rPr>
            </w:pPr>
          </w:p>
        </w:tc>
        <w:tc>
          <w:tcPr>
            <w:tcW w:w="272" w:type="pct"/>
            <w:shd w:val="clear" w:color="auto" w:fill="auto"/>
          </w:tcPr>
          <w:p w14:paraId="2CD6442F" w14:textId="77777777" w:rsidR="006D697B" w:rsidRPr="00A1115A" w:rsidRDefault="006D697B" w:rsidP="00C4109F">
            <w:pPr>
              <w:pStyle w:val="TAC"/>
              <w:rPr>
                <w:rFonts w:cs="Arial"/>
              </w:rPr>
            </w:pPr>
            <w:r w:rsidRPr="00A1115A">
              <w:rPr>
                <w:lang w:eastAsia="zh-CN"/>
              </w:rPr>
              <w:t>216</w:t>
            </w:r>
          </w:p>
        </w:tc>
        <w:tc>
          <w:tcPr>
            <w:tcW w:w="316" w:type="pct"/>
          </w:tcPr>
          <w:p w14:paraId="330297A4" w14:textId="77777777" w:rsidR="006D697B" w:rsidRPr="00A1115A" w:rsidRDefault="006D697B" w:rsidP="00C4109F">
            <w:pPr>
              <w:pStyle w:val="TAC"/>
              <w:rPr>
                <w:lang w:eastAsia="zh-CN"/>
              </w:rPr>
            </w:pPr>
          </w:p>
        </w:tc>
        <w:tc>
          <w:tcPr>
            <w:tcW w:w="269" w:type="pct"/>
          </w:tcPr>
          <w:p w14:paraId="05803CE2" w14:textId="77777777" w:rsidR="006D697B" w:rsidRPr="00A1115A" w:rsidRDefault="006D697B" w:rsidP="00C4109F">
            <w:pPr>
              <w:pStyle w:val="TAC"/>
              <w:rPr>
                <w:rFonts w:cs="Arial"/>
              </w:rPr>
            </w:pPr>
            <w:r w:rsidRPr="00A1115A">
              <w:rPr>
                <w:rFonts w:hint="eastAsia"/>
                <w:lang w:eastAsia="zh-CN"/>
              </w:rPr>
              <w:t>270</w:t>
            </w:r>
          </w:p>
        </w:tc>
        <w:tc>
          <w:tcPr>
            <w:tcW w:w="226" w:type="pct"/>
          </w:tcPr>
          <w:p w14:paraId="23AC5676" w14:textId="77777777" w:rsidR="006D697B" w:rsidRPr="00A1115A" w:rsidRDefault="006D697B" w:rsidP="00C4109F">
            <w:pPr>
              <w:pStyle w:val="TAC"/>
              <w:rPr>
                <w:rFonts w:cs="Arial"/>
              </w:rPr>
            </w:pPr>
          </w:p>
        </w:tc>
        <w:tc>
          <w:tcPr>
            <w:tcW w:w="263" w:type="pct"/>
          </w:tcPr>
          <w:p w14:paraId="257DB4BA" w14:textId="77777777" w:rsidR="006D697B" w:rsidRPr="00A1115A" w:rsidRDefault="006D697B" w:rsidP="00C4109F">
            <w:pPr>
              <w:pStyle w:val="TAC"/>
              <w:rPr>
                <w:rFonts w:cs="Arial"/>
              </w:rPr>
            </w:pPr>
          </w:p>
        </w:tc>
        <w:tc>
          <w:tcPr>
            <w:tcW w:w="190" w:type="pct"/>
          </w:tcPr>
          <w:p w14:paraId="628AFE76" w14:textId="77777777" w:rsidR="006D697B" w:rsidRPr="00A1115A" w:rsidRDefault="006D697B" w:rsidP="00C4109F">
            <w:pPr>
              <w:pStyle w:val="TAC"/>
              <w:rPr>
                <w:rFonts w:cs="Arial"/>
              </w:rPr>
            </w:pPr>
          </w:p>
        </w:tc>
        <w:tc>
          <w:tcPr>
            <w:tcW w:w="226" w:type="pct"/>
          </w:tcPr>
          <w:p w14:paraId="0950EC3B" w14:textId="77777777" w:rsidR="006D697B" w:rsidRPr="00A1115A" w:rsidRDefault="006D697B" w:rsidP="00C4109F">
            <w:pPr>
              <w:pStyle w:val="TAC"/>
              <w:rPr>
                <w:rFonts w:cs="Arial"/>
              </w:rPr>
            </w:pPr>
          </w:p>
        </w:tc>
        <w:tc>
          <w:tcPr>
            <w:tcW w:w="196" w:type="pct"/>
          </w:tcPr>
          <w:p w14:paraId="0083547A" w14:textId="77777777" w:rsidR="006D697B" w:rsidRPr="00A1115A" w:rsidRDefault="006D697B" w:rsidP="00C4109F">
            <w:pPr>
              <w:pStyle w:val="TAC"/>
              <w:rPr>
                <w:rFonts w:cs="Arial"/>
              </w:rPr>
            </w:pPr>
          </w:p>
        </w:tc>
        <w:tc>
          <w:tcPr>
            <w:tcW w:w="432" w:type="pct"/>
            <w:tcBorders>
              <w:bottom w:val="nil"/>
            </w:tcBorders>
            <w:shd w:val="clear" w:color="auto" w:fill="auto"/>
          </w:tcPr>
          <w:p w14:paraId="494C72E8" w14:textId="77777777" w:rsidR="006D697B" w:rsidRPr="00A1115A" w:rsidRDefault="006D697B" w:rsidP="00C4109F">
            <w:pPr>
              <w:pStyle w:val="TAC"/>
              <w:rPr>
                <w:rFonts w:cs="Arial"/>
              </w:rPr>
            </w:pPr>
            <w:r w:rsidRPr="00A1115A">
              <w:rPr>
                <w:rFonts w:hint="eastAsia"/>
                <w:lang w:eastAsia="zh-CN"/>
              </w:rPr>
              <w:t>TDD</w:t>
            </w:r>
          </w:p>
        </w:tc>
      </w:tr>
      <w:tr w:rsidR="006D697B" w:rsidRPr="00A1115A" w14:paraId="3409C406" w14:textId="77777777" w:rsidTr="00C4109F">
        <w:trPr>
          <w:trHeight w:val="187"/>
          <w:jc w:val="center"/>
        </w:trPr>
        <w:tc>
          <w:tcPr>
            <w:tcW w:w="406" w:type="pct"/>
            <w:tcBorders>
              <w:top w:val="nil"/>
              <w:bottom w:val="nil"/>
            </w:tcBorders>
            <w:shd w:val="clear" w:color="auto" w:fill="auto"/>
          </w:tcPr>
          <w:p w14:paraId="1B236651" w14:textId="77777777" w:rsidR="006D697B" w:rsidRPr="00A1115A" w:rsidRDefault="006D697B" w:rsidP="00C4109F">
            <w:pPr>
              <w:pStyle w:val="TAC"/>
              <w:rPr>
                <w:rFonts w:cs="Arial"/>
              </w:rPr>
            </w:pPr>
          </w:p>
        </w:tc>
        <w:tc>
          <w:tcPr>
            <w:tcW w:w="313" w:type="pct"/>
          </w:tcPr>
          <w:p w14:paraId="381903EC"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32B84E0D" w14:textId="77777777" w:rsidR="006D697B" w:rsidRPr="00A1115A" w:rsidRDefault="006D697B" w:rsidP="00C4109F">
            <w:pPr>
              <w:pStyle w:val="TAC"/>
              <w:rPr>
                <w:rFonts w:cs="Arial"/>
              </w:rPr>
            </w:pPr>
          </w:p>
        </w:tc>
        <w:tc>
          <w:tcPr>
            <w:tcW w:w="270" w:type="pct"/>
            <w:shd w:val="clear" w:color="auto" w:fill="auto"/>
          </w:tcPr>
          <w:p w14:paraId="63970FFA" w14:textId="77777777" w:rsidR="006D697B" w:rsidRPr="00A1115A" w:rsidRDefault="006D697B" w:rsidP="00C4109F">
            <w:pPr>
              <w:pStyle w:val="TAC"/>
              <w:rPr>
                <w:rFonts w:cs="Arial"/>
              </w:rPr>
            </w:pPr>
            <w:r w:rsidRPr="00A1115A">
              <w:rPr>
                <w:rFonts w:cs="Arial" w:hint="eastAsia"/>
                <w:szCs w:val="18"/>
              </w:rPr>
              <w:t>24</w:t>
            </w:r>
          </w:p>
        </w:tc>
        <w:tc>
          <w:tcPr>
            <w:tcW w:w="316" w:type="pct"/>
            <w:shd w:val="clear" w:color="auto" w:fill="auto"/>
          </w:tcPr>
          <w:p w14:paraId="354CE00F" w14:textId="77777777" w:rsidR="006D697B" w:rsidRPr="00A1115A" w:rsidRDefault="006D697B" w:rsidP="00C4109F">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613C6B0D" w14:textId="77777777" w:rsidR="006D697B" w:rsidRPr="00A1115A" w:rsidRDefault="006D697B" w:rsidP="00C4109F">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65E3B620" w14:textId="77777777" w:rsidR="006D697B" w:rsidRPr="00A1115A" w:rsidRDefault="006D697B" w:rsidP="00C4109F">
            <w:pPr>
              <w:pStyle w:val="TAC"/>
              <w:rPr>
                <w:rFonts w:cs="Arial"/>
              </w:rPr>
            </w:pPr>
            <w:r w:rsidRPr="00A1115A">
              <w:rPr>
                <w:lang w:val="en-US" w:eastAsia="zh-CN"/>
              </w:rPr>
              <w:t>64</w:t>
            </w:r>
          </w:p>
        </w:tc>
        <w:tc>
          <w:tcPr>
            <w:tcW w:w="226" w:type="pct"/>
          </w:tcPr>
          <w:p w14:paraId="6BCED2BF" w14:textId="77777777" w:rsidR="006D697B" w:rsidRPr="00A1115A" w:rsidRDefault="006D697B" w:rsidP="00C4109F">
            <w:pPr>
              <w:pStyle w:val="TAC"/>
              <w:rPr>
                <w:rFonts w:cs="Arial"/>
              </w:rPr>
            </w:pPr>
            <w:r w:rsidRPr="00A1115A">
              <w:rPr>
                <w:rFonts w:eastAsia="Malgun Gothic"/>
              </w:rPr>
              <w:t>75</w:t>
            </w:r>
          </w:p>
        </w:tc>
        <w:tc>
          <w:tcPr>
            <w:tcW w:w="272" w:type="pct"/>
          </w:tcPr>
          <w:p w14:paraId="7877E384" w14:textId="77777777" w:rsidR="006D697B" w:rsidRPr="00A1115A" w:rsidRDefault="006D697B" w:rsidP="00C4109F">
            <w:pPr>
              <w:pStyle w:val="TAC"/>
              <w:rPr>
                <w:lang w:eastAsia="zh-CN"/>
              </w:rPr>
            </w:pPr>
          </w:p>
        </w:tc>
        <w:tc>
          <w:tcPr>
            <w:tcW w:w="272" w:type="pct"/>
            <w:shd w:val="clear" w:color="auto" w:fill="auto"/>
          </w:tcPr>
          <w:p w14:paraId="2A604227" w14:textId="77777777" w:rsidR="006D697B" w:rsidRPr="00A1115A" w:rsidRDefault="006D697B" w:rsidP="00C4109F">
            <w:pPr>
              <w:pStyle w:val="TAC"/>
              <w:rPr>
                <w:rFonts w:cs="Arial"/>
              </w:rPr>
            </w:pPr>
            <w:r w:rsidRPr="00A1115A">
              <w:rPr>
                <w:lang w:eastAsia="zh-CN"/>
              </w:rPr>
              <w:t>100</w:t>
            </w:r>
          </w:p>
        </w:tc>
        <w:tc>
          <w:tcPr>
            <w:tcW w:w="316" w:type="pct"/>
          </w:tcPr>
          <w:p w14:paraId="49D6AE1B" w14:textId="77777777" w:rsidR="006D697B" w:rsidRPr="00A1115A" w:rsidRDefault="006D697B" w:rsidP="00C4109F">
            <w:pPr>
              <w:pStyle w:val="TAC"/>
              <w:rPr>
                <w:lang w:eastAsia="zh-CN"/>
              </w:rPr>
            </w:pPr>
          </w:p>
        </w:tc>
        <w:tc>
          <w:tcPr>
            <w:tcW w:w="269" w:type="pct"/>
          </w:tcPr>
          <w:p w14:paraId="4BE216C7" w14:textId="77777777" w:rsidR="006D697B" w:rsidRPr="00A1115A" w:rsidRDefault="006D697B" w:rsidP="00C4109F">
            <w:pPr>
              <w:pStyle w:val="TAC"/>
              <w:rPr>
                <w:rFonts w:cs="Arial"/>
              </w:rPr>
            </w:pPr>
            <w:r w:rsidRPr="00A1115A">
              <w:rPr>
                <w:rFonts w:hint="eastAsia"/>
                <w:lang w:eastAsia="zh-CN"/>
              </w:rPr>
              <w:t>1</w:t>
            </w:r>
            <w:r w:rsidRPr="00A1115A">
              <w:rPr>
                <w:lang w:eastAsia="zh-CN"/>
              </w:rPr>
              <w:t>28</w:t>
            </w:r>
          </w:p>
        </w:tc>
        <w:tc>
          <w:tcPr>
            <w:tcW w:w="226" w:type="pct"/>
          </w:tcPr>
          <w:p w14:paraId="3B90A962" w14:textId="77777777" w:rsidR="006D697B" w:rsidRPr="00A1115A" w:rsidRDefault="006D697B" w:rsidP="00C4109F">
            <w:pPr>
              <w:pStyle w:val="TAC"/>
              <w:rPr>
                <w:rFonts w:cs="Arial"/>
              </w:rPr>
            </w:pPr>
            <w:r w:rsidRPr="00A1115A">
              <w:rPr>
                <w:rFonts w:hint="eastAsia"/>
                <w:lang w:eastAsia="zh-CN"/>
              </w:rPr>
              <w:t>162</w:t>
            </w:r>
          </w:p>
        </w:tc>
        <w:tc>
          <w:tcPr>
            <w:tcW w:w="263" w:type="pct"/>
          </w:tcPr>
          <w:p w14:paraId="37BEED51" w14:textId="77777777" w:rsidR="006D697B" w:rsidRPr="00A1115A" w:rsidRDefault="006D697B" w:rsidP="00C4109F">
            <w:pPr>
              <w:pStyle w:val="TAC"/>
              <w:rPr>
                <w:lang w:eastAsia="zh-CN"/>
              </w:rPr>
            </w:pPr>
            <w:r w:rsidRPr="00A1115A">
              <w:rPr>
                <w:rFonts w:hint="eastAsia"/>
                <w:lang w:eastAsia="zh-CN"/>
              </w:rPr>
              <w:t>180</w:t>
            </w:r>
          </w:p>
        </w:tc>
        <w:tc>
          <w:tcPr>
            <w:tcW w:w="190" w:type="pct"/>
          </w:tcPr>
          <w:p w14:paraId="32A318AA" w14:textId="77777777" w:rsidR="006D697B" w:rsidRPr="00A1115A" w:rsidRDefault="006D697B" w:rsidP="00C4109F">
            <w:pPr>
              <w:pStyle w:val="TAC"/>
              <w:rPr>
                <w:rFonts w:cs="Arial"/>
              </w:rPr>
            </w:pPr>
            <w:r w:rsidRPr="00A1115A">
              <w:rPr>
                <w:rFonts w:hint="eastAsia"/>
                <w:lang w:eastAsia="zh-CN"/>
              </w:rPr>
              <w:t>21</w:t>
            </w:r>
            <w:r w:rsidRPr="00A1115A">
              <w:rPr>
                <w:lang w:eastAsia="zh-CN"/>
              </w:rPr>
              <w:t>6</w:t>
            </w:r>
          </w:p>
        </w:tc>
        <w:tc>
          <w:tcPr>
            <w:tcW w:w="226" w:type="pct"/>
          </w:tcPr>
          <w:p w14:paraId="35F5FC3D" w14:textId="77777777" w:rsidR="006D697B" w:rsidRPr="00A1115A" w:rsidRDefault="006D697B" w:rsidP="00C4109F">
            <w:pPr>
              <w:pStyle w:val="TAC"/>
              <w:rPr>
                <w:lang w:eastAsia="zh-CN"/>
              </w:rPr>
            </w:pPr>
            <w:r w:rsidRPr="00A1115A">
              <w:rPr>
                <w:lang w:eastAsia="zh-CN"/>
              </w:rPr>
              <w:t>243</w:t>
            </w:r>
          </w:p>
        </w:tc>
        <w:tc>
          <w:tcPr>
            <w:tcW w:w="196" w:type="pct"/>
          </w:tcPr>
          <w:p w14:paraId="38DA78C4" w14:textId="77777777" w:rsidR="006D697B" w:rsidRPr="00A1115A" w:rsidRDefault="006D697B" w:rsidP="00C4109F">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057D16B" w14:textId="77777777" w:rsidR="006D697B" w:rsidRPr="00A1115A" w:rsidRDefault="006D697B" w:rsidP="00C4109F">
            <w:pPr>
              <w:pStyle w:val="TAC"/>
              <w:rPr>
                <w:rFonts w:cs="Arial"/>
              </w:rPr>
            </w:pPr>
          </w:p>
        </w:tc>
      </w:tr>
      <w:tr w:rsidR="006D697B" w:rsidRPr="00A1115A" w14:paraId="4BE4FEC7" w14:textId="77777777" w:rsidTr="00C4109F">
        <w:trPr>
          <w:trHeight w:val="187"/>
          <w:jc w:val="center"/>
        </w:trPr>
        <w:tc>
          <w:tcPr>
            <w:tcW w:w="406" w:type="pct"/>
            <w:tcBorders>
              <w:top w:val="nil"/>
              <w:bottom w:val="single" w:sz="4" w:space="0" w:color="auto"/>
            </w:tcBorders>
            <w:shd w:val="clear" w:color="auto" w:fill="auto"/>
          </w:tcPr>
          <w:p w14:paraId="75B1DEF6" w14:textId="77777777" w:rsidR="006D697B" w:rsidRPr="00A1115A" w:rsidRDefault="006D697B" w:rsidP="00C4109F">
            <w:pPr>
              <w:pStyle w:val="TAC"/>
              <w:rPr>
                <w:rFonts w:cs="Arial"/>
              </w:rPr>
            </w:pPr>
          </w:p>
        </w:tc>
        <w:tc>
          <w:tcPr>
            <w:tcW w:w="313" w:type="pct"/>
          </w:tcPr>
          <w:p w14:paraId="43C379D4"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3D259A99" w14:textId="77777777" w:rsidR="006D697B" w:rsidRPr="00A1115A" w:rsidRDefault="006D697B" w:rsidP="00C4109F">
            <w:pPr>
              <w:pStyle w:val="TAC"/>
              <w:rPr>
                <w:rFonts w:cs="Arial"/>
              </w:rPr>
            </w:pPr>
          </w:p>
        </w:tc>
        <w:tc>
          <w:tcPr>
            <w:tcW w:w="270" w:type="pct"/>
            <w:shd w:val="clear" w:color="auto" w:fill="auto"/>
          </w:tcPr>
          <w:p w14:paraId="66A8BE97" w14:textId="77777777" w:rsidR="006D697B" w:rsidRPr="00A1115A" w:rsidRDefault="006D697B" w:rsidP="00C4109F">
            <w:pPr>
              <w:pStyle w:val="TAC"/>
              <w:rPr>
                <w:rFonts w:cs="Arial"/>
              </w:rPr>
            </w:pPr>
            <w:r w:rsidRPr="00A1115A">
              <w:rPr>
                <w:lang w:eastAsia="zh-CN"/>
              </w:rPr>
              <w:t>10</w:t>
            </w:r>
          </w:p>
        </w:tc>
        <w:tc>
          <w:tcPr>
            <w:tcW w:w="316" w:type="pct"/>
            <w:shd w:val="clear" w:color="auto" w:fill="auto"/>
          </w:tcPr>
          <w:p w14:paraId="72A48CFB" w14:textId="77777777" w:rsidR="006D697B" w:rsidRPr="00A1115A" w:rsidRDefault="006D697B" w:rsidP="00C4109F">
            <w:pPr>
              <w:pStyle w:val="TAC"/>
              <w:rPr>
                <w:rFonts w:cs="Arial"/>
              </w:rPr>
            </w:pPr>
            <w:r w:rsidRPr="00A1115A">
              <w:rPr>
                <w:rFonts w:cs="Arial" w:hint="eastAsia"/>
                <w:szCs w:val="18"/>
              </w:rPr>
              <w:t>18</w:t>
            </w:r>
          </w:p>
        </w:tc>
        <w:tc>
          <w:tcPr>
            <w:tcW w:w="265" w:type="pct"/>
            <w:shd w:val="clear" w:color="auto" w:fill="auto"/>
          </w:tcPr>
          <w:p w14:paraId="2DC16921" w14:textId="77777777" w:rsidR="006D697B" w:rsidRPr="00A1115A" w:rsidRDefault="006D697B" w:rsidP="00C4109F">
            <w:pPr>
              <w:pStyle w:val="TAC"/>
              <w:rPr>
                <w:rFonts w:cs="Arial"/>
              </w:rPr>
            </w:pPr>
            <w:r w:rsidRPr="00A1115A">
              <w:rPr>
                <w:rFonts w:cs="Arial" w:hint="eastAsia"/>
                <w:szCs w:val="18"/>
              </w:rPr>
              <w:t>24</w:t>
            </w:r>
          </w:p>
        </w:tc>
        <w:tc>
          <w:tcPr>
            <w:tcW w:w="272" w:type="pct"/>
            <w:shd w:val="clear" w:color="auto" w:fill="auto"/>
          </w:tcPr>
          <w:p w14:paraId="6FEAD8D9" w14:textId="77777777" w:rsidR="006D697B" w:rsidRPr="00A1115A" w:rsidRDefault="006D697B" w:rsidP="00C4109F">
            <w:pPr>
              <w:pStyle w:val="TAC"/>
              <w:rPr>
                <w:rFonts w:cs="Arial"/>
              </w:rPr>
            </w:pPr>
            <w:r w:rsidRPr="00A1115A">
              <w:rPr>
                <w:lang w:val="en-US" w:eastAsia="zh-CN"/>
              </w:rPr>
              <w:t>30</w:t>
            </w:r>
          </w:p>
        </w:tc>
        <w:tc>
          <w:tcPr>
            <w:tcW w:w="226" w:type="pct"/>
          </w:tcPr>
          <w:p w14:paraId="1F8DF013" w14:textId="77777777" w:rsidR="006D697B" w:rsidRPr="00A1115A" w:rsidRDefault="006D697B" w:rsidP="00C4109F">
            <w:pPr>
              <w:pStyle w:val="TAC"/>
              <w:rPr>
                <w:rFonts w:cs="Arial"/>
              </w:rPr>
            </w:pPr>
            <w:r w:rsidRPr="00A1115A">
              <w:rPr>
                <w:lang w:val="en-US" w:eastAsia="zh-CN"/>
              </w:rPr>
              <w:t>36</w:t>
            </w:r>
          </w:p>
        </w:tc>
        <w:tc>
          <w:tcPr>
            <w:tcW w:w="272" w:type="pct"/>
          </w:tcPr>
          <w:p w14:paraId="233FCA77" w14:textId="77777777" w:rsidR="006D697B" w:rsidRPr="00A1115A" w:rsidRDefault="006D697B" w:rsidP="00C4109F">
            <w:pPr>
              <w:pStyle w:val="TAC"/>
              <w:rPr>
                <w:lang w:eastAsia="zh-CN"/>
              </w:rPr>
            </w:pPr>
          </w:p>
        </w:tc>
        <w:tc>
          <w:tcPr>
            <w:tcW w:w="272" w:type="pct"/>
            <w:shd w:val="clear" w:color="auto" w:fill="auto"/>
          </w:tcPr>
          <w:p w14:paraId="61470E98" w14:textId="77777777" w:rsidR="006D697B" w:rsidRPr="00A1115A" w:rsidRDefault="006D697B" w:rsidP="00C4109F">
            <w:pPr>
              <w:pStyle w:val="TAC"/>
              <w:rPr>
                <w:rFonts w:cs="Arial"/>
              </w:rPr>
            </w:pPr>
            <w:r w:rsidRPr="00A1115A">
              <w:rPr>
                <w:rFonts w:hint="eastAsia"/>
                <w:lang w:eastAsia="zh-CN"/>
              </w:rPr>
              <w:t>5</w:t>
            </w:r>
            <w:r w:rsidRPr="00A1115A">
              <w:rPr>
                <w:lang w:eastAsia="zh-CN"/>
              </w:rPr>
              <w:t>0</w:t>
            </w:r>
          </w:p>
        </w:tc>
        <w:tc>
          <w:tcPr>
            <w:tcW w:w="316" w:type="pct"/>
          </w:tcPr>
          <w:p w14:paraId="7E07D57A" w14:textId="77777777" w:rsidR="006D697B" w:rsidRPr="00A1115A" w:rsidRDefault="006D697B" w:rsidP="00C4109F">
            <w:pPr>
              <w:pStyle w:val="TAC"/>
              <w:rPr>
                <w:lang w:eastAsia="zh-CN"/>
              </w:rPr>
            </w:pPr>
          </w:p>
        </w:tc>
        <w:tc>
          <w:tcPr>
            <w:tcW w:w="269" w:type="pct"/>
          </w:tcPr>
          <w:p w14:paraId="0D95979E" w14:textId="77777777" w:rsidR="006D697B" w:rsidRPr="00A1115A" w:rsidRDefault="006D697B" w:rsidP="00C4109F">
            <w:pPr>
              <w:pStyle w:val="TAC"/>
              <w:rPr>
                <w:rFonts w:cs="Arial"/>
              </w:rPr>
            </w:pPr>
            <w:r w:rsidRPr="00A1115A">
              <w:rPr>
                <w:rFonts w:hint="eastAsia"/>
                <w:lang w:eastAsia="zh-CN"/>
              </w:rPr>
              <w:t>6</w:t>
            </w:r>
            <w:r w:rsidRPr="00A1115A">
              <w:rPr>
                <w:lang w:eastAsia="zh-CN"/>
              </w:rPr>
              <w:t>4</w:t>
            </w:r>
          </w:p>
        </w:tc>
        <w:tc>
          <w:tcPr>
            <w:tcW w:w="226" w:type="pct"/>
          </w:tcPr>
          <w:p w14:paraId="3EE64A43" w14:textId="77777777" w:rsidR="006D697B" w:rsidRPr="00A1115A" w:rsidRDefault="006D697B" w:rsidP="00C4109F">
            <w:pPr>
              <w:pStyle w:val="TAC"/>
              <w:rPr>
                <w:rFonts w:cs="Arial"/>
              </w:rPr>
            </w:pPr>
            <w:r w:rsidRPr="00A1115A">
              <w:rPr>
                <w:rFonts w:hint="eastAsia"/>
                <w:lang w:eastAsia="zh-CN"/>
              </w:rPr>
              <w:t>7</w:t>
            </w:r>
            <w:r w:rsidRPr="00A1115A">
              <w:rPr>
                <w:lang w:eastAsia="zh-CN"/>
              </w:rPr>
              <w:t>5</w:t>
            </w:r>
          </w:p>
        </w:tc>
        <w:tc>
          <w:tcPr>
            <w:tcW w:w="263" w:type="pct"/>
          </w:tcPr>
          <w:p w14:paraId="23BBB938" w14:textId="77777777" w:rsidR="006D697B" w:rsidRPr="00A1115A" w:rsidRDefault="006D697B" w:rsidP="00C4109F">
            <w:pPr>
              <w:pStyle w:val="TAC"/>
              <w:rPr>
                <w:lang w:eastAsia="zh-CN"/>
              </w:rPr>
            </w:pPr>
            <w:r w:rsidRPr="00A1115A">
              <w:rPr>
                <w:rFonts w:hint="eastAsia"/>
                <w:lang w:eastAsia="zh-CN"/>
              </w:rPr>
              <w:t>90</w:t>
            </w:r>
          </w:p>
        </w:tc>
        <w:tc>
          <w:tcPr>
            <w:tcW w:w="190" w:type="pct"/>
          </w:tcPr>
          <w:p w14:paraId="73BD5AC1" w14:textId="77777777" w:rsidR="006D697B" w:rsidRPr="00A1115A" w:rsidRDefault="006D697B" w:rsidP="00C4109F">
            <w:pPr>
              <w:pStyle w:val="TAC"/>
              <w:rPr>
                <w:rFonts w:cs="Arial"/>
              </w:rPr>
            </w:pPr>
            <w:r w:rsidRPr="00A1115A">
              <w:rPr>
                <w:rFonts w:hint="eastAsia"/>
                <w:lang w:eastAsia="zh-CN"/>
              </w:rPr>
              <w:t>10</w:t>
            </w:r>
            <w:r w:rsidRPr="00A1115A">
              <w:rPr>
                <w:lang w:eastAsia="zh-CN"/>
              </w:rPr>
              <w:t>0</w:t>
            </w:r>
          </w:p>
        </w:tc>
        <w:tc>
          <w:tcPr>
            <w:tcW w:w="226" w:type="pct"/>
          </w:tcPr>
          <w:p w14:paraId="424F8DE8" w14:textId="77777777" w:rsidR="006D697B" w:rsidRPr="00A1115A" w:rsidRDefault="006D697B" w:rsidP="00C4109F">
            <w:pPr>
              <w:pStyle w:val="TAC"/>
              <w:rPr>
                <w:lang w:eastAsia="zh-CN"/>
              </w:rPr>
            </w:pPr>
            <w:r w:rsidRPr="00A1115A">
              <w:rPr>
                <w:lang w:eastAsia="zh-CN"/>
              </w:rPr>
              <w:t>120</w:t>
            </w:r>
          </w:p>
        </w:tc>
        <w:tc>
          <w:tcPr>
            <w:tcW w:w="196" w:type="pct"/>
          </w:tcPr>
          <w:p w14:paraId="0103D76D" w14:textId="77777777" w:rsidR="006D697B" w:rsidRPr="00A1115A" w:rsidRDefault="006D697B" w:rsidP="00C4109F">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0B6C116B" w14:textId="77777777" w:rsidR="006D697B" w:rsidRPr="00A1115A" w:rsidRDefault="006D697B" w:rsidP="00C4109F">
            <w:pPr>
              <w:pStyle w:val="TAC"/>
              <w:rPr>
                <w:rFonts w:cs="Arial"/>
              </w:rPr>
            </w:pPr>
          </w:p>
        </w:tc>
      </w:tr>
      <w:tr w:rsidR="006D697B" w:rsidRPr="00A1115A" w14:paraId="51A7DA40" w14:textId="77777777" w:rsidTr="00C4109F">
        <w:trPr>
          <w:trHeight w:val="187"/>
          <w:jc w:val="center"/>
        </w:trPr>
        <w:tc>
          <w:tcPr>
            <w:tcW w:w="406" w:type="pct"/>
            <w:tcBorders>
              <w:bottom w:val="nil"/>
            </w:tcBorders>
            <w:shd w:val="clear" w:color="auto" w:fill="auto"/>
          </w:tcPr>
          <w:p w14:paraId="2B0EF385" w14:textId="77777777" w:rsidR="006D697B" w:rsidRPr="00A1115A" w:rsidRDefault="006D697B" w:rsidP="00C4109F">
            <w:pPr>
              <w:pStyle w:val="TAC"/>
              <w:rPr>
                <w:rFonts w:cs="Arial"/>
              </w:rPr>
            </w:pPr>
            <w:r w:rsidRPr="00A1115A">
              <w:rPr>
                <w:rFonts w:cs="Arial"/>
              </w:rPr>
              <w:t>n78</w:t>
            </w:r>
          </w:p>
        </w:tc>
        <w:tc>
          <w:tcPr>
            <w:tcW w:w="313" w:type="pct"/>
          </w:tcPr>
          <w:p w14:paraId="77A10197" w14:textId="77777777" w:rsidR="006D697B" w:rsidRPr="00A1115A" w:rsidRDefault="006D697B" w:rsidP="00C4109F">
            <w:pPr>
              <w:pStyle w:val="TAC"/>
              <w:rPr>
                <w:rFonts w:cs="Arial"/>
              </w:rPr>
            </w:pPr>
            <w:r w:rsidRPr="00A1115A">
              <w:rPr>
                <w:rFonts w:cs="Arial"/>
              </w:rPr>
              <w:t>15</w:t>
            </w:r>
          </w:p>
        </w:tc>
        <w:tc>
          <w:tcPr>
            <w:tcW w:w="270" w:type="pct"/>
            <w:shd w:val="clear" w:color="auto" w:fill="auto"/>
          </w:tcPr>
          <w:p w14:paraId="76C6FA9C" w14:textId="77777777" w:rsidR="006D697B" w:rsidRPr="00A1115A" w:rsidRDefault="006D697B" w:rsidP="00C4109F">
            <w:pPr>
              <w:pStyle w:val="TAC"/>
              <w:rPr>
                <w:rFonts w:cs="Arial"/>
              </w:rPr>
            </w:pPr>
          </w:p>
        </w:tc>
        <w:tc>
          <w:tcPr>
            <w:tcW w:w="270" w:type="pct"/>
            <w:shd w:val="clear" w:color="auto" w:fill="auto"/>
          </w:tcPr>
          <w:p w14:paraId="4A891D25" w14:textId="77777777" w:rsidR="006D697B" w:rsidRPr="00A1115A" w:rsidRDefault="006D697B" w:rsidP="00C4109F">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092FF2A1" w14:textId="77777777" w:rsidR="006D697B" w:rsidRPr="00A1115A" w:rsidRDefault="006D697B" w:rsidP="00C4109F">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0F7BCA55" w14:textId="77777777" w:rsidR="006D697B" w:rsidRPr="00A1115A" w:rsidRDefault="006D697B" w:rsidP="00C4109F">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1B0DC911" w14:textId="77777777" w:rsidR="006D697B" w:rsidRPr="00A1115A" w:rsidRDefault="006D697B" w:rsidP="00C4109F">
            <w:pPr>
              <w:pStyle w:val="TAC"/>
              <w:rPr>
                <w:rFonts w:cs="Arial"/>
              </w:rPr>
            </w:pPr>
            <w:r w:rsidRPr="00A1115A">
              <w:rPr>
                <w:lang w:val="en-US" w:eastAsia="zh-CN"/>
              </w:rPr>
              <w:t>128</w:t>
            </w:r>
          </w:p>
        </w:tc>
        <w:tc>
          <w:tcPr>
            <w:tcW w:w="226" w:type="pct"/>
          </w:tcPr>
          <w:p w14:paraId="7AE74EC3" w14:textId="77777777" w:rsidR="006D697B" w:rsidRPr="00A1115A" w:rsidRDefault="006D697B" w:rsidP="00C4109F">
            <w:pPr>
              <w:pStyle w:val="TAC"/>
              <w:rPr>
                <w:rFonts w:cs="Arial"/>
              </w:rPr>
            </w:pPr>
            <w:r w:rsidRPr="00A1115A">
              <w:rPr>
                <w:lang w:val="en-US" w:eastAsia="zh-CN"/>
              </w:rPr>
              <w:t>160</w:t>
            </w:r>
          </w:p>
        </w:tc>
        <w:tc>
          <w:tcPr>
            <w:tcW w:w="272" w:type="pct"/>
          </w:tcPr>
          <w:p w14:paraId="16C59AE2" w14:textId="77777777" w:rsidR="006D697B" w:rsidRPr="00A1115A" w:rsidRDefault="006D697B" w:rsidP="00C4109F">
            <w:pPr>
              <w:pStyle w:val="TAC"/>
              <w:rPr>
                <w:lang w:eastAsia="zh-CN"/>
              </w:rPr>
            </w:pPr>
          </w:p>
        </w:tc>
        <w:tc>
          <w:tcPr>
            <w:tcW w:w="272" w:type="pct"/>
            <w:shd w:val="clear" w:color="auto" w:fill="auto"/>
          </w:tcPr>
          <w:p w14:paraId="35D3964F" w14:textId="77777777" w:rsidR="006D697B" w:rsidRPr="00A1115A" w:rsidRDefault="006D697B" w:rsidP="00C4109F">
            <w:pPr>
              <w:pStyle w:val="TAC"/>
              <w:rPr>
                <w:rFonts w:cs="Arial"/>
              </w:rPr>
            </w:pPr>
            <w:r w:rsidRPr="00A1115A">
              <w:rPr>
                <w:lang w:eastAsia="zh-CN"/>
              </w:rPr>
              <w:t>216</w:t>
            </w:r>
          </w:p>
        </w:tc>
        <w:tc>
          <w:tcPr>
            <w:tcW w:w="316" w:type="pct"/>
          </w:tcPr>
          <w:p w14:paraId="113A361C" w14:textId="77777777" w:rsidR="006D697B" w:rsidRPr="00A1115A" w:rsidRDefault="006D697B" w:rsidP="00C4109F">
            <w:pPr>
              <w:pStyle w:val="TAC"/>
              <w:rPr>
                <w:lang w:eastAsia="zh-CN"/>
              </w:rPr>
            </w:pPr>
          </w:p>
        </w:tc>
        <w:tc>
          <w:tcPr>
            <w:tcW w:w="269" w:type="pct"/>
          </w:tcPr>
          <w:p w14:paraId="013A88BF" w14:textId="77777777" w:rsidR="006D697B" w:rsidRPr="00A1115A" w:rsidRDefault="006D697B" w:rsidP="00C4109F">
            <w:pPr>
              <w:pStyle w:val="TAC"/>
              <w:rPr>
                <w:rFonts w:cs="Arial"/>
              </w:rPr>
            </w:pPr>
            <w:r w:rsidRPr="00A1115A">
              <w:rPr>
                <w:rFonts w:hint="eastAsia"/>
                <w:lang w:eastAsia="zh-CN"/>
              </w:rPr>
              <w:t>270</w:t>
            </w:r>
          </w:p>
        </w:tc>
        <w:tc>
          <w:tcPr>
            <w:tcW w:w="226" w:type="pct"/>
          </w:tcPr>
          <w:p w14:paraId="3D9CC02F" w14:textId="77777777" w:rsidR="006D697B" w:rsidRPr="00A1115A" w:rsidRDefault="006D697B" w:rsidP="00C4109F">
            <w:pPr>
              <w:pStyle w:val="TAC"/>
              <w:rPr>
                <w:rFonts w:cs="Arial"/>
              </w:rPr>
            </w:pPr>
          </w:p>
        </w:tc>
        <w:tc>
          <w:tcPr>
            <w:tcW w:w="263" w:type="pct"/>
          </w:tcPr>
          <w:p w14:paraId="418598C7" w14:textId="77777777" w:rsidR="006D697B" w:rsidRPr="00A1115A" w:rsidRDefault="006D697B" w:rsidP="00C4109F">
            <w:pPr>
              <w:pStyle w:val="TAC"/>
              <w:rPr>
                <w:rFonts w:cs="Arial"/>
              </w:rPr>
            </w:pPr>
          </w:p>
        </w:tc>
        <w:tc>
          <w:tcPr>
            <w:tcW w:w="190" w:type="pct"/>
          </w:tcPr>
          <w:p w14:paraId="3D42D718" w14:textId="77777777" w:rsidR="006D697B" w:rsidRPr="00A1115A" w:rsidRDefault="006D697B" w:rsidP="00C4109F">
            <w:pPr>
              <w:pStyle w:val="TAC"/>
              <w:rPr>
                <w:rFonts w:cs="Arial"/>
              </w:rPr>
            </w:pPr>
          </w:p>
        </w:tc>
        <w:tc>
          <w:tcPr>
            <w:tcW w:w="226" w:type="pct"/>
          </w:tcPr>
          <w:p w14:paraId="48429487" w14:textId="77777777" w:rsidR="006D697B" w:rsidRPr="00A1115A" w:rsidRDefault="006D697B" w:rsidP="00C4109F">
            <w:pPr>
              <w:pStyle w:val="TAC"/>
              <w:rPr>
                <w:rFonts w:cs="Arial"/>
              </w:rPr>
            </w:pPr>
          </w:p>
        </w:tc>
        <w:tc>
          <w:tcPr>
            <w:tcW w:w="196" w:type="pct"/>
          </w:tcPr>
          <w:p w14:paraId="3D48CC98" w14:textId="77777777" w:rsidR="006D697B" w:rsidRPr="00A1115A" w:rsidRDefault="006D697B" w:rsidP="00C4109F">
            <w:pPr>
              <w:pStyle w:val="TAC"/>
              <w:rPr>
                <w:rFonts w:cs="Arial"/>
              </w:rPr>
            </w:pPr>
          </w:p>
        </w:tc>
        <w:tc>
          <w:tcPr>
            <w:tcW w:w="432" w:type="pct"/>
            <w:tcBorders>
              <w:bottom w:val="nil"/>
            </w:tcBorders>
            <w:shd w:val="clear" w:color="auto" w:fill="auto"/>
          </w:tcPr>
          <w:p w14:paraId="2CDDBCFC" w14:textId="77777777" w:rsidR="006D697B" w:rsidRPr="00A1115A" w:rsidRDefault="006D697B" w:rsidP="00C4109F">
            <w:pPr>
              <w:pStyle w:val="TAC"/>
              <w:rPr>
                <w:rFonts w:cs="Arial"/>
              </w:rPr>
            </w:pPr>
            <w:r w:rsidRPr="00A1115A">
              <w:rPr>
                <w:rFonts w:hint="eastAsia"/>
                <w:lang w:eastAsia="zh-CN"/>
              </w:rPr>
              <w:t>TDD</w:t>
            </w:r>
          </w:p>
        </w:tc>
      </w:tr>
      <w:tr w:rsidR="006D697B" w:rsidRPr="00A1115A" w14:paraId="3FA582CA" w14:textId="77777777" w:rsidTr="00C4109F">
        <w:trPr>
          <w:trHeight w:val="187"/>
          <w:jc w:val="center"/>
        </w:trPr>
        <w:tc>
          <w:tcPr>
            <w:tcW w:w="406" w:type="pct"/>
            <w:tcBorders>
              <w:top w:val="nil"/>
              <w:bottom w:val="nil"/>
            </w:tcBorders>
            <w:shd w:val="clear" w:color="auto" w:fill="auto"/>
          </w:tcPr>
          <w:p w14:paraId="2F6CA6C3" w14:textId="77777777" w:rsidR="006D697B" w:rsidRPr="00A1115A" w:rsidRDefault="006D697B" w:rsidP="00C4109F">
            <w:pPr>
              <w:pStyle w:val="TAC"/>
              <w:rPr>
                <w:rFonts w:cs="Arial"/>
              </w:rPr>
            </w:pPr>
          </w:p>
        </w:tc>
        <w:tc>
          <w:tcPr>
            <w:tcW w:w="313" w:type="pct"/>
          </w:tcPr>
          <w:p w14:paraId="764654B0" w14:textId="77777777" w:rsidR="006D697B" w:rsidRPr="00A1115A" w:rsidRDefault="006D697B" w:rsidP="00C4109F">
            <w:pPr>
              <w:pStyle w:val="TAC"/>
              <w:rPr>
                <w:rFonts w:cs="Arial"/>
              </w:rPr>
            </w:pPr>
            <w:r w:rsidRPr="00A1115A">
              <w:rPr>
                <w:rFonts w:cs="Arial"/>
              </w:rPr>
              <w:t>30</w:t>
            </w:r>
          </w:p>
        </w:tc>
        <w:tc>
          <w:tcPr>
            <w:tcW w:w="270" w:type="pct"/>
            <w:shd w:val="clear" w:color="auto" w:fill="auto"/>
          </w:tcPr>
          <w:p w14:paraId="032BD994" w14:textId="77777777" w:rsidR="006D697B" w:rsidRPr="00A1115A" w:rsidRDefault="006D697B" w:rsidP="00C4109F">
            <w:pPr>
              <w:pStyle w:val="TAC"/>
              <w:rPr>
                <w:rFonts w:cs="Arial"/>
              </w:rPr>
            </w:pPr>
          </w:p>
        </w:tc>
        <w:tc>
          <w:tcPr>
            <w:tcW w:w="270" w:type="pct"/>
            <w:shd w:val="clear" w:color="auto" w:fill="auto"/>
          </w:tcPr>
          <w:p w14:paraId="4446BD23" w14:textId="77777777" w:rsidR="006D697B" w:rsidRPr="00A1115A" w:rsidRDefault="006D697B" w:rsidP="00C4109F">
            <w:pPr>
              <w:pStyle w:val="TAC"/>
              <w:rPr>
                <w:rFonts w:cs="Arial"/>
              </w:rPr>
            </w:pPr>
            <w:r w:rsidRPr="00A1115A">
              <w:rPr>
                <w:rFonts w:cs="Arial" w:hint="eastAsia"/>
                <w:szCs w:val="18"/>
              </w:rPr>
              <w:t>24</w:t>
            </w:r>
          </w:p>
        </w:tc>
        <w:tc>
          <w:tcPr>
            <w:tcW w:w="316" w:type="pct"/>
            <w:shd w:val="clear" w:color="auto" w:fill="auto"/>
          </w:tcPr>
          <w:p w14:paraId="68D2AE4C" w14:textId="77777777" w:rsidR="006D697B" w:rsidRPr="00A1115A" w:rsidRDefault="006D697B" w:rsidP="00C4109F">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75758E7F" w14:textId="77777777" w:rsidR="006D697B" w:rsidRPr="00A1115A" w:rsidRDefault="006D697B" w:rsidP="00C4109F">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39E885C3" w14:textId="77777777" w:rsidR="006D697B" w:rsidRPr="00A1115A" w:rsidRDefault="006D697B" w:rsidP="00C4109F">
            <w:pPr>
              <w:pStyle w:val="TAC"/>
              <w:rPr>
                <w:rFonts w:cs="Arial"/>
              </w:rPr>
            </w:pPr>
            <w:r w:rsidRPr="00A1115A">
              <w:rPr>
                <w:lang w:val="en-US" w:eastAsia="zh-CN"/>
              </w:rPr>
              <w:t>64</w:t>
            </w:r>
          </w:p>
        </w:tc>
        <w:tc>
          <w:tcPr>
            <w:tcW w:w="226" w:type="pct"/>
          </w:tcPr>
          <w:p w14:paraId="28606BC6" w14:textId="77777777" w:rsidR="006D697B" w:rsidRPr="00A1115A" w:rsidRDefault="006D697B" w:rsidP="00C4109F">
            <w:pPr>
              <w:pStyle w:val="TAC"/>
              <w:rPr>
                <w:rFonts w:cs="Arial"/>
              </w:rPr>
            </w:pPr>
            <w:r w:rsidRPr="00A1115A">
              <w:rPr>
                <w:rFonts w:eastAsia="Malgun Gothic"/>
              </w:rPr>
              <w:t>75</w:t>
            </w:r>
          </w:p>
        </w:tc>
        <w:tc>
          <w:tcPr>
            <w:tcW w:w="272" w:type="pct"/>
          </w:tcPr>
          <w:p w14:paraId="16134DEB" w14:textId="77777777" w:rsidR="006D697B" w:rsidRPr="00A1115A" w:rsidRDefault="006D697B" w:rsidP="00C4109F">
            <w:pPr>
              <w:pStyle w:val="TAC"/>
              <w:rPr>
                <w:lang w:eastAsia="zh-CN"/>
              </w:rPr>
            </w:pPr>
          </w:p>
        </w:tc>
        <w:tc>
          <w:tcPr>
            <w:tcW w:w="272" w:type="pct"/>
            <w:shd w:val="clear" w:color="auto" w:fill="auto"/>
          </w:tcPr>
          <w:p w14:paraId="7DA0F2AE" w14:textId="77777777" w:rsidR="006D697B" w:rsidRPr="00A1115A" w:rsidRDefault="006D697B" w:rsidP="00C4109F">
            <w:pPr>
              <w:pStyle w:val="TAC"/>
              <w:rPr>
                <w:rFonts w:cs="Arial"/>
              </w:rPr>
            </w:pPr>
            <w:r w:rsidRPr="00A1115A">
              <w:rPr>
                <w:lang w:eastAsia="zh-CN"/>
              </w:rPr>
              <w:t>100</w:t>
            </w:r>
          </w:p>
        </w:tc>
        <w:tc>
          <w:tcPr>
            <w:tcW w:w="316" w:type="pct"/>
          </w:tcPr>
          <w:p w14:paraId="228AF3E6" w14:textId="77777777" w:rsidR="006D697B" w:rsidRPr="00A1115A" w:rsidRDefault="006D697B" w:rsidP="00C4109F">
            <w:pPr>
              <w:pStyle w:val="TAC"/>
              <w:rPr>
                <w:lang w:eastAsia="zh-CN"/>
              </w:rPr>
            </w:pPr>
          </w:p>
        </w:tc>
        <w:tc>
          <w:tcPr>
            <w:tcW w:w="269" w:type="pct"/>
          </w:tcPr>
          <w:p w14:paraId="47BB8D9B" w14:textId="77777777" w:rsidR="006D697B" w:rsidRPr="00A1115A" w:rsidRDefault="006D697B" w:rsidP="00C4109F">
            <w:pPr>
              <w:pStyle w:val="TAC"/>
              <w:rPr>
                <w:rFonts w:cs="Arial"/>
              </w:rPr>
            </w:pPr>
            <w:r w:rsidRPr="00A1115A">
              <w:rPr>
                <w:rFonts w:hint="eastAsia"/>
                <w:lang w:eastAsia="zh-CN"/>
              </w:rPr>
              <w:t>1</w:t>
            </w:r>
            <w:r w:rsidRPr="00A1115A">
              <w:rPr>
                <w:lang w:eastAsia="zh-CN"/>
              </w:rPr>
              <w:t>28</w:t>
            </w:r>
          </w:p>
        </w:tc>
        <w:tc>
          <w:tcPr>
            <w:tcW w:w="226" w:type="pct"/>
          </w:tcPr>
          <w:p w14:paraId="01343EFE" w14:textId="77777777" w:rsidR="006D697B" w:rsidRPr="00A1115A" w:rsidRDefault="006D697B" w:rsidP="00C4109F">
            <w:pPr>
              <w:pStyle w:val="TAC"/>
              <w:rPr>
                <w:rFonts w:cs="Arial"/>
              </w:rPr>
            </w:pPr>
            <w:r w:rsidRPr="00A1115A">
              <w:rPr>
                <w:rFonts w:hint="eastAsia"/>
                <w:lang w:eastAsia="zh-CN"/>
              </w:rPr>
              <w:t>162</w:t>
            </w:r>
          </w:p>
        </w:tc>
        <w:tc>
          <w:tcPr>
            <w:tcW w:w="263" w:type="pct"/>
          </w:tcPr>
          <w:p w14:paraId="4C6134EB" w14:textId="77777777" w:rsidR="006D697B" w:rsidRPr="00A1115A" w:rsidRDefault="006D697B" w:rsidP="00C4109F">
            <w:pPr>
              <w:pStyle w:val="TAC"/>
              <w:rPr>
                <w:lang w:eastAsia="zh-CN"/>
              </w:rPr>
            </w:pPr>
            <w:r w:rsidRPr="00A1115A">
              <w:rPr>
                <w:rFonts w:hint="eastAsia"/>
                <w:lang w:eastAsia="zh-CN"/>
              </w:rPr>
              <w:t>180</w:t>
            </w:r>
          </w:p>
        </w:tc>
        <w:tc>
          <w:tcPr>
            <w:tcW w:w="190" w:type="pct"/>
          </w:tcPr>
          <w:p w14:paraId="48380060" w14:textId="77777777" w:rsidR="006D697B" w:rsidRPr="00A1115A" w:rsidRDefault="006D697B" w:rsidP="00C4109F">
            <w:pPr>
              <w:pStyle w:val="TAC"/>
              <w:rPr>
                <w:rFonts w:cs="Arial"/>
              </w:rPr>
            </w:pPr>
            <w:r w:rsidRPr="00A1115A">
              <w:rPr>
                <w:rFonts w:hint="eastAsia"/>
                <w:lang w:eastAsia="zh-CN"/>
              </w:rPr>
              <w:t>21</w:t>
            </w:r>
            <w:r w:rsidRPr="00A1115A">
              <w:rPr>
                <w:lang w:eastAsia="zh-CN"/>
              </w:rPr>
              <w:t>6</w:t>
            </w:r>
          </w:p>
        </w:tc>
        <w:tc>
          <w:tcPr>
            <w:tcW w:w="226" w:type="pct"/>
          </w:tcPr>
          <w:p w14:paraId="2773427C" w14:textId="77777777" w:rsidR="006D697B" w:rsidRPr="00A1115A" w:rsidRDefault="006D697B" w:rsidP="00C4109F">
            <w:pPr>
              <w:pStyle w:val="TAC"/>
              <w:rPr>
                <w:lang w:eastAsia="zh-CN"/>
              </w:rPr>
            </w:pPr>
            <w:r w:rsidRPr="00A1115A">
              <w:rPr>
                <w:lang w:eastAsia="zh-CN"/>
              </w:rPr>
              <w:t>243</w:t>
            </w:r>
          </w:p>
        </w:tc>
        <w:tc>
          <w:tcPr>
            <w:tcW w:w="196" w:type="pct"/>
          </w:tcPr>
          <w:p w14:paraId="0BCA6033" w14:textId="77777777" w:rsidR="006D697B" w:rsidRPr="00A1115A" w:rsidRDefault="006D697B" w:rsidP="00C4109F">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6DD92D23" w14:textId="77777777" w:rsidR="006D697B" w:rsidRPr="00A1115A" w:rsidRDefault="006D697B" w:rsidP="00C4109F">
            <w:pPr>
              <w:pStyle w:val="TAC"/>
              <w:rPr>
                <w:rFonts w:cs="Arial"/>
              </w:rPr>
            </w:pPr>
          </w:p>
        </w:tc>
      </w:tr>
      <w:tr w:rsidR="006D697B" w:rsidRPr="00A1115A" w14:paraId="0CE317D9" w14:textId="77777777" w:rsidTr="00C4109F">
        <w:trPr>
          <w:trHeight w:val="187"/>
          <w:jc w:val="center"/>
        </w:trPr>
        <w:tc>
          <w:tcPr>
            <w:tcW w:w="406" w:type="pct"/>
            <w:tcBorders>
              <w:top w:val="nil"/>
              <w:bottom w:val="single" w:sz="4" w:space="0" w:color="auto"/>
            </w:tcBorders>
            <w:shd w:val="clear" w:color="auto" w:fill="auto"/>
          </w:tcPr>
          <w:p w14:paraId="4B974896" w14:textId="77777777" w:rsidR="006D697B" w:rsidRPr="00A1115A" w:rsidRDefault="006D697B" w:rsidP="00C4109F">
            <w:pPr>
              <w:pStyle w:val="TAC"/>
              <w:rPr>
                <w:rFonts w:cs="Arial"/>
              </w:rPr>
            </w:pPr>
          </w:p>
        </w:tc>
        <w:tc>
          <w:tcPr>
            <w:tcW w:w="313" w:type="pct"/>
          </w:tcPr>
          <w:p w14:paraId="05C88E18" w14:textId="77777777" w:rsidR="006D697B" w:rsidRPr="00A1115A" w:rsidRDefault="006D697B" w:rsidP="00C4109F">
            <w:pPr>
              <w:pStyle w:val="TAC"/>
              <w:rPr>
                <w:rFonts w:cs="Arial"/>
              </w:rPr>
            </w:pPr>
            <w:r w:rsidRPr="00A1115A">
              <w:rPr>
                <w:rFonts w:cs="Arial"/>
              </w:rPr>
              <w:t>60</w:t>
            </w:r>
          </w:p>
        </w:tc>
        <w:tc>
          <w:tcPr>
            <w:tcW w:w="270" w:type="pct"/>
            <w:shd w:val="clear" w:color="auto" w:fill="auto"/>
          </w:tcPr>
          <w:p w14:paraId="79FFDBE6" w14:textId="77777777" w:rsidR="006D697B" w:rsidRPr="00A1115A" w:rsidRDefault="006D697B" w:rsidP="00C4109F">
            <w:pPr>
              <w:pStyle w:val="TAC"/>
              <w:rPr>
                <w:rFonts w:cs="Arial"/>
              </w:rPr>
            </w:pPr>
          </w:p>
        </w:tc>
        <w:tc>
          <w:tcPr>
            <w:tcW w:w="270" w:type="pct"/>
            <w:shd w:val="clear" w:color="auto" w:fill="auto"/>
          </w:tcPr>
          <w:p w14:paraId="67A3F4B2" w14:textId="77777777" w:rsidR="006D697B" w:rsidRPr="00A1115A" w:rsidRDefault="006D697B" w:rsidP="00C4109F">
            <w:pPr>
              <w:pStyle w:val="TAC"/>
              <w:rPr>
                <w:rFonts w:cs="Arial"/>
              </w:rPr>
            </w:pPr>
            <w:r w:rsidRPr="00A1115A">
              <w:rPr>
                <w:lang w:eastAsia="zh-CN"/>
              </w:rPr>
              <w:t>10</w:t>
            </w:r>
          </w:p>
        </w:tc>
        <w:tc>
          <w:tcPr>
            <w:tcW w:w="316" w:type="pct"/>
            <w:shd w:val="clear" w:color="auto" w:fill="auto"/>
          </w:tcPr>
          <w:p w14:paraId="17EF5178" w14:textId="77777777" w:rsidR="006D697B" w:rsidRPr="00A1115A" w:rsidRDefault="006D697B" w:rsidP="00C4109F">
            <w:pPr>
              <w:pStyle w:val="TAC"/>
              <w:rPr>
                <w:rFonts w:cs="Arial"/>
              </w:rPr>
            </w:pPr>
            <w:r w:rsidRPr="00A1115A">
              <w:rPr>
                <w:rFonts w:cs="Arial" w:hint="eastAsia"/>
                <w:szCs w:val="18"/>
              </w:rPr>
              <w:t>18</w:t>
            </w:r>
          </w:p>
        </w:tc>
        <w:tc>
          <w:tcPr>
            <w:tcW w:w="265" w:type="pct"/>
            <w:shd w:val="clear" w:color="auto" w:fill="auto"/>
          </w:tcPr>
          <w:p w14:paraId="53152549" w14:textId="77777777" w:rsidR="006D697B" w:rsidRPr="00A1115A" w:rsidRDefault="006D697B" w:rsidP="00C4109F">
            <w:pPr>
              <w:pStyle w:val="TAC"/>
              <w:rPr>
                <w:rFonts w:cs="Arial"/>
              </w:rPr>
            </w:pPr>
            <w:r w:rsidRPr="00A1115A">
              <w:rPr>
                <w:rFonts w:cs="Arial" w:hint="eastAsia"/>
                <w:szCs w:val="18"/>
              </w:rPr>
              <w:t>24</w:t>
            </w:r>
          </w:p>
        </w:tc>
        <w:tc>
          <w:tcPr>
            <w:tcW w:w="272" w:type="pct"/>
            <w:shd w:val="clear" w:color="auto" w:fill="auto"/>
          </w:tcPr>
          <w:p w14:paraId="6D44404D" w14:textId="77777777" w:rsidR="006D697B" w:rsidRPr="00A1115A" w:rsidRDefault="006D697B" w:rsidP="00C4109F">
            <w:pPr>
              <w:pStyle w:val="TAC"/>
              <w:rPr>
                <w:rFonts w:cs="Arial"/>
              </w:rPr>
            </w:pPr>
            <w:r w:rsidRPr="00A1115A">
              <w:rPr>
                <w:lang w:val="en-US" w:eastAsia="zh-CN"/>
              </w:rPr>
              <w:t>30</w:t>
            </w:r>
          </w:p>
        </w:tc>
        <w:tc>
          <w:tcPr>
            <w:tcW w:w="226" w:type="pct"/>
          </w:tcPr>
          <w:p w14:paraId="6E63C18E" w14:textId="77777777" w:rsidR="006D697B" w:rsidRPr="00A1115A" w:rsidRDefault="006D697B" w:rsidP="00C4109F">
            <w:pPr>
              <w:pStyle w:val="TAC"/>
              <w:rPr>
                <w:rFonts w:cs="Arial"/>
              </w:rPr>
            </w:pPr>
            <w:r w:rsidRPr="00A1115A">
              <w:rPr>
                <w:lang w:val="en-US" w:eastAsia="zh-CN"/>
              </w:rPr>
              <w:t>36</w:t>
            </w:r>
          </w:p>
        </w:tc>
        <w:tc>
          <w:tcPr>
            <w:tcW w:w="272" w:type="pct"/>
          </w:tcPr>
          <w:p w14:paraId="040560E5" w14:textId="77777777" w:rsidR="006D697B" w:rsidRPr="00A1115A" w:rsidRDefault="006D697B" w:rsidP="00C4109F">
            <w:pPr>
              <w:pStyle w:val="TAC"/>
              <w:rPr>
                <w:lang w:eastAsia="zh-CN"/>
              </w:rPr>
            </w:pPr>
          </w:p>
        </w:tc>
        <w:tc>
          <w:tcPr>
            <w:tcW w:w="272" w:type="pct"/>
            <w:shd w:val="clear" w:color="auto" w:fill="auto"/>
          </w:tcPr>
          <w:p w14:paraId="5D62F1DA" w14:textId="77777777" w:rsidR="006D697B" w:rsidRPr="00A1115A" w:rsidRDefault="006D697B" w:rsidP="00C4109F">
            <w:pPr>
              <w:pStyle w:val="TAC"/>
              <w:rPr>
                <w:rFonts w:cs="Arial"/>
              </w:rPr>
            </w:pPr>
            <w:r w:rsidRPr="00A1115A">
              <w:rPr>
                <w:rFonts w:hint="eastAsia"/>
                <w:lang w:eastAsia="zh-CN"/>
              </w:rPr>
              <w:t>5</w:t>
            </w:r>
            <w:r w:rsidRPr="00A1115A">
              <w:rPr>
                <w:lang w:eastAsia="zh-CN"/>
              </w:rPr>
              <w:t>0</w:t>
            </w:r>
          </w:p>
        </w:tc>
        <w:tc>
          <w:tcPr>
            <w:tcW w:w="316" w:type="pct"/>
          </w:tcPr>
          <w:p w14:paraId="37E52F08" w14:textId="77777777" w:rsidR="006D697B" w:rsidRPr="00A1115A" w:rsidRDefault="006D697B" w:rsidP="00C4109F">
            <w:pPr>
              <w:pStyle w:val="TAC"/>
              <w:rPr>
                <w:lang w:eastAsia="zh-CN"/>
              </w:rPr>
            </w:pPr>
          </w:p>
        </w:tc>
        <w:tc>
          <w:tcPr>
            <w:tcW w:w="269" w:type="pct"/>
          </w:tcPr>
          <w:p w14:paraId="6E4A22E4" w14:textId="77777777" w:rsidR="006D697B" w:rsidRPr="00A1115A" w:rsidRDefault="006D697B" w:rsidP="00C4109F">
            <w:pPr>
              <w:pStyle w:val="TAC"/>
              <w:rPr>
                <w:rFonts w:cs="Arial"/>
              </w:rPr>
            </w:pPr>
            <w:r w:rsidRPr="00A1115A">
              <w:rPr>
                <w:rFonts w:hint="eastAsia"/>
                <w:lang w:eastAsia="zh-CN"/>
              </w:rPr>
              <w:t>6</w:t>
            </w:r>
            <w:r w:rsidRPr="00A1115A">
              <w:rPr>
                <w:lang w:eastAsia="zh-CN"/>
              </w:rPr>
              <w:t>4</w:t>
            </w:r>
          </w:p>
        </w:tc>
        <w:tc>
          <w:tcPr>
            <w:tcW w:w="226" w:type="pct"/>
          </w:tcPr>
          <w:p w14:paraId="2D296EA1" w14:textId="77777777" w:rsidR="006D697B" w:rsidRPr="00A1115A" w:rsidRDefault="006D697B" w:rsidP="00C4109F">
            <w:pPr>
              <w:pStyle w:val="TAC"/>
              <w:rPr>
                <w:rFonts w:cs="Arial"/>
              </w:rPr>
            </w:pPr>
            <w:r w:rsidRPr="00A1115A">
              <w:rPr>
                <w:rFonts w:hint="eastAsia"/>
                <w:lang w:eastAsia="zh-CN"/>
              </w:rPr>
              <w:t>7</w:t>
            </w:r>
            <w:r w:rsidRPr="00A1115A">
              <w:rPr>
                <w:lang w:eastAsia="zh-CN"/>
              </w:rPr>
              <w:t>5</w:t>
            </w:r>
          </w:p>
        </w:tc>
        <w:tc>
          <w:tcPr>
            <w:tcW w:w="263" w:type="pct"/>
          </w:tcPr>
          <w:p w14:paraId="2985DC40" w14:textId="77777777" w:rsidR="006D697B" w:rsidRPr="00A1115A" w:rsidRDefault="006D697B" w:rsidP="00C4109F">
            <w:pPr>
              <w:pStyle w:val="TAC"/>
              <w:rPr>
                <w:lang w:eastAsia="zh-CN"/>
              </w:rPr>
            </w:pPr>
            <w:r w:rsidRPr="00A1115A">
              <w:rPr>
                <w:rFonts w:hint="eastAsia"/>
                <w:lang w:eastAsia="zh-CN"/>
              </w:rPr>
              <w:t>90</w:t>
            </w:r>
          </w:p>
        </w:tc>
        <w:tc>
          <w:tcPr>
            <w:tcW w:w="190" w:type="pct"/>
          </w:tcPr>
          <w:p w14:paraId="0F5F3ADA" w14:textId="77777777" w:rsidR="006D697B" w:rsidRPr="00A1115A" w:rsidRDefault="006D697B" w:rsidP="00C4109F">
            <w:pPr>
              <w:pStyle w:val="TAC"/>
              <w:rPr>
                <w:rFonts w:cs="Arial"/>
              </w:rPr>
            </w:pPr>
            <w:r w:rsidRPr="00A1115A">
              <w:rPr>
                <w:rFonts w:hint="eastAsia"/>
                <w:lang w:eastAsia="zh-CN"/>
              </w:rPr>
              <w:t>10</w:t>
            </w:r>
            <w:r w:rsidRPr="00A1115A">
              <w:rPr>
                <w:lang w:eastAsia="zh-CN"/>
              </w:rPr>
              <w:t>0</w:t>
            </w:r>
          </w:p>
        </w:tc>
        <w:tc>
          <w:tcPr>
            <w:tcW w:w="226" w:type="pct"/>
          </w:tcPr>
          <w:p w14:paraId="53616821" w14:textId="77777777" w:rsidR="006D697B" w:rsidRPr="00A1115A" w:rsidRDefault="006D697B" w:rsidP="00C4109F">
            <w:pPr>
              <w:pStyle w:val="TAC"/>
              <w:rPr>
                <w:lang w:eastAsia="zh-CN"/>
              </w:rPr>
            </w:pPr>
            <w:r w:rsidRPr="00A1115A">
              <w:rPr>
                <w:lang w:eastAsia="zh-CN"/>
              </w:rPr>
              <w:t>120</w:t>
            </w:r>
          </w:p>
        </w:tc>
        <w:tc>
          <w:tcPr>
            <w:tcW w:w="196" w:type="pct"/>
          </w:tcPr>
          <w:p w14:paraId="5AE496E6" w14:textId="77777777" w:rsidR="006D697B" w:rsidRPr="00A1115A" w:rsidRDefault="006D697B" w:rsidP="00C4109F">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0E7DD863" w14:textId="77777777" w:rsidR="006D697B" w:rsidRPr="00A1115A" w:rsidRDefault="006D697B" w:rsidP="00C4109F">
            <w:pPr>
              <w:pStyle w:val="TAC"/>
              <w:rPr>
                <w:rFonts w:cs="Arial"/>
              </w:rPr>
            </w:pPr>
          </w:p>
        </w:tc>
      </w:tr>
      <w:tr w:rsidR="006D697B" w:rsidRPr="00A1115A" w14:paraId="2C6E7964" w14:textId="77777777" w:rsidTr="00C4109F">
        <w:trPr>
          <w:trHeight w:val="187"/>
          <w:jc w:val="center"/>
        </w:trPr>
        <w:tc>
          <w:tcPr>
            <w:tcW w:w="406" w:type="pct"/>
            <w:tcBorders>
              <w:bottom w:val="nil"/>
            </w:tcBorders>
            <w:shd w:val="clear" w:color="auto" w:fill="auto"/>
          </w:tcPr>
          <w:p w14:paraId="7F16970D" w14:textId="77777777" w:rsidR="006D697B" w:rsidRPr="00A1115A" w:rsidRDefault="006D697B" w:rsidP="00C4109F">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20ADC8E8" w14:textId="77777777" w:rsidR="006D697B" w:rsidRPr="00A1115A" w:rsidRDefault="006D697B" w:rsidP="00C4109F">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4601376F" w14:textId="77777777" w:rsidR="006D697B" w:rsidRPr="00A1115A" w:rsidRDefault="006D697B" w:rsidP="00C4109F">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37B87E48" w14:textId="77777777" w:rsidR="006D697B" w:rsidRPr="00A1115A" w:rsidRDefault="006D697B" w:rsidP="00C4109F">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3BD16BA5" w14:textId="77777777" w:rsidR="006D697B" w:rsidRPr="00A1115A" w:rsidRDefault="006D697B" w:rsidP="00C4109F">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6C1B6A76" w14:textId="77777777" w:rsidR="006D697B" w:rsidRPr="00A1115A" w:rsidRDefault="006D697B" w:rsidP="00C4109F">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72D022AE" w14:textId="77777777" w:rsidR="006D697B" w:rsidRPr="00A1115A" w:rsidRDefault="006D697B" w:rsidP="00C4109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35CF6A1E" w14:textId="77777777" w:rsidR="006D697B" w:rsidRPr="00A1115A" w:rsidRDefault="006D697B" w:rsidP="00C4109F">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7126D2F1" w14:textId="77777777" w:rsidR="006D697B" w:rsidRPr="00A1115A" w:rsidRDefault="006D697B" w:rsidP="00C4109F">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797763C7" w14:textId="77777777" w:rsidR="006D697B" w:rsidRPr="00A1115A" w:rsidRDefault="006D697B" w:rsidP="00C4109F">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743BCFC9" w14:textId="77777777" w:rsidR="006D697B" w:rsidRPr="00A1115A" w:rsidRDefault="006D697B" w:rsidP="00C4109F">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359F5405" w14:textId="77777777" w:rsidR="006D697B" w:rsidRPr="00A1115A" w:rsidRDefault="006D697B" w:rsidP="00C4109F">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3C67235A" w14:textId="77777777" w:rsidR="006D697B" w:rsidRPr="00A1115A" w:rsidRDefault="006D697B" w:rsidP="00C4109F">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5BC3FDDF" w14:textId="77777777" w:rsidR="006D697B" w:rsidRPr="00A1115A" w:rsidRDefault="006D697B" w:rsidP="00C4109F">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08EF4D79" w14:textId="77777777" w:rsidR="006D697B" w:rsidRPr="00A1115A" w:rsidRDefault="006D697B" w:rsidP="00C4109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F7BDF4A" w14:textId="77777777" w:rsidR="006D697B" w:rsidRPr="00A1115A" w:rsidRDefault="006D697B" w:rsidP="00C4109F">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2E320CE6" w14:textId="77777777" w:rsidR="006D697B" w:rsidRPr="00A1115A" w:rsidRDefault="006D697B" w:rsidP="00C4109F">
            <w:pPr>
              <w:pStyle w:val="TAC"/>
              <w:rPr>
                <w:rFonts w:cs="Arial"/>
              </w:rPr>
            </w:pPr>
          </w:p>
        </w:tc>
        <w:tc>
          <w:tcPr>
            <w:tcW w:w="432" w:type="pct"/>
            <w:tcBorders>
              <w:bottom w:val="nil"/>
            </w:tcBorders>
            <w:shd w:val="clear" w:color="auto" w:fill="auto"/>
          </w:tcPr>
          <w:p w14:paraId="5125A66D" w14:textId="77777777" w:rsidR="006D697B" w:rsidRPr="00A1115A" w:rsidRDefault="006D697B" w:rsidP="00C4109F">
            <w:pPr>
              <w:pStyle w:val="TAC"/>
              <w:rPr>
                <w:rFonts w:cs="Arial"/>
              </w:rPr>
            </w:pPr>
            <w:r w:rsidRPr="00A1115A">
              <w:rPr>
                <w:rFonts w:hint="eastAsia"/>
                <w:lang w:eastAsia="zh-CN"/>
              </w:rPr>
              <w:t>TDD</w:t>
            </w:r>
          </w:p>
        </w:tc>
      </w:tr>
      <w:tr w:rsidR="006D697B" w:rsidRPr="00A1115A" w14:paraId="07C8425C" w14:textId="77777777" w:rsidTr="00C4109F">
        <w:trPr>
          <w:trHeight w:val="187"/>
          <w:jc w:val="center"/>
        </w:trPr>
        <w:tc>
          <w:tcPr>
            <w:tcW w:w="406" w:type="pct"/>
            <w:tcBorders>
              <w:top w:val="nil"/>
              <w:bottom w:val="nil"/>
            </w:tcBorders>
            <w:shd w:val="clear" w:color="auto" w:fill="auto"/>
          </w:tcPr>
          <w:p w14:paraId="2533CA58" w14:textId="77777777" w:rsidR="006D697B" w:rsidRPr="00A1115A" w:rsidRDefault="006D697B" w:rsidP="00C4109F">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4EE663B7" w14:textId="77777777" w:rsidR="006D697B" w:rsidRPr="00A1115A" w:rsidRDefault="006D697B" w:rsidP="00C4109F">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778C43D6" w14:textId="77777777" w:rsidR="006D697B" w:rsidRPr="00A1115A" w:rsidRDefault="006D697B" w:rsidP="00C4109F">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5B135935" w14:textId="77777777" w:rsidR="006D697B" w:rsidRPr="00A1115A" w:rsidRDefault="006D697B" w:rsidP="00C4109F">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105238D3" w14:textId="77777777" w:rsidR="006D697B" w:rsidRPr="00A1115A" w:rsidRDefault="006D697B" w:rsidP="00C4109F">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3D5A9FB7" w14:textId="77777777" w:rsidR="006D697B" w:rsidRPr="00A1115A" w:rsidRDefault="006D697B" w:rsidP="00C4109F">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58ADF7A3" w14:textId="77777777" w:rsidR="006D697B" w:rsidRPr="00A1115A" w:rsidRDefault="006D697B" w:rsidP="00C4109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501FEFC" w14:textId="77777777" w:rsidR="006D697B" w:rsidRPr="00A1115A" w:rsidRDefault="006D697B" w:rsidP="00C4109F">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589FCA0F" w14:textId="77777777" w:rsidR="006D697B" w:rsidRPr="00A1115A" w:rsidRDefault="006D697B" w:rsidP="00C4109F">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05178A5A" w14:textId="77777777" w:rsidR="006D697B" w:rsidRPr="00A1115A" w:rsidRDefault="006D697B" w:rsidP="00C4109F">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73235D8F" w14:textId="77777777" w:rsidR="006D697B" w:rsidRPr="00A1115A" w:rsidRDefault="006D697B" w:rsidP="00C4109F">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2EC92000" w14:textId="77777777" w:rsidR="006D697B" w:rsidRPr="00A1115A" w:rsidRDefault="006D697B" w:rsidP="00C4109F">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74DD6CF3" w14:textId="77777777" w:rsidR="006D697B" w:rsidRPr="00A1115A" w:rsidRDefault="006D697B" w:rsidP="00C4109F">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6DA99505" w14:textId="77777777" w:rsidR="006D697B" w:rsidRPr="00A1115A" w:rsidRDefault="006D697B" w:rsidP="00C4109F">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1DC6CCA4" w14:textId="77777777" w:rsidR="006D697B" w:rsidRPr="00A1115A" w:rsidRDefault="006D697B" w:rsidP="00C4109F">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6EA571BD" w14:textId="77777777" w:rsidR="006D697B" w:rsidRPr="00A1115A" w:rsidRDefault="006D697B" w:rsidP="00C4109F">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5C094869" w14:textId="77777777" w:rsidR="006D697B" w:rsidRPr="00A1115A" w:rsidRDefault="006D697B" w:rsidP="00C4109F">
            <w:pPr>
              <w:pStyle w:val="TAC"/>
              <w:rPr>
                <w:rFonts w:cs="Arial"/>
              </w:rPr>
            </w:pPr>
            <w:r>
              <w:rPr>
                <w:lang w:val="fr-FR" w:eastAsia="zh-CN"/>
              </w:rPr>
              <w:t>270</w:t>
            </w:r>
          </w:p>
        </w:tc>
        <w:tc>
          <w:tcPr>
            <w:tcW w:w="432" w:type="pct"/>
            <w:tcBorders>
              <w:top w:val="nil"/>
              <w:bottom w:val="nil"/>
            </w:tcBorders>
            <w:shd w:val="clear" w:color="auto" w:fill="auto"/>
          </w:tcPr>
          <w:p w14:paraId="6B2BBB95" w14:textId="77777777" w:rsidR="006D697B" w:rsidRPr="00A1115A" w:rsidRDefault="006D697B" w:rsidP="00C4109F">
            <w:pPr>
              <w:pStyle w:val="TAC"/>
              <w:rPr>
                <w:rFonts w:cs="Arial"/>
              </w:rPr>
            </w:pPr>
          </w:p>
        </w:tc>
      </w:tr>
      <w:tr w:rsidR="006D697B" w:rsidRPr="00A1115A" w14:paraId="2BBE8D4D" w14:textId="77777777" w:rsidTr="00C4109F">
        <w:trPr>
          <w:trHeight w:val="187"/>
          <w:jc w:val="center"/>
        </w:trPr>
        <w:tc>
          <w:tcPr>
            <w:tcW w:w="406" w:type="pct"/>
            <w:tcBorders>
              <w:top w:val="nil"/>
              <w:bottom w:val="single" w:sz="4" w:space="0" w:color="auto"/>
            </w:tcBorders>
            <w:shd w:val="clear" w:color="auto" w:fill="auto"/>
          </w:tcPr>
          <w:p w14:paraId="28A68762" w14:textId="77777777" w:rsidR="006D697B" w:rsidRPr="00A1115A" w:rsidRDefault="006D697B" w:rsidP="00C4109F">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17A48AC7" w14:textId="77777777" w:rsidR="006D697B" w:rsidRPr="00A1115A" w:rsidRDefault="006D697B" w:rsidP="00C4109F">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1E6CB568" w14:textId="77777777" w:rsidR="006D697B" w:rsidRPr="00A1115A" w:rsidRDefault="006D697B" w:rsidP="00C4109F">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4B782AB3" w14:textId="77777777" w:rsidR="006D697B" w:rsidRPr="00A1115A" w:rsidRDefault="006D697B" w:rsidP="00C4109F">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5C0AFFA6" w14:textId="77777777" w:rsidR="006D697B" w:rsidRPr="00A1115A" w:rsidRDefault="006D697B" w:rsidP="00C4109F">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2CFE6F5A" w14:textId="77777777" w:rsidR="006D697B" w:rsidRPr="00A1115A" w:rsidRDefault="006D697B" w:rsidP="00C4109F">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3802A6B0" w14:textId="77777777" w:rsidR="006D697B" w:rsidRPr="00A1115A" w:rsidRDefault="006D697B" w:rsidP="00C4109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8C1835B" w14:textId="77777777" w:rsidR="006D697B" w:rsidRPr="00A1115A" w:rsidRDefault="006D697B" w:rsidP="00C4109F">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12D91699" w14:textId="77777777" w:rsidR="006D697B" w:rsidRPr="00A1115A" w:rsidRDefault="006D697B" w:rsidP="00C4109F">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2D44AB92" w14:textId="77777777" w:rsidR="006D697B" w:rsidRPr="00A1115A" w:rsidRDefault="006D697B" w:rsidP="00C4109F">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3E76DE86" w14:textId="77777777" w:rsidR="006D697B" w:rsidRPr="00A1115A" w:rsidRDefault="006D697B" w:rsidP="00C4109F">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71439664" w14:textId="77777777" w:rsidR="006D697B" w:rsidRPr="00A1115A" w:rsidRDefault="006D697B" w:rsidP="00C4109F">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48ED60C1" w14:textId="77777777" w:rsidR="006D697B" w:rsidRPr="00A1115A" w:rsidRDefault="006D697B" w:rsidP="00C4109F">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55A5B1A4" w14:textId="77777777" w:rsidR="006D697B" w:rsidRPr="00A1115A" w:rsidRDefault="006D697B" w:rsidP="00C4109F">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509CBF23" w14:textId="77777777" w:rsidR="006D697B" w:rsidRPr="00A1115A" w:rsidRDefault="006D697B" w:rsidP="00C4109F">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285D8466" w14:textId="77777777" w:rsidR="006D697B" w:rsidRPr="00A1115A" w:rsidRDefault="006D697B" w:rsidP="00C4109F">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26ACF900" w14:textId="77777777" w:rsidR="006D697B" w:rsidRPr="00A1115A" w:rsidRDefault="006D697B" w:rsidP="00C4109F">
            <w:pPr>
              <w:pStyle w:val="TAC"/>
              <w:rPr>
                <w:rFonts w:cs="Arial"/>
              </w:rPr>
            </w:pPr>
            <w:r>
              <w:rPr>
                <w:lang w:val="fr-FR" w:eastAsia="zh-CN"/>
              </w:rPr>
              <w:t>135</w:t>
            </w:r>
          </w:p>
        </w:tc>
        <w:tc>
          <w:tcPr>
            <w:tcW w:w="432" w:type="pct"/>
            <w:tcBorders>
              <w:top w:val="nil"/>
              <w:bottom w:val="single" w:sz="4" w:space="0" w:color="auto"/>
            </w:tcBorders>
            <w:shd w:val="clear" w:color="auto" w:fill="auto"/>
          </w:tcPr>
          <w:p w14:paraId="54D93477" w14:textId="77777777" w:rsidR="006D697B" w:rsidRPr="00A1115A" w:rsidRDefault="006D697B" w:rsidP="00C4109F">
            <w:pPr>
              <w:pStyle w:val="TAC"/>
              <w:rPr>
                <w:rFonts w:cs="Arial"/>
              </w:rPr>
            </w:pPr>
          </w:p>
        </w:tc>
      </w:tr>
      <w:tr w:rsidR="006D697B" w:rsidRPr="00A1115A" w14:paraId="564A09E0" w14:textId="77777777" w:rsidTr="00C4109F">
        <w:trPr>
          <w:trHeight w:val="187"/>
          <w:jc w:val="center"/>
        </w:trPr>
        <w:tc>
          <w:tcPr>
            <w:tcW w:w="406" w:type="pct"/>
            <w:tcBorders>
              <w:bottom w:val="nil"/>
            </w:tcBorders>
            <w:shd w:val="clear" w:color="auto" w:fill="auto"/>
          </w:tcPr>
          <w:p w14:paraId="483F952B" w14:textId="77777777" w:rsidR="006D697B" w:rsidRPr="00A1115A" w:rsidRDefault="006D697B" w:rsidP="00C4109F">
            <w:pPr>
              <w:pStyle w:val="TAC"/>
              <w:rPr>
                <w:rFonts w:cs="Arial"/>
                <w:lang w:eastAsia="zh-CN"/>
              </w:rPr>
            </w:pPr>
            <w:r>
              <w:rPr>
                <w:rFonts w:cs="Arial"/>
              </w:rPr>
              <w:t>n85</w:t>
            </w:r>
          </w:p>
        </w:tc>
        <w:tc>
          <w:tcPr>
            <w:tcW w:w="313" w:type="pct"/>
            <w:tcBorders>
              <w:left w:val="single" w:sz="4" w:space="0" w:color="000000" w:themeColor="text1"/>
            </w:tcBorders>
          </w:tcPr>
          <w:p w14:paraId="4A4A766D" w14:textId="77777777" w:rsidR="006D697B" w:rsidRPr="00A1115A" w:rsidRDefault="006D697B" w:rsidP="00C4109F">
            <w:pPr>
              <w:pStyle w:val="TAC"/>
              <w:rPr>
                <w:rFonts w:cs="Arial"/>
                <w:lang w:eastAsia="zh-CN"/>
              </w:rPr>
            </w:pPr>
            <w:r>
              <w:rPr>
                <w:rFonts w:cs="Arial"/>
              </w:rPr>
              <w:t>15</w:t>
            </w:r>
          </w:p>
        </w:tc>
        <w:tc>
          <w:tcPr>
            <w:tcW w:w="270" w:type="pct"/>
            <w:shd w:val="clear" w:color="auto" w:fill="auto"/>
          </w:tcPr>
          <w:p w14:paraId="25AE0B57" w14:textId="77777777" w:rsidR="006D697B" w:rsidRPr="00A1115A" w:rsidRDefault="006D697B" w:rsidP="00C4109F">
            <w:pPr>
              <w:pStyle w:val="TAC"/>
              <w:rPr>
                <w:rFonts w:cs="Arial"/>
                <w:szCs w:val="18"/>
              </w:rPr>
            </w:pPr>
            <w:r w:rsidRPr="00A1115A">
              <w:t>20</w:t>
            </w:r>
            <w:r w:rsidRPr="00A1115A">
              <w:rPr>
                <w:vertAlign w:val="superscript"/>
              </w:rPr>
              <w:t>1</w:t>
            </w:r>
          </w:p>
        </w:tc>
        <w:tc>
          <w:tcPr>
            <w:tcW w:w="270" w:type="pct"/>
            <w:shd w:val="clear" w:color="auto" w:fill="auto"/>
          </w:tcPr>
          <w:p w14:paraId="20F5D6FC" w14:textId="77777777" w:rsidR="006D697B" w:rsidRPr="00A1115A" w:rsidRDefault="006D697B" w:rsidP="00C4109F">
            <w:pPr>
              <w:pStyle w:val="TAC"/>
              <w:rPr>
                <w:rFonts w:cs="Arial"/>
                <w:szCs w:val="18"/>
              </w:rPr>
            </w:pPr>
            <w:r w:rsidRPr="00A1115A">
              <w:t>20</w:t>
            </w:r>
            <w:r w:rsidRPr="00A1115A">
              <w:rPr>
                <w:vertAlign w:val="superscript"/>
              </w:rPr>
              <w:t>1</w:t>
            </w:r>
          </w:p>
        </w:tc>
        <w:tc>
          <w:tcPr>
            <w:tcW w:w="316" w:type="pct"/>
            <w:shd w:val="clear" w:color="auto" w:fill="auto"/>
          </w:tcPr>
          <w:p w14:paraId="124534E0" w14:textId="77777777" w:rsidR="006D697B" w:rsidRPr="00A1115A" w:rsidRDefault="006D697B" w:rsidP="00C4109F">
            <w:pPr>
              <w:pStyle w:val="TAC"/>
              <w:rPr>
                <w:rFonts w:cs="Arial"/>
              </w:rPr>
            </w:pPr>
            <w:r w:rsidRPr="00A1115A">
              <w:t>20</w:t>
            </w:r>
            <w:r w:rsidRPr="00A1115A">
              <w:rPr>
                <w:vertAlign w:val="superscript"/>
              </w:rPr>
              <w:t>1</w:t>
            </w:r>
          </w:p>
        </w:tc>
        <w:tc>
          <w:tcPr>
            <w:tcW w:w="265" w:type="pct"/>
            <w:shd w:val="clear" w:color="auto" w:fill="auto"/>
          </w:tcPr>
          <w:p w14:paraId="040A391D" w14:textId="77777777" w:rsidR="006D697B" w:rsidRPr="00A1115A" w:rsidRDefault="006D697B" w:rsidP="00C4109F">
            <w:pPr>
              <w:pStyle w:val="TAC"/>
              <w:rPr>
                <w:rFonts w:cs="Arial"/>
              </w:rPr>
            </w:pPr>
          </w:p>
        </w:tc>
        <w:tc>
          <w:tcPr>
            <w:tcW w:w="272" w:type="pct"/>
            <w:shd w:val="clear" w:color="auto" w:fill="auto"/>
          </w:tcPr>
          <w:p w14:paraId="173DC8CE" w14:textId="77777777" w:rsidR="006D697B" w:rsidRPr="00A1115A" w:rsidRDefault="006D697B" w:rsidP="00C4109F">
            <w:pPr>
              <w:pStyle w:val="TAC"/>
              <w:rPr>
                <w:rFonts w:cs="Arial"/>
              </w:rPr>
            </w:pPr>
          </w:p>
        </w:tc>
        <w:tc>
          <w:tcPr>
            <w:tcW w:w="226" w:type="pct"/>
          </w:tcPr>
          <w:p w14:paraId="384D5450" w14:textId="77777777" w:rsidR="006D697B" w:rsidRPr="00A1115A" w:rsidRDefault="006D697B" w:rsidP="00C4109F">
            <w:pPr>
              <w:pStyle w:val="TAC"/>
              <w:rPr>
                <w:rFonts w:cs="Arial"/>
              </w:rPr>
            </w:pPr>
          </w:p>
        </w:tc>
        <w:tc>
          <w:tcPr>
            <w:tcW w:w="272" w:type="pct"/>
          </w:tcPr>
          <w:p w14:paraId="09A853DD" w14:textId="77777777" w:rsidR="006D697B" w:rsidRPr="00A1115A" w:rsidRDefault="006D697B" w:rsidP="00C4109F">
            <w:pPr>
              <w:pStyle w:val="TAC"/>
              <w:rPr>
                <w:lang w:eastAsia="zh-CN"/>
              </w:rPr>
            </w:pPr>
          </w:p>
        </w:tc>
        <w:tc>
          <w:tcPr>
            <w:tcW w:w="272" w:type="pct"/>
            <w:shd w:val="clear" w:color="auto" w:fill="auto"/>
          </w:tcPr>
          <w:p w14:paraId="19A5EDC0" w14:textId="77777777" w:rsidR="006D697B" w:rsidRPr="00A1115A" w:rsidRDefault="006D697B" w:rsidP="00C4109F">
            <w:pPr>
              <w:pStyle w:val="TAC"/>
              <w:rPr>
                <w:lang w:eastAsia="zh-CN"/>
              </w:rPr>
            </w:pPr>
          </w:p>
        </w:tc>
        <w:tc>
          <w:tcPr>
            <w:tcW w:w="316" w:type="pct"/>
          </w:tcPr>
          <w:p w14:paraId="0D9E9587" w14:textId="77777777" w:rsidR="006D697B" w:rsidRPr="00A1115A" w:rsidRDefault="006D697B" w:rsidP="00C4109F">
            <w:pPr>
              <w:pStyle w:val="TAC"/>
              <w:rPr>
                <w:lang w:eastAsia="zh-CN"/>
              </w:rPr>
            </w:pPr>
          </w:p>
        </w:tc>
        <w:tc>
          <w:tcPr>
            <w:tcW w:w="269" w:type="pct"/>
          </w:tcPr>
          <w:p w14:paraId="17DB070E" w14:textId="77777777" w:rsidR="006D697B" w:rsidRPr="00A1115A" w:rsidRDefault="006D697B" w:rsidP="00C4109F">
            <w:pPr>
              <w:pStyle w:val="TAC"/>
              <w:rPr>
                <w:lang w:eastAsia="zh-CN"/>
              </w:rPr>
            </w:pPr>
          </w:p>
        </w:tc>
        <w:tc>
          <w:tcPr>
            <w:tcW w:w="226" w:type="pct"/>
          </w:tcPr>
          <w:p w14:paraId="48AA619A" w14:textId="77777777" w:rsidR="006D697B" w:rsidRPr="00A1115A" w:rsidRDefault="006D697B" w:rsidP="00C4109F">
            <w:pPr>
              <w:pStyle w:val="TAC"/>
              <w:rPr>
                <w:lang w:eastAsia="zh-CN"/>
              </w:rPr>
            </w:pPr>
          </w:p>
        </w:tc>
        <w:tc>
          <w:tcPr>
            <w:tcW w:w="263" w:type="pct"/>
          </w:tcPr>
          <w:p w14:paraId="4B6F2FA8" w14:textId="77777777" w:rsidR="006D697B" w:rsidRPr="00A1115A" w:rsidRDefault="006D697B" w:rsidP="00C4109F">
            <w:pPr>
              <w:pStyle w:val="TAC"/>
              <w:rPr>
                <w:lang w:eastAsia="zh-CN"/>
              </w:rPr>
            </w:pPr>
          </w:p>
        </w:tc>
        <w:tc>
          <w:tcPr>
            <w:tcW w:w="190" w:type="pct"/>
          </w:tcPr>
          <w:p w14:paraId="03840A4A" w14:textId="77777777" w:rsidR="006D697B" w:rsidRPr="00A1115A" w:rsidRDefault="006D697B" w:rsidP="00C4109F">
            <w:pPr>
              <w:pStyle w:val="TAC"/>
              <w:rPr>
                <w:lang w:eastAsia="zh-CN"/>
              </w:rPr>
            </w:pPr>
          </w:p>
        </w:tc>
        <w:tc>
          <w:tcPr>
            <w:tcW w:w="226" w:type="pct"/>
          </w:tcPr>
          <w:p w14:paraId="7B8B6C94" w14:textId="77777777" w:rsidR="006D697B" w:rsidRPr="00A1115A" w:rsidRDefault="006D697B" w:rsidP="00C4109F">
            <w:pPr>
              <w:pStyle w:val="TAC"/>
              <w:rPr>
                <w:lang w:eastAsia="zh-CN"/>
              </w:rPr>
            </w:pPr>
          </w:p>
        </w:tc>
        <w:tc>
          <w:tcPr>
            <w:tcW w:w="196" w:type="pct"/>
          </w:tcPr>
          <w:p w14:paraId="2ED176B5" w14:textId="77777777" w:rsidR="006D697B" w:rsidRPr="00A1115A" w:rsidRDefault="006D697B" w:rsidP="00C4109F">
            <w:pPr>
              <w:pStyle w:val="TAC"/>
              <w:rPr>
                <w:lang w:eastAsia="zh-CN"/>
              </w:rPr>
            </w:pPr>
          </w:p>
        </w:tc>
        <w:tc>
          <w:tcPr>
            <w:tcW w:w="432" w:type="pct"/>
            <w:tcBorders>
              <w:top w:val="nil"/>
              <w:bottom w:val="nil"/>
            </w:tcBorders>
            <w:shd w:val="clear" w:color="auto" w:fill="auto"/>
          </w:tcPr>
          <w:p w14:paraId="34C3CADB" w14:textId="77777777" w:rsidR="006D697B" w:rsidRPr="00A1115A" w:rsidRDefault="006D697B" w:rsidP="00C4109F">
            <w:pPr>
              <w:pStyle w:val="TAC"/>
              <w:rPr>
                <w:rFonts w:cs="Arial"/>
                <w:lang w:eastAsia="zh-CN"/>
              </w:rPr>
            </w:pPr>
            <w:r>
              <w:rPr>
                <w:rFonts w:cs="Arial"/>
              </w:rPr>
              <w:t>FDD</w:t>
            </w:r>
          </w:p>
        </w:tc>
      </w:tr>
      <w:tr w:rsidR="006D697B" w:rsidRPr="00A1115A" w14:paraId="542A7F09" w14:textId="77777777" w:rsidTr="00C4109F">
        <w:trPr>
          <w:trHeight w:val="187"/>
          <w:jc w:val="center"/>
        </w:trPr>
        <w:tc>
          <w:tcPr>
            <w:tcW w:w="406" w:type="pct"/>
            <w:tcBorders>
              <w:top w:val="nil"/>
              <w:bottom w:val="nil"/>
            </w:tcBorders>
            <w:shd w:val="clear" w:color="auto" w:fill="auto"/>
          </w:tcPr>
          <w:p w14:paraId="7169B9CD" w14:textId="77777777" w:rsidR="006D697B" w:rsidRPr="00A1115A" w:rsidRDefault="006D697B" w:rsidP="00C4109F">
            <w:pPr>
              <w:pStyle w:val="TAC"/>
              <w:rPr>
                <w:rFonts w:cs="Arial"/>
                <w:lang w:eastAsia="zh-CN"/>
              </w:rPr>
            </w:pPr>
          </w:p>
        </w:tc>
        <w:tc>
          <w:tcPr>
            <w:tcW w:w="313" w:type="pct"/>
            <w:tcBorders>
              <w:left w:val="single" w:sz="4" w:space="0" w:color="000000" w:themeColor="text1"/>
            </w:tcBorders>
          </w:tcPr>
          <w:p w14:paraId="0009EF1A" w14:textId="77777777" w:rsidR="006D697B" w:rsidRPr="00A1115A" w:rsidRDefault="006D697B" w:rsidP="00C4109F">
            <w:pPr>
              <w:pStyle w:val="TAC"/>
              <w:rPr>
                <w:rFonts w:cs="Arial"/>
                <w:lang w:eastAsia="zh-CN"/>
              </w:rPr>
            </w:pPr>
            <w:r>
              <w:rPr>
                <w:rFonts w:cs="Arial"/>
              </w:rPr>
              <w:t>30</w:t>
            </w:r>
          </w:p>
        </w:tc>
        <w:tc>
          <w:tcPr>
            <w:tcW w:w="270" w:type="pct"/>
            <w:shd w:val="clear" w:color="auto" w:fill="auto"/>
          </w:tcPr>
          <w:p w14:paraId="18267537" w14:textId="77777777" w:rsidR="006D697B" w:rsidRPr="00A1115A" w:rsidRDefault="006D697B" w:rsidP="00C4109F">
            <w:pPr>
              <w:pStyle w:val="TAC"/>
              <w:rPr>
                <w:rFonts w:cs="Arial"/>
                <w:szCs w:val="18"/>
              </w:rPr>
            </w:pPr>
          </w:p>
        </w:tc>
        <w:tc>
          <w:tcPr>
            <w:tcW w:w="270" w:type="pct"/>
            <w:shd w:val="clear" w:color="auto" w:fill="auto"/>
          </w:tcPr>
          <w:p w14:paraId="166B7E60" w14:textId="77777777" w:rsidR="006D697B" w:rsidRPr="00A1115A" w:rsidRDefault="006D697B" w:rsidP="00C4109F">
            <w:pPr>
              <w:pStyle w:val="TAC"/>
              <w:rPr>
                <w:rFonts w:cs="Arial"/>
                <w:szCs w:val="18"/>
              </w:rPr>
            </w:pPr>
            <w:r w:rsidRPr="00A1115A">
              <w:t>10</w:t>
            </w:r>
            <w:r w:rsidRPr="00A1115A">
              <w:rPr>
                <w:vertAlign w:val="superscript"/>
              </w:rPr>
              <w:t>1</w:t>
            </w:r>
          </w:p>
        </w:tc>
        <w:tc>
          <w:tcPr>
            <w:tcW w:w="316" w:type="pct"/>
            <w:shd w:val="clear" w:color="auto" w:fill="auto"/>
          </w:tcPr>
          <w:p w14:paraId="34DBDD45" w14:textId="77777777" w:rsidR="006D697B" w:rsidRPr="00A1115A" w:rsidRDefault="006D697B" w:rsidP="00C4109F">
            <w:pPr>
              <w:pStyle w:val="TAC"/>
              <w:rPr>
                <w:rFonts w:cs="Arial"/>
              </w:rPr>
            </w:pPr>
            <w:r w:rsidRPr="00A1115A">
              <w:t>10</w:t>
            </w:r>
            <w:r w:rsidRPr="00A1115A">
              <w:rPr>
                <w:vertAlign w:val="superscript"/>
              </w:rPr>
              <w:t>1</w:t>
            </w:r>
          </w:p>
        </w:tc>
        <w:tc>
          <w:tcPr>
            <w:tcW w:w="265" w:type="pct"/>
            <w:shd w:val="clear" w:color="auto" w:fill="auto"/>
          </w:tcPr>
          <w:p w14:paraId="71C470C8" w14:textId="77777777" w:rsidR="006D697B" w:rsidRPr="00A1115A" w:rsidRDefault="006D697B" w:rsidP="00C4109F">
            <w:pPr>
              <w:pStyle w:val="TAC"/>
              <w:rPr>
                <w:rFonts w:cs="Arial"/>
              </w:rPr>
            </w:pPr>
          </w:p>
        </w:tc>
        <w:tc>
          <w:tcPr>
            <w:tcW w:w="272" w:type="pct"/>
            <w:shd w:val="clear" w:color="auto" w:fill="auto"/>
          </w:tcPr>
          <w:p w14:paraId="182792AF" w14:textId="77777777" w:rsidR="006D697B" w:rsidRPr="00A1115A" w:rsidRDefault="006D697B" w:rsidP="00C4109F">
            <w:pPr>
              <w:pStyle w:val="TAC"/>
              <w:rPr>
                <w:rFonts w:cs="Arial"/>
              </w:rPr>
            </w:pPr>
          </w:p>
        </w:tc>
        <w:tc>
          <w:tcPr>
            <w:tcW w:w="226" w:type="pct"/>
          </w:tcPr>
          <w:p w14:paraId="4132F7F3" w14:textId="77777777" w:rsidR="006D697B" w:rsidRPr="00A1115A" w:rsidRDefault="006D697B" w:rsidP="00C4109F">
            <w:pPr>
              <w:pStyle w:val="TAC"/>
              <w:rPr>
                <w:rFonts w:cs="Arial"/>
              </w:rPr>
            </w:pPr>
          </w:p>
        </w:tc>
        <w:tc>
          <w:tcPr>
            <w:tcW w:w="272" w:type="pct"/>
          </w:tcPr>
          <w:p w14:paraId="5B5EFDD7" w14:textId="77777777" w:rsidR="006D697B" w:rsidRPr="00A1115A" w:rsidRDefault="006D697B" w:rsidP="00C4109F">
            <w:pPr>
              <w:pStyle w:val="TAC"/>
              <w:rPr>
                <w:lang w:eastAsia="zh-CN"/>
              </w:rPr>
            </w:pPr>
          </w:p>
        </w:tc>
        <w:tc>
          <w:tcPr>
            <w:tcW w:w="272" w:type="pct"/>
            <w:shd w:val="clear" w:color="auto" w:fill="auto"/>
          </w:tcPr>
          <w:p w14:paraId="663D15C4" w14:textId="77777777" w:rsidR="006D697B" w:rsidRPr="00A1115A" w:rsidRDefault="006D697B" w:rsidP="00C4109F">
            <w:pPr>
              <w:pStyle w:val="TAC"/>
              <w:rPr>
                <w:lang w:eastAsia="zh-CN"/>
              </w:rPr>
            </w:pPr>
          </w:p>
        </w:tc>
        <w:tc>
          <w:tcPr>
            <w:tcW w:w="316" w:type="pct"/>
          </w:tcPr>
          <w:p w14:paraId="5078F949" w14:textId="77777777" w:rsidR="006D697B" w:rsidRPr="00A1115A" w:rsidRDefault="006D697B" w:rsidP="00C4109F">
            <w:pPr>
              <w:pStyle w:val="TAC"/>
              <w:rPr>
                <w:lang w:eastAsia="zh-CN"/>
              </w:rPr>
            </w:pPr>
          </w:p>
        </w:tc>
        <w:tc>
          <w:tcPr>
            <w:tcW w:w="269" w:type="pct"/>
          </w:tcPr>
          <w:p w14:paraId="4C0053BD" w14:textId="77777777" w:rsidR="006D697B" w:rsidRPr="00A1115A" w:rsidRDefault="006D697B" w:rsidP="00C4109F">
            <w:pPr>
              <w:pStyle w:val="TAC"/>
              <w:rPr>
                <w:lang w:eastAsia="zh-CN"/>
              </w:rPr>
            </w:pPr>
          </w:p>
        </w:tc>
        <w:tc>
          <w:tcPr>
            <w:tcW w:w="226" w:type="pct"/>
          </w:tcPr>
          <w:p w14:paraId="43995AEB" w14:textId="77777777" w:rsidR="006D697B" w:rsidRPr="00A1115A" w:rsidRDefault="006D697B" w:rsidP="00C4109F">
            <w:pPr>
              <w:pStyle w:val="TAC"/>
              <w:rPr>
                <w:lang w:eastAsia="zh-CN"/>
              </w:rPr>
            </w:pPr>
          </w:p>
        </w:tc>
        <w:tc>
          <w:tcPr>
            <w:tcW w:w="263" w:type="pct"/>
          </w:tcPr>
          <w:p w14:paraId="6D41BA5E" w14:textId="77777777" w:rsidR="006D697B" w:rsidRPr="00A1115A" w:rsidRDefault="006D697B" w:rsidP="00C4109F">
            <w:pPr>
              <w:pStyle w:val="TAC"/>
              <w:rPr>
                <w:lang w:eastAsia="zh-CN"/>
              </w:rPr>
            </w:pPr>
          </w:p>
        </w:tc>
        <w:tc>
          <w:tcPr>
            <w:tcW w:w="190" w:type="pct"/>
          </w:tcPr>
          <w:p w14:paraId="0D978F8E" w14:textId="77777777" w:rsidR="006D697B" w:rsidRPr="00A1115A" w:rsidRDefault="006D697B" w:rsidP="00C4109F">
            <w:pPr>
              <w:pStyle w:val="TAC"/>
              <w:rPr>
                <w:lang w:eastAsia="zh-CN"/>
              </w:rPr>
            </w:pPr>
          </w:p>
        </w:tc>
        <w:tc>
          <w:tcPr>
            <w:tcW w:w="226" w:type="pct"/>
          </w:tcPr>
          <w:p w14:paraId="0A6AE12D" w14:textId="77777777" w:rsidR="006D697B" w:rsidRPr="00A1115A" w:rsidRDefault="006D697B" w:rsidP="00C4109F">
            <w:pPr>
              <w:pStyle w:val="TAC"/>
              <w:rPr>
                <w:lang w:eastAsia="zh-CN"/>
              </w:rPr>
            </w:pPr>
          </w:p>
        </w:tc>
        <w:tc>
          <w:tcPr>
            <w:tcW w:w="196" w:type="pct"/>
          </w:tcPr>
          <w:p w14:paraId="414D43BB" w14:textId="77777777" w:rsidR="006D697B" w:rsidRPr="00A1115A" w:rsidRDefault="006D697B" w:rsidP="00C4109F">
            <w:pPr>
              <w:pStyle w:val="TAC"/>
              <w:rPr>
                <w:lang w:eastAsia="zh-CN"/>
              </w:rPr>
            </w:pPr>
          </w:p>
        </w:tc>
        <w:tc>
          <w:tcPr>
            <w:tcW w:w="432" w:type="pct"/>
            <w:tcBorders>
              <w:top w:val="nil"/>
              <w:bottom w:val="nil"/>
            </w:tcBorders>
            <w:shd w:val="clear" w:color="auto" w:fill="auto"/>
          </w:tcPr>
          <w:p w14:paraId="4C2C223E" w14:textId="77777777" w:rsidR="006D697B" w:rsidRPr="00A1115A" w:rsidRDefault="006D697B" w:rsidP="00C4109F">
            <w:pPr>
              <w:pStyle w:val="TAC"/>
              <w:rPr>
                <w:rFonts w:cs="Arial"/>
                <w:lang w:eastAsia="zh-CN"/>
              </w:rPr>
            </w:pPr>
          </w:p>
        </w:tc>
      </w:tr>
      <w:tr w:rsidR="006D697B" w:rsidRPr="00A1115A" w14:paraId="0C4DDA46" w14:textId="77777777" w:rsidTr="00C4109F">
        <w:trPr>
          <w:trHeight w:val="187"/>
          <w:jc w:val="center"/>
        </w:trPr>
        <w:tc>
          <w:tcPr>
            <w:tcW w:w="406" w:type="pct"/>
            <w:tcBorders>
              <w:top w:val="single" w:sz="4" w:space="0" w:color="auto"/>
              <w:bottom w:val="nil"/>
            </w:tcBorders>
            <w:shd w:val="clear" w:color="auto" w:fill="auto"/>
          </w:tcPr>
          <w:p w14:paraId="7D58664A" w14:textId="77777777" w:rsidR="006D697B" w:rsidRPr="00A1115A" w:rsidRDefault="006D697B" w:rsidP="00C4109F">
            <w:pPr>
              <w:pStyle w:val="TAC"/>
              <w:rPr>
                <w:rFonts w:cs="Arial"/>
              </w:rPr>
            </w:pPr>
            <w:r w:rsidRPr="00A1115A">
              <w:rPr>
                <w:rFonts w:cs="Arial"/>
                <w:lang w:eastAsia="zh-CN"/>
              </w:rPr>
              <w:t>n91</w:t>
            </w:r>
          </w:p>
        </w:tc>
        <w:tc>
          <w:tcPr>
            <w:tcW w:w="313" w:type="pct"/>
          </w:tcPr>
          <w:p w14:paraId="435925E9" w14:textId="77777777" w:rsidR="006D697B" w:rsidRPr="00A1115A" w:rsidRDefault="006D697B" w:rsidP="00C4109F">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4E102D64" w14:textId="77777777" w:rsidR="006D697B" w:rsidRPr="00A1115A" w:rsidRDefault="006D697B" w:rsidP="00C4109F">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5DAA35AF" w14:textId="77777777" w:rsidR="006D697B" w:rsidRPr="00A1115A" w:rsidRDefault="006D697B" w:rsidP="00C4109F">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65DA6B0A" w14:textId="77777777" w:rsidR="006D697B" w:rsidRPr="00A1115A" w:rsidRDefault="006D697B" w:rsidP="00C4109F">
            <w:pPr>
              <w:pStyle w:val="TAC"/>
              <w:rPr>
                <w:rFonts w:cs="Arial"/>
              </w:rPr>
            </w:pPr>
          </w:p>
        </w:tc>
        <w:tc>
          <w:tcPr>
            <w:tcW w:w="265" w:type="pct"/>
            <w:shd w:val="clear" w:color="auto" w:fill="auto"/>
          </w:tcPr>
          <w:p w14:paraId="07495121" w14:textId="77777777" w:rsidR="006D697B" w:rsidRPr="00A1115A" w:rsidRDefault="006D697B" w:rsidP="00C4109F">
            <w:pPr>
              <w:pStyle w:val="TAC"/>
              <w:rPr>
                <w:rFonts w:cs="Arial"/>
              </w:rPr>
            </w:pPr>
          </w:p>
        </w:tc>
        <w:tc>
          <w:tcPr>
            <w:tcW w:w="272" w:type="pct"/>
            <w:shd w:val="clear" w:color="auto" w:fill="auto"/>
          </w:tcPr>
          <w:p w14:paraId="22BA0115" w14:textId="77777777" w:rsidR="006D697B" w:rsidRPr="00A1115A" w:rsidRDefault="006D697B" w:rsidP="00C4109F">
            <w:pPr>
              <w:pStyle w:val="TAC"/>
              <w:rPr>
                <w:rFonts w:cs="Arial"/>
              </w:rPr>
            </w:pPr>
          </w:p>
        </w:tc>
        <w:tc>
          <w:tcPr>
            <w:tcW w:w="226" w:type="pct"/>
          </w:tcPr>
          <w:p w14:paraId="54C84EE8" w14:textId="77777777" w:rsidR="006D697B" w:rsidRPr="00A1115A" w:rsidRDefault="006D697B" w:rsidP="00C4109F">
            <w:pPr>
              <w:pStyle w:val="TAC"/>
              <w:rPr>
                <w:rFonts w:cs="Arial"/>
              </w:rPr>
            </w:pPr>
          </w:p>
        </w:tc>
        <w:tc>
          <w:tcPr>
            <w:tcW w:w="272" w:type="pct"/>
          </w:tcPr>
          <w:p w14:paraId="2387F0AD" w14:textId="77777777" w:rsidR="006D697B" w:rsidRPr="00A1115A" w:rsidRDefault="006D697B" w:rsidP="00C4109F">
            <w:pPr>
              <w:pStyle w:val="TAC"/>
              <w:rPr>
                <w:lang w:eastAsia="zh-CN"/>
              </w:rPr>
            </w:pPr>
          </w:p>
        </w:tc>
        <w:tc>
          <w:tcPr>
            <w:tcW w:w="272" w:type="pct"/>
            <w:shd w:val="clear" w:color="auto" w:fill="auto"/>
          </w:tcPr>
          <w:p w14:paraId="3128E0E2" w14:textId="77777777" w:rsidR="006D697B" w:rsidRPr="00A1115A" w:rsidRDefault="006D697B" w:rsidP="00C4109F">
            <w:pPr>
              <w:pStyle w:val="TAC"/>
              <w:rPr>
                <w:lang w:eastAsia="zh-CN"/>
              </w:rPr>
            </w:pPr>
          </w:p>
        </w:tc>
        <w:tc>
          <w:tcPr>
            <w:tcW w:w="316" w:type="pct"/>
          </w:tcPr>
          <w:p w14:paraId="0848153F" w14:textId="77777777" w:rsidR="006D697B" w:rsidRPr="00A1115A" w:rsidRDefault="006D697B" w:rsidP="00C4109F">
            <w:pPr>
              <w:pStyle w:val="TAC"/>
              <w:rPr>
                <w:lang w:eastAsia="zh-CN"/>
              </w:rPr>
            </w:pPr>
          </w:p>
        </w:tc>
        <w:tc>
          <w:tcPr>
            <w:tcW w:w="269" w:type="pct"/>
          </w:tcPr>
          <w:p w14:paraId="5063CEE1" w14:textId="77777777" w:rsidR="006D697B" w:rsidRPr="00A1115A" w:rsidRDefault="006D697B" w:rsidP="00C4109F">
            <w:pPr>
              <w:pStyle w:val="TAC"/>
              <w:rPr>
                <w:lang w:eastAsia="zh-CN"/>
              </w:rPr>
            </w:pPr>
          </w:p>
        </w:tc>
        <w:tc>
          <w:tcPr>
            <w:tcW w:w="226" w:type="pct"/>
          </w:tcPr>
          <w:p w14:paraId="20046209" w14:textId="77777777" w:rsidR="006D697B" w:rsidRPr="00A1115A" w:rsidRDefault="006D697B" w:rsidP="00C4109F">
            <w:pPr>
              <w:pStyle w:val="TAC"/>
              <w:rPr>
                <w:lang w:eastAsia="zh-CN"/>
              </w:rPr>
            </w:pPr>
          </w:p>
        </w:tc>
        <w:tc>
          <w:tcPr>
            <w:tcW w:w="263" w:type="pct"/>
          </w:tcPr>
          <w:p w14:paraId="6331B401" w14:textId="77777777" w:rsidR="006D697B" w:rsidRPr="00A1115A" w:rsidRDefault="006D697B" w:rsidP="00C4109F">
            <w:pPr>
              <w:pStyle w:val="TAC"/>
              <w:rPr>
                <w:lang w:eastAsia="zh-CN"/>
              </w:rPr>
            </w:pPr>
          </w:p>
        </w:tc>
        <w:tc>
          <w:tcPr>
            <w:tcW w:w="190" w:type="pct"/>
          </w:tcPr>
          <w:p w14:paraId="04D3882C" w14:textId="77777777" w:rsidR="006D697B" w:rsidRPr="00A1115A" w:rsidRDefault="006D697B" w:rsidP="00C4109F">
            <w:pPr>
              <w:pStyle w:val="TAC"/>
              <w:rPr>
                <w:lang w:eastAsia="zh-CN"/>
              </w:rPr>
            </w:pPr>
          </w:p>
        </w:tc>
        <w:tc>
          <w:tcPr>
            <w:tcW w:w="226" w:type="pct"/>
          </w:tcPr>
          <w:p w14:paraId="421BB27C" w14:textId="77777777" w:rsidR="006D697B" w:rsidRPr="00A1115A" w:rsidRDefault="006D697B" w:rsidP="00C4109F">
            <w:pPr>
              <w:pStyle w:val="TAC"/>
              <w:rPr>
                <w:lang w:eastAsia="zh-CN"/>
              </w:rPr>
            </w:pPr>
          </w:p>
        </w:tc>
        <w:tc>
          <w:tcPr>
            <w:tcW w:w="196" w:type="pct"/>
          </w:tcPr>
          <w:p w14:paraId="3B9B2939" w14:textId="77777777" w:rsidR="006D697B" w:rsidRPr="00A1115A" w:rsidRDefault="006D697B" w:rsidP="00C4109F">
            <w:pPr>
              <w:pStyle w:val="TAC"/>
              <w:rPr>
                <w:lang w:eastAsia="zh-CN"/>
              </w:rPr>
            </w:pPr>
          </w:p>
        </w:tc>
        <w:tc>
          <w:tcPr>
            <w:tcW w:w="432" w:type="pct"/>
            <w:tcBorders>
              <w:top w:val="single" w:sz="4" w:space="0" w:color="auto"/>
              <w:bottom w:val="nil"/>
            </w:tcBorders>
            <w:shd w:val="clear" w:color="auto" w:fill="auto"/>
          </w:tcPr>
          <w:p w14:paraId="4A8931F1" w14:textId="77777777" w:rsidR="006D697B" w:rsidRPr="00A1115A" w:rsidRDefault="006D697B" w:rsidP="00C4109F">
            <w:pPr>
              <w:pStyle w:val="TAC"/>
              <w:rPr>
                <w:rFonts w:cs="Arial"/>
              </w:rPr>
            </w:pPr>
            <w:r w:rsidRPr="00A1115A">
              <w:rPr>
                <w:rFonts w:cs="Arial"/>
                <w:lang w:eastAsia="zh-CN"/>
              </w:rPr>
              <w:t>FDD</w:t>
            </w:r>
          </w:p>
        </w:tc>
      </w:tr>
      <w:tr w:rsidR="006D697B" w:rsidRPr="00A1115A" w14:paraId="13A80BA2" w14:textId="77777777" w:rsidTr="00C4109F">
        <w:trPr>
          <w:trHeight w:val="187"/>
          <w:jc w:val="center"/>
        </w:trPr>
        <w:tc>
          <w:tcPr>
            <w:tcW w:w="406" w:type="pct"/>
            <w:tcBorders>
              <w:bottom w:val="nil"/>
            </w:tcBorders>
            <w:shd w:val="clear" w:color="auto" w:fill="auto"/>
          </w:tcPr>
          <w:p w14:paraId="21BB5C3D" w14:textId="77777777" w:rsidR="006D697B" w:rsidRPr="00A1115A" w:rsidRDefault="006D697B" w:rsidP="00C4109F">
            <w:pPr>
              <w:pStyle w:val="TAC"/>
              <w:rPr>
                <w:rFonts w:cs="Arial"/>
              </w:rPr>
            </w:pPr>
            <w:r w:rsidRPr="00A1115A">
              <w:rPr>
                <w:rFonts w:cs="Arial"/>
                <w:lang w:eastAsia="zh-CN"/>
              </w:rPr>
              <w:t>n92</w:t>
            </w:r>
          </w:p>
        </w:tc>
        <w:tc>
          <w:tcPr>
            <w:tcW w:w="313" w:type="pct"/>
          </w:tcPr>
          <w:p w14:paraId="2BCE5B77" w14:textId="77777777" w:rsidR="006D697B" w:rsidRPr="00A1115A" w:rsidRDefault="006D697B" w:rsidP="00C4109F">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2697ACC3" w14:textId="77777777" w:rsidR="006D697B" w:rsidRPr="00A1115A" w:rsidRDefault="006D697B" w:rsidP="00C4109F">
            <w:pPr>
              <w:pStyle w:val="TAC"/>
              <w:rPr>
                <w:rFonts w:cs="Arial"/>
              </w:rPr>
            </w:pPr>
            <w:r w:rsidRPr="00A1115A">
              <w:rPr>
                <w:rFonts w:cs="Arial" w:hint="eastAsia"/>
                <w:szCs w:val="18"/>
              </w:rPr>
              <w:t>25</w:t>
            </w:r>
          </w:p>
        </w:tc>
        <w:tc>
          <w:tcPr>
            <w:tcW w:w="270" w:type="pct"/>
            <w:shd w:val="clear" w:color="auto" w:fill="auto"/>
          </w:tcPr>
          <w:p w14:paraId="23CB8816" w14:textId="77777777" w:rsidR="006D697B" w:rsidRPr="00A1115A" w:rsidRDefault="006D697B" w:rsidP="00C4109F">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52308643" w14:textId="77777777" w:rsidR="006D697B" w:rsidRPr="00A1115A" w:rsidRDefault="006D697B" w:rsidP="00C4109F">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2A9BA31D" w14:textId="77777777" w:rsidR="006D697B" w:rsidRPr="00A1115A" w:rsidRDefault="006D697B" w:rsidP="00C4109F">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2FCD6328" w14:textId="77777777" w:rsidR="006D697B" w:rsidRPr="00A1115A" w:rsidRDefault="006D697B" w:rsidP="00C4109F">
            <w:pPr>
              <w:pStyle w:val="TAC"/>
              <w:rPr>
                <w:rFonts w:cs="Arial"/>
              </w:rPr>
            </w:pPr>
          </w:p>
        </w:tc>
        <w:tc>
          <w:tcPr>
            <w:tcW w:w="226" w:type="pct"/>
          </w:tcPr>
          <w:p w14:paraId="7561C447" w14:textId="77777777" w:rsidR="006D697B" w:rsidRPr="00A1115A" w:rsidRDefault="006D697B" w:rsidP="00C4109F">
            <w:pPr>
              <w:pStyle w:val="TAC"/>
              <w:rPr>
                <w:rFonts w:cs="Arial"/>
              </w:rPr>
            </w:pPr>
          </w:p>
        </w:tc>
        <w:tc>
          <w:tcPr>
            <w:tcW w:w="272" w:type="pct"/>
          </w:tcPr>
          <w:p w14:paraId="42B3D453" w14:textId="77777777" w:rsidR="006D697B" w:rsidRPr="00A1115A" w:rsidRDefault="006D697B" w:rsidP="00C4109F">
            <w:pPr>
              <w:pStyle w:val="TAC"/>
              <w:rPr>
                <w:lang w:eastAsia="zh-CN"/>
              </w:rPr>
            </w:pPr>
          </w:p>
        </w:tc>
        <w:tc>
          <w:tcPr>
            <w:tcW w:w="272" w:type="pct"/>
            <w:shd w:val="clear" w:color="auto" w:fill="auto"/>
          </w:tcPr>
          <w:p w14:paraId="07E549CD" w14:textId="77777777" w:rsidR="006D697B" w:rsidRPr="00A1115A" w:rsidRDefault="006D697B" w:rsidP="00C4109F">
            <w:pPr>
              <w:pStyle w:val="TAC"/>
              <w:rPr>
                <w:lang w:eastAsia="zh-CN"/>
              </w:rPr>
            </w:pPr>
          </w:p>
        </w:tc>
        <w:tc>
          <w:tcPr>
            <w:tcW w:w="316" w:type="pct"/>
          </w:tcPr>
          <w:p w14:paraId="024CE231" w14:textId="77777777" w:rsidR="006D697B" w:rsidRPr="00A1115A" w:rsidRDefault="006D697B" w:rsidP="00C4109F">
            <w:pPr>
              <w:pStyle w:val="TAC"/>
              <w:rPr>
                <w:lang w:eastAsia="zh-CN"/>
              </w:rPr>
            </w:pPr>
          </w:p>
        </w:tc>
        <w:tc>
          <w:tcPr>
            <w:tcW w:w="269" w:type="pct"/>
          </w:tcPr>
          <w:p w14:paraId="5A8E256D" w14:textId="77777777" w:rsidR="006D697B" w:rsidRPr="00A1115A" w:rsidRDefault="006D697B" w:rsidP="00C4109F">
            <w:pPr>
              <w:pStyle w:val="TAC"/>
              <w:rPr>
                <w:lang w:eastAsia="zh-CN"/>
              </w:rPr>
            </w:pPr>
          </w:p>
        </w:tc>
        <w:tc>
          <w:tcPr>
            <w:tcW w:w="226" w:type="pct"/>
          </w:tcPr>
          <w:p w14:paraId="1A3EA636" w14:textId="77777777" w:rsidR="006D697B" w:rsidRPr="00A1115A" w:rsidRDefault="006D697B" w:rsidP="00C4109F">
            <w:pPr>
              <w:pStyle w:val="TAC"/>
              <w:rPr>
                <w:lang w:eastAsia="zh-CN"/>
              </w:rPr>
            </w:pPr>
          </w:p>
        </w:tc>
        <w:tc>
          <w:tcPr>
            <w:tcW w:w="263" w:type="pct"/>
          </w:tcPr>
          <w:p w14:paraId="707B2767" w14:textId="77777777" w:rsidR="006D697B" w:rsidRPr="00A1115A" w:rsidRDefault="006D697B" w:rsidP="00C4109F">
            <w:pPr>
              <w:pStyle w:val="TAC"/>
              <w:rPr>
                <w:lang w:eastAsia="zh-CN"/>
              </w:rPr>
            </w:pPr>
          </w:p>
        </w:tc>
        <w:tc>
          <w:tcPr>
            <w:tcW w:w="190" w:type="pct"/>
          </w:tcPr>
          <w:p w14:paraId="3FA386B1" w14:textId="77777777" w:rsidR="006D697B" w:rsidRPr="00A1115A" w:rsidRDefault="006D697B" w:rsidP="00C4109F">
            <w:pPr>
              <w:pStyle w:val="TAC"/>
              <w:rPr>
                <w:lang w:eastAsia="zh-CN"/>
              </w:rPr>
            </w:pPr>
          </w:p>
        </w:tc>
        <w:tc>
          <w:tcPr>
            <w:tcW w:w="226" w:type="pct"/>
          </w:tcPr>
          <w:p w14:paraId="7F72F9E8" w14:textId="77777777" w:rsidR="006D697B" w:rsidRPr="00A1115A" w:rsidRDefault="006D697B" w:rsidP="00C4109F">
            <w:pPr>
              <w:pStyle w:val="TAC"/>
              <w:rPr>
                <w:lang w:eastAsia="zh-CN"/>
              </w:rPr>
            </w:pPr>
          </w:p>
        </w:tc>
        <w:tc>
          <w:tcPr>
            <w:tcW w:w="196" w:type="pct"/>
          </w:tcPr>
          <w:p w14:paraId="78EA2FAA" w14:textId="77777777" w:rsidR="006D697B" w:rsidRPr="00A1115A" w:rsidRDefault="006D697B" w:rsidP="00C4109F">
            <w:pPr>
              <w:pStyle w:val="TAC"/>
              <w:rPr>
                <w:lang w:eastAsia="zh-CN"/>
              </w:rPr>
            </w:pPr>
          </w:p>
        </w:tc>
        <w:tc>
          <w:tcPr>
            <w:tcW w:w="432" w:type="pct"/>
            <w:tcBorders>
              <w:bottom w:val="nil"/>
            </w:tcBorders>
            <w:shd w:val="clear" w:color="auto" w:fill="auto"/>
          </w:tcPr>
          <w:p w14:paraId="4B338CA9" w14:textId="77777777" w:rsidR="006D697B" w:rsidRPr="00A1115A" w:rsidRDefault="006D697B" w:rsidP="00C4109F">
            <w:pPr>
              <w:pStyle w:val="TAC"/>
              <w:rPr>
                <w:rFonts w:cs="Arial"/>
              </w:rPr>
            </w:pPr>
            <w:r w:rsidRPr="00A1115A">
              <w:rPr>
                <w:rFonts w:cs="Arial" w:hint="eastAsia"/>
                <w:lang w:eastAsia="zh-CN"/>
              </w:rPr>
              <w:t>FD</w:t>
            </w:r>
            <w:r w:rsidRPr="00A1115A">
              <w:rPr>
                <w:rFonts w:cs="Arial"/>
                <w:lang w:eastAsia="zh-CN"/>
              </w:rPr>
              <w:t>D</w:t>
            </w:r>
          </w:p>
        </w:tc>
      </w:tr>
      <w:tr w:rsidR="006D697B" w:rsidRPr="00A1115A" w14:paraId="7F88499E" w14:textId="77777777" w:rsidTr="00C4109F">
        <w:trPr>
          <w:trHeight w:val="187"/>
          <w:jc w:val="center"/>
        </w:trPr>
        <w:tc>
          <w:tcPr>
            <w:tcW w:w="406" w:type="pct"/>
            <w:tcBorders>
              <w:top w:val="nil"/>
              <w:bottom w:val="nil"/>
            </w:tcBorders>
            <w:shd w:val="clear" w:color="auto" w:fill="auto"/>
          </w:tcPr>
          <w:p w14:paraId="30D31055" w14:textId="77777777" w:rsidR="006D697B" w:rsidRPr="00A1115A" w:rsidRDefault="006D697B" w:rsidP="00C4109F">
            <w:pPr>
              <w:pStyle w:val="TAC"/>
              <w:rPr>
                <w:rFonts w:cs="Arial"/>
              </w:rPr>
            </w:pPr>
          </w:p>
        </w:tc>
        <w:tc>
          <w:tcPr>
            <w:tcW w:w="313" w:type="pct"/>
          </w:tcPr>
          <w:p w14:paraId="2C26557C" w14:textId="77777777" w:rsidR="006D697B" w:rsidRPr="00A1115A" w:rsidRDefault="006D697B" w:rsidP="00C4109F">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55AA5042" w14:textId="77777777" w:rsidR="006D697B" w:rsidRPr="00A1115A" w:rsidRDefault="006D697B" w:rsidP="00C4109F">
            <w:pPr>
              <w:pStyle w:val="TAC"/>
              <w:rPr>
                <w:rFonts w:cs="Arial"/>
              </w:rPr>
            </w:pPr>
          </w:p>
        </w:tc>
        <w:tc>
          <w:tcPr>
            <w:tcW w:w="270" w:type="pct"/>
            <w:shd w:val="clear" w:color="auto" w:fill="auto"/>
          </w:tcPr>
          <w:p w14:paraId="01D5E87F" w14:textId="77777777" w:rsidR="006D697B" w:rsidRPr="00A1115A" w:rsidRDefault="006D697B" w:rsidP="00C4109F">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0644EE90" w14:textId="77777777" w:rsidR="006D697B" w:rsidRPr="00A1115A" w:rsidRDefault="006D697B" w:rsidP="00C4109F">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1D80B40D" w14:textId="77777777" w:rsidR="006D697B" w:rsidRPr="00A1115A" w:rsidRDefault="006D697B" w:rsidP="00C4109F">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6D8827DC" w14:textId="77777777" w:rsidR="006D697B" w:rsidRPr="00A1115A" w:rsidRDefault="006D697B" w:rsidP="00C4109F">
            <w:pPr>
              <w:pStyle w:val="TAC"/>
              <w:rPr>
                <w:rFonts w:cs="Arial"/>
              </w:rPr>
            </w:pPr>
          </w:p>
        </w:tc>
        <w:tc>
          <w:tcPr>
            <w:tcW w:w="226" w:type="pct"/>
          </w:tcPr>
          <w:p w14:paraId="1B6E0904" w14:textId="77777777" w:rsidR="006D697B" w:rsidRPr="00A1115A" w:rsidRDefault="006D697B" w:rsidP="00C4109F">
            <w:pPr>
              <w:pStyle w:val="TAC"/>
              <w:rPr>
                <w:rFonts w:cs="Arial"/>
              </w:rPr>
            </w:pPr>
          </w:p>
        </w:tc>
        <w:tc>
          <w:tcPr>
            <w:tcW w:w="272" w:type="pct"/>
          </w:tcPr>
          <w:p w14:paraId="675C917A" w14:textId="77777777" w:rsidR="006D697B" w:rsidRPr="00A1115A" w:rsidRDefault="006D697B" w:rsidP="00C4109F">
            <w:pPr>
              <w:pStyle w:val="TAC"/>
              <w:rPr>
                <w:lang w:eastAsia="zh-CN"/>
              </w:rPr>
            </w:pPr>
          </w:p>
        </w:tc>
        <w:tc>
          <w:tcPr>
            <w:tcW w:w="272" w:type="pct"/>
            <w:shd w:val="clear" w:color="auto" w:fill="auto"/>
          </w:tcPr>
          <w:p w14:paraId="6545E9E8" w14:textId="77777777" w:rsidR="006D697B" w:rsidRPr="00A1115A" w:rsidRDefault="006D697B" w:rsidP="00C4109F">
            <w:pPr>
              <w:pStyle w:val="TAC"/>
              <w:rPr>
                <w:lang w:eastAsia="zh-CN"/>
              </w:rPr>
            </w:pPr>
          </w:p>
        </w:tc>
        <w:tc>
          <w:tcPr>
            <w:tcW w:w="316" w:type="pct"/>
          </w:tcPr>
          <w:p w14:paraId="462B5B66" w14:textId="77777777" w:rsidR="006D697B" w:rsidRPr="00A1115A" w:rsidRDefault="006D697B" w:rsidP="00C4109F">
            <w:pPr>
              <w:pStyle w:val="TAC"/>
              <w:rPr>
                <w:lang w:eastAsia="zh-CN"/>
              </w:rPr>
            </w:pPr>
          </w:p>
        </w:tc>
        <w:tc>
          <w:tcPr>
            <w:tcW w:w="269" w:type="pct"/>
          </w:tcPr>
          <w:p w14:paraId="085E2409" w14:textId="77777777" w:rsidR="006D697B" w:rsidRPr="00A1115A" w:rsidRDefault="006D697B" w:rsidP="00C4109F">
            <w:pPr>
              <w:pStyle w:val="TAC"/>
              <w:rPr>
                <w:lang w:eastAsia="zh-CN"/>
              </w:rPr>
            </w:pPr>
          </w:p>
        </w:tc>
        <w:tc>
          <w:tcPr>
            <w:tcW w:w="226" w:type="pct"/>
          </w:tcPr>
          <w:p w14:paraId="1E9927CA" w14:textId="77777777" w:rsidR="006D697B" w:rsidRPr="00A1115A" w:rsidRDefault="006D697B" w:rsidP="00C4109F">
            <w:pPr>
              <w:pStyle w:val="TAC"/>
              <w:rPr>
                <w:lang w:eastAsia="zh-CN"/>
              </w:rPr>
            </w:pPr>
          </w:p>
        </w:tc>
        <w:tc>
          <w:tcPr>
            <w:tcW w:w="263" w:type="pct"/>
          </w:tcPr>
          <w:p w14:paraId="749844E6" w14:textId="77777777" w:rsidR="006D697B" w:rsidRPr="00A1115A" w:rsidRDefault="006D697B" w:rsidP="00C4109F">
            <w:pPr>
              <w:pStyle w:val="TAC"/>
              <w:rPr>
                <w:lang w:eastAsia="zh-CN"/>
              </w:rPr>
            </w:pPr>
          </w:p>
        </w:tc>
        <w:tc>
          <w:tcPr>
            <w:tcW w:w="190" w:type="pct"/>
          </w:tcPr>
          <w:p w14:paraId="10982790" w14:textId="77777777" w:rsidR="006D697B" w:rsidRPr="00A1115A" w:rsidRDefault="006D697B" w:rsidP="00C4109F">
            <w:pPr>
              <w:pStyle w:val="TAC"/>
              <w:rPr>
                <w:lang w:eastAsia="zh-CN"/>
              </w:rPr>
            </w:pPr>
          </w:p>
        </w:tc>
        <w:tc>
          <w:tcPr>
            <w:tcW w:w="226" w:type="pct"/>
          </w:tcPr>
          <w:p w14:paraId="38328A77" w14:textId="77777777" w:rsidR="006D697B" w:rsidRPr="00A1115A" w:rsidRDefault="006D697B" w:rsidP="00C4109F">
            <w:pPr>
              <w:pStyle w:val="TAC"/>
              <w:rPr>
                <w:lang w:eastAsia="zh-CN"/>
              </w:rPr>
            </w:pPr>
          </w:p>
        </w:tc>
        <w:tc>
          <w:tcPr>
            <w:tcW w:w="196" w:type="pct"/>
          </w:tcPr>
          <w:p w14:paraId="05F6D831" w14:textId="77777777" w:rsidR="006D697B" w:rsidRPr="00A1115A" w:rsidRDefault="006D697B" w:rsidP="00C4109F">
            <w:pPr>
              <w:pStyle w:val="TAC"/>
              <w:rPr>
                <w:lang w:eastAsia="zh-CN"/>
              </w:rPr>
            </w:pPr>
          </w:p>
        </w:tc>
        <w:tc>
          <w:tcPr>
            <w:tcW w:w="432" w:type="pct"/>
            <w:tcBorders>
              <w:top w:val="nil"/>
              <w:bottom w:val="nil"/>
            </w:tcBorders>
            <w:shd w:val="clear" w:color="auto" w:fill="auto"/>
          </w:tcPr>
          <w:p w14:paraId="69D084EC" w14:textId="77777777" w:rsidR="006D697B" w:rsidRPr="00A1115A" w:rsidRDefault="006D697B" w:rsidP="00C4109F">
            <w:pPr>
              <w:pStyle w:val="TAC"/>
              <w:rPr>
                <w:rFonts w:cs="Arial"/>
              </w:rPr>
            </w:pPr>
          </w:p>
        </w:tc>
      </w:tr>
      <w:tr w:rsidR="006D697B" w:rsidRPr="00A1115A" w14:paraId="26CD18C4" w14:textId="77777777" w:rsidTr="00C4109F">
        <w:trPr>
          <w:trHeight w:val="187"/>
          <w:jc w:val="center"/>
        </w:trPr>
        <w:tc>
          <w:tcPr>
            <w:tcW w:w="406" w:type="pct"/>
            <w:tcBorders>
              <w:bottom w:val="nil"/>
            </w:tcBorders>
            <w:shd w:val="clear" w:color="auto" w:fill="auto"/>
          </w:tcPr>
          <w:p w14:paraId="2A7D2437" w14:textId="77777777" w:rsidR="006D697B" w:rsidRPr="00A1115A" w:rsidRDefault="006D697B" w:rsidP="00C4109F">
            <w:pPr>
              <w:pStyle w:val="TAC"/>
              <w:rPr>
                <w:rFonts w:cs="Arial"/>
              </w:rPr>
            </w:pPr>
            <w:r w:rsidRPr="00A1115A">
              <w:rPr>
                <w:rFonts w:cs="Arial"/>
                <w:lang w:eastAsia="zh-CN"/>
              </w:rPr>
              <w:t>n93</w:t>
            </w:r>
          </w:p>
        </w:tc>
        <w:tc>
          <w:tcPr>
            <w:tcW w:w="313" w:type="pct"/>
          </w:tcPr>
          <w:p w14:paraId="1DE32886" w14:textId="77777777" w:rsidR="006D697B" w:rsidRPr="00A1115A" w:rsidRDefault="006D697B" w:rsidP="00C4109F">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2E966EA7" w14:textId="77777777" w:rsidR="006D697B" w:rsidRPr="00A1115A" w:rsidRDefault="006D697B" w:rsidP="00C4109F">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5C1FCB91" w14:textId="77777777" w:rsidR="006D697B" w:rsidRPr="00A1115A" w:rsidRDefault="006D697B" w:rsidP="00C4109F">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4AD15DC8" w14:textId="77777777" w:rsidR="006D697B" w:rsidRPr="00A1115A" w:rsidRDefault="006D697B" w:rsidP="00C4109F">
            <w:pPr>
              <w:pStyle w:val="TAC"/>
              <w:rPr>
                <w:rFonts w:cs="Arial"/>
              </w:rPr>
            </w:pPr>
          </w:p>
        </w:tc>
        <w:tc>
          <w:tcPr>
            <w:tcW w:w="265" w:type="pct"/>
            <w:shd w:val="clear" w:color="auto" w:fill="auto"/>
          </w:tcPr>
          <w:p w14:paraId="5D078EE8" w14:textId="77777777" w:rsidR="006D697B" w:rsidRPr="00A1115A" w:rsidRDefault="006D697B" w:rsidP="00C4109F">
            <w:pPr>
              <w:pStyle w:val="TAC"/>
              <w:rPr>
                <w:rFonts w:cs="Arial"/>
              </w:rPr>
            </w:pPr>
          </w:p>
        </w:tc>
        <w:tc>
          <w:tcPr>
            <w:tcW w:w="272" w:type="pct"/>
            <w:shd w:val="clear" w:color="auto" w:fill="auto"/>
          </w:tcPr>
          <w:p w14:paraId="06023E8A" w14:textId="77777777" w:rsidR="006D697B" w:rsidRPr="00A1115A" w:rsidRDefault="006D697B" w:rsidP="00C4109F">
            <w:pPr>
              <w:pStyle w:val="TAC"/>
              <w:rPr>
                <w:rFonts w:cs="Arial"/>
              </w:rPr>
            </w:pPr>
          </w:p>
        </w:tc>
        <w:tc>
          <w:tcPr>
            <w:tcW w:w="226" w:type="pct"/>
          </w:tcPr>
          <w:p w14:paraId="1F25E8F6" w14:textId="77777777" w:rsidR="006D697B" w:rsidRPr="00A1115A" w:rsidRDefault="006D697B" w:rsidP="00C4109F">
            <w:pPr>
              <w:pStyle w:val="TAC"/>
              <w:rPr>
                <w:rFonts w:cs="Arial"/>
              </w:rPr>
            </w:pPr>
          </w:p>
        </w:tc>
        <w:tc>
          <w:tcPr>
            <w:tcW w:w="272" w:type="pct"/>
          </w:tcPr>
          <w:p w14:paraId="0C66DB05" w14:textId="77777777" w:rsidR="006D697B" w:rsidRPr="00A1115A" w:rsidRDefault="006D697B" w:rsidP="00C4109F">
            <w:pPr>
              <w:pStyle w:val="TAC"/>
              <w:rPr>
                <w:lang w:eastAsia="zh-CN"/>
              </w:rPr>
            </w:pPr>
          </w:p>
        </w:tc>
        <w:tc>
          <w:tcPr>
            <w:tcW w:w="272" w:type="pct"/>
            <w:shd w:val="clear" w:color="auto" w:fill="auto"/>
          </w:tcPr>
          <w:p w14:paraId="60ED0463" w14:textId="77777777" w:rsidR="006D697B" w:rsidRPr="00A1115A" w:rsidRDefault="006D697B" w:rsidP="00C4109F">
            <w:pPr>
              <w:pStyle w:val="TAC"/>
              <w:rPr>
                <w:lang w:eastAsia="zh-CN"/>
              </w:rPr>
            </w:pPr>
          </w:p>
        </w:tc>
        <w:tc>
          <w:tcPr>
            <w:tcW w:w="316" w:type="pct"/>
          </w:tcPr>
          <w:p w14:paraId="7FCE454B" w14:textId="77777777" w:rsidR="006D697B" w:rsidRPr="00A1115A" w:rsidRDefault="006D697B" w:rsidP="00C4109F">
            <w:pPr>
              <w:pStyle w:val="TAC"/>
              <w:rPr>
                <w:lang w:eastAsia="zh-CN"/>
              </w:rPr>
            </w:pPr>
          </w:p>
        </w:tc>
        <w:tc>
          <w:tcPr>
            <w:tcW w:w="269" w:type="pct"/>
          </w:tcPr>
          <w:p w14:paraId="27454DB3" w14:textId="77777777" w:rsidR="006D697B" w:rsidRPr="00A1115A" w:rsidRDefault="006D697B" w:rsidP="00C4109F">
            <w:pPr>
              <w:pStyle w:val="TAC"/>
              <w:rPr>
                <w:lang w:eastAsia="zh-CN"/>
              </w:rPr>
            </w:pPr>
          </w:p>
        </w:tc>
        <w:tc>
          <w:tcPr>
            <w:tcW w:w="226" w:type="pct"/>
          </w:tcPr>
          <w:p w14:paraId="28C2A4D2" w14:textId="77777777" w:rsidR="006D697B" w:rsidRPr="00A1115A" w:rsidRDefault="006D697B" w:rsidP="00C4109F">
            <w:pPr>
              <w:pStyle w:val="TAC"/>
              <w:rPr>
                <w:lang w:eastAsia="zh-CN"/>
              </w:rPr>
            </w:pPr>
          </w:p>
        </w:tc>
        <w:tc>
          <w:tcPr>
            <w:tcW w:w="263" w:type="pct"/>
          </w:tcPr>
          <w:p w14:paraId="4E39C921" w14:textId="77777777" w:rsidR="006D697B" w:rsidRPr="00A1115A" w:rsidRDefault="006D697B" w:rsidP="00C4109F">
            <w:pPr>
              <w:pStyle w:val="TAC"/>
              <w:rPr>
                <w:lang w:eastAsia="zh-CN"/>
              </w:rPr>
            </w:pPr>
          </w:p>
        </w:tc>
        <w:tc>
          <w:tcPr>
            <w:tcW w:w="190" w:type="pct"/>
          </w:tcPr>
          <w:p w14:paraId="19E5E3B6" w14:textId="77777777" w:rsidR="006D697B" w:rsidRPr="00A1115A" w:rsidRDefault="006D697B" w:rsidP="00C4109F">
            <w:pPr>
              <w:pStyle w:val="TAC"/>
              <w:rPr>
                <w:lang w:eastAsia="zh-CN"/>
              </w:rPr>
            </w:pPr>
          </w:p>
        </w:tc>
        <w:tc>
          <w:tcPr>
            <w:tcW w:w="226" w:type="pct"/>
          </w:tcPr>
          <w:p w14:paraId="235D8619" w14:textId="77777777" w:rsidR="006D697B" w:rsidRPr="00A1115A" w:rsidRDefault="006D697B" w:rsidP="00C4109F">
            <w:pPr>
              <w:pStyle w:val="TAC"/>
              <w:rPr>
                <w:lang w:eastAsia="zh-CN"/>
              </w:rPr>
            </w:pPr>
          </w:p>
        </w:tc>
        <w:tc>
          <w:tcPr>
            <w:tcW w:w="196" w:type="pct"/>
          </w:tcPr>
          <w:p w14:paraId="55EE43C6" w14:textId="77777777" w:rsidR="006D697B" w:rsidRPr="00A1115A" w:rsidRDefault="006D697B" w:rsidP="00C4109F">
            <w:pPr>
              <w:pStyle w:val="TAC"/>
              <w:rPr>
                <w:lang w:eastAsia="zh-CN"/>
              </w:rPr>
            </w:pPr>
          </w:p>
        </w:tc>
        <w:tc>
          <w:tcPr>
            <w:tcW w:w="432" w:type="pct"/>
            <w:tcBorders>
              <w:bottom w:val="nil"/>
            </w:tcBorders>
            <w:shd w:val="clear" w:color="auto" w:fill="auto"/>
          </w:tcPr>
          <w:p w14:paraId="30AAE2D7" w14:textId="77777777" w:rsidR="006D697B" w:rsidRPr="00A1115A" w:rsidRDefault="006D697B" w:rsidP="00C4109F">
            <w:pPr>
              <w:pStyle w:val="TAC"/>
              <w:rPr>
                <w:rFonts w:cs="Arial"/>
              </w:rPr>
            </w:pPr>
            <w:r w:rsidRPr="00A1115A">
              <w:rPr>
                <w:rFonts w:cs="Arial" w:hint="eastAsia"/>
                <w:lang w:eastAsia="zh-CN"/>
              </w:rPr>
              <w:t>FD</w:t>
            </w:r>
            <w:r w:rsidRPr="00A1115A">
              <w:rPr>
                <w:rFonts w:cs="Arial"/>
                <w:lang w:eastAsia="zh-CN"/>
              </w:rPr>
              <w:t>D</w:t>
            </w:r>
          </w:p>
        </w:tc>
      </w:tr>
      <w:tr w:rsidR="006D697B" w:rsidRPr="00A1115A" w14:paraId="1C022B27" w14:textId="77777777" w:rsidTr="00C4109F">
        <w:trPr>
          <w:trHeight w:val="187"/>
          <w:jc w:val="center"/>
        </w:trPr>
        <w:tc>
          <w:tcPr>
            <w:tcW w:w="406" w:type="pct"/>
            <w:tcBorders>
              <w:bottom w:val="nil"/>
            </w:tcBorders>
            <w:shd w:val="clear" w:color="auto" w:fill="auto"/>
          </w:tcPr>
          <w:p w14:paraId="253BD5B2" w14:textId="77777777" w:rsidR="006D697B" w:rsidRPr="00A1115A" w:rsidRDefault="006D697B" w:rsidP="00C4109F">
            <w:pPr>
              <w:pStyle w:val="TAC"/>
              <w:rPr>
                <w:rFonts w:cs="Arial"/>
              </w:rPr>
            </w:pPr>
            <w:r w:rsidRPr="00A1115A">
              <w:rPr>
                <w:rFonts w:cs="Arial"/>
                <w:lang w:eastAsia="zh-CN"/>
              </w:rPr>
              <w:t>n94</w:t>
            </w:r>
          </w:p>
        </w:tc>
        <w:tc>
          <w:tcPr>
            <w:tcW w:w="313" w:type="pct"/>
          </w:tcPr>
          <w:p w14:paraId="0381D3E0" w14:textId="77777777" w:rsidR="006D697B" w:rsidRPr="00A1115A" w:rsidRDefault="006D697B" w:rsidP="00C4109F">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26A9F36C" w14:textId="77777777" w:rsidR="006D697B" w:rsidRPr="00A1115A" w:rsidRDefault="006D697B" w:rsidP="00C4109F">
            <w:pPr>
              <w:pStyle w:val="TAC"/>
              <w:rPr>
                <w:rFonts w:cs="Arial"/>
              </w:rPr>
            </w:pPr>
            <w:r w:rsidRPr="00A1115A">
              <w:rPr>
                <w:rFonts w:cs="Arial" w:hint="eastAsia"/>
                <w:szCs w:val="18"/>
              </w:rPr>
              <w:t>25</w:t>
            </w:r>
          </w:p>
        </w:tc>
        <w:tc>
          <w:tcPr>
            <w:tcW w:w="270" w:type="pct"/>
            <w:shd w:val="clear" w:color="auto" w:fill="auto"/>
          </w:tcPr>
          <w:p w14:paraId="60EC2ECE" w14:textId="77777777" w:rsidR="006D697B" w:rsidRPr="00A1115A" w:rsidRDefault="006D697B" w:rsidP="00C4109F">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5FCC73FE" w14:textId="77777777" w:rsidR="006D697B" w:rsidRPr="00A1115A" w:rsidRDefault="006D697B" w:rsidP="00C4109F">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418ACB56" w14:textId="77777777" w:rsidR="006D697B" w:rsidRPr="00A1115A" w:rsidRDefault="006D697B" w:rsidP="00C4109F">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04A789F2" w14:textId="77777777" w:rsidR="006D697B" w:rsidRPr="00A1115A" w:rsidRDefault="006D697B" w:rsidP="00C4109F">
            <w:pPr>
              <w:pStyle w:val="TAC"/>
              <w:rPr>
                <w:rFonts w:cs="Arial"/>
              </w:rPr>
            </w:pPr>
          </w:p>
        </w:tc>
        <w:tc>
          <w:tcPr>
            <w:tcW w:w="226" w:type="pct"/>
          </w:tcPr>
          <w:p w14:paraId="2A63CB61" w14:textId="77777777" w:rsidR="006D697B" w:rsidRPr="00A1115A" w:rsidRDefault="006D697B" w:rsidP="00C4109F">
            <w:pPr>
              <w:pStyle w:val="TAC"/>
              <w:rPr>
                <w:rFonts w:cs="Arial"/>
              </w:rPr>
            </w:pPr>
          </w:p>
        </w:tc>
        <w:tc>
          <w:tcPr>
            <w:tcW w:w="272" w:type="pct"/>
          </w:tcPr>
          <w:p w14:paraId="517E0022" w14:textId="77777777" w:rsidR="006D697B" w:rsidRPr="00A1115A" w:rsidRDefault="006D697B" w:rsidP="00C4109F">
            <w:pPr>
              <w:pStyle w:val="TAC"/>
              <w:rPr>
                <w:lang w:eastAsia="zh-CN"/>
              </w:rPr>
            </w:pPr>
          </w:p>
        </w:tc>
        <w:tc>
          <w:tcPr>
            <w:tcW w:w="272" w:type="pct"/>
            <w:shd w:val="clear" w:color="auto" w:fill="auto"/>
          </w:tcPr>
          <w:p w14:paraId="69D80585" w14:textId="77777777" w:rsidR="006D697B" w:rsidRPr="00A1115A" w:rsidRDefault="006D697B" w:rsidP="00C4109F">
            <w:pPr>
              <w:pStyle w:val="TAC"/>
              <w:rPr>
                <w:lang w:eastAsia="zh-CN"/>
              </w:rPr>
            </w:pPr>
          </w:p>
        </w:tc>
        <w:tc>
          <w:tcPr>
            <w:tcW w:w="316" w:type="pct"/>
          </w:tcPr>
          <w:p w14:paraId="1F58B21C" w14:textId="77777777" w:rsidR="006D697B" w:rsidRPr="00A1115A" w:rsidRDefault="006D697B" w:rsidP="00C4109F">
            <w:pPr>
              <w:pStyle w:val="TAC"/>
              <w:rPr>
                <w:lang w:eastAsia="zh-CN"/>
              </w:rPr>
            </w:pPr>
          </w:p>
        </w:tc>
        <w:tc>
          <w:tcPr>
            <w:tcW w:w="269" w:type="pct"/>
          </w:tcPr>
          <w:p w14:paraId="28B59A24" w14:textId="77777777" w:rsidR="006D697B" w:rsidRPr="00A1115A" w:rsidRDefault="006D697B" w:rsidP="00C4109F">
            <w:pPr>
              <w:pStyle w:val="TAC"/>
              <w:rPr>
                <w:lang w:eastAsia="zh-CN"/>
              </w:rPr>
            </w:pPr>
          </w:p>
        </w:tc>
        <w:tc>
          <w:tcPr>
            <w:tcW w:w="226" w:type="pct"/>
          </w:tcPr>
          <w:p w14:paraId="59E712DF" w14:textId="77777777" w:rsidR="006D697B" w:rsidRPr="00A1115A" w:rsidRDefault="006D697B" w:rsidP="00C4109F">
            <w:pPr>
              <w:pStyle w:val="TAC"/>
              <w:rPr>
                <w:lang w:eastAsia="zh-CN"/>
              </w:rPr>
            </w:pPr>
          </w:p>
        </w:tc>
        <w:tc>
          <w:tcPr>
            <w:tcW w:w="263" w:type="pct"/>
          </w:tcPr>
          <w:p w14:paraId="10CBCCE8" w14:textId="77777777" w:rsidR="006D697B" w:rsidRPr="00A1115A" w:rsidRDefault="006D697B" w:rsidP="00C4109F">
            <w:pPr>
              <w:pStyle w:val="TAC"/>
              <w:rPr>
                <w:lang w:eastAsia="zh-CN"/>
              </w:rPr>
            </w:pPr>
          </w:p>
        </w:tc>
        <w:tc>
          <w:tcPr>
            <w:tcW w:w="190" w:type="pct"/>
          </w:tcPr>
          <w:p w14:paraId="7580963A" w14:textId="77777777" w:rsidR="006D697B" w:rsidRPr="00A1115A" w:rsidRDefault="006D697B" w:rsidP="00C4109F">
            <w:pPr>
              <w:pStyle w:val="TAC"/>
              <w:rPr>
                <w:lang w:eastAsia="zh-CN"/>
              </w:rPr>
            </w:pPr>
          </w:p>
        </w:tc>
        <w:tc>
          <w:tcPr>
            <w:tcW w:w="226" w:type="pct"/>
          </w:tcPr>
          <w:p w14:paraId="611026E1" w14:textId="77777777" w:rsidR="006D697B" w:rsidRPr="00A1115A" w:rsidRDefault="006D697B" w:rsidP="00C4109F">
            <w:pPr>
              <w:pStyle w:val="TAC"/>
              <w:rPr>
                <w:lang w:eastAsia="zh-CN"/>
              </w:rPr>
            </w:pPr>
          </w:p>
        </w:tc>
        <w:tc>
          <w:tcPr>
            <w:tcW w:w="196" w:type="pct"/>
          </w:tcPr>
          <w:p w14:paraId="43B070A9" w14:textId="77777777" w:rsidR="006D697B" w:rsidRPr="00A1115A" w:rsidRDefault="006D697B" w:rsidP="00C4109F">
            <w:pPr>
              <w:pStyle w:val="TAC"/>
              <w:rPr>
                <w:lang w:eastAsia="zh-CN"/>
              </w:rPr>
            </w:pPr>
          </w:p>
        </w:tc>
        <w:tc>
          <w:tcPr>
            <w:tcW w:w="432" w:type="pct"/>
            <w:tcBorders>
              <w:bottom w:val="nil"/>
            </w:tcBorders>
            <w:shd w:val="clear" w:color="auto" w:fill="auto"/>
          </w:tcPr>
          <w:p w14:paraId="62DEE4F3" w14:textId="77777777" w:rsidR="006D697B" w:rsidRPr="00A1115A" w:rsidRDefault="006D697B" w:rsidP="00C4109F">
            <w:pPr>
              <w:pStyle w:val="TAC"/>
              <w:rPr>
                <w:rFonts w:cs="Arial"/>
              </w:rPr>
            </w:pPr>
            <w:r w:rsidRPr="00A1115A">
              <w:rPr>
                <w:rFonts w:cs="Arial" w:hint="eastAsia"/>
                <w:lang w:eastAsia="zh-CN"/>
              </w:rPr>
              <w:t>FD</w:t>
            </w:r>
            <w:r w:rsidRPr="00A1115A">
              <w:rPr>
                <w:rFonts w:cs="Arial"/>
                <w:lang w:eastAsia="zh-CN"/>
              </w:rPr>
              <w:t>D</w:t>
            </w:r>
          </w:p>
        </w:tc>
      </w:tr>
      <w:tr w:rsidR="006D697B" w:rsidRPr="00A1115A" w14:paraId="09FEED9D" w14:textId="77777777" w:rsidTr="00C4109F">
        <w:trPr>
          <w:trHeight w:val="187"/>
          <w:jc w:val="center"/>
        </w:trPr>
        <w:tc>
          <w:tcPr>
            <w:tcW w:w="406" w:type="pct"/>
            <w:tcBorders>
              <w:top w:val="nil"/>
              <w:bottom w:val="single" w:sz="4" w:space="0" w:color="auto"/>
            </w:tcBorders>
            <w:shd w:val="clear" w:color="auto" w:fill="auto"/>
          </w:tcPr>
          <w:p w14:paraId="1A3E27B9" w14:textId="77777777" w:rsidR="006D697B" w:rsidRPr="00A1115A" w:rsidRDefault="006D697B" w:rsidP="00C4109F">
            <w:pPr>
              <w:pStyle w:val="TAC"/>
              <w:rPr>
                <w:rFonts w:cs="Arial"/>
              </w:rPr>
            </w:pPr>
          </w:p>
        </w:tc>
        <w:tc>
          <w:tcPr>
            <w:tcW w:w="313" w:type="pct"/>
          </w:tcPr>
          <w:p w14:paraId="5D86B2A8" w14:textId="77777777" w:rsidR="006D697B" w:rsidRPr="00A1115A" w:rsidRDefault="006D697B" w:rsidP="00C4109F">
            <w:pPr>
              <w:pStyle w:val="TAC"/>
              <w:rPr>
                <w:rFonts w:cs="Arial"/>
              </w:rPr>
            </w:pPr>
            <w:r w:rsidRPr="00A1115A">
              <w:rPr>
                <w:rFonts w:cs="Arial" w:hint="eastAsia"/>
                <w:lang w:eastAsia="zh-CN"/>
              </w:rPr>
              <w:t>30</w:t>
            </w:r>
          </w:p>
        </w:tc>
        <w:tc>
          <w:tcPr>
            <w:tcW w:w="270" w:type="pct"/>
            <w:shd w:val="clear" w:color="auto" w:fill="auto"/>
          </w:tcPr>
          <w:p w14:paraId="1380B7B1" w14:textId="77777777" w:rsidR="006D697B" w:rsidRPr="00A1115A" w:rsidRDefault="006D697B" w:rsidP="00C4109F">
            <w:pPr>
              <w:pStyle w:val="TAC"/>
              <w:rPr>
                <w:rFonts w:cs="Arial"/>
              </w:rPr>
            </w:pPr>
          </w:p>
        </w:tc>
        <w:tc>
          <w:tcPr>
            <w:tcW w:w="270" w:type="pct"/>
            <w:shd w:val="clear" w:color="auto" w:fill="auto"/>
          </w:tcPr>
          <w:p w14:paraId="4C13C0EA" w14:textId="77777777" w:rsidR="006D697B" w:rsidRPr="00A1115A" w:rsidRDefault="006D697B" w:rsidP="00C4109F">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2CDCB304" w14:textId="77777777" w:rsidR="006D697B" w:rsidRPr="00A1115A" w:rsidRDefault="006D697B" w:rsidP="00C4109F">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29CC6A69" w14:textId="77777777" w:rsidR="006D697B" w:rsidRPr="00A1115A" w:rsidRDefault="006D697B" w:rsidP="00C4109F">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221AFC56" w14:textId="77777777" w:rsidR="006D697B" w:rsidRPr="00A1115A" w:rsidRDefault="006D697B" w:rsidP="00C4109F">
            <w:pPr>
              <w:pStyle w:val="TAC"/>
              <w:rPr>
                <w:rFonts w:cs="Arial"/>
              </w:rPr>
            </w:pPr>
          </w:p>
        </w:tc>
        <w:tc>
          <w:tcPr>
            <w:tcW w:w="226" w:type="pct"/>
          </w:tcPr>
          <w:p w14:paraId="004F3FF2" w14:textId="77777777" w:rsidR="006D697B" w:rsidRPr="00A1115A" w:rsidRDefault="006D697B" w:rsidP="00C4109F">
            <w:pPr>
              <w:pStyle w:val="TAC"/>
              <w:rPr>
                <w:rFonts w:cs="Arial"/>
              </w:rPr>
            </w:pPr>
          </w:p>
        </w:tc>
        <w:tc>
          <w:tcPr>
            <w:tcW w:w="272" w:type="pct"/>
          </w:tcPr>
          <w:p w14:paraId="7B54CC13" w14:textId="77777777" w:rsidR="006D697B" w:rsidRPr="00A1115A" w:rsidRDefault="006D697B" w:rsidP="00C4109F">
            <w:pPr>
              <w:pStyle w:val="TAC"/>
              <w:rPr>
                <w:lang w:eastAsia="zh-CN"/>
              </w:rPr>
            </w:pPr>
          </w:p>
        </w:tc>
        <w:tc>
          <w:tcPr>
            <w:tcW w:w="272" w:type="pct"/>
            <w:shd w:val="clear" w:color="auto" w:fill="auto"/>
          </w:tcPr>
          <w:p w14:paraId="7F25F8B3" w14:textId="77777777" w:rsidR="006D697B" w:rsidRPr="00A1115A" w:rsidRDefault="006D697B" w:rsidP="00C4109F">
            <w:pPr>
              <w:pStyle w:val="TAC"/>
              <w:rPr>
                <w:lang w:eastAsia="zh-CN"/>
              </w:rPr>
            </w:pPr>
          </w:p>
        </w:tc>
        <w:tc>
          <w:tcPr>
            <w:tcW w:w="316" w:type="pct"/>
          </w:tcPr>
          <w:p w14:paraId="6EC2E6BB" w14:textId="77777777" w:rsidR="006D697B" w:rsidRPr="00A1115A" w:rsidRDefault="006D697B" w:rsidP="00C4109F">
            <w:pPr>
              <w:pStyle w:val="TAC"/>
              <w:rPr>
                <w:lang w:eastAsia="zh-CN"/>
              </w:rPr>
            </w:pPr>
          </w:p>
        </w:tc>
        <w:tc>
          <w:tcPr>
            <w:tcW w:w="269" w:type="pct"/>
          </w:tcPr>
          <w:p w14:paraId="461A8FF1" w14:textId="77777777" w:rsidR="006D697B" w:rsidRPr="00A1115A" w:rsidRDefault="006D697B" w:rsidP="00C4109F">
            <w:pPr>
              <w:pStyle w:val="TAC"/>
              <w:rPr>
                <w:lang w:eastAsia="zh-CN"/>
              </w:rPr>
            </w:pPr>
          </w:p>
        </w:tc>
        <w:tc>
          <w:tcPr>
            <w:tcW w:w="226" w:type="pct"/>
          </w:tcPr>
          <w:p w14:paraId="0410DBB5" w14:textId="77777777" w:rsidR="006D697B" w:rsidRPr="00A1115A" w:rsidRDefault="006D697B" w:rsidP="00C4109F">
            <w:pPr>
              <w:pStyle w:val="TAC"/>
              <w:rPr>
                <w:lang w:eastAsia="zh-CN"/>
              </w:rPr>
            </w:pPr>
          </w:p>
        </w:tc>
        <w:tc>
          <w:tcPr>
            <w:tcW w:w="263" w:type="pct"/>
          </w:tcPr>
          <w:p w14:paraId="15C9695A" w14:textId="77777777" w:rsidR="006D697B" w:rsidRPr="00A1115A" w:rsidRDefault="006D697B" w:rsidP="00C4109F">
            <w:pPr>
              <w:pStyle w:val="TAC"/>
              <w:rPr>
                <w:lang w:eastAsia="zh-CN"/>
              </w:rPr>
            </w:pPr>
          </w:p>
        </w:tc>
        <w:tc>
          <w:tcPr>
            <w:tcW w:w="190" w:type="pct"/>
          </w:tcPr>
          <w:p w14:paraId="6ADB56D1" w14:textId="77777777" w:rsidR="006D697B" w:rsidRPr="00A1115A" w:rsidRDefault="006D697B" w:rsidP="00C4109F">
            <w:pPr>
              <w:pStyle w:val="TAC"/>
              <w:rPr>
                <w:lang w:eastAsia="zh-CN"/>
              </w:rPr>
            </w:pPr>
          </w:p>
        </w:tc>
        <w:tc>
          <w:tcPr>
            <w:tcW w:w="226" w:type="pct"/>
          </w:tcPr>
          <w:p w14:paraId="7B9E87CF" w14:textId="77777777" w:rsidR="006D697B" w:rsidRPr="00A1115A" w:rsidRDefault="006D697B" w:rsidP="00C4109F">
            <w:pPr>
              <w:pStyle w:val="TAC"/>
              <w:rPr>
                <w:lang w:eastAsia="zh-CN"/>
              </w:rPr>
            </w:pPr>
          </w:p>
        </w:tc>
        <w:tc>
          <w:tcPr>
            <w:tcW w:w="196" w:type="pct"/>
          </w:tcPr>
          <w:p w14:paraId="0BCD0205" w14:textId="77777777" w:rsidR="006D697B" w:rsidRPr="00A1115A" w:rsidRDefault="006D697B" w:rsidP="00C4109F">
            <w:pPr>
              <w:pStyle w:val="TAC"/>
              <w:rPr>
                <w:lang w:eastAsia="zh-CN"/>
              </w:rPr>
            </w:pPr>
          </w:p>
        </w:tc>
        <w:tc>
          <w:tcPr>
            <w:tcW w:w="432" w:type="pct"/>
            <w:tcBorders>
              <w:top w:val="nil"/>
              <w:bottom w:val="single" w:sz="4" w:space="0" w:color="auto"/>
            </w:tcBorders>
            <w:shd w:val="clear" w:color="auto" w:fill="auto"/>
          </w:tcPr>
          <w:p w14:paraId="52D329FF" w14:textId="77777777" w:rsidR="006D697B" w:rsidRPr="00A1115A" w:rsidRDefault="006D697B" w:rsidP="00C4109F">
            <w:pPr>
              <w:pStyle w:val="TAC"/>
              <w:rPr>
                <w:rFonts w:cs="Arial"/>
              </w:rPr>
            </w:pPr>
          </w:p>
        </w:tc>
      </w:tr>
      <w:tr w:rsidR="006D697B" w:rsidRPr="00A1115A" w14:paraId="526B3EAE" w14:textId="77777777" w:rsidTr="00C4109F">
        <w:trPr>
          <w:trHeight w:val="187"/>
          <w:jc w:val="center"/>
        </w:trPr>
        <w:tc>
          <w:tcPr>
            <w:tcW w:w="406" w:type="pct"/>
            <w:tcBorders>
              <w:top w:val="nil"/>
              <w:left w:val="single" w:sz="4" w:space="0" w:color="auto"/>
              <w:bottom w:val="single" w:sz="4" w:space="0" w:color="auto"/>
              <w:right w:val="single" w:sz="4" w:space="0" w:color="auto"/>
            </w:tcBorders>
          </w:tcPr>
          <w:p w14:paraId="13EE4893" w14:textId="77777777" w:rsidR="006D697B" w:rsidRDefault="006D697B" w:rsidP="00C4109F">
            <w:pPr>
              <w:pStyle w:val="TAC"/>
              <w:rPr>
                <w:rFonts w:cs="Arial"/>
              </w:rPr>
            </w:pPr>
            <w:r>
              <w:rPr>
                <w:rFonts w:cs="Arial"/>
              </w:rPr>
              <w:t>n100</w:t>
            </w:r>
          </w:p>
        </w:tc>
        <w:tc>
          <w:tcPr>
            <w:tcW w:w="313" w:type="pct"/>
            <w:tcBorders>
              <w:top w:val="single" w:sz="4" w:space="0" w:color="auto"/>
              <w:left w:val="single" w:sz="4" w:space="0" w:color="auto"/>
              <w:bottom w:val="single" w:sz="4" w:space="0" w:color="auto"/>
              <w:right w:val="single" w:sz="4" w:space="0" w:color="auto"/>
            </w:tcBorders>
          </w:tcPr>
          <w:p w14:paraId="3762ED25" w14:textId="77777777" w:rsidR="006D697B" w:rsidRPr="00A1115A" w:rsidRDefault="006D697B" w:rsidP="00C4109F">
            <w:pPr>
              <w:pStyle w:val="TAC"/>
              <w:rPr>
                <w:rFonts w:cs="Arial"/>
                <w:lang w:eastAsia="zh-CN"/>
              </w:rPr>
            </w:pPr>
            <w:r w:rsidRPr="00A1115A">
              <w:rPr>
                <w:rFonts w:cs="Arial" w:hint="eastAsia"/>
                <w:lang w:eastAsia="zh-CN"/>
              </w:rPr>
              <w:t>1</w:t>
            </w:r>
            <w:r w:rsidRPr="00A1115A">
              <w:rPr>
                <w:rFonts w:cs="Arial"/>
                <w:lang w:eastAsia="zh-CN"/>
              </w:rPr>
              <w:t>5</w:t>
            </w:r>
          </w:p>
        </w:tc>
        <w:tc>
          <w:tcPr>
            <w:tcW w:w="270" w:type="pct"/>
            <w:tcBorders>
              <w:top w:val="single" w:sz="4" w:space="0" w:color="auto"/>
              <w:left w:val="single" w:sz="4" w:space="0" w:color="auto"/>
              <w:bottom w:val="single" w:sz="4" w:space="0" w:color="auto"/>
              <w:right w:val="single" w:sz="4" w:space="0" w:color="auto"/>
            </w:tcBorders>
          </w:tcPr>
          <w:p w14:paraId="693071B1" w14:textId="77777777" w:rsidR="006D697B" w:rsidRPr="00A1115A" w:rsidRDefault="006D697B" w:rsidP="00C4109F">
            <w:pPr>
              <w:pStyle w:val="TAC"/>
              <w:rPr>
                <w:rFonts w:cs="Arial"/>
                <w:szCs w:val="18"/>
              </w:rPr>
            </w:pPr>
            <w:r w:rsidRPr="00A1115A">
              <w:rPr>
                <w:rFonts w:cs="Arial" w:hint="eastAsia"/>
                <w:szCs w:val="18"/>
              </w:rPr>
              <w:t>25</w:t>
            </w:r>
          </w:p>
        </w:tc>
        <w:tc>
          <w:tcPr>
            <w:tcW w:w="270" w:type="pct"/>
            <w:tcBorders>
              <w:top w:val="single" w:sz="4" w:space="0" w:color="auto"/>
              <w:left w:val="single" w:sz="4" w:space="0" w:color="auto"/>
              <w:bottom w:val="single" w:sz="4" w:space="0" w:color="auto"/>
              <w:right w:val="single" w:sz="4" w:space="0" w:color="auto"/>
            </w:tcBorders>
          </w:tcPr>
          <w:p w14:paraId="0286778F" w14:textId="77777777" w:rsidR="006D697B" w:rsidRPr="00934788" w:rsidRDefault="006D697B" w:rsidP="00C4109F">
            <w:pPr>
              <w:pStyle w:val="TAC"/>
            </w:pPr>
          </w:p>
        </w:tc>
        <w:tc>
          <w:tcPr>
            <w:tcW w:w="316" w:type="pct"/>
            <w:tcBorders>
              <w:top w:val="single" w:sz="4" w:space="0" w:color="auto"/>
              <w:left w:val="single" w:sz="4" w:space="0" w:color="auto"/>
              <w:bottom w:val="single" w:sz="4" w:space="0" w:color="auto"/>
              <w:right w:val="single" w:sz="4" w:space="0" w:color="auto"/>
            </w:tcBorders>
          </w:tcPr>
          <w:p w14:paraId="7BA55DC5" w14:textId="77777777" w:rsidR="006D697B" w:rsidRPr="00A1115A" w:rsidRDefault="006D697B" w:rsidP="00C4109F">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tcPr>
          <w:p w14:paraId="120B50F2" w14:textId="77777777" w:rsidR="006D697B" w:rsidRPr="00A1115A" w:rsidRDefault="006D697B" w:rsidP="00C4109F">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572D2091" w14:textId="77777777" w:rsidR="006D697B" w:rsidRPr="00A1115A" w:rsidRDefault="006D697B" w:rsidP="00C4109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79472D8B" w14:textId="77777777" w:rsidR="006D697B" w:rsidRPr="00A1115A" w:rsidRDefault="006D697B" w:rsidP="00C4109F">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3AAB29A7" w14:textId="77777777" w:rsidR="006D697B" w:rsidRPr="00A1115A" w:rsidRDefault="006D697B" w:rsidP="00C4109F">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5369C4C2" w14:textId="77777777" w:rsidR="006D697B" w:rsidRPr="00A1115A" w:rsidRDefault="006D697B" w:rsidP="00C4109F">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1BAE1F32" w14:textId="77777777" w:rsidR="006D697B" w:rsidRPr="00A1115A" w:rsidRDefault="006D697B" w:rsidP="00C4109F">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1EF770B" w14:textId="77777777" w:rsidR="006D697B" w:rsidRPr="00A1115A" w:rsidRDefault="006D697B" w:rsidP="00C4109F">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5AB6851C" w14:textId="77777777" w:rsidR="006D697B" w:rsidRPr="00A1115A" w:rsidRDefault="006D697B" w:rsidP="00C4109F">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271D7225" w14:textId="77777777" w:rsidR="006D697B" w:rsidRPr="00A1115A" w:rsidRDefault="006D697B" w:rsidP="00C4109F">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2FB0C04C" w14:textId="77777777" w:rsidR="006D697B" w:rsidRPr="00A1115A" w:rsidRDefault="006D697B" w:rsidP="00C4109F">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2ACDE8B2" w14:textId="77777777" w:rsidR="006D697B" w:rsidRPr="00A1115A" w:rsidRDefault="006D697B" w:rsidP="00C4109F">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3864BA46" w14:textId="77777777" w:rsidR="006D697B" w:rsidRPr="00A1115A" w:rsidRDefault="006D697B" w:rsidP="00C4109F">
            <w:pPr>
              <w:pStyle w:val="TAC"/>
              <w:rPr>
                <w:lang w:eastAsia="zh-CN"/>
              </w:rPr>
            </w:pPr>
          </w:p>
        </w:tc>
        <w:tc>
          <w:tcPr>
            <w:tcW w:w="432" w:type="pct"/>
            <w:tcBorders>
              <w:top w:val="single" w:sz="4" w:space="0" w:color="auto"/>
              <w:left w:val="single" w:sz="4" w:space="0" w:color="auto"/>
              <w:bottom w:val="single" w:sz="4" w:space="0" w:color="auto"/>
              <w:right w:val="single" w:sz="4" w:space="0" w:color="auto"/>
            </w:tcBorders>
          </w:tcPr>
          <w:p w14:paraId="0B4ADF75" w14:textId="77777777" w:rsidR="006D697B" w:rsidRDefault="006D697B" w:rsidP="00C4109F">
            <w:pPr>
              <w:pStyle w:val="TAC"/>
              <w:rPr>
                <w:rFonts w:cs="Arial"/>
              </w:rPr>
            </w:pPr>
            <w:r>
              <w:rPr>
                <w:rFonts w:cs="Arial"/>
              </w:rPr>
              <w:t>FDD</w:t>
            </w:r>
          </w:p>
        </w:tc>
      </w:tr>
      <w:tr w:rsidR="006D697B" w:rsidRPr="00A1115A" w14:paraId="64179EF4" w14:textId="77777777" w:rsidTr="00C4109F">
        <w:trPr>
          <w:trHeight w:val="187"/>
          <w:jc w:val="center"/>
        </w:trPr>
        <w:tc>
          <w:tcPr>
            <w:tcW w:w="406" w:type="pct"/>
            <w:tcBorders>
              <w:top w:val="single" w:sz="4" w:space="0" w:color="auto"/>
              <w:bottom w:val="nil"/>
            </w:tcBorders>
            <w:shd w:val="clear" w:color="auto" w:fill="auto"/>
          </w:tcPr>
          <w:p w14:paraId="7750755F" w14:textId="77777777" w:rsidR="006D697B" w:rsidRPr="00A1115A" w:rsidRDefault="006D697B" w:rsidP="00C4109F">
            <w:pPr>
              <w:pStyle w:val="TAC"/>
              <w:rPr>
                <w:rFonts w:cs="Arial"/>
              </w:rPr>
            </w:pPr>
            <w:r>
              <w:rPr>
                <w:rFonts w:cs="Arial"/>
              </w:rPr>
              <w:t>n101</w:t>
            </w:r>
          </w:p>
        </w:tc>
        <w:tc>
          <w:tcPr>
            <w:tcW w:w="313" w:type="pct"/>
          </w:tcPr>
          <w:p w14:paraId="64B3A762" w14:textId="77777777" w:rsidR="006D697B" w:rsidRPr="00A1115A" w:rsidRDefault="006D697B" w:rsidP="00C4109F">
            <w:pPr>
              <w:pStyle w:val="TAC"/>
              <w:rPr>
                <w:rFonts w:cs="Arial"/>
                <w:lang w:eastAsia="zh-CN"/>
              </w:rPr>
            </w:pPr>
            <w:r w:rsidRPr="00A1115A">
              <w:rPr>
                <w:rFonts w:cs="Arial" w:hint="eastAsia"/>
                <w:lang w:eastAsia="zh-CN"/>
              </w:rPr>
              <w:t>1</w:t>
            </w:r>
            <w:r w:rsidRPr="00A1115A">
              <w:rPr>
                <w:rFonts w:cs="Arial"/>
                <w:lang w:eastAsia="zh-CN"/>
              </w:rPr>
              <w:t>5</w:t>
            </w:r>
          </w:p>
        </w:tc>
        <w:tc>
          <w:tcPr>
            <w:tcW w:w="270" w:type="pct"/>
            <w:shd w:val="clear" w:color="auto" w:fill="auto"/>
          </w:tcPr>
          <w:p w14:paraId="5B294DC4" w14:textId="77777777" w:rsidR="006D697B" w:rsidRPr="00A1115A" w:rsidRDefault="006D697B" w:rsidP="00C4109F">
            <w:pPr>
              <w:pStyle w:val="TAC"/>
              <w:rPr>
                <w:rFonts w:cs="Arial"/>
              </w:rPr>
            </w:pPr>
            <w:r w:rsidRPr="00A1115A">
              <w:rPr>
                <w:rFonts w:cs="Arial" w:hint="eastAsia"/>
                <w:szCs w:val="18"/>
              </w:rPr>
              <w:t>25</w:t>
            </w:r>
          </w:p>
        </w:tc>
        <w:tc>
          <w:tcPr>
            <w:tcW w:w="270" w:type="pct"/>
            <w:shd w:val="clear" w:color="auto" w:fill="auto"/>
          </w:tcPr>
          <w:p w14:paraId="5A993902" w14:textId="77777777" w:rsidR="006D697B" w:rsidRPr="00A1115A" w:rsidRDefault="006D697B" w:rsidP="00C4109F">
            <w:pPr>
              <w:pStyle w:val="TAC"/>
              <w:rPr>
                <w:rFonts w:cs="Arial"/>
                <w:szCs w:val="18"/>
              </w:rPr>
            </w:pPr>
            <w:r w:rsidRPr="00934788">
              <w:t>50</w:t>
            </w:r>
          </w:p>
        </w:tc>
        <w:tc>
          <w:tcPr>
            <w:tcW w:w="316" w:type="pct"/>
            <w:shd w:val="clear" w:color="auto" w:fill="auto"/>
          </w:tcPr>
          <w:p w14:paraId="432CF5A4" w14:textId="77777777" w:rsidR="006D697B" w:rsidRPr="00A1115A" w:rsidRDefault="006D697B" w:rsidP="00C4109F">
            <w:pPr>
              <w:pStyle w:val="TAC"/>
              <w:rPr>
                <w:lang w:eastAsia="zh-CN"/>
              </w:rPr>
            </w:pPr>
          </w:p>
        </w:tc>
        <w:tc>
          <w:tcPr>
            <w:tcW w:w="265" w:type="pct"/>
            <w:shd w:val="clear" w:color="auto" w:fill="auto"/>
          </w:tcPr>
          <w:p w14:paraId="2ED86E58" w14:textId="77777777" w:rsidR="006D697B" w:rsidRPr="00A1115A" w:rsidRDefault="006D697B" w:rsidP="00C4109F">
            <w:pPr>
              <w:pStyle w:val="TAC"/>
              <w:rPr>
                <w:lang w:eastAsia="zh-CN"/>
              </w:rPr>
            </w:pPr>
          </w:p>
        </w:tc>
        <w:tc>
          <w:tcPr>
            <w:tcW w:w="272" w:type="pct"/>
            <w:shd w:val="clear" w:color="auto" w:fill="auto"/>
          </w:tcPr>
          <w:p w14:paraId="400DF0AC" w14:textId="77777777" w:rsidR="006D697B" w:rsidRPr="00A1115A" w:rsidRDefault="006D697B" w:rsidP="00C4109F">
            <w:pPr>
              <w:pStyle w:val="TAC"/>
              <w:rPr>
                <w:rFonts w:cs="Arial"/>
              </w:rPr>
            </w:pPr>
          </w:p>
        </w:tc>
        <w:tc>
          <w:tcPr>
            <w:tcW w:w="226" w:type="pct"/>
          </w:tcPr>
          <w:p w14:paraId="71D6D3FE" w14:textId="77777777" w:rsidR="006D697B" w:rsidRPr="00A1115A" w:rsidRDefault="006D697B" w:rsidP="00C4109F">
            <w:pPr>
              <w:pStyle w:val="TAC"/>
              <w:rPr>
                <w:rFonts w:cs="Arial"/>
              </w:rPr>
            </w:pPr>
          </w:p>
        </w:tc>
        <w:tc>
          <w:tcPr>
            <w:tcW w:w="272" w:type="pct"/>
          </w:tcPr>
          <w:p w14:paraId="598FAB7C" w14:textId="77777777" w:rsidR="006D697B" w:rsidRPr="00A1115A" w:rsidRDefault="006D697B" w:rsidP="00C4109F">
            <w:pPr>
              <w:pStyle w:val="TAC"/>
              <w:rPr>
                <w:lang w:eastAsia="zh-CN"/>
              </w:rPr>
            </w:pPr>
          </w:p>
        </w:tc>
        <w:tc>
          <w:tcPr>
            <w:tcW w:w="272" w:type="pct"/>
            <w:shd w:val="clear" w:color="auto" w:fill="auto"/>
          </w:tcPr>
          <w:p w14:paraId="77B2A9C2" w14:textId="77777777" w:rsidR="006D697B" w:rsidRPr="00A1115A" w:rsidRDefault="006D697B" w:rsidP="00C4109F">
            <w:pPr>
              <w:pStyle w:val="TAC"/>
              <w:rPr>
                <w:lang w:eastAsia="zh-CN"/>
              </w:rPr>
            </w:pPr>
          </w:p>
        </w:tc>
        <w:tc>
          <w:tcPr>
            <w:tcW w:w="316" w:type="pct"/>
          </w:tcPr>
          <w:p w14:paraId="1C275F08" w14:textId="77777777" w:rsidR="006D697B" w:rsidRPr="00A1115A" w:rsidRDefault="006D697B" w:rsidP="00C4109F">
            <w:pPr>
              <w:pStyle w:val="TAC"/>
              <w:rPr>
                <w:lang w:eastAsia="zh-CN"/>
              </w:rPr>
            </w:pPr>
          </w:p>
        </w:tc>
        <w:tc>
          <w:tcPr>
            <w:tcW w:w="269" w:type="pct"/>
          </w:tcPr>
          <w:p w14:paraId="2D756A95" w14:textId="77777777" w:rsidR="006D697B" w:rsidRPr="00A1115A" w:rsidRDefault="006D697B" w:rsidP="00C4109F">
            <w:pPr>
              <w:pStyle w:val="TAC"/>
              <w:rPr>
                <w:lang w:eastAsia="zh-CN"/>
              </w:rPr>
            </w:pPr>
          </w:p>
        </w:tc>
        <w:tc>
          <w:tcPr>
            <w:tcW w:w="226" w:type="pct"/>
          </w:tcPr>
          <w:p w14:paraId="0C86A435" w14:textId="77777777" w:rsidR="006D697B" w:rsidRPr="00A1115A" w:rsidRDefault="006D697B" w:rsidP="00C4109F">
            <w:pPr>
              <w:pStyle w:val="TAC"/>
              <w:rPr>
                <w:lang w:eastAsia="zh-CN"/>
              </w:rPr>
            </w:pPr>
          </w:p>
        </w:tc>
        <w:tc>
          <w:tcPr>
            <w:tcW w:w="263" w:type="pct"/>
          </w:tcPr>
          <w:p w14:paraId="24564312" w14:textId="77777777" w:rsidR="006D697B" w:rsidRPr="00A1115A" w:rsidRDefault="006D697B" w:rsidP="00C4109F">
            <w:pPr>
              <w:pStyle w:val="TAC"/>
              <w:rPr>
                <w:lang w:eastAsia="zh-CN"/>
              </w:rPr>
            </w:pPr>
          </w:p>
        </w:tc>
        <w:tc>
          <w:tcPr>
            <w:tcW w:w="190" w:type="pct"/>
          </w:tcPr>
          <w:p w14:paraId="1C57DDC3" w14:textId="77777777" w:rsidR="006D697B" w:rsidRPr="00A1115A" w:rsidRDefault="006D697B" w:rsidP="00C4109F">
            <w:pPr>
              <w:pStyle w:val="TAC"/>
              <w:rPr>
                <w:lang w:eastAsia="zh-CN"/>
              </w:rPr>
            </w:pPr>
          </w:p>
        </w:tc>
        <w:tc>
          <w:tcPr>
            <w:tcW w:w="226" w:type="pct"/>
          </w:tcPr>
          <w:p w14:paraId="71E33B9B" w14:textId="77777777" w:rsidR="006D697B" w:rsidRPr="00A1115A" w:rsidRDefault="006D697B" w:rsidP="00C4109F">
            <w:pPr>
              <w:pStyle w:val="TAC"/>
              <w:rPr>
                <w:lang w:eastAsia="zh-CN"/>
              </w:rPr>
            </w:pPr>
          </w:p>
        </w:tc>
        <w:tc>
          <w:tcPr>
            <w:tcW w:w="196" w:type="pct"/>
          </w:tcPr>
          <w:p w14:paraId="3572AB3C" w14:textId="77777777" w:rsidR="006D697B" w:rsidRPr="00A1115A" w:rsidRDefault="006D697B" w:rsidP="00C4109F">
            <w:pPr>
              <w:pStyle w:val="TAC"/>
              <w:rPr>
                <w:lang w:eastAsia="zh-CN"/>
              </w:rPr>
            </w:pPr>
          </w:p>
        </w:tc>
        <w:tc>
          <w:tcPr>
            <w:tcW w:w="432" w:type="pct"/>
            <w:tcBorders>
              <w:top w:val="single" w:sz="4" w:space="0" w:color="auto"/>
            </w:tcBorders>
            <w:shd w:val="clear" w:color="auto" w:fill="auto"/>
          </w:tcPr>
          <w:p w14:paraId="0B1FF571" w14:textId="77777777" w:rsidR="006D697B" w:rsidRPr="00A1115A" w:rsidRDefault="006D697B" w:rsidP="00C4109F">
            <w:pPr>
              <w:pStyle w:val="TAC"/>
              <w:rPr>
                <w:rFonts w:cs="Arial"/>
              </w:rPr>
            </w:pPr>
            <w:r>
              <w:rPr>
                <w:rFonts w:cs="Arial"/>
              </w:rPr>
              <w:t>TDD</w:t>
            </w:r>
          </w:p>
        </w:tc>
      </w:tr>
      <w:tr w:rsidR="006D697B" w:rsidRPr="00A1115A" w14:paraId="024EBA8F" w14:textId="77777777" w:rsidTr="00C4109F">
        <w:trPr>
          <w:trHeight w:val="187"/>
          <w:jc w:val="center"/>
        </w:trPr>
        <w:tc>
          <w:tcPr>
            <w:tcW w:w="406" w:type="pct"/>
            <w:tcBorders>
              <w:top w:val="nil"/>
              <w:bottom w:val="single" w:sz="4" w:space="0" w:color="auto"/>
            </w:tcBorders>
            <w:shd w:val="clear" w:color="auto" w:fill="auto"/>
          </w:tcPr>
          <w:p w14:paraId="7939EB9A" w14:textId="77777777" w:rsidR="006D697B" w:rsidRPr="00A1115A" w:rsidRDefault="006D697B" w:rsidP="00C4109F">
            <w:pPr>
              <w:pStyle w:val="TAC"/>
              <w:rPr>
                <w:rFonts w:cs="Arial"/>
              </w:rPr>
            </w:pPr>
          </w:p>
        </w:tc>
        <w:tc>
          <w:tcPr>
            <w:tcW w:w="313" w:type="pct"/>
          </w:tcPr>
          <w:p w14:paraId="3E10618A" w14:textId="77777777" w:rsidR="006D697B" w:rsidRPr="00A1115A" w:rsidRDefault="006D697B" w:rsidP="00C4109F">
            <w:pPr>
              <w:pStyle w:val="TAC"/>
              <w:rPr>
                <w:rFonts w:cs="Arial"/>
                <w:lang w:eastAsia="zh-CN"/>
              </w:rPr>
            </w:pPr>
            <w:r>
              <w:rPr>
                <w:rFonts w:cs="Arial"/>
                <w:lang w:eastAsia="zh-CN"/>
              </w:rPr>
              <w:t>30</w:t>
            </w:r>
          </w:p>
        </w:tc>
        <w:tc>
          <w:tcPr>
            <w:tcW w:w="270" w:type="pct"/>
            <w:shd w:val="clear" w:color="auto" w:fill="auto"/>
          </w:tcPr>
          <w:p w14:paraId="157AC8DF" w14:textId="77777777" w:rsidR="006D697B" w:rsidRPr="00A1115A" w:rsidRDefault="006D697B" w:rsidP="00C4109F">
            <w:pPr>
              <w:pStyle w:val="TAC"/>
              <w:rPr>
                <w:rFonts w:cs="Arial"/>
              </w:rPr>
            </w:pPr>
          </w:p>
        </w:tc>
        <w:tc>
          <w:tcPr>
            <w:tcW w:w="270" w:type="pct"/>
            <w:shd w:val="clear" w:color="auto" w:fill="auto"/>
          </w:tcPr>
          <w:p w14:paraId="2278CF68" w14:textId="77777777" w:rsidR="006D697B" w:rsidRPr="00A1115A" w:rsidRDefault="006D697B" w:rsidP="00C4109F">
            <w:pPr>
              <w:pStyle w:val="TAC"/>
              <w:rPr>
                <w:rFonts w:cs="Arial"/>
                <w:szCs w:val="18"/>
              </w:rPr>
            </w:pPr>
            <w:r w:rsidRPr="00934788">
              <w:t>24</w:t>
            </w:r>
          </w:p>
        </w:tc>
        <w:tc>
          <w:tcPr>
            <w:tcW w:w="316" w:type="pct"/>
            <w:shd w:val="clear" w:color="auto" w:fill="auto"/>
          </w:tcPr>
          <w:p w14:paraId="0FB98BB2" w14:textId="77777777" w:rsidR="006D697B" w:rsidRPr="00A1115A" w:rsidRDefault="006D697B" w:rsidP="00C4109F">
            <w:pPr>
              <w:pStyle w:val="TAC"/>
              <w:rPr>
                <w:lang w:eastAsia="zh-CN"/>
              </w:rPr>
            </w:pPr>
          </w:p>
        </w:tc>
        <w:tc>
          <w:tcPr>
            <w:tcW w:w="265" w:type="pct"/>
            <w:shd w:val="clear" w:color="auto" w:fill="auto"/>
          </w:tcPr>
          <w:p w14:paraId="5C30E702" w14:textId="77777777" w:rsidR="006D697B" w:rsidRPr="00A1115A" w:rsidRDefault="006D697B" w:rsidP="00C4109F">
            <w:pPr>
              <w:pStyle w:val="TAC"/>
              <w:rPr>
                <w:lang w:eastAsia="zh-CN"/>
              </w:rPr>
            </w:pPr>
          </w:p>
        </w:tc>
        <w:tc>
          <w:tcPr>
            <w:tcW w:w="272" w:type="pct"/>
            <w:shd w:val="clear" w:color="auto" w:fill="auto"/>
          </w:tcPr>
          <w:p w14:paraId="5B1B0C2B" w14:textId="77777777" w:rsidR="006D697B" w:rsidRPr="00A1115A" w:rsidRDefault="006D697B" w:rsidP="00C4109F">
            <w:pPr>
              <w:pStyle w:val="TAC"/>
              <w:rPr>
                <w:rFonts w:cs="Arial"/>
              </w:rPr>
            </w:pPr>
          </w:p>
        </w:tc>
        <w:tc>
          <w:tcPr>
            <w:tcW w:w="226" w:type="pct"/>
          </w:tcPr>
          <w:p w14:paraId="37AEC2A9" w14:textId="77777777" w:rsidR="006D697B" w:rsidRPr="00A1115A" w:rsidRDefault="006D697B" w:rsidP="00C4109F">
            <w:pPr>
              <w:pStyle w:val="TAC"/>
              <w:rPr>
                <w:rFonts w:cs="Arial"/>
              </w:rPr>
            </w:pPr>
          </w:p>
        </w:tc>
        <w:tc>
          <w:tcPr>
            <w:tcW w:w="272" w:type="pct"/>
          </w:tcPr>
          <w:p w14:paraId="466E9C98" w14:textId="77777777" w:rsidR="006D697B" w:rsidRPr="00A1115A" w:rsidRDefault="006D697B" w:rsidP="00C4109F">
            <w:pPr>
              <w:pStyle w:val="TAC"/>
              <w:rPr>
                <w:lang w:eastAsia="zh-CN"/>
              </w:rPr>
            </w:pPr>
          </w:p>
        </w:tc>
        <w:tc>
          <w:tcPr>
            <w:tcW w:w="272" w:type="pct"/>
            <w:shd w:val="clear" w:color="auto" w:fill="auto"/>
          </w:tcPr>
          <w:p w14:paraId="1C7A4CD6" w14:textId="77777777" w:rsidR="006D697B" w:rsidRPr="00A1115A" w:rsidRDefault="006D697B" w:rsidP="00C4109F">
            <w:pPr>
              <w:pStyle w:val="TAC"/>
              <w:rPr>
                <w:lang w:eastAsia="zh-CN"/>
              </w:rPr>
            </w:pPr>
          </w:p>
        </w:tc>
        <w:tc>
          <w:tcPr>
            <w:tcW w:w="316" w:type="pct"/>
          </w:tcPr>
          <w:p w14:paraId="1AE26A83" w14:textId="77777777" w:rsidR="006D697B" w:rsidRPr="00A1115A" w:rsidRDefault="006D697B" w:rsidP="00C4109F">
            <w:pPr>
              <w:pStyle w:val="TAC"/>
              <w:rPr>
                <w:lang w:eastAsia="zh-CN"/>
              </w:rPr>
            </w:pPr>
          </w:p>
        </w:tc>
        <w:tc>
          <w:tcPr>
            <w:tcW w:w="269" w:type="pct"/>
          </w:tcPr>
          <w:p w14:paraId="7B1CE2FA" w14:textId="77777777" w:rsidR="006D697B" w:rsidRPr="00A1115A" w:rsidRDefault="006D697B" w:rsidP="00C4109F">
            <w:pPr>
              <w:pStyle w:val="TAC"/>
              <w:rPr>
                <w:lang w:eastAsia="zh-CN"/>
              </w:rPr>
            </w:pPr>
          </w:p>
        </w:tc>
        <w:tc>
          <w:tcPr>
            <w:tcW w:w="226" w:type="pct"/>
          </w:tcPr>
          <w:p w14:paraId="1E3C844A" w14:textId="77777777" w:rsidR="006D697B" w:rsidRPr="00A1115A" w:rsidRDefault="006D697B" w:rsidP="00C4109F">
            <w:pPr>
              <w:pStyle w:val="TAC"/>
              <w:rPr>
                <w:lang w:eastAsia="zh-CN"/>
              </w:rPr>
            </w:pPr>
          </w:p>
        </w:tc>
        <w:tc>
          <w:tcPr>
            <w:tcW w:w="263" w:type="pct"/>
          </w:tcPr>
          <w:p w14:paraId="12ABBAEA" w14:textId="77777777" w:rsidR="006D697B" w:rsidRPr="00A1115A" w:rsidRDefault="006D697B" w:rsidP="00C4109F">
            <w:pPr>
              <w:pStyle w:val="TAC"/>
              <w:rPr>
                <w:lang w:eastAsia="zh-CN"/>
              </w:rPr>
            </w:pPr>
          </w:p>
        </w:tc>
        <w:tc>
          <w:tcPr>
            <w:tcW w:w="190" w:type="pct"/>
          </w:tcPr>
          <w:p w14:paraId="612E670A" w14:textId="77777777" w:rsidR="006D697B" w:rsidRPr="00A1115A" w:rsidRDefault="006D697B" w:rsidP="00C4109F">
            <w:pPr>
              <w:pStyle w:val="TAC"/>
              <w:rPr>
                <w:lang w:eastAsia="zh-CN"/>
              </w:rPr>
            </w:pPr>
          </w:p>
        </w:tc>
        <w:tc>
          <w:tcPr>
            <w:tcW w:w="226" w:type="pct"/>
          </w:tcPr>
          <w:p w14:paraId="4C33E823" w14:textId="77777777" w:rsidR="006D697B" w:rsidRPr="00A1115A" w:rsidRDefault="006D697B" w:rsidP="00C4109F">
            <w:pPr>
              <w:pStyle w:val="TAC"/>
              <w:rPr>
                <w:lang w:eastAsia="zh-CN"/>
              </w:rPr>
            </w:pPr>
          </w:p>
        </w:tc>
        <w:tc>
          <w:tcPr>
            <w:tcW w:w="196" w:type="pct"/>
          </w:tcPr>
          <w:p w14:paraId="7E5D6A11" w14:textId="77777777" w:rsidR="006D697B" w:rsidRPr="00A1115A" w:rsidRDefault="006D697B" w:rsidP="00C4109F">
            <w:pPr>
              <w:pStyle w:val="TAC"/>
              <w:rPr>
                <w:lang w:eastAsia="zh-CN"/>
              </w:rPr>
            </w:pPr>
          </w:p>
        </w:tc>
        <w:tc>
          <w:tcPr>
            <w:tcW w:w="432" w:type="pct"/>
            <w:tcBorders>
              <w:bottom w:val="single" w:sz="4" w:space="0" w:color="auto"/>
            </w:tcBorders>
            <w:shd w:val="clear" w:color="auto" w:fill="auto"/>
          </w:tcPr>
          <w:p w14:paraId="60BB08D5" w14:textId="77777777" w:rsidR="006D697B" w:rsidRPr="00A1115A" w:rsidRDefault="006D697B" w:rsidP="00C4109F">
            <w:pPr>
              <w:pStyle w:val="TAC"/>
              <w:rPr>
                <w:rFonts w:cs="Arial"/>
              </w:rPr>
            </w:pPr>
          </w:p>
        </w:tc>
      </w:tr>
      <w:tr w:rsidR="006D697B" w:rsidRPr="00A1115A" w14:paraId="71733213" w14:textId="77777777" w:rsidTr="00C4109F">
        <w:trPr>
          <w:trHeight w:val="187"/>
          <w:jc w:val="center"/>
        </w:trPr>
        <w:tc>
          <w:tcPr>
            <w:tcW w:w="406" w:type="pct"/>
            <w:tcBorders>
              <w:top w:val="nil"/>
              <w:bottom w:val="nil"/>
            </w:tcBorders>
            <w:shd w:val="clear" w:color="auto" w:fill="auto"/>
          </w:tcPr>
          <w:p w14:paraId="2157B7FF" w14:textId="77777777" w:rsidR="006D697B" w:rsidRPr="00A1115A" w:rsidRDefault="006D697B" w:rsidP="00C4109F">
            <w:pPr>
              <w:pStyle w:val="TAC"/>
              <w:rPr>
                <w:rFonts w:cs="Arial"/>
              </w:rPr>
            </w:pPr>
            <w:r>
              <w:rPr>
                <w:rFonts w:cs="Arial"/>
              </w:rPr>
              <w:t>n104</w:t>
            </w:r>
          </w:p>
        </w:tc>
        <w:tc>
          <w:tcPr>
            <w:tcW w:w="313" w:type="pct"/>
          </w:tcPr>
          <w:p w14:paraId="3D3A8662" w14:textId="77777777" w:rsidR="006D697B" w:rsidRDefault="006D697B" w:rsidP="00C4109F">
            <w:pPr>
              <w:pStyle w:val="TAC"/>
              <w:rPr>
                <w:rFonts w:cs="Arial"/>
                <w:lang w:eastAsia="zh-CN"/>
              </w:rPr>
            </w:pPr>
            <w:r w:rsidRPr="00A1115A">
              <w:rPr>
                <w:rFonts w:cs="Arial"/>
              </w:rPr>
              <w:t>15</w:t>
            </w:r>
          </w:p>
        </w:tc>
        <w:tc>
          <w:tcPr>
            <w:tcW w:w="270" w:type="pct"/>
            <w:shd w:val="clear" w:color="auto" w:fill="auto"/>
          </w:tcPr>
          <w:p w14:paraId="094238CB" w14:textId="77777777" w:rsidR="006D697B" w:rsidRPr="00A1115A" w:rsidRDefault="006D697B" w:rsidP="00C4109F">
            <w:pPr>
              <w:pStyle w:val="TAC"/>
              <w:rPr>
                <w:rFonts w:cs="Arial"/>
              </w:rPr>
            </w:pPr>
          </w:p>
        </w:tc>
        <w:tc>
          <w:tcPr>
            <w:tcW w:w="270" w:type="pct"/>
            <w:shd w:val="clear" w:color="auto" w:fill="auto"/>
          </w:tcPr>
          <w:p w14:paraId="4C897965" w14:textId="77777777" w:rsidR="006D697B" w:rsidRPr="00934788" w:rsidRDefault="006D697B" w:rsidP="00C4109F">
            <w:pPr>
              <w:pStyle w:val="TAC"/>
            </w:pPr>
          </w:p>
        </w:tc>
        <w:tc>
          <w:tcPr>
            <w:tcW w:w="316" w:type="pct"/>
            <w:shd w:val="clear" w:color="auto" w:fill="auto"/>
          </w:tcPr>
          <w:p w14:paraId="5102F3A1" w14:textId="77777777" w:rsidR="006D697B" w:rsidRPr="00A1115A" w:rsidRDefault="006D697B" w:rsidP="00C4109F">
            <w:pPr>
              <w:pStyle w:val="TAC"/>
              <w:rPr>
                <w:lang w:eastAsia="zh-CN"/>
              </w:rPr>
            </w:pPr>
          </w:p>
        </w:tc>
        <w:tc>
          <w:tcPr>
            <w:tcW w:w="265" w:type="pct"/>
            <w:shd w:val="clear" w:color="auto" w:fill="auto"/>
          </w:tcPr>
          <w:p w14:paraId="79493C74" w14:textId="77777777" w:rsidR="006D697B" w:rsidRPr="00A1115A" w:rsidRDefault="006D697B" w:rsidP="00C4109F">
            <w:pPr>
              <w:pStyle w:val="TAC"/>
              <w:rPr>
                <w:lang w:eastAsia="zh-CN"/>
              </w:rPr>
            </w:pPr>
            <w:r w:rsidRPr="00A1115A">
              <w:rPr>
                <w:rFonts w:cs="Arial" w:hint="eastAsia"/>
                <w:szCs w:val="18"/>
              </w:rPr>
              <w:t>10</w:t>
            </w:r>
            <w:r w:rsidRPr="00A1115A">
              <w:rPr>
                <w:rFonts w:cs="Arial"/>
                <w:szCs w:val="18"/>
              </w:rPr>
              <w:t>0</w:t>
            </w:r>
          </w:p>
        </w:tc>
        <w:tc>
          <w:tcPr>
            <w:tcW w:w="272" w:type="pct"/>
            <w:shd w:val="clear" w:color="auto" w:fill="auto"/>
          </w:tcPr>
          <w:p w14:paraId="09A12D99" w14:textId="77777777" w:rsidR="006D697B" w:rsidRPr="00A1115A" w:rsidRDefault="006D697B" w:rsidP="00C4109F">
            <w:pPr>
              <w:pStyle w:val="TAC"/>
              <w:rPr>
                <w:rFonts w:cs="Arial"/>
              </w:rPr>
            </w:pPr>
          </w:p>
        </w:tc>
        <w:tc>
          <w:tcPr>
            <w:tcW w:w="226" w:type="pct"/>
          </w:tcPr>
          <w:p w14:paraId="075EF903" w14:textId="77777777" w:rsidR="006D697B" w:rsidRPr="00A1115A" w:rsidRDefault="006D697B" w:rsidP="00C4109F">
            <w:pPr>
              <w:pStyle w:val="TAC"/>
              <w:rPr>
                <w:rFonts w:cs="Arial"/>
              </w:rPr>
            </w:pPr>
          </w:p>
        </w:tc>
        <w:tc>
          <w:tcPr>
            <w:tcW w:w="272" w:type="pct"/>
          </w:tcPr>
          <w:p w14:paraId="6183A4EE" w14:textId="77777777" w:rsidR="006D697B" w:rsidRPr="00A1115A" w:rsidRDefault="006D697B" w:rsidP="00C4109F">
            <w:pPr>
              <w:pStyle w:val="TAC"/>
              <w:rPr>
                <w:lang w:eastAsia="zh-CN"/>
              </w:rPr>
            </w:pPr>
          </w:p>
        </w:tc>
        <w:tc>
          <w:tcPr>
            <w:tcW w:w="272" w:type="pct"/>
            <w:shd w:val="clear" w:color="auto" w:fill="auto"/>
          </w:tcPr>
          <w:p w14:paraId="125B2B2F" w14:textId="77777777" w:rsidR="006D697B" w:rsidRPr="00A1115A" w:rsidRDefault="006D697B" w:rsidP="00C4109F">
            <w:pPr>
              <w:pStyle w:val="TAC"/>
              <w:rPr>
                <w:lang w:eastAsia="zh-CN"/>
              </w:rPr>
            </w:pPr>
            <w:r w:rsidRPr="00A1115A">
              <w:rPr>
                <w:lang w:eastAsia="zh-CN"/>
              </w:rPr>
              <w:t>216</w:t>
            </w:r>
          </w:p>
        </w:tc>
        <w:tc>
          <w:tcPr>
            <w:tcW w:w="316" w:type="pct"/>
          </w:tcPr>
          <w:p w14:paraId="4E94730E" w14:textId="77777777" w:rsidR="006D697B" w:rsidRPr="00A1115A" w:rsidRDefault="006D697B" w:rsidP="00C4109F">
            <w:pPr>
              <w:pStyle w:val="TAC"/>
              <w:rPr>
                <w:lang w:eastAsia="zh-CN"/>
              </w:rPr>
            </w:pPr>
          </w:p>
        </w:tc>
        <w:tc>
          <w:tcPr>
            <w:tcW w:w="269" w:type="pct"/>
          </w:tcPr>
          <w:p w14:paraId="300EB6C7" w14:textId="77777777" w:rsidR="006D697B" w:rsidRPr="00A1115A" w:rsidRDefault="006D697B" w:rsidP="00C4109F">
            <w:pPr>
              <w:pStyle w:val="TAC"/>
              <w:rPr>
                <w:lang w:eastAsia="zh-CN"/>
              </w:rPr>
            </w:pPr>
            <w:r w:rsidRPr="00A1115A">
              <w:rPr>
                <w:rFonts w:hint="eastAsia"/>
                <w:lang w:eastAsia="zh-CN"/>
              </w:rPr>
              <w:t>270</w:t>
            </w:r>
          </w:p>
        </w:tc>
        <w:tc>
          <w:tcPr>
            <w:tcW w:w="226" w:type="pct"/>
          </w:tcPr>
          <w:p w14:paraId="3F86D034" w14:textId="77777777" w:rsidR="006D697B" w:rsidRPr="00A1115A" w:rsidRDefault="006D697B" w:rsidP="00C4109F">
            <w:pPr>
              <w:pStyle w:val="TAC"/>
              <w:rPr>
                <w:lang w:eastAsia="zh-CN"/>
              </w:rPr>
            </w:pPr>
          </w:p>
        </w:tc>
        <w:tc>
          <w:tcPr>
            <w:tcW w:w="263" w:type="pct"/>
          </w:tcPr>
          <w:p w14:paraId="31EE218D" w14:textId="77777777" w:rsidR="006D697B" w:rsidRPr="00A1115A" w:rsidRDefault="006D697B" w:rsidP="00C4109F">
            <w:pPr>
              <w:pStyle w:val="TAC"/>
              <w:rPr>
                <w:lang w:eastAsia="zh-CN"/>
              </w:rPr>
            </w:pPr>
          </w:p>
        </w:tc>
        <w:tc>
          <w:tcPr>
            <w:tcW w:w="190" w:type="pct"/>
          </w:tcPr>
          <w:p w14:paraId="1789DCB7" w14:textId="77777777" w:rsidR="006D697B" w:rsidRPr="00A1115A" w:rsidRDefault="006D697B" w:rsidP="00C4109F">
            <w:pPr>
              <w:pStyle w:val="TAC"/>
              <w:rPr>
                <w:lang w:eastAsia="zh-CN"/>
              </w:rPr>
            </w:pPr>
          </w:p>
        </w:tc>
        <w:tc>
          <w:tcPr>
            <w:tcW w:w="226" w:type="pct"/>
          </w:tcPr>
          <w:p w14:paraId="1EE51EB1" w14:textId="77777777" w:rsidR="006D697B" w:rsidRPr="00A1115A" w:rsidRDefault="006D697B" w:rsidP="00C4109F">
            <w:pPr>
              <w:pStyle w:val="TAC"/>
              <w:rPr>
                <w:lang w:eastAsia="zh-CN"/>
              </w:rPr>
            </w:pPr>
          </w:p>
        </w:tc>
        <w:tc>
          <w:tcPr>
            <w:tcW w:w="196" w:type="pct"/>
          </w:tcPr>
          <w:p w14:paraId="56D72758" w14:textId="77777777" w:rsidR="006D697B" w:rsidRPr="00A1115A" w:rsidRDefault="006D697B" w:rsidP="00C4109F">
            <w:pPr>
              <w:pStyle w:val="TAC"/>
              <w:rPr>
                <w:lang w:eastAsia="zh-CN"/>
              </w:rPr>
            </w:pPr>
          </w:p>
        </w:tc>
        <w:tc>
          <w:tcPr>
            <w:tcW w:w="432" w:type="pct"/>
            <w:tcBorders>
              <w:bottom w:val="nil"/>
            </w:tcBorders>
            <w:shd w:val="clear" w:color="auto" w:fill="auto"/>
          </w:tcPr>
          <w:p w14:paraId="170D39E8" w14:textId="77777777" w:rsidR="006D697B" w:rsidRPr="00A1115A" w:rsidRDefault="006D697B" w:rsidP="00C4109F">
            <w:pPr>
              <w:pStyle w:val="TAC"/>
              <w:rPr>
                <w:rFonts w:cs="Arial"/>
              </w:rPr>
            </w:pPr>
            <w:r>
              <w:rPr>
                <w:rFonts w:cs="Arial"/>
              </w:rPr>
              <w:t>TDD</w:t>
            </w:r>
          </w:p>
        </w:tc>
      </w:tr>
      <w:tr w:rsidR="006D697B" w:rsidRPr="00A1115A" w14:paraId="18EE3CAF" w14:textId="77777777" w:rsidTr="00C4109F">
        <w:trPr>
          <w:trHeight w:val="187"/>
          <w:jc w:val="center"/>
        </w:trPr>
        <w:tc>
          <w:tcPr>
            <w:tcW w:w="406" w:type="pct"/>
            <w:tcBorders>
              <w:top w:val="nil"/>
              <w:bottom w:val="nil"/>
            </w:tcBorders>
            <w:shd w:val="clear" w:color="auto" w:fill="auto"/>
          </w:tcPr>
          <w:p w14:paraId="6B54F6F7" w14:textId="77777777" w:rsidR="006D697B" w:rsidRPr="00A1115A" w:rsidRDefault="006D697B" w:rsidP="00C4109F">
            <w:pPr>
              <w:pStyle w:val="TAC"/>
              <w:rPr>
                <w:rFonts w:cs="Arial"/>
              </w:rPr>
            </w:pPr>
          </w:p>
        </w:tc>
        <w:tc>
          <w:tcPr>
            <w:tcW w:w="313" w:type="pct"/>
          </w:tcPr>
          <w:p w14:paraId="35934982" w14:textId="77777777" w:rsidR="006D697B" w:rsidRDefault="006D697B" w:rsidP="00C4109F">
            <w:pPr>
              <w:pStyle w:val="TAC"/>
              <w:rPr>
                <w:rFonts w:cs="Arial"/>
                <w:lang w:eastAsia="zh-CN"/>
              </w:rPr>
            </w:pPr>
            <w:r w:rsidRPr="00A1115A">
              <w:rPr>
                <w:rFonts w:cs="Arial"/>
              </w:rPr>
              <w:t>30</w:t>
            </w:r>
          </w:p>
        </w:tc>
        <w:tc>
          <w:tcPr>
            <w:tcW w:w="270" w:type="pct"/>
            <w:shd w:val="clear" w:color="auto" w:fill="auto"/>
          </w:tcPr>
          <w:p w14:paraId="6E77C9BB" w14:textId="77777777" w:rsidR="006D697B" w:rsidRPr="00A1115A" w:rsidRDefault="006D697B" w:rsidP="00C4109F">
            <w:pPr>
              <w:pStyle w:val="TAC"/>
              <w:rPr>
                <w:rFonts w:cs="Arial"/>
              </w:rPr>
            </w:pPr>
          </w:p>
        </w:tc>
        <w:tc>
          <w:tcPr>
            <w:tcW w:w="270" w:type="pct"/>
            <w:shd w:val="clear" w:color="auto" w:fill="auto"/>
          </w:tcPr>
          <w:p w14:paraId="0482EC0B" w14:textId="77777777" w:rsidR="006D697B" w:rsidRPr="00934788" w:rsidRDefault="006D697B" w:rsidP="00C4109F">
            <w:pPr>
              <w:pStyle w:val="TAC"/>
            </w:pPr>
          </w:p>
        </w:tc>
        <w:tc>
          <w:tcPr>
            <w:tcW w:w="316" w:type="pct"/>
            <w:shd w:val="clear" w:color="auto" w:fill="auto"/>
          </w:tcPr>
          <w:p w14:paraId="2DA6250F" w14:textId="77777777" w:rsidR="006D697B" w:rsidRPr="00A1115A" w:rsidRDefault="006D697B" w:rsidP="00C4109F">
            <w:pPr>
              <w:pStyle w:val="TAC"/>
              <w:rPr>
                <w:lang w:eastAsia="zh-CN"/>
              </w:rPr>
            </w:pPr>
          </w:p>
        </w:tc>
        <w:tc>
          <w:tcPr>
            <w:tcW w:w="265" w:type="pct"/>
            <w:shd w:val="clear" w:color="auto" w:fill="auto"/>
          </w:tcPr>
          <w:p w14:paraId="59E879BA" w14:textId="77777777" w:rsidR="006D697B" w:rsidRPr="00A1115A" w:rsidRDefault="006D697B" w:rsidP="00C4109F">
            <w:pPr>
              <w:pStyle w:val="TAC"/>
              <w:rPr>
                <w:lang w:eastAsia="zh-CN"/>
              </w:rPr>
            </w:pPr>
            <w:r w:rsidRPr="00A1115A">
              <w:rPr>
                <w:rFonts w:cs="Arial" w:hint="eastAsia"/>
                <w:szCs w:val="18"/>
              </w:rPr>
              <w:t>5</w:t>
            </w:r>
            <w:r w:rsidRPr="00A1115A">
              <w:rPr>
                <w:rFonts w:cs="Arial"/>
                <w:szCs w:val="18"/>
              </w:rPr>
              <w:t>0</w:t>
            </w:r>
          </w:p>
        </w:tc>
        <w:tc>
          <w:tcPr>
            <w:tcW w:w="272" w:type="pct"/>
            <w:shd w:val="clear" w:color="auto" w:fill="auto"/>
          </w:tcPr>
          <w:p w14:paraId="4692C723" w14:textId="77777777" w:rsidR="006D697B" w:rsidRPr="00A1115A" w:rsidRDefault="006D697B" w:rsidP="00C4109F">
            <w:pPr>
              <w:pStyle w:val="TAC"/>
              <w:rPr>
                <w:rFonts w:cs="Arial"/>
              </w:rPr>
            </w:pPr>
          </w:p>
        </w:tc>
        <w:tc>
          <w:tcPr>
            <w:tcW w:w="226" w:type="pct"/>
          </w:tcPr>
          <w:p w14:paraId="07EE5925" w14:textId="77777777" w:rsidR="006D697B" w:rsidRPr="00A1115A" w:rsidRDefault="006D697B" w:rsidP="00C4109F">
            <w:pPr>
              <w:pStyle w:val="TAC"/>
              <w:rPr>
                <w:rFonts w:cs="Arial"/>
              </w:rPr>
            </w:pPr>
          </w:p>
        </w:tc>
        <w:tc>
          <w:tcPr>
            <w:tcW w:w="272" w:type="pct"/>
          </w:tcPr>
          <w:p w14:paraId="5DDE823C" w14:textId="77777777" w:rsidR="006D697B" w:rsidRPr="00A1115A" w:rsidRDefault="006D697B" w:rsidP="00C4109F">
            <w:pPr>
              <w:pStyle w:val="TAC"/>
              <w:rPr>
                <w:lang w:eastAsia="zh-CN"/>
              </w:rPr>
            </w:pPr>
          </w:p>
        </w:tc>
        <w:tc>
          <w:tcPr>
            <w:tcW w:w="272" w:type="pct"/>
            <w:shd w:val="clear" w:color="auto" w:fill="auto"/>
          </w:tcPr>
          <w:p w14:paraId="3C370E90" w14:textId="77777777" w:rsidR="006D697B" w:rsidRPr="00A1115A" w:rsidRDefault="006D697B" w:rsidP="00C4109F">
            <w:pPr>
              <w:pStyle w:val="TAC"/>
              <w:rPr>
                <w:lang w:eastAsia="zh-CN"/>
              </w:rPr>
            </w:pPr>
            <w:r w:rsidRPr="00A1115A">
              <w:rPr>
                <w:lang w:eastAsia="zh-CN"/>
              </w:rPr>
              <w:t>100</w:t>
            </w:r>
          </w:p>
        </w:tc>
        <w:tc>
          <w:tcPr>
            <w:tcW w:w="316" w:type="pct"/>
          </w:tcPr>
          <w:p w14:paraId="27369131" w14:textId="77777777" w:rsidR="006D697B" w:rsidRPr="00A1115A" w:rsidRDefault="006D697B" w:rsidP="00C4109F">
            <w:pPr>
              <w:pStyle w:val="TAC"/>
              <w:rPr>
                <w:lang w:eastAsia="zh-CN"/>
              </w:rPr>
            </w:pPr>
          </w:p>
        </w:tc>
        <w:tc>
          <w:tcPr>
            <w:tcW w:w="269" w:type="pct"/>
          </w:tcPr>
          <w:p w14:paraId="736CC756" w14:textId="77777777" w:rsidR="006D697B" w:rsidRPr="00A1115A" w:rsidRDefault="006D697B" w:rsidP="00C4109F">
            <w:pPr>
              <w:pStyle w:val="TAC"/>
              <w:rPr>
                <w:lang w:eastAsia="zh-CN"/>
              </w:rPr>
            </w:pPr>
            <w:r w:rsidRPr="00A1115A">
              <w:rPr>
                <w:rFonts w:hint="eastAsia"/>
                <w:lang w:eastAsia="zh-CN"/>
              </w:rPr>
              <w:t>1</w:t>
            </w:r>
            <w:r w:rsidRPr="00A1115A">
              <w:rPr>
                <w:lang w:eastAsia="zh-CN"/>
              </w:rPr>
              <w:t>28</w:t>
            </w:r>
          </w:p>
        </w:tc>
        <w:tc>
          <w:tcPr>
            <w:tcW w:w="226" w:type="pct"/>
          </w:tcPr>
          <w:p w14:paraId="2F281379" w14:textId="77777777" w:rsidR="006D697B" w:rsidRPr="00A1115A" w:rsidRDefault="006D697B" w:rsidP="00C4109F">
            <w:pPr>
              <w:pStyle w:val="TAC"/>
              <w:rPr>
                <w:lang w:eastAsia="zh-CN"/>
              </w:rPr>
            </w:pPr>
            <w:r w:rsidRPr="00A1115A">
              <w:rPr>
                <w:rFonts w:hint="eastAsia"/>
                <w:lang w:eastAsia="zh-CN"/>
              </w:rPr>
              <w:t>162</w:t>
            </w:r>
          </w:p>
        </w:tc>
        <w:tc>
          <w:tcPr>
            <w:tcW w:w="263" w:type="pct"/>
          </w:tcPr>
          <w:p w14:paraId="2F7FCBB8" w14:textId="77777777" w:rsidR="006D697B" w:rsidRPr="00A1115A" w:rsidRDefault="006D697B" w:rsidP="00C4109F">
            <w:pPr>
              <w:pStyle w:val="TAC"/>
              <w:rPr>
                <w:lang w:eastAsia="zh-CN"/>
              </w:rPr>
            </w:pPr>
            <w:r w:rsidRPr="00A1115A">
              <w:rPr>
                <w:rFonts w:hint="eastAsia"/>
                <w:lang w:eastAsia="zh-CN"/>
              </w:rPr>
              <w:t>180</w:t>
            </w:r>
          </w:p>
        </w:tc>
        <w:tc>
          <w:tcPr>
            <w:tcW w:w="190" w:type="pct"/>
          </w:tcPr>
          <w:p w14:paraId="54B7259D" w14:textId="77777777" w:rsidR="006D697B" w:rsidRPr="00A1115A" w:rsidRDefault="006D697B" w:rsidP="00C4109F">
            <w:pPr>
              <w:pStyle w:val="TAC"/>
              <w:rPr>
                <w:lang w:eastAsia="zh-CN"/>
              </w:rPr>
            </w:pPr>
            <w:r w:rsidRPr="00A1115A">
              <w:rPr>
                <w:rFonts w:hint="eastAsia"/>
                <w:lang w:eastAsia="zh-CN"/>
              </w:rPr>
              <w:t>21</w:t>
            </w:r>
            <w:r w:rsidRPr="00A1115A">
              <w:rPr>
                <w:lang w:eastAsia="zh-CN"/>
              </w:rPr>
              <w:t>6</w:t>
            </w:r>
          </w:p>
        </w:tc>
        <w:tc>
          <w:tcPr>
            <w:tcW w:w="226" w:type="pct"/>
          </w:tcPr>
          <w:p w14:paraId="112AD4BA" w14:textId="77777777" w:rsidR="006D697B" w:rsidRPr="00A1115A" w:rsidRDefault="006D697B" w:rsidP="00C4109F">
            <w:pPr>
              <w:pStyle w:val="TAC"/>
              <w:rPr>
                <w:lang w:eastAsia="zh-CN"/>
              </w:rPr>
            </w:pPr>
            <w:r w:rsidRPr="00A1115A">
              <w:rPr>
                <w:lang w:eastAsia="zh-CN"/>
              </w:rPr>
              <w:t>243</w:t>
            </w:r>
          </w:p>
        </w:tc>
        <w:tc>
          <w:tcPr>
            <w:tcW w:w="196" w:type="pct"/>
          </w:tcPr>
          <w:p w14:paraId="332F8B22" w14:textId="77777777" w:rsidR="006D697B" w:rsidRPr="00A1115A" w:rsidRDefault="006D697B" w:rsidP="00C4109F">
            <w:pPr>
              <w:pStyle w:val="TAC"/>
              <w:rPr>
                <w:lang w:eastAsia="zh-CN"/>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41F96D98" w14:textId="77777777" w:rsidR="006D697B" w:rsidRPr="00A1115A" w:rsidRDefault="006D697B" w:rsidP="00C4109F">
            <w:pPr>
              <w:pStyle w:val="TAC"/>
              <w:rPr>
                <w:rFonts w:cs="Arial"/>
              </w:rPr>
            </w:pPr>
          </w:p>
        </w:tc>
      </w:tr>
      <w:tr w:rsidR="006D697B" w:rsidRPr="00A1115A" w14:paraId="45B1A6D6" w14:textId="77777777" w:rsidTr="00C4109F">
        <w:trPr>
          <w:trHeight w:val="187"/>
          <w:jc w:val="center"/>
        </w:trPr>
        <w:tc>
          <w:tcPr>
            <w:tcW w:w="406" w:type="pct"/>
            <w:tcBorders>
              <w:top w:val="nil"/>
              <w:bottom w:val="single" w:sz="4" w:space="0" w:color="auto"/>
            </w:tcBorders>
            <w:shd w:val="clear" w:color="auto" w:fill="auto"/>
          </w:tcPr>
          <w:p w14:paraId="069ABE99" w14:textId="77777777" w:rsidR="006D697B" w:rsidRPr="00A1115A" w:rsidRDefault="006D697B" w:rsidP="00C4109F">
            <w:pPr>
              <w:pStyle w:val="TAC"/>
              <w:rPr>
                <w:rFonts w:cs="Arial"/>
              </w:rPr>
            </w:pPr>
          </w:p>
        </w:tc>
        <w:tc>
          <w:tcPr>
            <w:tcW w:w="313" w:type="pct"/>
          </w:tcPr>
          <w:p w14:paraId="798EAFD2" w14:textId="77777777" w:rsidR="006D697B" w:rsidRDefault="006D697B" w:rsidP="00C4109F">
            <w:pPr>
              <w:pStyle w:val="TAC"/>
              <w:rPr>
                <w:rFonts w:cs="Arial"/>
                <w:lang w:eastAsia="zh-CN"/>
              </w:rPr>
            </w:pPr>
            <w:r w:rsidRPr="00A1115A">
              <w:rPr>
                <w:rFonts w:cs="Arial"/>
              </w:rPr>
              <w:t>60</w:t>
            </w:r>
          </w:p>
        </w:tc>
        <w:tc>
          <w:tcPr>
            <w:tcW w:w="270" w:type="pct"/>
            <w:shd w:val="clear" w:color="auto" w:fill="auto"/>
          </w:tcPr>
          <w:p w14:paraId="71FC0CFD" w14:textId="77777777" w:rsidR="006D697B" w:rsidRPr="00A1115A" w:rsidRDefault="006D697B" w:rsidP="00C4109F">
            <w:pPr>
              <w:pStyle w:val="TAC"/>
              <w:rPr>
                <w:rFonts w:cs="Arial"/>
              </w:rPr>
            </w:pPr>
          </w:p>
        </w:tc>
        <w:tc>
          <w:tcPr>
            <w:tcW w:w="270" w:type="pct"/>
            <w:shd w:val="clear" w:color="auto" w:fill="auto"/>
          </w:tcPr>
          <w:p w14:paraId="6D8B2FEE" w14:textId="77777777" w:rsidR="006D697B" w:rsidRPr="00934788" w:rsidRDefault="006D697B" w:rsidP="00C4109F">
            <w:pPr>
              <w:pStyle w:val="TAC"/>
            </w:pPr>
          </w:p>
        </w:tc>
        <w:tc>
          <w:tcPr>
            <w:tcW w:w="316" w:type="pct"/>
            <w:shd w:val="clear" w:color="auto" w:fill="auto"/>
          </w:tcPr>
          <w:p w14:paraId="0FBABE91" w14:textId="77777777" w:rsidR="006D697B" w:rsidRPr="00A1115A" w:rsidRDefault="006D697B" w:rsidP="00C4109F">
            <w:pPr>
              <w:pStyle w:val="TAC"/>
              <w:rPr>
                <w:lang w:eastAsia="zh-CN"/>
              </w:rPr>
            </w:pPr>
          </w:p>
        </w:tc>
        <w:tc>
          <w:tcPr>
            <w:tcW w:w="265" w:type="pct"/>
            <w:shd w:val="clear" w:color="auto" w:fill="auto"/>
          </w:tcPr>
          <w:p w14:paraId="0A2D72F5" w14:textId="77777777" w:rsidR="006D697B" w:rsidRPr="00A1115A" w:rsidRDefault="006D697B" w:rsidP="00C4109F">
            <w:pPr>
              <w:pStyle w:val="TAC"/>
              <w:rPr>
                <w:lang w:eastAsia="zh-CN"/>
              </w:rPr>
            </w:pPr>
            <w:r w:rsidRPr="00A1115A">
              <w:rPr>
                <w:rFonts w:cs="Arial" w:hint="eastAsia"/>
                <w:szCs w:val="18"/>
              </w:rPr>
              <w:t>24</w:t>
            </w:r>
          </w:p>
        </w:tc>
        <w:tc>
          <w:tcPr>
            <w:tcW w:w="272" w:type="pct"/>
            <w:shd w:val="clear" w:color="auto" w:fill="auto"/>
          </w:tcPr>
          <w:p w14:paraId="0C9FCFEA" w14:textId="77777777" w:rsidR="006D697B" w:rsidRPr="00A1115A" w:rsidRDefault="006D697B" w:rsidP="00C4109F">
            <w:pPr>
              <w:pStyle w:val="TAC"/>
              <w:rPr>
                <w:rFonts w:cs="Arial"/>
              </w:rPr>
            </w:pPr>
          </w:p>
        </w:tc>
        <w:tc>
          <w:tcPr>
            <w:tcW w:w="226" w:type="pct"/>
          </w:tcPr>
          <w:p w14:paraId="69F7EC3E" w14:textId="77777777" w:rsidR="006D697B" w:rsidRPr="00A1115A" w:rsidRDefault="006D697B" w:rsidP="00C4109F">
            <w:pPr>
              <w:pStyle w:val="TAC"/>
              <w:rPr>
                <w:rFonts w:cs="Arial"/>
              </w:rPr>
            </w:pPr>
          </w:p>
        </w:tc>
        <w:tc>
          <w:tcPr>
            <w:tcW w:w="272" w:type="pct"/>
          </w:tcPr>
          <w:p w14:paraId="672EF51E" w14:textId="77777777" w:rsidR="006D697B" w:rsidRPr="00A1115A" w:rsidRDefault="006D697B" w:rsidP="00C4109F">
            <w:pPr>
              <w:pStyle w:val="TAC"/>
              <w:rPr>
                <w:lang w:eastAsia="zh-CN"/>
              </w:rPr>
            </w:pPr>
          </w:p>
        </w:tc>
        <w:tc>
          <w:tcPr>
            <w:tcW w:w="272" w:type="pct"/>
            <w:shd w:val="clear" w:color="auto" w:fill="auto"/>
          </w:tcPr>
          <w:p w14:paraId="0F7E5DA3" w14:textId="77777777" w:rsidR="006D697B" w:rsidRPr="00A1115A" w:rsidRDefault="006D697B" w:rsidP="00C4109F">
            <w:pPr>
              <w:pStyle w:val="TAC"/>
              <w:rPr>
                <w:lang w:eastAsia="zh-CN"/>
              </w:rPr>
            </w:pPr>
            <w:r w:rsidRPr="00A1115A">
              <w:rPr>
                <w:rFonts w:hint="eastAsia"/>
                <w:lang w:eastAsia="zh-CN"/>
              </w:rPr>
              <w:t>5</w:t>
            </w:r>
            <w:r w:rsidRPr="00A1115A">
              <w:rPr>
                <w:lang w:eastAsia="zh-CN"/>
              </w:rPr>
              <w:t>0</w:t>
            </w:r>
          </w:p>
        </w:tc>
        <w:tc>
          <w:tcPr>
            <w:tcW w:w="316" w:type="pct"/>
          </w:tcPr>
          <w:p w14:paraId="7DDAF29B" w14:textId="77777777" w:rsidR="006D697B" w:rsidRPr="00A1115A" w:rsidRDefault="006D697B" w:rsidP="00C4109F">
            <w:pPr>
              <w:pStyle w:val="TAC"/>
              <w:rPr>
                <w:lang w:eastAsia="zh-CN"/>
              </w:rPr>
            </w:pPr>
          </w:p>
        </w:tc>
        <w:tc>
          <w:tcPr>
            <w:tcW w:w="269" w:type="pct"/>
          </w:tcPr>
          <w:p w14:paraId="539A0D95" w14:textId="77777777" w:rsidR="006D697B" w:rsidRPr="00A1115A" w:rsidRDefault="006D697B" w:rsidP="00C4109F">
            <w:pPr>
              <w:pStyle w:val="TAC"/>
              <w:rPr>
                <w:lang w:eastAsia="zh-CN"/>
              </w:rPr>
            </w:pPr>
            <w:r w:rsidRPr="00A1115A">
              <w:rPr>
                <w:rFonts w:hint="eastAsia"/>
                <w:lang w:eastAsia="zh-CN"/>
              </w:rPr>
              <w:t>6</w:t>
            </w:r>
            <w:r w:rsidRPr="00A1115A">
              <w:rPr>
                <w:lang w:eastAsia="zh-CN"/>
              </w:rPr>
              <w:t>4</w:t>
            </w:r>
          </w:p>
        </w:tc>
        <w:tc>
          <w:tcPr>
            <w:tcW w:w="226" w:type="pct"/>
          </w:tcPr>
          <w:p w14:paraId="5807EEE9" w14:textId="77777777" w:rsidR="006D697B" w:rsidRPr="00A1115A" w:rsidRDefault="006D697B" w:rsidP="00C4109F">
            <w:pPr>
              <w:pStyle w:val="TAC"/>
              <w:rPr>
                <w:lang w:eastAsia="zh-CN"/>
              </w:rPr>
            </w:pPr>
            <w:r w:rsidRPr="00A1115A">
              <w:rPr>
                <w:rFonts w:hint="eastAsia"/>
                <w:lang w:eastAsia="zh-CN"/>
              </w:rPr>
              <w:t>7</w:t>
            </w:r>
            <w:r w:rsidRPr="00A1115A">
              <w:rPr>
                <w:lang w:eastAsia="zh-CN"/>
              </w:rPr>
              <w:t>5</w:t>
            </w:r>
          </w:p>
        </w:tc>
        <w:tc>
          <w:tcPr>
            <w:tcW w:w="263" w:type="pct"/>
          </w:tcPr>
          <w:p w14:paraId="43653C0F" w14:textId="77777777" w:rsidR="006D697B" w:rsidRPr="00A1115A" w:rsidRDefault="006D697B" w:rsidP="00C4109F">
            <w:pPr>
              <w:pStyle w:val="TAC"/>
              <w:rPr>
                <w:lang w:eastAsia="zh-CN"/>
              </w:rPr>
            </w:pPr>
            <w:r w:rsidRPr="00A1115A">
              <w:rPr>
                <w:rFonts w:hint="eastAsia"/>
                <w:lang w:eastAsia="zh-CN"/>
              </w:rPr>
              <w:t>90</w:t>
            </w:r>
          </w:p>
        </w:tc>
        <w:tc>
          <w:tcPr>
            <w:tcW w:w="190" w:type="pct"/>
          </w:tcPr>
          <w:p w14:paraId="1DBDD601" w14:textId="77777777" w:rsidR="006D697B" w:rsidRPr="00A1115A" w:rsidRDefault="006D697B" w:rsidP="00C4109F">
            <w:pPr>
              <w:pStyle w:val="TAC"/>
              <w:rPr>
                <w:lang w:eastAsia="zh-CN"/>
              </w:rPr>
            </w:pPr>
            <w:r w:rsidRPr="00A1115A">
              <w:rPr>
                <w:rFonts w:hint="eastAsia"/>
                <w:lang w:eastAsia="zh-CN"/>
              </w:rPr>
              <w:t>10</w:t>
            </w:r>
            <w:r w:rsidRPr="00A1115A">
              <w:rPr>
                <w:lang w:eastAsia="zh-CN"/>
              </w:rPr>
              <w:t>0</w:t>
            </w:r>
          </w:p>
        </w:tc>
        <w:tc>
          <w:tcPr>
            <w:tcW w:w="226" w:type="pct"/>
          </w:tcPr>
          <w:p w14:paraId="16C7B3F1" w14:textId="77777777" w:rsidR="006D697B" w:rsidRPr="00A1115A" w:rsidRDefault="006D697B" w:rsidP="00C4109F">
            <w:pPr>
              <w:pStyle w:val="TAC"/>
              <w:rPr>
                <w:lang w:eastAsia="zh-CN"/>
              </w:rPr>
            </w:pPr>
            <w:r w:rsidRPr="00A1115A">
              <w:rPr>
                <w:lang w:eastAsia="zh-CN"/>
              </w:rPr>
              <w:t>120</w:t>
            </w:r>
          </w:p>
        </w:tc>
        <w:tc>
          <w:tcPr>
            <w:tcW w:w="196" w:type="pct"/>
          </w:tcPr>
          <w:p w14:paraId="064ED449" w14:textId="77777777" w:rsidR="006D697B" w:rsidRPr="00A1115A" w:rsidRDefault="006D697B" w:rsidP="00C4109F">
            <w:pPr>
              <w:pStyle w:val="TAC"/>
              <w:rPr>
                <w:lang w:eastAsia="zh-CN"/>
              </w:rPr>
            </w:pPr>
            <w:r w:rsidRPr="00A1115A">
              <w:rPr>
                <w:rFonts w:hint="eastAsia"/>
                <w:lang w:eastAsia="zh-CN"/>
              </w:rPr>
              <w:t>135</w:t>
            </w:r>
          </w:p>
        </w:tc>
        <w:tc>
          <w:tcPr>
            <w:tcW w:w="432" w:type="pct"/>
            <w:tcBorders>
              <w:top w:val="nil"/>
              <w:bottom w:val="single" w:sz="4" w:space="0" w:color="auto"/>
            </w:tcBorders>
            <w:shd w:val="clear" w:color="auto" w:fill="auto"/>
          </w:tcPr>
          <w:p w14:paraId="19329CAF" w14:textId="77777777" w:rsidR="006D697B" w:rsidRPr="00A1115A" w:rsidRDefault="006D697B" w:rsidP="00C4109F">
            <w:pPr>
              <w:pStyle w:val="TAC"/>
              <w:rPr>
                <w:rFonts w:cs="Arial"/>
              </w:rPr>
            </w:pPr>
          </w:p>
        </w:tc>
      </w:tr>
      <w:tr w:rsidR="006D697B" w:rsidRPr="00A1115A" w14:paraId="204D6633" w14:textId="77777777" w:rsidTr="00C4109F">
        <w:trPr>
          <w:trHeight w:val="187"/>
          <w:jc w:val="center"/>
        </w:trPr>
        <w:tc>
          <w:tcPr>
            <w:tcW w:w="406" w:type="pct"/>
            <w:tcBorders>
              <w:top w:val="nil"/>
              <w:bottom w:val="nil"/>
            </w:tcBorders>
            <w:shd w:val="clear" w:color="auto" w:fill="auto"/>
          </w:tcPr>
          <w:p w14:paraId="4B5A4199" w14:textId="77777777" w:rsidR="006D697B" w:rsidRPr="00A1115A" w:rsidRDefault="006D697B" w:rsidP="00C4109F">
            <w:pPr>
              <w:pStyle w:val="TAC"/>
              <w:rPr>
                <w:rFonts w:cs="Arial"/>
              </w:rPr>
            </w:pPr>
            <w:r>
              <w:rPr>
                <w:rFonts w:cs="Arial"/>
              </w:rPr>
              <w:t>n105</w:t>
            </w:r>
          </w:p>
        </w:tc>
        <w:tc>
          <w:tcPr>
            <w:tcW w:w="313" w:type="pct"/>
          </w:tcPr>
          <w:p w14:paraId="60936CF6" w14:textId="77777777" w:rsidR="006D697B" w:rsidRPr="00A1115A" w:rsidRDefault="006D697B" w:rsidP="00C4109F">
            <w:pPr>
              <w:pStyle w:val="TAC"/>
              <w:rPr>
                <w:rFonts w:cs="Arial"/>
              </w:rPr>
            </w:pPr>
            <w:r>
              <w:rPr>
                <w:rFonts w:cs="Arial"/>
              </w:rPr>
              <w:t>15</w:t>
            </w:r>
          </w:p>
        </w:tc>
        <w:tc>
          <w:tcPr>
            <w:tcW w:w="270" w:type="pct"/>
            <w:shd w:val="clear" w:color="auto" w:fill="auto"/>
          </w:tcPr>
          <w:p w14:paraId="12C8062B" w14:textId="77777777" w:rsidR="006D697B" w:rsidRPr="00A1115A" w:rsidRDefault="006D697B" w:rsidP="00C4109F">
            <w:pPr>
              <w:pStyle w:val="TAC"/>
              <w:rPr>
                <w:rFonts w:cs="Arial"/>
              </w:rPr>
            </w:pPr>
            <w:r>
              <w:rPr>
                <w:lang w:val="fr-FR"/>
              </w:rPr>
              <w:t>25</w:t>
            </w:r>
          </w:p>
        </w:tc>
        <w:tc>
          <w:tcPr>
            <w:tcW w:w="270" w:type="pct"/>
            <w:shd w:val="clear" w:color="auto" w:fill="auto"/>
          </w:tcPr>
          <w:p w14:paraId="1EA14935" w14:textId="77777777" w:rsidR="006D697B" w:rsidRPr="00934788" w:rsidRDefault="006D697B" w:rsidP="00C4109F">
            <w:pPr>
              <w:pStyle w:val="TAC"/>
            </w:pPr>
            <w:r>
              <w:rPr>
                <w:lang w:val="fr-FR"/>
              </w:rPr>
              <w:t>25</w:t>
            </w:r>
            <w:r>
              <w:rPr>
                <w:vertAlign w:val="superscript"/>
                <w:lang w:val="fr-FR"/>
              </w:rPr>
              <w:t>1</w:t>
            </w:r>
          </w:p>
        </w:tc>
        <w:tc>
          <w:tcPr>
            <w:tcW w:w="316" w:type="pct"/>
            <w:shd w:val="clear" w:color="auto" w:fill="auto"/>
          </w:tcPr>
          <w:p w14:paraId="2C8248D4" w14:textId="77777777" w:rsidR="006D697B" w:rsidRPr="00A1115A" w:rsidRDefault="006D697B" w:rsidP="00C4109F">
            <w:pPr>
              <w:pStyle w:val="TAC"/>
              <w:rPr>
                <w:lang w:eastAsia="zh-CN"/>
              </w:rPr>
            </w:pPr>
            <w:r>
              <w:rPr>
                <w:lang w:val="fr-FR"/>
              </w:rPr>
              <w:t>20</w:t>
            </w:r>
            <w:r>
              <w:rPr>
                <w:vertAlign w:val="superscript"/>
                <w:lang w:val="fr-FR"/>
              </w:rPr>
              <w:t>1</w:t>
            </w:r>
          </w:p>
        </w:tc>
        <w:tc>
          <w:tcPr>
            <w:tcW w:w="265" w:type="pct"/>
            <w:shd w:val="clear" w:color="auto" w:fill="auto"/>
          </w:tcPr>
          <w:p w14:paraId="1D30A6F0" w14:textId="77777777" w:rsidR="006D697B" w:rsidRPr="00A1115A" w:rsidRDefault="006D697B" w:rsidP="00C4109F">
            <w:pPr>
              <w:pStyle w:val="TAC"/>
              <w:rPr>
                <w:rFonts w:cs="Arial"/>
                <w:szCs w:val="18"/>
              </w:rPr>
            </w:pPr>
            <w:r>
              <w:rPr>
                <w:lang w:val="fr-FR"/>
              </w:rPr>
              <w:t>20</w:t>
            </w:r>
            <w:r>
              <w:rPr>
                <w:vertAlign w:val="superscript"/>
                <w:lang w:val="fr-FR"/>
              </w:rPr>
              <w:t>1</w:t>
            </w:r>
          </w:p>
        </w:tc>
        <w:tc>
          <w:tcPr>
            <w:tcW w:w="272" w:type="pct"/>
            <w:shd w:val="clear" w:color="auto" w:fill="auto"/>
          </w:tcPr>
          <w:p w14:paraId="6E810852" w14:textId="77777777" w:rsidR="006D697B" w:rsidRPr="00A1115A" w:rsidRDefault="006D697B" w:rsidP="00C4109F">
            <w:pPr>
              <w:pStyle w:val="TAC"/>
              <w:rPr>
                <w:rFonts w:cs="Arial"/>
              </w:rPr>
            </w:pPr>
            <w:r>
              <w:rPr>
                <w:rFonts w:cs="Arial"/>
              </w:rPr>
              <w:t>Note 5</w:t>
            </w:r>
          </w:p>
        </w:tc>
        <w:tc>
          <w:tcPr>
            <w:tcW w:w="226" w:type="pct"/>
          </w:tcPr>
          <w:p w14:paraId="67292866" w14:textId="77777777" w:rsidR="006D697B" w:rsidRPr="00A1115A" w:rsidRDefault="006D697B" w:rsidP="00C4109F">
            <w:pPr>
              <w:pStyle w:val="TAC"/>
              <w:rPr>
                <w:rFonts w:cs="Arial"/>
              </w:rPr>
            </w:pPr>
            <w:r>
              <w:rPr>
                <w:rFonts w:cs="Arial"/>
              </w:rPr>
              <w:t>Note 5</w:t>
            </w:r>
          </w:p>
        </w:tc>
        <w:tc>
          <w:tcPr>
            <w:tcW w:w="272" w:type="pct"/>
          </w:tcPr>
          <w:p w14:paraId="30FFBF93" w14:textId="77777777" w:rsidR="006D697B" w:rsidRPr="00A1115A" w:rsidRDefault="006D697B" w:rsidP="00C4109F">
            <w:pPr>
              <w:pStyle w:val="TAC"/>
              <w:rPr>
                <w:lang w:eastAsia="zh-CN"/>
              </w:rPr>
            </w:pPr>
            <w:r>
              <w:rPr>
                <w:lang w:eastAsia="zh-CN"/>
              </w:rPr>
              <w:t>Note 5</w:t>
            </w:r>
          </w:p>
        </w:tc>
        <w:tc>
          <w:tcPr>
            <w:tcW w:w="272" w:type="pct"/>
            <w:shd w:val="clear" w:color="auto" w:fill="auto"/>
          </w:tcPr>
          <w:p w14:paraId="5E65412B" w14:textId="77777777" w:rsidR="006D697B" w:rsidRPr="00A1115A" w:rsidRDefault="006D697B" w:rsidP="00C4109F">
            <w:pPr>
              <w:pStyle w:val="TAC"/>
              <w:rPr>
                <w:lang w:eastAsia="zh-CN"/>
              </w:rPr>
            </w:pPr>
          </w:p>
        </w:tc>
        <w:tc>
          <w:tcPr>
            <w:tcW w:w="316" w:type="pct"/>
          </w:tcPr>
          <w:p w14:paraId="6D81F57F" w14:textId="77777777" w:rsidR="006D697B" w:rsidRPr="00A1115A" w:rsidRDefault="006D697B" w:rsidP="00C4109F">
            <w:pPr>
              <w:pStyle w:val="TAC"/>
              <w:rPr>
                <w:lang w:eastAsia="zh-CN"/>
              </w:rPr>
            </w:pPr>
          </w:p>
        </w:tc>
        <w:tc>
          <w:tcPr>
            <w:tcW w:w="269" w:type="pct"/>
          </w:tcPr>
          <w:p w14:paraId="2DB3F20A" w14:textId="77777777" w:rsidR="006D697B" w:rsidRPr="00A1115A" w:rsidRDefault="006D697B" w:rsidP="00C4109F">
            <w:pPr>
              <w:pStyle w:val="TAC"/>
              <w:rPr>
                <w:lang w:eastAsia="zh-CN"/>
              </w:rPr>
            </w:pPr>
          </w:p>
        </w:tc>
        <w:tc>
          <w:tcPr>
            <w:tcW w:w="226" w:type="pct"/>
          </w:tcPr>
          <w:p w14:paraId="6B59287F" w14:textId="77777777" w:rsidR="006D697B" w:rsidRPr="00A1115A" w:rsidRDefault="006D697B" w:rsidP="00C4109F">
            <w:pPr>
              <w:pStyle w:val="TAC"/>
              <w:rPr>
                <w:lang w:eastAsia="zh-CN"/>
              </w:rPr>
            </w:pPr>
          </w:p>
        </w:tc>
        <w:tc>
          <w:tcPr>
            <w:tcW w:w="263" w:type="pct"/>
          </w:tcPr>
          <w:p w14:paraId="5673792F" w14:textId="77777777" w:rsidR="006D697B" w:rsidRPr="00A1115A" w:rsidRDefault="006D697B" w:rsidP="00C4109F">
            <w:pPr>
              <w:pStyle w:val="TAC"/>
              <w:rPr>
                <w:lang w:eastAsia="zh-CN"/>
              </w:rPr>
            </w:pPr>
          </w:p>
        </w:tc>
        <w:tc>
          <w:tcPr>
            <w:tcW w:w="190" w:type="pct"/>
          </w:tcPr>
          <w:p w14:paraId="26FCF364" w14:textId="77777777" w:rsidR="006D697B" w:rsidRPr="00A1115A" w:rsidRDefault="006D697B" w:rsidP="00C4109F">
            <w:pPr>
              <w:pStyle w:val="TAC"/>
              <w:rPr>
                <w:lang w:eastAsia="zh-CN"/>
              </w:rPr>
            </w:pPr>
          </w:p>
        </w:tc>
        <w:tc>
          <w:tcPr>
            <w:tcW w:w="226" w:type="pct"/>
          </w:tcPr>
          <w:p w14:paraId="51120BB5" w14:textId="77777777" w:rsidR="006D697B" w:rsidRPr="00A1115A" w:rsidRDefault="006D697B" w:rsidP="00C4109F">
            <w:pPr>
              <w:pStyle w:val="TAC"/>
              <w:rPr>
                <w:lang w:eastAsia="zh-CN"/>
              </w:rPr>
            </w:pPr>
          </w:p>
        </w:tc>
        <w:tc>
          <w:tcPr>
            <w:tcW w:w="196" w:type="pct"/>
          </w:tcPr>
          <w:p w14:paraId="3C580A6D" w14:textId="77777777" w:rsidR="006D697B" w:rsidRPr="00A1115A" w:rsidRDefault="006D697B" w:rsidP="00C4109F">
            <w:pPr>
              <w:pStyle w:val="TAC"/>
              <w:rPr>
                <w:lang w:eastAsia="zh-CN"/>
              </w:rPr>
            </w:pPr>
          </w:p>
        </w:tc>
        <w:tc>
          <w:tcPr>
            <w:tcW w:w="432" w:type="pct"/>
            <w:tcBorders>
              <w:top w:val="nil"/>
              <w:bottom w:val="nil"/>
            </w:tcBorders>
            <w:shd w:val="clear" w:color="auto" w:fill="auto"/>
          </w:tcPr>
          <w:p w14:paraId="1894D21D" w14:textId="77777777" w:rsidR="006D697B" w:rsidRPr="00A1115A" w:rsidRDefault="006D697B" w:rsidP="00C4109F">
            <w:pPr>
              <w:pStyle w:val="TAC"/>
              <w:rPr>
                <w:rFonts w:cs="Arial"/>
              </w:rPr>
            </w:pPr>
            <w:r>
              <w:rPr>
                <w:rFonts w:cs="Arial"/>
              </w:rPr>
              <w:t>FDD</w:t>
            </w:r>
          </w:p>
        </w:tc>
      </w:tr>
      <w:tr w:rsidR="006D697B" w:rsidRPr="00A1115A" w14:paraId="618946C5" w14:textId="77777777" w:rsidTr="00C4109F">
        <w:trPr>
          <w:trHeight w:val="187"/>
          <w:jc w:val="center"/>
        </w:trPr>
        <w:tc>
          <w:tcPr>
            <w:tcW w:w="406" w:type="pct"/>
            <w:tcBorders>
              <w:top w:val="nil"/>
              <w:bottom w:val="single" w:sz="4" w:space="0" w:color="auto"/>
            </w:tcBorders>
            <w:shd w:val="clear" w:color="auto" w:fill="auto"/>
          </w:tcPr>
          <w:p w14:paraId="545666D4" w14:textId="77777777" w:rsidR="006D697B" w:rsidRPr="00A1115A" w:rsidRDefault="006D697B" w:rsidP="00C4109F">
            <w:pPr>
              <w:pStyle w:val="TAC"/>
              <w:rPr>
                <w:rFonts w:cs="Arial"/>
              </w:rPr>
            </w:pPr>
          </w:p>
        </w:tc>
        <w:tc>
          <w:tcPr>
            <w:tcW w:w="313" w:type="pct"/>
          </w:tcPr>
          <w:p w14:paraId="11B3A49E" w14:textId="77777777" w:rsidR="006D697B" w:rsidRPr="00A1115A" w:rsidRDefault="006D697B" w:rsidP="00C4109F">
            <w:pPr>
              <w:pStyle w:val="TAC"/>
              <w:rPr>
                <w:rFonts w:cs="Arial"/>
              </w:rPr>
            </w:pPr>
            <w:r>
              <w:rPr>
                <w:rFonts w:cs="Arial"/>
              </w:rPr>
              <w:t>30</w:t>
            </w:r>
          </w:p>
        </w:tc>
        <w:tc>
          <w:tcPr>
            <w:tcW w:w="270" w:type="pct"/>
            <w:shd w:val="clear" w:color="auto" w:fill="auto"/>
          </w:tcPr>
          <w:p w14:paraId="33BEED75" w14:textId="77777777" w:rsidR="006D697B" w:rsidRPr="00A1115A" w:rsidRDefault="006D697B" w:rsidP="00C4109F">
            <w:pPr>
              <w:pStyle w:val="TAC"/>
              <w:rPr>
                <w:rFonts w:cs="Arial"/>
              </w:rPr>
            </w:pPr>
          </w:p>
        </w:tc>
        <w:tc>
          <w:tcPr>
            <w:tcW w:w="270" w:type="pct"/>
            <w:shd w:val="clear" w:color="auto" w:fill="auto"/>
          </w:tcPr>
          <w:p w14:paraId="3EA873DA" w14:textId="77777777" w:rsidR="006D697B" w:rsidRPr="00934788" w:rsidRDefault="006D697B" w:rsidP="00C4109F">
            <w:pPr>
              <w:pStyle w:val="TAC"/>
            </w:pPr>
            <w:r>
              <w:rPr>
                <w:lang w:val="fr-FR"/>
              </w:rPr>
              <w:t>12</w:t>
            </w:r>
            <w:r>
              <w:rPr>
                <w:vertAlign w:val="superscript"/>
                <w:lang w:val="fr-FR"/>
              </w:rPr>
              <w:t>1</w:t>
            </w:r>
          </w:p>
        </w:tc>
        <w:tc>
          <w:tcPr>
            <w:tcW w:w="316" w:type="pct"/>
            <w:shd w:val="clear" w:color="auto" w:fill="auto"/>
          </w:tcPr>
          <w:p w14:paraId="5F713D92" w14:textId="77777777" w:rsidR="006D697B" w:rsidRPr="00A1115A" w:rsidRDefault="006D697B" w:rsidP="00C4109F">
            <w:pPr>
              <w:pStyle w:val="TAC"/>
              <w:rPr>
                <w:lang w:eastAsia="zh-CN"/>
              </w:rPr>
            </w:pPr>
            <w:r>
              <w:rPr>
                <w:lang w:val="fr-FR"/>
              </w:rPr>
              <w:t>10</w:t>
            </w:r>
            <w:r>
              <w:rPr>
                <w:vertAlign w:val="superscript"/>
                <w:lang w:val="fr-FR"/>
              </w:rPr>
              <w:t>1</w:t>
            </w:r>
          </w:p>
        </w:tc>
        <w:tc>
          <w:tcPr>
            <w:tcW w:w="265" w:type="pct"/>
            <w:shd w:val="clear" w:color="auto" w:fill="auto"/>
          </w:tcPr>
          <w:p w14:paraId="1653FFE7" w14:textId="77777777" w:rsidR="006D697B" w:rsidRPr="00A1115A" w:rsidRDefault="006D697B" w:rsidP="00C4109F">
            <w:pPr>
              <w:pStyle w:val="TAC"/>
              <w:rPr>
                <w:rFonts w:cs="Arial"/>
                <w:szCs w:val="18"/>
              </w:rPr>
            </w:pPr>
            <w:r>
              <w:rPr>
                <w:lang w:val="fr-FR"/>
              </w:rPr>
              <w:t>10</w:t>
            </w:r>
            <w:r>
              <w:rPr>
                <w:vertAlign w:val="superscript"/>
                <w:lang w:val="fr-FR"/>
              </w:rPr>
              <w:t>1</w:t>
            </w:r>
          </w:p>
        </w:tc>
        <w:tc>
          <w:tcPr>
            <w:tcW w:w="272" w:type="pct"/>
            <w:shd w:val="clear" w:color="auto" w:fill="auto"/>
          </w:tcPr>
          <w:p w14:paraId="2F8D100B" w14:textId="77777777" w:rsidR="006D697B" w:rsidRPr="00A1115A" w:rsidRDefault="006D697B" w:rsidP="00C4109F">
            <w:pPr>
              <w:pStyle w:val="TAC"/>
              <w:rPr>
                <w:rFonts w:cs="Arial"/>
              </w:rPr>
            </w:pPr>
            <w:r>
              <w:rPr>
                <w:rFonts w:cs="Arial"/>
              </w:rPr>
              <w:t>Note 5</w:t>
            </w:r>
          </w:p>
        </w:tc>
        <w:tc>
          <w:tcPr>
            <w:tcW w:w="226" w:type="pct"/>
          </w:tcPr>
          <w:p w14:paraId="51AD48A4" w14:textId="77777777" w:rsidR="006D697B" w:rsidRPr="00A1115A" w:rsidRDefault="006D697B" w:rsidP="00C4109F">
            <w:pPr>
              <w:pStyle w:val="TAC"/>
              <w:rPr>
                <w:rFonts w:cs="Arial"/>
              </w:rPr>
            </w:pPr>
            <w:r>
              <w:rPr>
                <w:rFonts w:cs="Arial"/>
              </w:rPr>
              <w:t>Note 5</w:t>
            </w:r>
          </w:p>
        </w:tc>
        <w:tc>
          <w:tcPr>
            <w:tcW w:w="272" w:type="pct"/>
          </w:tcPr>
          <w:p w14:paraId="7FC8A2D3" w14:textId="77777777" w:rsidR="006D697B" w:rsidRPr="00A1115A" w:rsidRDefault="006D697B" w:rsidP="00C4109F">
            <w:pPr>
              <w:pStyle w:val="TAC"/>
              <w:rPr>
                <w:lang w:eastAsia="zh-CN"/>
              </w:rPr>
            </w:pPr>
            <w:r>
              <w:rPr>
                <w:lang w:eastAsia="zh-CN"/>
              </w:rPr>
              <w:t>Note 5</w:t>
            </w:r>
          </w:p>
        </w:tc>
        <w:tc>
          <w:tcPr>
            <w:tcW w:w="272" w:type="pct"/>
            <w:shd w:val="clear" w:color="auto" w:fill="auto"/>
          </w:tcPr>
          <w:p w14:paraId="4F1B8465" w14:textId="77777777" w:rsidR="006D697B" w:rsidRPr="00A1115A" w:rsidRDefault="006D697B" w:rsidP="00C4109F">
            <w:pPr>
              <w:pStyle w:val="TAC"/>
              <w:rPr>
                <w:lang w:eastAsia="zh-CN"/>
              </w:rPr>
            </w:pPr>
          </w:p>
        </w:tc>
        <w:tc>
          <w:tcPr>
            <w:tcW w:w="316" w:type="pct"/>
          </w:tcPr>
          <w:p w14:paraId="6DB2E763" w14:textId="77777777" w:rsidR="006D697B" w:rsidRPr="00A1115A" w:rsidRDefault="006D697B" w:rsidP="00C4109F">
            <w:pPr>
              <w:pStyle w:val="TAC"/>
              <w:rPr>
                <w:lang w:eastAsia="zh-CN"/>
              </w:rPr>
            </w:pPr>
          </w:p>
        </w:tc>
        <w:tc>
          <w:tcPr>
            <w:tcW w:w="269" w:type="pct"/>
          </w:tcPr>
          <w:p w14:paraId="0363B2DC" w14:textId="77777777" w:rsidR="006D697B" w:rsidRPr="00A1115A" w:rsidRDefault="006D697B" w:rsidP="00C4109F">
            <w:pPr>
              <w:pStyle w:val="TAC"/>
              <w:rPr>
                <w:lang w:eastAsia="zh-CN"/>
              </w:rPr>
            </w:pPr>
          </w:p>
        </w:tc>
        <w:tc>
          <w:tcPr>
            <w:tcW w:w="226" w:type="pct"/>
          </w:tcPr>
          <w:p w14:paraId="22D158FF" w14:textId="77777777" w:rsidR="006D697B" w:rsidRPr="00A1115A" w:rsidRDefault="006D697B" w:rsidP="00C4109F">
            <w:pPr>
              <w:pStyle w:val="TAC"/>
              <w:rPr>
                <w:lang w:eastAsia="zh-CN"/>
              </w:rPr>
            </w:pPr>
          </w:p>
        </w:tc>
        <w:tc>
          <w:tcPr>
            <w:tcW w:w="263" w:type="pct"/>
          </w:tcPr>
          <w:p w14:paraId="544FF585" w14:textId="77777777" w:rsidR="006D697B" w:rsidRPr="00A1115A" w:rsidRDefault="006D697B" w:rsidP="00C4109F">
            <w:pPr>
              <w:pStyle w:val="TAC"/>
              <w:rPr>
                <w:lang w:eastAsia="zh-CN"/>
              </w:rPr>
            </w:pPr>
          </w:p>
        </w:tc>
        <w:tc>
          <w:tcPr>
            <w:tcW w:w="190" w:type="pct"/>
          </w:tcPr>
          <w:p w14:paraId="1A8AC2B7" w14:textId="77777777" w:rsidR="006D697B" w:rsidRPr="00A1115A" w:rsidRDefault="006D697B" w:rsidP="00C4109F">
            <w:pPr>
              <w:pStyle w:val="TAC"/>
              <w:rPr>
                <w:lang w:eastAsia="zh-CN"/>
              </w:rPr>
            </w:pPr>
          </w:p>
        </w:tc>
        <w:tc>
          <w:tcPr>
            <w:tcW w:w="226" w:type="pct"/>
          </w:tcPr>
          <w:p w14:paraId="585CA053" w14:textId="77777777" w:rsidR="006D697B" w:rsidRPr="00A1115A" w:rsidRDefault="006D697B" w:rsidP="00C4109F">
            <w:pPr>
              <w:pStyle w:val="TAC"/>
              <w:rPr>
                <w:lang w:eastAsia="zh-CN"/>
              </w:rPr>
            </w:pPr>
          </w:p>
        </w:tc>
        <w:tc>
          <w:tcPr>
            <w:tcW w:w="196" w:type="pct"/>
          </w:tcPr>
          <w:p w14:paraId="747F72AE" w14:textId="77777777" w:rsidR="006D697B" w:rsidRPr="00A1115A" w:rsidRDefault="006D697B" w:rsidP="00C4109F">
            <w:pPr>
              <w:pStyle w:val="TAC"/>
              <w:rPr>
                <w:lang w:eastAsia="zh-CN"/>
              </w:rPr>
            </w:pPr>
          </w:p>
        </w:tc>
        <w:tc>
          <w:tcPr>
            <w:tcW w:w="432" w:type="pct"/>
            <w:tcBorders>
              <w:top w:val="nil"/>
              <w:bottom w:val="single" w:sz="4" w:space="0" w:color="auto"/>
            </w:tcBorders>
            <w:shd w:val="clear" w:color="auto" w:fill="auto"/>
          </w:tcPr>
          <w:p w14:paraId="585F77F1" w14:textId="77777777" w:rsidR="006D697B" w:rsidRPr="00A1115A" w:rsidRDefault="006D697B" w:rsidP="00C4109F">
            <w:pPr>
              <w:pStyle w:val="TAC"/>
              <w:rPr>
                <w:rFonts w:cs="Arial"/>
              </w:rPr>
            </w:pPr>
          </w:p>
        </w:tc>
      </w:tr>
      <w:tr w:rsidR="006D697B" w:rsidRPr="00A1115A" w14:paraId="0B52DE33" w14:textId="77777777" w:rsidTr="00C4109F">
        <w:trPr>
          <w:trHeight w:val="255"/>
          <w:jc w:val="center"/>
        </w:trPr>
        <w:tc>
          <w:tcPr>
            <w:tcW w:w="5000" w:type="pct"/>
            <w:gridSpan w:val="18"/>
          </w:tcPr>
          <w:p w14:paraId="6A6CD4D2" w14:textId="77777777" w:rsidR="006D697B" w:rsidRPr="00A1115A" w:rsidRDefault="006D697B" w:rsidP="00C4109F">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6C2D73A6" w14:textId="77777777" w:rsidR="006D697B" w:rsidRPr="00A1115A" w:rsidRDefault="006D697B" w:rsidP="00C4109F">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26BA8EB5" w14:textId="77777777" w:rsidR="006D697B" w:rsidRPr="00A1115A" w:rsidRDefault="006D697B" w:rsidP="00C4109F">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5E0182B4" w14:textId="77777777" w:rsidR="006D697B" w:rsidRDefault="006D697B" w:rsidP="00C4109F">
            <w:pPr>
              <w:pStyle w:val="TAN"/>
            </w:pPr>
            <w:r w:rsidRPr="00A1115A">
              <w:t>N</w:t>
            </w:r>
            <w:r>
              <w:t>ote</w:t>
            </w:r>
            <w:r w:rsidRPr="00A1115A">
              <w:t xml:space="preserve"> 4:</w:t>
            </w:r>
            <w:r w:rsidRPr="00A1115A">
              <w:tab/>
              <w:t>For band n91 and n93, largest supported UL bandwidth configuration shall be used.</w:t>
            </w:r>
          </w:p>
          <w:p w14:paraId="7B002222" w14:textId="77777777" w:rsidR="006D697B" w:rsidRDefault="006D697B" w:rsidP="00C4109F">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4F2A5E06" w14:textId="77777777" w:rsidR="006D697B" w:rsidRDefault="006D697B" w:rsidP="00C4109F">
            <w:pPr>
              <w:pStyle w:val="TAN"/>
            </w:pPr>
            <w:r w:rsidRPr="000539E4">
              <w:t>N</w:t>
            </w:r>
            <w:r>
              <w:t>ote</w:t>
            </w:r>
            <w:r w:rsidRPr="000539E4">
              <w:t xml:space="preserve"> </w:t>
            </w:r>
            <w:r>
              <w:t>6</w:t>
            </w:r>
            <w:r w:rsidRPr="000539E4">
              <w:t>:</w:t>
            </w:r>
            <w:r w:rsidRPr="000539E4">
              <w:tab/>
            </w:r>
            <w:r w:rsidRPr="00B13165">
              <w:t>UEs supporting the optional symmetrical UL/DL bandwidths shall use this UL configuration.</w:t>
            </w:r>
            <w:r>
              <w:t xml:space="preserve"> UEs not supporting this uplink channel BW shall use the configuration for 20 MHz.</w:t>
            </w:r>
          </w:p>
          <w:p w14:paraId="2765E6C5" w14:textId="77777777" w:rsidR="006D697B" w:rsidRPr="00A1115A" w:rsidRDefault="006D697B" w:rsidP="00C4109F">
            <w:pPr>
              <w:pStyle w:val="TAN"/>
            </w:pPr>
          </w:p>
        </w:tc>
      </w:tr>
    </w:tbl>
    <w:p w14:paraId="0522FAB6" w14:textId="77777777" w:rsidR="006D697B" w:rsidRPr="00A1115A" w:rsidRDefault="006D697B" w:rsidP="006D697B"/>
    <w:p w14:paraId="29F8C3BA" w14:textId="77777777" w:rsidR="006D697B" w:rsidRDefault="006D697B" w:rsidP="006D697B">
      <w:pPr>
        <w:rPr>
          <w:snapToGrid w:val="0"/>
        </w:rPr>
        <w:sectPr w:rsidR="006D697B"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lastRenderedPageBreak/>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47798578" w14:textId="77777777" w:rsidR="006D697B" w:rsidRPr="00A1115A" w:rsidRDefault="006D697B" w:rsidP="006D697B">
      <w:pPr>
        <w:rPr>
          <w:snapToGrid w:val="0"/>
        </w:rPr>
      </w:pPr>
    </w:p>
    <w:p w14:paraId="1C0230B3" w14:textId="77777777" w:rsidR="006D697B" w:rsidRPr="00A1115A" w:rsidRDefault="006D697B" w:rsidP="006D697B">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6D697B" w:rsidRPr="00A1115A" w14:paraId="35929F8C" w14:textId="77777777" w:rsidTr="00C4109F">
        <w:trPr>
          <w:trHeight w:val="187"/>
          <w:jc w:val="center"/>
        </w:trPr>
        <w:tc>
          <w:tcPr>
            <w:tcW w:w="1140" w:type="dxa"/>
            <w:shd w:val="clear" w:color="auto" w:fill="auto"/>
          </w:tcPr>
          <w:p w14:paraId="1B131048" w14:textId="77777777" w:rsidR="006D697B" w:rsidRPr="00A1115A" w:rsidRDefault="006D697B" w:rsidP="00C4109F">
            <w:pPr>
              <w:pStyle w:val="TAH"/>
            </w:pPr>
            <w:r w:rsidRPr="00A1115A">
              <w:t>Operating band</w:t>
            </w:r>
          </w:p>
        </w:tc>
        <w:tc>
          <w:tcPr>
            <w:tcW w:w="1140" w:type="dxa"/>
            <w:shd w:val="clear" w:color="auto" w:fill="auto"/>
          </w:tcPr>
          <w:p w14:paraId="4564580C" w14:textId="77777777" w:rsidR="006D697B" w:rsidRPr="00A1115A" w:rsidRDefault="006D697B" w:rsidP="00C4109F">
            <w:pPr>
              <w:pStyle w:val="TAH"/>
            </w:pPr>
            <w:r w:rsidRPr="00A1115A">
              <w:t>Network Signalling value</w:t>
            </w:r>
          </w:p>
        </w:tc>
      </w:tr>
      <w:tr w:rsidR="006D697B" w:rsidRPr="00A1115A" w14:paraId="7108CE3E" w14:textId="77777777" w:rsidTr="00C4109F">
        <w:trPr>
          <w:trHeight w:val="187"/>
          <w:jc w:val="center"/>
        </w:trPr>
        <w:tc>
          <w:tcPr>
            <w:tcW w:w="1140" w:type="dxa"/>
            <w:shd w:val="clear" w:color="auto" w:fill="auto"/>
          </w:tcPr>
          <w:p w14:paraId="54FF99DF" w14:textId="77777777" w:rsidR="006D697B" w:rsidRPr="00A1115A" w:rsidRDefault="006D697B" w:rsidP="00C4109F">
            <w:pPr>
              <w:pStyle w:val="TAC"/>
            </w:pPr>
            <w:r w:rsidRPr="00A1115A">
              <w:t>n2</w:t>
            </w:r>
          </w:p>
        </w:tc>
        <w:tc>
          <w:tcPr>
            <w:tcW w:w="1140" w:type="dxa"/>
            <w:shd w:val="clear" w:color="auto" w:fill="auto"/>
          </w:tcPr>
          <w:p w14:paraId="6CBEDBF2" w14:textId="77777777" w:rsidR="006D697B" w:rsidRPr="00A1115A" w:rsidRDefault="006D697B" w:rsidP="00C4109F">
            <w:pPr>
              <w:pStyle w:val="TAC"/>
            </w:pPr>
            <w:r w:rsidRPr="00A1115A">
              <w:t>NS_03</w:t>
            </w:r>
          </w:p>
        </w:tc>
      </w:tr>
      <w:tr w:rsidR="006D697B" w:rsidRPr="00A1115A" w14:paraId="603221BB" w14:textId="77777777" w:rsidTr="00C4109F">
        <w:trPr>
          <w:trHeight w:val="187"/>
          <w:jc w:val="center"/>
        </w:trPr>
        <w:tc>
          <w:tcPr>
            <w:tcW w:w="1140" w:type="dxa"/>
            <w:shd w:val="clear" w:color="auto" w:fill="auto"/>
          </w:tcPr>
          <w:p w14:paraId="79DD2020" w14:textId="77777777" w:rsidR="006D697B" w:rsidRPr="00A1115A" w:rsidRDefault="006D697B" w:rsidP="00C4109F">
            <w:pPr>
              <w:pStyle w:val="TAC"/>
            </w:pPr>
            <w:r w:rsidRPr="00A1115A">
              <w:t>n12</w:t>
            </w:r>
          </w:p>
        </w:tc>
        <w:tc>
          <w:tcPr>
            <w:tcW w:w="1140" w:type="dxa"/>
            <w:shd w:val="clear" w:color="auto" w:fill="auto"/>
          </w:tcPr>
          <w:p w14:paraId="3326525A" w14:textId="77777777" w:rsidR="006D697B" w:rsidRPr="00A1115A" w:rsidRDefault="006D697B" w:rsidP="00C4109F">
            <w:pPr>
              <w:pStyle w:val="TAC"/>
            </w:pPr>
            <w:r w:rsidRPr="00A1115A">
              <w:t>NS_06</w:t>
            </w:r>
          </w:p>
        </w:tc>
      </w:tr>
      <w:tr w:rsidR="006D697B" w:rsidRPr="00A1115A" w14:paraId="5242E998" w14:textId="77777777" w:rsidTr="00C4109F">
        <w:trPr>
          <w:trHeight w:val="187"/>
          <w:jc w:val="center"/>
        </w:trPr>
        <w:tc>
          <w:tcPr>
            <w:tcW w:w="1140" w:type="dxa"/>
            <w:shd w:val="clear" w:color="auto" w:fill="auto"/>
          </w:tcPr>
          <w:p w14:paraId="7E44F75E" w14:textId="77777777" w:rsidR="006D697B" w:rsidRPr="00A1115A" w:rsidRDefault="006D697B" w:rsidP="00C4109F">
            <w:pPr>
              <w:pStyle w:val="TAC"/>
            </w:pPr>
            <w:r w:rsidRPr="00A1115A">
              <w:t>n13</w:t>
            </w:r>
          </w:p>
        </w:tc>
        <w:tc>
          <w:tcPr>
            <w:tcW w:w="1140" w:type="dxa"/>
            <w:shd w:val="clear" w:color="auto" w:fill="auto"/>
          </w:tcPr>
          <w:p w14:paraId="36D2DBB1" w14:textId="77777777" w:rsidR="006D697B" w:rsidRPr="00A1115A" w:rsidRDefault="006D697B" w:rsidP="00C4109F">
            <w:pPr>
              <w:pStyle w:val="TAC"/>
            </w:pPr>
            <w:r w:rsidRPr="00A1115A">
              <w:t>NS_06</w:t>
            </w:r>
          </w:p>
        </w:tc>
      </w:tr>
      <w:tr w:rsidR="006D697B" w:rsidRPr="00A1115A" w14:paraId="12ECD860" w14:textId="77777777" w:rsidTr="00C4109F">
        <w:trPr>
          <w:trHeight w:val="187"/>
          <w:jc w:val="center"/>
        </w:trPr>
        <w:tc>
          <w:tcPr>
            <w:tcW w:w="1140" w:type="dxa"/>
            <w:shd w:val="clear" w:color="auto" w:fill="auto"/>
          </w:tcPr>
          <w:p w14:paraId="6C085351" w14:textId="77777777" w:rsidR="006D697B" w:rsidRPr="00A1115A" w:rsidRDefault="006D697B" w:rsidP="00C4109F">
            <w:pPr>
              <w:pStyle w:val="TAC"/>
            </w:pPr>
            <w:r w:rsidRPr="00A1115A">
              <w:t>n14</w:t>
            </w:r>
          </w:p>
        </w:tc>
        <w:tc>
          <w:tcPr>
            <w:tcW w:w="1140" w:type="dxa"/>
            <w:shd w:val="clear" w:color="auto" w:fill="auto"/>
          </w:tcPr>
          <w:p w14:paraId="1671483C" w14:textId="77777777" w:rsidR="006D697B" w:rsidRPr="00A1115A" w:rsidRDefault="006D697B" w:rsidP="00C4109F">
            <w:pPr>
              <w:pStyle w:val="TAC"/>
            </w:pPr>
            <w:r w:rsidRPr="00A1115A">
              <w:t>NS_06</w:t>
            </w:r>
          </w:p>
        </w:tc>
      </w:tr>
      <w:tr w:rsidR="006D697B" w:rsidRPr="00A1115A" w14:paraId="73AA6788" w14:textId="77777777" w:rsidTr="00C4109F">
        <w:trPr>
          <w:trHeight w:val="187"/>
          <w:jc w:val="center"/>
        </w:trPr>
        <w:tc>
          <w:tcPr>
            <w:tcW w:w="1140" w:type="dxa"/>
            <w:shd w:val="clear" w:color="auto" w:fill="auto"/>
          </w:tcPr>
          <w:p w14:paraId="2335A5A8" w14:textId="77777777" w:rsidR="006D697B" w:rsidRPr="00A1115A" w:rsidRDefault="006D697B" w:rsidP="00C4109F">
            <w:pPr>
              <w:pStyle w:val="TAC"/>
            </w:pPr>
            <w:r>
              <w:t>n24</w:t>
            </w:r>
          </w:p>
        </w:tc>
        <w:tc>
          <w:tcPr>
            <w:tcW w:w="1140" w:type="dxa"/>
            <w:shd w:val="clear" w:color="auto" w:fill="auto"/>
          </w:tcPr>
          <w:p w14:paraId="5C20DC25" w14:textId="77777777" w:rsidR="006D697B" w:rsidRPr="00A1115A" w:rsidRDefault="006D697B" w:rsidP="00C4109F">
            <w:pPr>
              <w:pStyle w:val="TAC"/>
            </w:pPr>
            <w:r>
              <w:t>NS_56</w:t>
            </w:r>
          </w:p>
        </w:tc>
      </w:tr>
      <w:tr w:rsidR="006D697B" w:rsidRPr="00A1115A" w14:paraId="59E4FE2C" w14:textId="77777777" w:rsidTr="00C4109F">
        <w:trPr>
          <w:trHeight w:val="187"/>
          <w:jc w:val="center"/>
        </w:trPr>
        <w:tc>
          <w:tcPr>
            <w:tcW w:w="1140" w:type="dxa"/>
            <w:shd w:val="clear" w:color="auto" w:fill="auto"/>
          </w:tcPr>
          <w:p w14:paraId="6B52C26A" w14:textId="77777777" w:rsidR="006D697B" w:rsidRPr="00A1115A" w:rsidRDefault="006D697B" w:rsidP="00C4109F">
            <w:pPr>
              <w:pStyle w:val="TAC"/>
            </w:pPr>
            <w:r w:rsidRPr="00A1115A">
              <w:t>n25</w:t>
            </w:r>
          </w:p>
        </w:tc>
        <w:tc>
          <w:tcPr>
            <w:tcW w:w="1140" w:type="dxa"/>
            <w:shd w:val="clear" w:color="auto" w:fill="auto"/>
          </w:tcPr>
          <w:p w14:paraId="60F96001" w14:textId="77777777" w:rsidR="006D697B" w:rsidRPr="00A1115A" w:rsidRDefault="006D697B" w:rsidP="00C4109F">
            <w:pPr>
              <w:pStyle w:val="TAC"/>
            </w:pPr>
            <w:r w:rsidRPr="00A1115A">
              <w:t>NS_03</w:t>
            </w:r>
          </w:p>
        </w:tc>
      </w:tr>
      <w:tr w:rsidR="006D697B" w:rsidRPr="00A1115A" w14:paraId="48E78DB9" w14:textId="77777777" w:rsidTr="00C4109F">
        <w:trPr>
          <w:trHeight w:val="187"/>
          <w:jc w:val="center"/>
        </w:trPr>
        <w:tc>
          <w:tcPr>
            <w:tcW w:w="1140" w:type="dxa"/>
            <w:shd w:val="clear" w:color="auto" w:fill="auto"/>
          </w:tcPr>
          <w:p w14:paraId="40F7C8D5" w14:textId="77777777" w:rsidR="006D697B" w:rsidRPr="00A1115A" w:rsidRDefault="006D697B" w:rsidP="00C4109F">
            <w:pPr>
              <w:pStyle w:val="TAC"/>
            </w:pPr>
            <w:r w:rsidRPr="00A1115A">
              <w:t>n30</w:t>
            </w:r>
          </w:p>
        </w:tc>
        <w:tc>
          <w:tcPr>
            <w:tcW w:w="1140" w:type="dxa"/>
            <w:shd w:val="clear" w:color="auto" w:fill="auto"/>
          </w:tcPr>
          <w:p w14:paraId="7CE06DF7" w14:textId="77777777" w:rsidR="006D697B" w:rsidRPr="00A1115A" w:rsidRDefault="006D697B" w:rsidP="00C4109F">
            <w:pPr>
              <w:pStyle w:val="TAC"/>
            </w:pPr>
            <w:r w:rsidRPr="00A1115A">
              <w:t>NS_21</w:t>
            </w:r>
          </w:p>
        </w:tc>
      </w:tr>
      <w:tr w:rsidR="006D697B" w:rsidRPr="00A1115A" w14:paraId="24C76B42" w14:textId="77777777" w:rsidTr="00C4109F">
        <w:trPr>
          <w:trHeight w:val="187"/>
          <w:jc w:val="center"/>
        </w:trPr>
        <w:tc>
          <w:tcPr>
            <w:tcW w:w="1140" w:type="dxa"/>
            <w:shd w:val="clear" w:color="auto" w:fill="auto"/>
          </w:tcPr>
          <w:p w14:paraId="7634C8BF" w14:textId="77777777" w:rsidR="006D697B" w:rsidRPr="00A1115A" w:rsidRDefault="006D697B" w:rsidP="00C4109F">
            <w:pPr>
              <w:pStyle w:val="TAC"/>
            </w:pPr>
            <w:r w:rsidRPr="00A1115A">
              <w:t>n48</w:t>
            </w:r>
          </w:p>
        </w:tc>
        <w:tc>
          <w:tcPr>
            <w:tcW w:w="1140" w:type="dxa"/>
            <w:shd w:val="clear" w:color="auto" w:fill="auto"/>
          </w:tcPr>
          <w:p w14:paraId="62063FB8" w14:textId="77777777" w:rsidR="006D697B" w:rsidRPr="00A1115A" w:rsidRDefault="006D697B" w:rsidP="00C4109F">
            <w:pPr>
              <w:pStyle w:val="TAC"/>
            </w:pPr>
            <w:r w:rsidRPr="00A1115A">
              <w:t>NS_27</w:t>
            </w:r>
          </w:p>
        </w:tc>
      </w:tr>
      <w:tr w:rsidR="006D697B" w:rsidRPr="00A1115A" w14:paraId="6342CCA2" w14:textId="77777777" w:rsidTr="00C4109F">
        <w:trPr>
          <w:trHeight w:val="187"/>
          <w:jc w:val="center"/>
        </w:trPr>
        <w:tc>
          <w:tcPr>
            <w:tcW w:w="1140" w:type="dxa"/>
            <w:shd w:val="clear" w:color="auto" w:fill="auto"/>
          </w:tcPr>
          <w:p w14:paraId="116A8EA8" w14:textId="77777777" w:rsidR="006D697B" w:rsidRPr="00A1115A" w:rsidRDefault="006D697B" w:rsidP="00C4109F">
            <w:pPr>
              <w:pStyle w:val="TAC"/>
            </w:pPr>
            <w:r w:rsidRPr="00A1115A">
              <w:t>n53</w:t>
            </w:r>
          </w:p>
        </w:tc>
        <w:tc>
          <w:tcPr>
            <w:tcW w:w="1140" w:type="dxa"/>
            <w:shd w:val="clear" w:color="auto" w:fill="auto"/>
          </w:tcPr>
          <w:p w14:paraId="3FEF880A" w14:textId="77777777" w:rsidR="006D697B" w:rsidRPr="00A1115A" w:rsidRDefault="006D697B" w:rsidP="00C4109F">
            <w:pPr>
              <w:pStyle w:val="TAC"/>
            </w:pPr>
            <w:r w:rsidRPr="00A1115A">
              <w:t>NS_45</w:t>
            </w:r>
          </w:p>
        </w:tc>
      </w:tr>
      <w:tr w:rsidR="006D697B" w:rsidRPr="00A1115A" w14:paraId="7BC7392C" w14:textId="77777777" w:rsidTr="00C4109F">
        <w:trPr>
          <w:trHeight w:val="187"/>
          <w:jc w:val="center"/>
        </w:trPr>
        <w:tc>
          <w:tcPr>
            <w:tcW w:w="1140" w:type="dxa"/>
            <w:shd w:val="clear" w:color="auto" w:fill="auto"/>
          </w:tcPr>
          <w:p w14:paraId="14B15D5D" w14:textId="77777777" w:rsidR="006D697B" w:rsidRPr="00A1115A" w:rsidRDefault="006D697B" w:rsidP="00C4109F">
            <w:pPr>
              <w:pStyle w:val="TAC"/>
            </w:pPr>
            <w:r w:rsidRPr="00A1115A">
              <w:t>n5</w:t>
            </w:r>
            <w:r>
              <w:t>4</w:t>
            </w:r>
          </w:p>
        </w:tc>
        <w:tc>
          <w:tcPr>
            <w:tcW w:w="1140" w:type="dxa"/>
            <w:shd w:val="clear" w:color="auto" w:fill="auto"/>
          </w:tcPr>
          <w:p w14:paraId="73576B95" w14:textId="77777777" w:rsidR="006D697B" w:rsidRPr="00A1115A" w:rsidRDefault="006D697B" w:rsidP="00C4109F">
            <w:pPr>
              <w:pStyle w:val="TAC"/>
            </w:pPr>
            <w:r w:rsidRPr="00A1115A">
              <w:t>NS_</w:t>
            </w:r>
            <w:r>
              <w:t>62</w:t>
            </w:r>
          </w:p>
        </w:tc>
      </w:tr>
      <w:tr w:rsidR="006D697B" w:rsidRPr="00A1115A" w14:paraId="1BC45DD7" w14:textId="77777777" w:rsidTr="00C4109F">
        <w:trPr>
          <w:trHeight w:val="187"/>
          <w:jc w:val="center"/>
        </w:trPr>
        <w:tc>
          <w:tcPr>
            <w:tcW w:w="1140" w:type="dxa"/>
            <w:shd w:val="clear" w:color="auto" w:fill="auto"/>
          </w:tcPr>
          <w:p w14:paraId="24E94B8A" w14:textId="77777777" w:rsidR="006D697B" w:rsidRPr="00A1115A" w:rsidRDefault="006D697B" w:rsidP="00C4109F">
            <w:pPr>
              <w:pStyle w:val="TAC"/>
            </w:pPr>
            <w:r w:rsidRPr="00A1115A">
              <w:t>n66</w:t>
            </w:r>
          </w:p>
        </w:tc>
        <w:tc>
          <w:tcPr>
            <w:tcW w:w="1140" w:type="dxa"/>
            <w:shd w:val="clear" w:color="auto" w:fill="auto"/>
          </w:tcPr>
          <w:p w14:paraId="2503BF08" w14:textId="77777777" w:rsidR="006D697B" w:rsidRPr="00A1115A" w:rsidRDefault="006D697B" w:rsidP="00C4109F">
            <w:pPr>
              <w:pStyle w:val="TAC"/>
            </w:pPr>
            <w:r w:rsidRPr="00A1115A">
              <w:t>NS_03</w:t>
            </w:r>
          </w:p>
        </w:tc>
      </w:tr>
      <w:tr w:rsidR="006D697B" w:rsidRPr="00A1115A" w14:paraId="527EC1DE" w14:textId="77777777" w:rsidTr="00C4109F">
        <w:trPr>
          <w:trHeight w:val="187"/>
          <w:jc w:val="center"/>
        </w:trPr>
        <w:tc>
          <w:tcPr>
            <w:tcW w:w="1140" w:type="dxa"/>
            <w:shd w:val="clear" w:color="auto" w:fill="auto"/>
          </w:tcPr>
          <w:p w14:paraId="5750C2F7" w14:textId="77777777" w:rsidR="006D697B" w:rsidRPr="00A1115A" w:rsidRDefault="006D697B" w:rsidP="00C4109F">
            <w:pPr>
              <w:pStyle w:val="TAC"/>
              <w:rPr>
                <w:rFonts w:cs="Arial"/>
              </w:rPr>
            </w:pPr>
            <w:r w:rsidRPr="00A1115A">
              <w:t>n70</w:t>
            </w:r>
          </w:p>
        </w:tc>
        <w:tc>
          <w:tcPr>
            <w:tcW w:w="1140" w:type="dxa"/>
            <w:shd w:val="clear" w:color="auto" w:fill="auto"/>
          </w:tcPr>
          <w:p w14:paraId="505470F8" w14:textId="77777777" w:rsidR="006D697B" w:rsidRPr="00A1115A" w:rsidRDefault="006D697B" w:rsidP="00C4109F">
            <w:pPr>
              <w:pStyle w:val="TAC"/>
              <w:rPr>
                <w:rFonts w:cs="Arial"/>
              </w:rPr>
            </w:pPr>
            <w:r w:rsidRPr="00A1115A">
              <w:t>NS_03</w:t>
            </w:r>
          </w:p>
        </w:tc>
      </w:tr>
      <w:tr w:rsidR="006D697B" w:rsidRPr="00A1115A" w14:paraId="56A8BCFB" w14:textId="77777777" w:rsidTr="00C4109F">
        <w:trPr>
          <w:trHeight w:val="187"/>
          <w:jc w:val="center"/>
        </w:trPr>
        <w:tc>
          <w:tcPr>
            <w:tcW w:w="1140" w:type="dxa"/>
            <w:shd w:val="clear" w:color="auto" w:fill="auto"/>
          </w:tcPr>
          <w:p w14:paraId="63E05171" w14:textId="77777777" w:rsidR="006D697B" w:rsidRPr="00A1115A" w:rsidRDefault="006D697B" w:rsidP="00C4109F">
            <w:pPr>
              <w:pStyle w:val="TAC"/>
              <w:rPr>
                <w:rFonts w:cs="Arial"/>
              </w:rPr>
            </w:pPr>
            <w:r w:rsidRPr="00A1115A">
              <w:t>n71</w:t>
            </w:r>
          </w:p>
        </w:tc>
        <w:tc>
          <w:tcPr>
            <w:tcW w:w="1140" w:type="dxa"/>
            <w:shd w:val="clear" w:color="auto" w:fill="auto"/>
          </w:tcPr>
          <w:p w14:paraId="2FA13631" w14:textId="77777777" w:rsidR="006D697B" w:rsidRPr="00A1115A" w:rsidRDefault="006D697B" w:rsidP="00C4109F">
            <w:pPr>
              <w:pStyle w:val="TAC"/>
              <w:rPr>
                <w:rFonts w:cs="Arial"/>
              </w:rPr>
            </w:pPr>
            <w:r w:rsidRPr="00A1115A">
              <w:t>NS_35</w:t>
            </w:r>
          </w:p>
        </w:tc>
      </w:tr>
      <w:tr w:rsidR="006D697B" w:rsidRPr="00A1115A" w14:paraId="08A36751" w14:textId="77777777" w:rsidTr="00C4109F">
        <w:trPr>
          <w:trHeight w:val="187"/>
          <w:jc w:val="center"/>
        </w:trPr>
        <w:tc>
          <w:tcPr>
            <w:tcW w:w="1140" w:type="dxa"/>
            <w:shd w:val="clear" w:color="auto" w:fill="auto"/>
          </w:tcPr>
          <w:p w14:paraId="2266D874" w14:textId="77777777" w:rsidR="006D697B" w:rsidRPr="00A1115A" w:rsidRDefault="006D697B" w:rsidP="00C4109F">
            <w:pPr>
              <w:pStyle w:val="TAC"/>
            </w:pPr>
            <w:r>
              <w:t>n85</w:t>
            </w:r>
          </w:p>
        </w:tc>
        <w:tc>
          <w:tcPr>
            <w:tcW w:w="1140" w:type="dxa"/>
            <w:shd w:val="clear" w:color="auto" w:fill="auto"/>
          </w:tcPr>
          <w:p w14:paraId="5E8AA9DD" w14:textId="77777777" w:rsidR="006D697B" w:rsidRPr="00A1115A" w:rsidRDefault="006D697B" w:rsidP="00C4109F">
            <w:pPr>
              <w:pStyle w:val="TAC"/>
            </w:pPr>
            <w:r>
              <w:t>NS_06</w:t>
            </w:r>
          </w:p>
        </w:tc>
      </w:tr>
    </w:tbl>
    <w:p w14:paraId="5887ACBE" w14:textId="514826AE" w:rsidR="00462BEC" w:rsidRPr="006F0153" w:rsidRDefault="00462BEC" w:rsidP="00462BEC">
      <w:pPr>
        <w:jc w:val="center"/>
        <w:rPr>
          <w:color w:val="FF0000"/>
          <w:sz w:val="44"/>
          <w:szCs w:val="44"/>
        </w:rPr>
      </w:pPr>
      <w:r w:rsidRPr="006F0153">
        <w:rPr>
          <w:color w:val="FF0000"/>
          <w:sz w:val="44"/>
          <w:szCs w:val="44"/>
        </w:rPr>
        <w:t>&lt;</w:t>
      </w:r>
      <w:r>
        <w:rPr>
          <w:color w:val="FF0000"/>
          <w:sz w:val="44"/>
          <w:szCs w:val="44"/>
        </w:rPr>
        <w:t>End of changes</w:t>
      </w:r>
      <w:r w:rsidRPr="006F0153">
        <w:rPr>
          <w:color w:val="FF0000"/>
          <w:sz w:val="44"/>
          <w:szCs w:val="44"/>
        </w:rPr>
        <w:t>&gt;</w:t>
      </w:r>
    </w:p>
    <w:p w14:paraId="31C3B9EA" w14:textId="77777777" w:rsidR="006D697B" w:rsidRDefault="006D697B" w:rsidP="00A1115A"/>
    <w:sectPr w:rsidR="006D697B" w:rsidSect="002F53BD">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3317C" w14:textId="77777777" w:rsidR="00E04B88" w:rsidRDefault="00E04B88">
      <w:r>
        <w:separator/>
      </w:r>
    </w:p>
  </w:endnote>
  <w:endnote w:type="continuationSeparator" w:id="0">
    <w:p w14:paraId="310234CA" w14:textId="77777777" w:rsidR="00E04B88" w:rsidRDefault="00E04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0" w:usb3="00000000" w:csb0="00000001"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1A246" w14:textId="77777777" w:rsidR="00E04B88" w:rsidRDefault="00E04B88">
      <w:r>
        <w:separator/>
      </w:r>
    </w:p>
  </w:footnote>
  <w:footnote w:type="continuationSeparator" w:id="0">
    <w:p w14:paraId="42EE7C85" w14:textId="77777777" w:rsidR="00E04B88" w:rsidRDefault="00E04B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18"/>
  </w:num>
  <w:num w:numId="2" w16cid:durableId="240988415">
    <w:abstractNumId w:val="45"/>
  </w:num>
  <w:num w:numId="3" w16cid:durableId="453257850">
    <w:abstractNumId w:val="10"/>
  </w:num>
  <w:num w:numId="4" w16cid:durableId="178353229">
    <w:abstractNumId w:val="33"/>
  </w:num>
  <w:num w:numId="5" w16cid:durableId="1036273576">
    <w:abstractNumId w:val="25"/>
  </w:num>
  <w:num w:numId="6" w16cid:durableId="1961186613">
    <w:abstractNumId w:val="44"/>
  </w:num>
  <w:num w:numId="7" w16cid:durableId="1258249907">
    <w:abstractNumId w:val="46"/>
  </w:num>
  <w:num w:numId="8" w16cid:durableId="1492409735">
    <w:abstractNumId w:val="27"/>
  </w:num>
  <w:num w:numId="9" w16cid:durableId="1416705468">
    <w:abstractNumId w:val="47"/>
  </w:num>
  <w:num w:numId="10" w16cid:durableId="1409769992">
    <w:abstractNumId w:val="21"/>
  </w:num>
  <w:num w:numId="11" w16cid:durableId="671954280">
    <w:abstractNumId w:val="12"/>
  </w:num>
  <w:num w:numId="12" w16cid:durableId="397482996">
    <w:abstractNumId w:val="26"/>
  </w:num>
  <w:num w:numId="13" w16cid:durableId="656880038">
    <w:abstractNumId w:val="28"/>
  </w:num>
  <w:num w:numId="14" w16cid:durableId="682168706">
    <w:abstractNumId w:val="23"/>
  </w:num>
  <w:num w:numId="15" w16cid:durableId="340008215">
    <w:abstractNumId w:val="4"/>
  </w:num>
  <w:num w:numId="16" w16cid:durableId="262881271">
    <w:abstractNumId w:val="43"/>
  </w:num>
  <w:num w:numId="17" w16cid:durableId="1450667099">
    <w:abstractNumId w:val="14"/>
  </w:num>
  <w:num w:numId="18" w16cid:durableId="1286350926">
    <w:abstractNumId w:val="8"/>
  </w:num>
  <w:num w:numId="19" w16cid:durableId="301228898">
    <w:abstractNumId w:val="42"/>
  </w:num>
  <w:num w:numId="20" w16cid:durableId="9333857">
    <w:abstractNumId w:val="35"/>
  </w:num>
  <w:num w:numId="21" w16cid:durableId="238447131">
    <w:abstractNumId w:val="13"/>
  </w:num>
  <w:num w:numId="22" w16cid:durableId="1499033665">
    <w:abstractNumId w:val="41"/>
  </w:num>
  <w:num w:numId="23" w16cid:durableId="932320293">
    <w:abstractNumId w:val="39"/>
  </w:num>
  <w:num w:numId="24"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4515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0265943">
    <w:abstractNumId w:val="50"/>
  </w:num>
  <w:num w:numId="27" w16cid:durableId="278074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75692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38232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47477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651585">
    <w:abstractNumId w:val="27"/>
    <w:lvlOverride w:ilvl="0">
      <w:startOverride w:val="1"/>
    </w:lvlOverride>
  </w:num>
  <w:num w:numId="32" w16cid:durableId="19164786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5694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43892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008565">
    <w:abstractNumId w:val="4"/>
    <w:lvlOverride w:ilvl="0">
      <w:startOverride w:val="1"/>
    </w:lvlOverride>
  </w:num>
  <w:num w:numId="36" w16cid:durableId="178680227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7542457">
    <w:abstractNumId w:val="16"/>
  </w:num>
  <w:num w:numId="38" w16cid:durableId="1901281876">
    <w:abstractNumId w:val="40"/>
  </w:num>
  <w:num w:numId="39" w16cid:durableId="1142115434">
    <w:abstractNumId w:val="48"/>
  </w:num>
  <w:num w:numId="40" w16cid:durableId="1952935307">
    <w:abstractNumId w:val="29"/>
  </w:num>
  <w:num w:numId="41" w16cid:durableId="1052269410">
    <w:abstractNumId w:val="36"/>
  </w:num>
  <w:num w:numId="42" w16cid:durableId="1976064061">
    <w:abstractNumId w:val="31"/>
  </w:num>
  <w:num w:numId="43" w16cid:durableId="1445734696">
    <w:abstractNumId w:val="0"/>
  </w:num>
  <w:num w:numId="44" w16cid:durableId="361709625">
    <w:abstractNumId w:val="32"/>
  </w:num>
  <w:num w:numId="45" w16cid:durableId="632294868">
    <w:abstractNumId w:val="20"/>
  </w:num>
  <w:num w:numId="46" w16cid:durableId="1069035988">
    <w:abstractNumId w:val="3"/>
  </w:num>
  <w:num w:numId="47" w16cid:durableId="1117213631">
    <w:abstractNumId w:val="2"/>
  </w:num>
  <w:num w:numId="48" w16cid:durableId="2060127320">
    <w:abstractNumId w:val="1"/>
  </w:num>
  <w:num w:numId="49" w16cid:durableId="479612234">
    <w:abstractNumId w:val="41"/>
    <w:lvlOverride w:ilvl="0">
      <w:startOverride w:val="1"/>
    </w:lvlOverride>
  </w:num>
  <w:num w:numId="50" w16cid:durableId="5750956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02665421">
    <w:abstractNumId w:val="38"/>
  </w:num>
  <w:num w:numId="52" w16cid:durableId="1287663730">
    <w:abstractNumId w:val="9"/>
  </w:num>
  <w:num w:numId="53" w16cid:durableId="1116414206">
    <w:abstractNumId w:val="34"/>
  </w:num>
  <w:num w:numId="54" w16cid:durableId="1849371693">
    <w:abstractNumId w:val="24"/>
  </w:num>
  <w:num w:numId="55" w16cid:durableId="56327253">
    <w:abstractNumId w:val="11"/>
  </w:num>
  <w:num w:numId="56" w16cid:durableId="341981291">
    <w:abstractNumId w:val="7"/>
  </w:num>
  <w:num w:numId="57" w16cid:durableId="567495782">
    <w:abstractNumId w:val="15"/>
  </w:num>
  <w:num w:numId="58" w16cid:durableId="1086344217">
    <w:abstractNumId w:val="49"/>
  </w:num>
  <w:num w:numId="59" w16cid:durableId="1091316283">
    <w:abstractNumId w:val="22"/>
  </w:num>
  <w:num w:numId="60" w16cid:durableId="1717244026">
    <w:abstractNumId w:val="30"/>
  </w:num>
  <w:num w:numId="61" w16cid:durableId="1413114809">
    <w:abstractNumId w:val="17"/>
  </w:num>
  <w:num w:numId="62" w16cid:durableId="1407264105">
    <w:abstractNumId w:val="37"/>
  </w:num>
  <w:num w:numId="63" w16cid:durableId="1363480059">
    <w:abstractNumId w:val="6"/>
  </w:num>
  <w:num w:numId="64" w16cid:durableId="1044715099">
    <w:abstractNumId w:val="19"/>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rson w15:author="DISH - Wuri Hapsari">
    <w15:presenceInfo w15:providerId="None" w15:userId="DISH - Wuri Haps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07E60"/>
    <w:rsid w:val="00011643"/>
    <w:rsid w:val="000123EC"/>
    <w:rsid w:val="00013A2B"/>
    <w:rsid w:val="00013E6F"/>
    <w:rsid w:val="00017B8C"/>
    <w:rsid w:val="00020BFE"/>
    <w:rsid w:val="00020D4D"/>
    <w:rsid w:val="00021843"/>
    <w:rsid w:val="00023DA8"/>
    <w:rsid w:val="00027289"/>
    <w:rsid w:val="00030369"/>
    <w:rsid w:val="000322CE"/>
    <w:rsid w:val="00032C34"/>
    <w:rsid w:val="00033397"/>
    <w:rsid w:val="00033579"/>
    <w:rsid w:val="00034203"/>
    <w:rsid w:val="00036577"/>
    <w:rsid w:val="00040095"/>
    <w:rsid w:val="000402A4"/>
    <w:rsid w:val="00040AE6"/>
    <w:rsid w:val="00040F0A"/>
    <w:rsid w:val="00042E44"/>
    <w:rsid w:val="00043E3B"/>
    <w:rsid w:val="00045102"/>
    <w:rsid w:val="00045244"/>
    <w:rsid w:val="00046DCC"/>
    <w:rsid w:val="000509CD"/>
    <w:rsid w:val="00050DF5"/>
    <w:rsid w:val="00051834"/>
    <w:rsid w:val="000529D0"/>
    <w:rsid w:val="00052D94"/>
    <w:rsid w:val="00054A22"/>
    <w:rsid w:val="00056CDE"/>
    <w:rsid w:val="00057C92"/>
    <w:rsid w:val="000601D7"/>
    <w:rsid w:val="00061AA9"/>
    <w:rsid w:val="00061FBF"/>
    <w:rsid w:val="00062023"/>
    <w:rsid w:val="00062F4A"/>
    <w:rsid w:val="00063650"/>
    <w:rsid w:val="000638A4"/>
    <w:rsid w:val="00063D4F"/>
    <w:rsid w:val="00063DF1"/>
    <w:rsid w:val="00063F3B"/>
    <w:rsid w:val="00064C89"/>
    <w:rsid w:val="000655A6"/>
    <w:rsid w:val="00066253"/>
    <w:rsid w:val="00072FBA"/>
    <w:rsid w:val="00073AF9"/>
    <w:rsid w:val="00074196"/>
    <w:rsid w:val="00077FA9"/>
    <w:rsid w:val="00080481"/>
    <w:rsid w:val="00080512"/>
    <w:rsid w:val="000809C7"/>
    <w:rsid w:val="00082686"/>
    <w:rsid w:val="0008324F"/>
    <w:rsid w:val="0008394C"/>
    <w:rsid w:val="000844D2"/>
    <w:rsid w:val="00084B69"/>
    <w:rsid w:val="00084EC2"/>
    <w:rsid w:val="00085422"/>
    <w:rsid w:val="00092BDB"/>
    <w:rsid w:val="000958C2"/>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518F"/>
    <w:rsid w:val="000B55ED"/>
    <w:rsid w:val="000B6454"/>
    <w:rsid w:val="000B6C99"/>
    <w:rsid w:val="000B7728"/>
    <w:rsid w:val="000C2BF2"/>
    <w:rsid w:val="000C35B2"/>
    <w:rsid w:val="000C374A"/>
    <w:rsid w:val="000C47C3"/>
    <w:rsid w:val="000C4E80"/>
    <w:rsid w:val="000C55EC"/>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E6DC1"/>
    <w:rsid w:val="000E7604"/>
    <w:rsid w:val="000E7DE5"/>
    <w:rsid w:val="000F0449"/>
    <w:rsid w:val="000F0EDA"/>
    <w:rsid w:val="000F18EB"/>
    <w:rsid w:val="000F3A29"/>
    <w:rsid w:val="000F4FC2"/>
    <w:rsid w:val="000F6FD0"/>
    <w:rsid w:val="000F7393"/>
    <w:rsid w:val="000F7559"/>
    <w:rsid w:val="000F75C2"/>
    <w:rsid w:val="001019E5"/>
    <w:rsid w:val="00102D05"/>
    <w:rsid w:val="0010495C"/>
    <w:rsid w:val="00104966"/>
    <w:rsid w:val="0010506E"/>
    <w:rsid w:val="0010721D"/>
    <w:rsid w:val="001079E8"/>
    <w:rsid w:val="001106ED"/>
    <w:rsid w:val="00113B48"/>
    <w:rsid w:val="00115405"/>
    <w:rsid w:val="00116261"/>
    <w:rsid w:val="00124371"/>
    <w:rsid w:val="00124E20"/>
    <w:rsid w:val="001264E2"/>
    <w:rsid w:val="0012662F"/>
    <w:rsid w:val="00126EBF"/>
    <w:rsid w:val="0013030B"/>
    <w:rsid w:val="001306B2"/>
    <w:rsid w:val="00133525"/>
    <w:rsid w:val="001337FB"/>
    <w:rsid w:val="00134FB3"/>
    <w:rsid w:val="00141C53"/>
    <w:rsid w:val="00143027"/>
    <w:rsid w:val="001436CF"/>
    <w:rsid w:val="001444E6"/>
    <w:rsid w:val="001450A6"/>
    <w:rsid w:val="001477E7"/>
    <w:rsid w:val="001478E3"/>
    <w:rsid w:val="00147C95"/>
    <w:rsid w:val="001526C4"/>
    <w:rsid w:val="00152A8C"/>
    <w:rsid w:val="00152FAE"/>
    <w:rsid w:val="00153845"/>
    <w:rsid w:val="001539F2"/>
    <w:rsid w:val="00153ECC"/>
    <w:rsid w:val="001556B0"/>
    <w:rsid w:val="00156703"/>
    <w:rsid w:val="00156BFF"/>
    <w:rsid w:val="00160457"/>
    <w:rsid w:val="00160A47"/>
    <w:rsid w:val="00166D10"/>
    <w:rsid w:val="00174554"/>
    <w:rsid w:val="001754BF"/>
    <w:rsid w:val="00175C27"/>
    <w:rsid w:val="00176C84"/>
    <w:rsid w:val="0017735D"/>
    <w:rsid w:val="00177B96"/>
    <w:rsid w:val="0018005E"/>
    <w:rsid w:val="001803CD"/>
    <w:rsid w:val="00182334"/>
    <w:rsid w:val="00183342"/>
    <w:rsid w:val="00183F32"/>
    <w:rsid w:val="00184807"/>
    <w:rsid w:val="00185CE2"/>
    <w:rsid w:val="00186DE0"/>
    <w:rsid w:val="00187F47"/>
    <w:rsid w:val="00191CC2"/>
    <w:rsid w:val="00195116"/>
    <w:rsid w:val="00195BDE"/>
    <w:rsid w:val="00195E39"/>
    <w:rsid w:val="00197D08"/>
    <w:rsid w:val="001A0B48"/>
    <w:rsid w:val="001A11A2"/>
    <w:rsid w:val="001A3228"/>
    <w:rsid w:val="001A4C42"/>
    <w:rsid w:val="001A5974"/>
    <w:rsid w:val="001A7420"/>
    <w:rsid w:val="001A7D5D"/>
    <w:rsid w:val="001A7E6B"/>
    <w:rsid w:val="001B02A6"/>
    <w:rsid w:val="001B06E6"/>
    <w:rsid w:val="001B1711"/>
    <w:rsid w:val="001B2C64"/>
    <w:rsid w:val="001B52C9"/>
    <w:rsid w:val="001B5343"/>
    <w:rsid w:val="001B5A14"/>
    <w:rsid w:val="001B6637"/>
    <w:rsid w:val="001B7FC2"/>
    <w:rsid w:val="001C1880"/>
    <w:rsid w:val="001C1B5B"/>
    <w:rsid w:val="001C21C3"/>
    <w:rsid w:val="001C2F65"/>
    <w:rsid w:val="001C4FDB"/>
    <w:rsid w:val="001C65B1"/>
    <w:rsid w:val="001C6D19"/>
    <w:rsid w:val="001C7C44"/>
    <w:rsid w:val="001D00A9"/>
    <w:rsid w:val="001D02C2"/>
    <w:rsid w:val="001D1A20"/>
    <w:rsid w:val="001D4F27"/>
    <w:rsid w:val="001D5C0B"/>
    <w:rsid w:val="001D5DE3"/>
    <w:rsid w:val="001D6447"/>
    <w:rsid w:val="001D7823"/>
    <w:rsid w:val="001E0DEC"/>
    <w:rsid w:val="001E197B"/>
    <w:rsid w:val="001E1F9D"/>
    <w:rsid w:val="001E2240"/>
    <w:rsid w:val="001E2CBF"/>
    <w:rsid w:val="001E2DF2"/>
    <w:rsid w:val="001E560F"/>
    <w:rsid w:val="001E6D7C"/>
    <w:rsid w:val="001E76AA"/>
    <w:rsid w:val="001F0C1D"/>
    <w:rsid w:val="001F1132"/>
    <w:rsid w:val="001F168B"/>
    <w:rsid w:val="001F1FE0"/>
    <w:rsid w:val="001F27A1"/>
    <w:rsid w:val="001F2B38"/>
    <w:rsid w:val="001F2FBF"/>
    <w:rsid w:val="001F40A9"/>
    <w:rsid w:val="001F533A"/>
    <w:rsid w:val="001F58B0"/>
    <w:rsid w:val="001F591D"/>
    <w:rsid w:val="001F6B93"/>
    <w:rsid w:val="001F798D"/>
    <w:rsid w:val="00200CEC"/>
    <w:rsid w:val="00201836"/>
    <w:rsid w:val="00204424"/>
    <w:rsid w:val="00207FE0"/>
    <w:rsid w:val="00210544"/>
    <w:rsid w:val="002121EC"/>
    <w:rsid w:val="00212592"/>
    <w:rsid w:val="00212F11"/>
    <w:rsid w:val="00214487"/>
    <w:rsid w:val="00214C01"/>
    <w:rsid w:val="00214CEA"/>
    <w:rsid w:val="00214E42"/>
    <w:rsid w:val="00220464"/>
    <w:rsid w:val="00224353"/>
    <w:rsid w:val="00224ABA"/>
    <w:rsid w:val="0022655A"/>
    <w:rsid w:val="0022671A"/>
    <w:rsid w:val="00226C23"/>
    <w:rsid w:val="002303ED"/>
    <w:rsid w:val="00230F18"/>
    <w:rsid w:val="002315C7"/>
    <w:rsid w:val="00231FD8"/>
    <w:rsid w:val="002321A5"/>
    <w:rsid w:val="002347A2"/>
    <w:rsid w:val="00237C75"/>
    <w:rsid w:val="00240C93"/>
    <w:rsid w:val="002424DB"/>
    <w:rsid w:val="002442DF"/>
    <w:rsid w:val="00244BE3"/>
    <w:rsid w:val="00245D66"/>
    <w:rsid w:val="00247F55"/>
    <w:rsid w:val="00250745"/>
    <w:rsid w:val="0025210C"/>
    <w:rsid w:val="00252AAC"/>
    <w:rsid w:val="00253AFE"/>
    <w:rsid w:val="00253B7F"/>
    <w:rsid w:val="0025419E"/>
    <w:rsid w:val="0025469D"/>
    <w:rsid w:val="00256024"/>
    <w:rsid w:val="00260A17"/>
    <w:rsid w:val="0026290D"/>
    <w:rsid w:val="0026380A"/>
    <w:rsid w:val="002644F5"/>
    <w:rsid w:val="00265722"/>
    <w:rsid w:val="002675F0"/>
    <w:rsid w:val="00270C16"/>
    <w:rsid w:val="002730A9"/>
    <w:rsid w:val="002732D8"/>
    <w:rsid w:val="0027493D"/>
    <w:rsid w:val="0027549F"/>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749"/>
    <w:rsid w:val="0029442D"/>
    <w:rsid w:val="002948A5"/>
    <w:rsid w:val="00294D6C"/>
    <w:rsid w:val="002A09DA"/>
    <w:rsid w:val="002A174B"/>
    <w:rsid w:val="002A1A3F"/>
    <w:rsid w:val="002A3842"/>
    <w:rsid w:val="002A465A"/>
    <w:rsid w:val="002A6025"/>
    <w:rsid w:val="002A6577"/>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346D"/>
    <w:rsid w:val="002E43CB"/>
    <w:rsid w:val="002E477D"/>
    <w:rsid w:val="002E488E"/>
    <w:rsid w:val="002E4A72"/>
    <w:rsid w:val="002E6928"/>
    <w:rsid w:val="002F142A"/>
    <w:rsid w:val="002F2027"/>
    <w:rsid w:val="002F44F6"/>
    <w:rsid w:val="002F4836"/>
    <w:rsid w:val="002F53BD"/>
    <w:rsid w:val="002F71A9"/>
    <w:rsid w:val="003005DA"/>
    <w:rsid w:val="00301F3F"/>
    <w:rsid w:val="00303F6A"/>
    <w:rsid w:val="0030421B"/>
    <w:rsid w:val="00306026"/>
    <w:rsid w:val="003065DF"/>
    <w:rsid w:val="0031175D"/>
    <w:rsid w:val="003129F5"/>
    <w:rsid w:val="0031396B"/>
    <w:rsid w:val="003151CF"/>
    <w:rsid w:val="00317133"/>
    <w:rsid w:val="003172DC"/>
    <w:rsid w:val="003175E4"/>
    <w:rsid w:val="003202C2"/>
    <w:rsid w:val="0032141F"/>
    <w:rsid w:val="003225F3"/>
    <w:rsid w:val="003227B0"/>
    <w:rsid w:val="003237A5"/>
    <w:rsid w:val="00325808"/>
    <w:rsid w:val="00325882"/>
    <w:rsid w:val="0033035F"/>
    <w:rsid w:val="0033191C"/>
    <w:rsid w:val="00332CD3"/>
    <w:rsid w:val="00332DB0"/>
    <w:rsid w:val="00334A02"/>
    <w:rsid w:val="00337EAC"/>
    <w:rsid w:val="0034083F"/>
    <w:rsid w:val="00341457"/>
    <w:rsid w:val="00342A75"/>
    <w:rsid w:val="003458E5"/>
    <w:rsid w:val="00345F65"/>
    <w:rsid w:val="0034632C"/>
    <w:rsid w:val="00350C61"/>
    <w:rsid w:val="00351155"/>
    <w:rsid w:val="00351F54"/>
    <w:rsid w:val="0035462D"/>
    <w:rsid w:val="00355195"/>
    <w:rsid w:val="00355775"/>
    <w:rsid w:val="00361BDF"/>
    <w:rsid w:val="00362024"/>
    <w:rsid w:val="00362942"/>
    <w:rsid w:val="00363CF9"/>
    <w:rsid w:val="00365BC3"/>
    <w:rsid w:val="00365D8B"/>
    <w:rsid w:val="00366155"/>
    <w:rsid w:val="003705DB"/>
    <w:rsid w:val="00373704"/>
    <w:rsid w:val="00373A90"/>
    <w:rsid w:val="00373EF0"/>
    <w:rsid w:val="003741AB"/>
    <w:rsid w:val="003748AE"/>
    <w:rsid w:val="003765B8"/>
    <w:rsid w:val="00376CA5"/>
    <w:rsid w:val="00377729"/>
    <w:rsid w:val="003817F3"/>
    <w:rsid w:val="00381A03"/>
    <w:rsid w:val="003823FF"/>
    <w:rsid w:val="00383A0C"/>
    <w:rsid w:val="0038462F"/>
    <w:rsid w:val="00391187"/>
    <w:rsid w:val="00392802"/>
    <w:rsid w:val="0039366B"/>
    <w:rsid w:val="00394675"/>
    <w:rsid w:val="00394F7F"/>
    <w:rsid w:val="003951FC"/>
    <w:rsid w:val="003961AB"/>
    <w:rsid w:val="00397198"/>
    <w:rsid w:val="003971E2"/>
    <w:rsid w:val="003973CE"/>
    <w:rsid w:val="00397E39"/>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0220"/>
    <w:rsid w:val="003B0BC4"/>
    <w:rsid w:val="003B27B8"/>
    <w:rsid w:val="003B3F66"/>
    <w:rsid w:val="003B570B"/>
    <w:rsid w:val="003B598F"/>
    <w:rsid w:val="003B5B15"/>
    <w:rsid w:val="003B76A6"/>
    <w:rsid w:val="003C1B81"/>
    <w:rsid w:val="003C2F4D"/>
    <w:rsid w:val="003C3385"/>
    <w:rsid w:val="003C3971"/>
    <w:rsid w:val="003C3C87"/>
    <w:rsid w:val="003C3EE2"/>
    <w:rsid w:val="003C6BC5"/>
    <w:rsid w:val="003C6C21"/>
    <w:rsid w:val="003C7F3E"/>
    <w:rsid w:val="003D1703"/>
    <w:rsid w:val="003D1B61"/>
    <w:rsid w:val="003D4BA5"/>
    <w:rsid w:val="003E1D5C"/>
    <w:rsid w:val="003E1D7C"/>
    <w:rsid w:val="003E2744"/>
    <w:rsid w:val="003E2E52"/>
    <w:rsid w:val="003E2FA8"/>
    <w:rsid w:val="003E3BD4"/>
    <w:rsid w:val="003E531E"/>
    <w:rsid w:val="003E5757"/>
    <w:rsid w:val="003E5C01"/>
    <w:rsid w:val="003E67DF"/>
    <w:rsid w:val="003E7952"/>
    <w:rsid w:val="003F0FE8"/>
    <w:rsid w:val="003F1EE0"/>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3775"/>
    <w:rsid w:val="00414A8F"/>
    <w:rsid w:val="0041514A"/>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7D"/>
    <w:rsid w:val="0044096A"/>
    <w:rsid w:val="0044347C"/>
    <w:rsid w:val="00445343"/>
    <w:rsid w:val="00445699"/>
    <w:rsid w:val="00447CC6"/>
    <w:rsid w:val="00450256"/>
    <w:rsid w:val="00451E1B"/>
    <w:rsid w:val="00452783"/>
    <w:rsid w:val="004567AE"/>
    <w:rsid w:val="00460215"/>
    <w:rsid w:val="00460E80"/>
    <w:rsid w:val="00462BEC"/>
    <w:rsid w:val="00462F2D"/>
    <w:rsid w:val="004643D5"/>
    <w:rsid w:val="0046489A"/>
    <w:rsid w:val="00465515"/>
    <w:rsid w:val="00467D2C"/>
    <w:rsid w:val="00470A8A"/>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1236"/>
    <w:rsid w:val="00492D15"/>
    <w:rsid w:val="00493959"/>
    <w:rsid w:val="004955A9"/>
    <w:rsid w:val="0049571B"/>
    <w:rsid w:val="00496B04"/>
    <w:rsid w:val="004A0940"/>
    <w:rsid w:val="004A2AEC"/>
    <w:rsid w:val="004A2AFB"/>
    <w:rsid w:val="004A43F1"/>
    <w:rsid w:val="004B0001"/>
    <w:rsid w:val="004B1C17"/>
    <w:rsid w:val="004B2722"/>
    <w:rsid w:val="004B40A3"/>
    <w:rsid w:val="004B517C"/>
    <w:rsid w:val="004C223F"/>
    <w:rsid w:val="004C4687"/>
    <w:rsid w:val="004C51C5"/>
    <w:rsid w:val="004C5F3D"/>
    <w:rsid w:val="004C657E"/>
    <w:rsid w:val="004C6989"/>
    <w:rsid w:val="004C6EFB"/>
    <w:rsid w:val="004C6F0F"/>
    <w:rsid w:val="004C7F48"/>
    <w:rsid w:val="004D33CE"/>
    <w:rsid w:val="004D3578"/>
    <w:rsid w:val="004D5294"/>
    <w:rsid w:val="004D589F"/>
    <w:rsid w:val="004D64B6"/>
    <w:rsid w:val="004D672D"/>
    <w:rsid w:val="004E1470"/>
    <w:rsid w:val="004E1944"/>
    <w:rsid w:val="004E213A"/>
    <w:rsid w:val="004E2A7E"/>
    <w:rsid w:val="004E3D5D"/>
    <w:rsid w:val="004E58CD"/>
    <w:rsid w:val="004F06DF"/>
    <w:rsid w:val="004F0988"/>
    <w:rsid w:val="004F0D95"/>
    <w:rsid w:val="004F2C19"/>
    <w:rsid w:val="004F3340"/>
    <w:rsid w:val="004F4B82"/>
    <w:rsid w:val="004F4D7C"/>
    <w:rsid w:val="004F4DA5"/>
    <w:rsid w:val="004F5DDC"/>
    <w:rsid w:val="004F6E50"/>
    <w:rsid w:val="004F76D6"/>
    <w:rsid w:val="004F7FDF"/>
    <w:rsid w:val="005001C2"/>
    <w:rsid w:val="00500460"/>
    <w:rsid w:val="00501D15"/>
    <w:rsid w:val="00501F25"/>
    <w:rsid w:val="0050363D"/>
    <w:rsid w:val="00504927"/>
    <w:rsid w:val="00505852"/>
    <w:rsid w:val="00505879"/>
    <w:rsid w:val="00505B9E"/>
    <w:rsid w:val="00505F9C"/>
    <w:rsid w:val="00510636"/>
    <w:rsid w:val="00510F3A"/>
    <w:rsid w:val="005122DE"/>
    <w:rsid w:val="00512C26"/>
    <w:rsid w:val="0051413D"/>
    <w:rsid w:val="00515460"/>
    <w:rsid w:val="00516044"/>
    <w:rsid w:val="00516783"/>
    <w:rsid w:val="00517235"/>
    <w:rsid w:val="00521A84"/>
    <w:rsid w:val="00525854"/>
    <w:rsid w:val="00526E58"/>
    <w:rsid w:val="0052767C"/>
    <w:rsid w:val="00530180"/>
    <w:rsid w:val="0053301B"/>
    <w:rsid w:val="005331B7"/>
    <w:rsid w:val="005332AE"/>
    <w:rsid w:val="0053388B"/>
    <w:rsid w:val="00534F94"/>
    <w:rsid w:val="00535140"/>
    <w:rsid w:val="005353D1"/>
    <w:rsid w:val="00535773"/>
    <w:rsid w:val="005361FC"/>
    <w:rsid w:val="005365BF"/>
    <w:rsid w:val="005378E9"/>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E3D"/>
    <w:rsid w:val="005720FF"/>
    <w:rsid w:val="005726CA"/>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34C1"/>
    <w:rsid w:val="00594474"/>
    <w:rsid w:val="00596DDC"/>
    <w:rsid w:val="00597B11"/>
    <w:rsid w:val="005A031D"/>
    <w:rsid w:val="005A0EDA"/>
    <w:rsid w:val="005A206D"/>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312B"/>
    <w:rsid w:val="005C497F"/>
    <w:rsid w:val="005C5495"/>
    <w:rsid w:val="005C5F8F"/>
    <w:rsid w:val="005C72BE"/>
    <w:rsid w:val="005C7F59"/>
    <w:rsid w:val="005C7F78"/>
    <w:rsid w:val="005D2E01"/>
    <w:rsid w:val="005D377B"/>
    <w:rsid w:val="005D63A5"/>
    <w:rsid w:val="005D65DB"/>
    <w:rsid w:val="005D7526"/>
    <w:rsid w:val="005D7C35"/>
    <w:rsid w:val="005E215C"/>
    <w:rsid w:val="005E2190"/>
    <w:rsid w:val="005E424C"/>
    <w:rsid w:val="005E4BB2"/>
    <w:rsid w:val="005E62EE"/>
    <w:rsid w:val="005F252E"/>
    <w:rsid w:val="005F2E34"/>
    <w:rsid w:val="005F422D"/>
    <w:rsid w:val="005F5069"/>
    <w:rsid w:val="005F5FE7"/>
    <w:rsid w:val="005F6A12"/>
    <w:rsid w:val="005F6B81"/>
    <w:rsid w:val="005F770D"/>
    <w:rsid w:val="00600021"/>
    <w:rsid w:val="0060051E"/>
    <w:rsid w:val="00600B26"/>
    <w:rsid w:val="00601537"/>
    <w:rsid w:val="00602AEA"/>
    <w:rsid w:val="00602BA9"/>
    <w:rsid w:val="00603470"/>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3243"/>
    <w:rsid w:val="00635414"/>
    <w:rsid w:val="0063543D"/>
    <w:rsid w:val="0063665D"/>
    <w:rsid w:val="006370C4"/>
    <w:rsid w:val="00640B79"/>
    <w:rsid w:val="00640DF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70193"/>
    <w:rsid w:val="006701CC"/>
    <w:rsid w:val="00670333"/>
    <w:rsid w:val="006720B3"/>
    <w:rsid w:val="0067223C"/>
    <w:rsid w:val="006744BD"/>
    <w:rsid w:val="00674630"/>
    <w:rsid w:val="00674D5E"/>
    <w:rsid w:val="00675B54"/>
    <w:rsid w:val="00676D3C"/>
    <w:rsid w:val="00677890"/>
    <w:rsid w:val="006802BD"/>
    <w:rsid w:val="00681A0A"/>
    <w:rsid w:val="00682816"/>
    <w:rsid w:val="00682CB7"/>
    <w:rsid w:val="006838EF"/>
    <w:rsid w:val="00683AE7"/>
    <w:rsid w:val="0068650D"/>
    <w:rsid w:val="006872B2"/>
    <w:rsid w:val="00687A6F"/>
    <w:rsid w:val="00687B15"/>
    <w:rsid w:val="006904D8"/>
    <w:rsid w:val="00697F1E"/>
    <w:rsid w:val="006A1017"/>
    <w:rsid w:val="006A11D2"/>
    <w:rsid w:val="006A2E63"/>
    <w:rsid w:val="006A323F"/>
    <w:rsid w:val="006A3BFA"/>
    <w:rsid w:val="006A5343"/>
    <w:rsid w:val="006A5E65"/>
    <w:rsid w:val="006A7847"/>
    <w:rsid w:val="006B02A5"/>
    <w:rsid w:val="006B18B2"/>
    <w:rsid w:val="006B30D0"/>
    <w:rsid w:val="006B36CA"/>
    <w:rsid w:val="006B45D5"/>
    <w:rsid w:val="006B6328"/>
    <w:rsid w:val="006B698B"/>
    <w:rsid w:val="006B734A"/>
    <w:rsid w:val="006B7CD4"/>
    <w:rsid w:val="006C105A"/>
    <w:rsid w:val="006C1A89"/>
    <w:rsid w:val="006C27E0"/>
    <w:rsid w:val="006C3B63"/>
    <w:rsid w:val="006C3D95"/>
    <w:rsid w:val="006C46D3"/>
    <w:rsid w:val="006C4D8C"/>
    <w:rsid w:val="006D0E1C"/>
    <w:rsid w:val="006D25ED"/>
    <w:rsid w:val="006D4AAE"/>
    <w:rsid w:val="006D5486"/>
    <w:rsid w:val="006D697B"/>
    <w:rsid w:val="006D698C"/>
    <w:rsid w:val="006E0BE1"/>
    <w:rsid w:val="006E0ECA"/>
    <w:rsid w:val="006E1ED8"/>
    <w:rsid w:val="006E2684"/>
    <w:rsid w:val="006E2B95"/>
    <w:rsid w:val="006E35D8"/>
    <w:rsid w:val="006E4260"/>
    <w:rsid w:val="006E5C86"/>
    <w:rsid w:val="006E722C"/>
    <w:rsid w:val="006E7CA8"/>
    <w:rsid w:val="006F0153"/>
    <w:rsid w:val="006F0C68"/>
    <w:rsid w:val="006F1EF5"/>
    <w:rsid w:val="006F2883"/>
    <w:rsid w:val="00701116"/>
    <w:rsid w:val="00702B31"/>
    <w:rsid w:val="00702BFD"/>
    <w:rsid w:val="00703720"/>
    <w:rsid w:val="00703A21"/>
    <w:rsid w:val="00706994"/>
    <w:rsid w:val="00706F6D"/>
    <w:rsid w:val="0070720C"/>
    <w:rsid w:val="00710450"/>
    <w:rsid w:val="007104BA"/>
    <w:rsid w:val="007107E2"/>
    <w:rsid w:val="007127EE"/>
    <w:rsid w:val="0071341B"/>
    <w:rsid w:val="00713BD1"/>
    <w:rsid w:val="00713C44"/>
    <w:rsid w:val="007141D8"/>
    <w:rsid w:val="00714C03"/>
    <w:rsid w:val="007170E9"/>
    <w:rsid w:val="00720A64"/>
    <w:rsid w:val="00721439"/>
    <w:rsid w:val="00722392"/>
    <w:rsid w:val="007225F1"/>
    <w:rsid w:val="0072360A"/>
    <w:rsid w:val="00723F73"/>
    <w:rsid w:val="00724BCA"/>
    <w:rsid w:val="00724DD8"/>
    <w:rsid w:val="00730CA5"/>
    <w:rsid w:val="0073149D"/>
    <w:rsid w:val="0073229A"/>
    <w:rsid w:val="00733E0B"/>
    <w:rsid w:val="007341B0"/>
    <w:rsid w:val="00734A5B"/>
    <w:rsid w:val="00736979"/>
    <w:rsid w:val="0074026F"/>
    <w:rsid w:val="0074073D"/>
    <w:rsid w:val="0074178E"/>
    <w:rsid w:val="00742583"/>
    <w:rsid w:val="007429F6"/>
    <w:rsid w:val="007436D9"/>
    <w:rsid w:val="00744E76"/>
    <w:rsid w:val="0074559A"/>
    <w:rsid w:val="00745640"/>
    <w:rsid w:val="00745768"/>
    <w:rsid w:val="00746D15"/>
    <w:rsid w:val="00747F98"/>
    <w:rsid w:val="0075090B"/>
    <w:rsid w:val="0075302C"/>
    <w:rsid w:val="0075443C"/>
    <w:rsid w:val="007559EC"/>
    <w:rsid w:val="00757FF3"/>
    <w:rsid w:val="00761106"/>
    <w:rsid w:val="0076152E"/>
    <w:rsid w:val="00761EE2"/>
    <w:rsid w:val="00762068"/>
    <w:rsid w:val="007628A9"/>
    <w:rsid w:val="00764CDA"/>
    <w:rsid w:val="0076603A"/>
    <w:rsid w:val="007661A7"/>
    <w:rsid w:val="007666DE"/>
    <w:rsid w:val="00767A00"/>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92771"/>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48DF"/>
    <w:rsid w:val="007B5081"/>
    <w:rsid w:val="007B600E"/>
    <w:rsid w:val="007B648A"/>
    <w:rsid w:val="007B76FB"/>
    <w:rsid w:val="007B7E68"/>
    <w:rsid w:val="007C049B"/>
    <w:rsid w:val="007C1B72"/>
    <w:rsid w:val="007C1D60"/>
    <w:rsid w:val="007C4FE4"/>
    <w:rsid w:val="007C625B"/>
    <w:rsid w:val="007C6447"/>
    <w:rsid w:val="007C6961"/>
    <w:rsid w:val="007C6D2A"/>
    <w:rsid w:val="007D05F0"/>
    <w:rsid w:val="007D255A"/>
    <w:rsid w:val="007D3B7B"/>
    <w:rsid w:val="007D5646"/>
    <w:rsid w:val="007D7980"/>
    <w:rsid w:val="007D7C68"/>
    <w:rsid w:val="007E02B7"/>
    <w:rsid w:val="007E1054"/>
    <w:rsid w:val="007E2138"/>
    <w:rsid w:val="007E2446"/>
    <w:rsid w:val="007E354C"/>
    <w:rsid w:val="007E3C35"/>
    <w:rsid w:val="007E655E"/>
    <w:rsid w:val="007E68BD"/>
    <w:rsid w:val="007E7EBC"/>
    <w:rsid w:val="007F0F4A"/>
    <w:rsid w:val="007F43AF"/>
    <w:rsid w:val="007F5FF6"/>
    <w:rsid w:val="007F6974"/>
    <w:rsid w:val="00800357"/>
    <w:rsid w:val="00800A27"/>
    <w:rsid w:val="008028A4"/>
    <w:rsid w:val="00802B03"/>
    <w:rsid w:val="0080327E"/>
    <w:rsid w:val="0080458A"/>
    <w:rsid w:val="0081162C"/>
    <w:rsid w:val="00811987"/>
    <w:rsid w:val="00811A81"/>
    <w:rsid w:val="00812A91"/>
    <w:rsid w:val="00813ACC"/>
    <w:rsid w:val="00813CCA"/>
    <w:rsid w:val="00813E1F"/>
    <w:rsid w:val="008148FD"/>
    <w:rsid w:val="008152BD"/>
    <w:rsid w:val="00815F3C"/>
    <w:rsid w:val="00817015"/>
    <w:rsid w:val="00822BBA"/>
    <w:rsid w:val="008240FE"/>
    <w:rsid w:val="008247DC"/>
    <w:rsid w:val="008252A3"/>
    <w:rsid w:val="008255DF"/>
    <w:rsid w:val="00825F46"/>
    <w:rsid w:val="008260A6"/>
    <w:rsid w:val="00826988"/>
    <w:rsid w:val="00830747"/>
    <w:rsid w:val="0083482A"/>
    <w:rsid w:val="00834B55"/>
    <w:rsid w:val="00835B44"/>
    <w:rsid w:val="00836D9B"/>
    <w:rsid w:val="0083746D"/>
    <w:rsid w:val="00837470"/>
    <w:rsid w:val="008425B0"/>
    <w:rsid w:val="00845DAD"/>
    <w:rsid w:val="00851AAD"/>
    <w:rsid w:val="00851EB7"/>
    <w:rsid w:val="00851FDA"/>
    <w:rsid w:val="00857903"/>
    <w:rsid w:val="00861A73"/>
    <w:rsid w:val="008630F9"/>
    <w:rsid w:val="00863A57"/>
    <w:rsid w:val="0086407A"/>
    <w:rsid w:val="00864D83"/>
    <w:rsid w:val="00865912"/>
    <w:rsid w:val="00865DB4"/>
    <w:rsid w:val="00870316"/>
    <w:rsid w:val="00870374"/>
    <w:rsid w:val="00870999"/>
    <w:rsid w:val="00872323"/>
    <w:rsid w:val="00872B2E"/>
    <w:rsid w:val="00872BEE"/>
    <w:rsid w:val="00875AF8"/>
    <w:rsid w:val="008768CA"/>
    <w:rsid w:val="0088057E"/>
    <w:rsid w:val="00881E1B"/>
    <w:rsid w:val="008835DA"/>
    <w:rsid w:val="0088449D"/>
    <w:rsid w:val="00885AC8"/>
    <w:rsid w:val="00886965"/>
    <w:rsid w:val="00887506"/>
    <w:rsid w:val="00891F09"/>
    <w:rsid w:val="00892E29"/>
    <w:rsid w:val="00897CDD"/>
    <w:rsid w:val="008A006F"/>
    <w:rsid w:val="008A026F"/>
    <w:rsid w:val="008A1292"/>
    <w:rsid w:val="008A229C"/>
    <w:rsid w:val="008A5B68"/>
    <w:rsid w:val="008A5DB5"/>
    <w:rsid w:val="008B122D"/>
    <w:rsid w:val="008B1454"/>
    <w:rsid w:val="008B193F"/>
    <w:rsid w:val="008B218B"/>
    <w:rsid w:val="008B21EC"/>
    <w:rsid w:val="008B2804"/>
    <w:rsid w:val="008B29BB"/>
    <w:rsid w:val="008B5D2E"/>
    <w:rsid w:val="008B775E"/>
    <w:rsid w:val="008C1134"/>
    <w:rsid w:val="008C2033"/>
    <w:rsid w:val="008C2060"/>
    <w:rsid w:val="008C20E4"/>
    <w:rsid w:val="008C2BC3"/>
    <w:rsid w:val="008C2E3A"/>
    <w:rsid w:val="008C2F0A"/>
    <w:rsid w:val="008C384C"/>
    <w:rsid w:val="008C7B7A"/>
    <w:rsid w:val="008D0FE1"/>
    <w:rsid w:val="008D2726"/>
    <w:rsid w:val="008D3611"/>
    <w:rsid w:val="008D3717"/>
    <w:rsid w:val="008D3A4A"/>
    <w:rsid w:val="008D3FE8"/>
    <w:rsid w:val="008D763F"/>
    <w:rsid w:val="008D793C"/>
    <w:rsid w:val="008E0889"/>
    <w:rsid w:val="008E1C03"/>
    <w:rsid w:val="008E2016"/>
    <w:rsid w:val="008E21AE"/>
    <w:rsid w:val="008E245E"/>
    <w:rsid w:val="008E2A2D"/>
    <w:rsid w:val="008E3741"/>
    <w:rsid w:val="008E54E2"/>
    <w:rsid w:val="008E54ED"/>
    <w:rsid w:val="008E5CE7"/>
    <w:rsid w:val="008E6453"/>
    <w:rsid w:val="008E76EC"/>
    <w:rsid w:val="008E77A4"/>
    <w:rsid w:val="008E77D7"/>
    <w:rsid w:val="008F0B9E"/>
    <w:rsid w:val="008F139D"/>
    <w:rsid w:val="008F24FF"/>
    <w:rsid w:val="008F368F"/>
    <w:rsid w:val="008F38FB"/>
    <w:rsid w:val="008F5C78"/>
    <w:rsid w:val="008F623C"/>
    <w:rsid w:val="00900B7D"/>
    <w:rsid w:val="00900BED"/>
    <w:rsid w:val="0090271F"/>
    <w:rsid w:val="00902E23"/>
    <w:rsid w:val="0090309C"/>
    <w:rsid w:val="00903AA5"/>
    <w:rsid w:val="00903F66"/>
    <w:rsid w:val="00904B64"/>
    <w:rsid w:val="009052F1"/>
    <w:rsid w:val="009076F3"/>
    <w:rsid w:val="00911375"/>
    <w:rsid w:val="009114D7"/>
    <w:rsid w:val="00912508"/>
    <w:rsid w:val="0091348E"/>
    <w:rsid w:val="00914A47"/>
    <w:rsid w:val="00914AC8"/>
    <w:rsid w:val="00915772"/>
    <w:rsid w:val="00916FC0"/>
    <w:rsid w:val="00917CCB"/>
    <w:rsid w:val="0092133D"/>
    <w:rsid w:val="00922E46"/>
    <w:rsid w:val="00924475"/>
    <w:rsid w:val="0092593B"/>
    <w:rsid w:val="00925C8E"/>
    <w:rsid w:val="00925EDE"/>
    <w:rsid w:val="0093085E"/>
    <w:rsid w:val="00930E14"/>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8020F"/>
    <w:rsid w:val="009809E0"/>
    <w:rsid w:val="0098109F"/>
    <w:rsid w:val="009847E5"/>
    <w:rsid w:val="009851FF"/>
    <w:rsid w:val="00985216"/>
    <w:rsid w:val="00985F9C"/>
    <w:rsid w:val="00992714"/>
    <w:rsid w:val="009930C3"/>
    <w:rsid w:val="0099385B"/>
    <w:rsid w:val="00993A6E"/>
    <w:rsid w:val="0099465B"/>
    <w:rsid w:val="009946F5"/>
    <w:rsid w:val="0099483D"/>
    <w:rsid w:val="00994841"/>
    <w:rsid w:val="00994AF7"/>
    <w:rsid w:val="00994EE2"/>
    <w:rsid w:val="00997908"/>
    <w:rsid w:val="009A14A9"/>
    <w:rsid w:val="009A1586"/>
    <w:rsid w:val="009A4E71"/>
    <w:rsid w:val="009A59D6"/>
    <w:rsid w:val="009A7196"/>
    <w:rsid w:val="009A7CFC"/>
    <w:rsid w:val="009B4919"/>
    <w:rsid w:val="009B4C45"/>
    <w:rsid w:val="009B6AEE"/>
    <w:rsid w:val="009B6DDE"/>
    <w:rsid w:val="009B7989"/>
    <w:rsid w:val="009C0581"/>
    <w:rsid w:val="009C1E93"/>
    <w:rsid w:val="009C20C5"/>
    <w:rsid w:val="009C2422"/>
    <w:rsid w:val="009C24DA"/>
    <w:rsid w:val="009C4556"/>
    <w:rsid w:val="009C4EF3"/>
    <w:rsid w:val="009C5E19"/>
    <w:rsid w:val="009C6642"/>
    <w:rsid w:val="009C7A7B"/>
    <w:rsid w:val="009D0D89"/>
    <w:rsid w:val="009D2AFB"/>
    <w:rsid w:val="009D2DE9"/>
    <w:rsid w:val="009D33AF"/>
    <w:rsid w:val="009D3C4F"/>
    <w:rsid w:val="009D5901"/>
    <w:rsid w:val="009D6745"/>
    <w:rsid w:val="009D693F"/>
    <w:rsid w:val="009D6E63"/>
    <w:rsid w:val="009D79BF"/>
    <w:rsid w:val="009D7DBE"/>
    <w:rsid w:val="009E0116"/>
    <w:rsid w:val="009E1A37"/>
    <w:rsid w:val="009E2738"/>
    <w:rsid w:val="009E2EA6"/>
    <w:rsid w:val="009E3411"/>
    <w:rsid w:val="009E6CB8"/>
    <w:rsid w:val="009E7402"/>
    <w:rsid w:val="009E751B"/>
    <w:rsid w:val="009F37B7"/>
    <w:rsid w:val="009F4C05"/>
    <w:rsid w:val="009F6777"/>
    <w:rsid w:val="009F7F67"/>
    <w:rsid w:val="00A049E7"/>
    <w:rsid w:val="00A06C6B"/>
    <w:rsid w:val="00A06FAE"/>
    <w:rsid w:val="00A073E8"/>
    <w:rsid w:val="00A0747F"/>
    <w:rsid w:val="00A10804"/>
    <w:rsid w:val="00A10F02"/>
    <w:rsid w:val="00A1115A"/>
    <w:rsid w:val="00A11ED1"/>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2EA3"/>
    <w:rsid w:val="00A4469B"/>
    <w:rsid w:val="00A45AA2"/>
    <w:rsid w:val="00A51A3B"/>
    <w:rsid w:val="00A51B92"/>
    <w:rsid w:val="00A52AB6"/>
    <w:rsid w:val="00A52EBB"/>
    <w:rsid w:val="00A53724"/>
    <w:rsid w:val="00A539E6"/>
    <w:rsid w:val="00A545D3"/>
    <w:rsid w:val="00A54B5E"/>
    <w:rsid w:val="00A56066"/>
    <w:rsid w:val="00A56426"/>
    <w:rsid w:val="00A6067A"/>
    <w:rsid w:val="00A60891"/>
    <w:rsid w:val="00A609F9"/>
    <w:rsid w:val="00A60A48"/>
    <w:rsid w:val="00A60F46"/>
    <w:rsid w:val="00A6186C"/>
    <w:rsid w:val="00A623F4"/>
    <w:rsid w:val="00A62673"/>
    <w:rsid w:val="00A6270C"/>
    <w:rsid w:val="00A63735"/>
    <w:rsid w:val="00A63BDD"/>
    <w:rsid w:val="00A648BF"/>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7634B"/>
    <w:rsid w:val="00A81042"/>
    <w:rsid w:val="00A82346"/>
    <w:rsid w:val="00A859A0"/>
    <w:rsid w:val="00A87237"/>
    <w:rsid w:val="00A90197"/>
    <w:rsid w:val="00A90F2A"/>
    <w:rsid w:val="00A91B96"/>
    <w:rsid w:val="00A92BA1"/>
    <w:rsid w:val="00A9442B"/>
    <w:rsid w:val="00A944CB"/>
    <w:rsid w:val="00A94A26"/>
    <w:rsid w:val="00A9509E"/>
    <w:rsid w:val="00A95187"/>
    <w:rsid w:val="00A96A06"/>
    <w:rsid w:val="00A977EA"/>
    <w:rsid w:val="00AA0DEE"/>
    <w:rsid w:val="00AA2455"/>
    <w:rsid w:val="00AA2D5F"/>
    <w:rsid w:val="00AA3B91"/>
    <w:rsid w:val="00AA45EE"/>
    <w:rsid w:val="00AA4C32"/>
    <w:rsid w:val="00AA6834"/>
    <w:rsid w:val="00AA7FAB"/>
    <w:rsid w:val="00AB01C7"/>
    <w:rsid w:val="00AB110C"/>
    <w:rsid w:val="00AB206A"/>
    <w:rsid w:val="00AB2690"/>
    <w:rsid w:val="00AB3E91"/>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65E2"/>
    <w:rsid w:val="00AE6BBE"/>
    <w:rsid w:val="00AF089B"/>
    <w:rsid w:val="00AF1011"/>
    <w:rsid w:val="00AF2540"/>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512A"/>
    <w:rsid w:val="00B15449"/>
    <w:rsid w:val="00B16568"/>
    <w:rsid w:val="00B20463"/>
    <w:rsid w:val="00B20F28"/>
    <w:rsid w:val="00B21334"/>
    <w:rsid w:val="00B2138A"/>
    <w:rsid w:val="00B21746"/>
    <w:rsid w:val="00B21F6A"/>
    <w:rsid w:val="00B24EC6"/>
    <w:rsid w:val="00B27892"/>
    <w:rsid w:val="00B30B72"/>
    <w:rsid w:val="00B32A42"/>
    <w:rsid w:val="00B33688"/>
    <w:rsid w:val="00B33B71"/>
    <w:rsid w:val="00B3616C"/>
    <w:rsid w:val="00B36F0F"/>
    <w:rsid w:val="00B40BB8"/>
    <w:rsid w:val="00B413DA"/>
    <w:rsid w:val="00B426B9"/>
    <w:rsid w:val="00B45B05"/>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04"/>
    <w:rsid w:val="00B652F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8E6"/>
    <w:rsid w:val="00BA19ED"/>
    <w:rsid w:val="00BA1BC7"/>
    <w:rsid w:val="00BA4200"/>
    <w:rsid w:val="00BA4406"/>
    <w:rsid w:val="00BA4B8D"/>
    <w:rsid w:val="00BA55C1"/>
    <w:rsid w:val="00BB0027"/>
    <w:rsid w:val="00BB062C"/>
    <w:rsid w:val="00BB21AD"/>
    <w:rsid w:val="00BB23D0"/>
    <w:rsid w:val="00BB25B2"/>
    <w:rsid w:val="00BB2674"/>
    <w:rsid w:val="00BB44BE"/>
    <w:rsid w:val="00BB6502"/>
    <w:rsid w:val="00BB6FBA"/>
    <w:rsid w:val="00BB709C"/>
    <w:rsid w:val="00BB7F6B"/>
    <w:rsid w:val="00BC0F7D"/>
    <w:rsid w:val="00BC2B8A"/>
    <w:rsid w:val="00BC3D9F"/>
    <w:rsid w:val="00BC447D"/>
    <w:rsid w:val="00BC50D3"/>
    <w:rsid w:val="00BC51D7"/>
    <w:rsid w:val="00BC79EA"/>
    <w:rsid w:val="00BC7CD2"/>
    <w:rsid w:val="00BC7D72"/>
    <w:rsid w:val="00BD0AD6"/>
    <w:rsid w:val="00BD0EE2"/>
    <w:rsid w:val="00BD1969"/>
    <w:rsid w:val="00BD30B0"/>
    <w:rsid w:val="00BD31E8"/>
    <w:rsid w:val="00BD444B"/>
    <w:rsid w:val="00BD5E3E"/>
    <w:rsid w:val="00BD7229"/>
    <w:rsid w:val="00BD761E"/>
    <w:rsid w:val="00BD7A18"/>
    <w:rsid w:val="00BD7D31"/>
    <w:rsid w:val="00BE171D"/>
    <w:rsid w:val="00BE3255"/>
    <w:rsid w:val="00BE4EFF"/>
    <w:rsid w:val="00BE527A"/>
    <w:rsid w:val="00BE6026"/>
    <w:rsid w:val="00BE743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077C3"/>
    <w:rsid w:val="00C11034"/>
    <w:rsid w:val="00C1160B"/>
    <w:rsid w:val="00C127E6"/>
    <w:rsid w:val="00C12AE5"/>
    <w:rsid w:val="00C131BE"/>
    <w:rsid w:val="00C1496A"/>
    <w:rsid w:val="00C15C3C"/>
    <w:rsid w:val="00C16AEC"/>
    <w:rsid w:val="00C20EF0"/>
    <w:rsid w:val="00C22228"/>
    <w:rsid w:val="00C22DC5"/>
    <w:rsid w:val="00C23072"/>
    <w:rsid w:val="00C23355"/>
    <w:rsid w:val="00C2358A"/>
    <w:rsid w:val="00C2367D"/>
    <w:rsid w:val="00C242E5"/>
    <w:rsid w:val="00C2434E"/>
    <w:rsid w:val="00C2473C"/>
    <w:rsid w:val="00C26039"/>
    <w:rsid w:val="00C26C1A"/>
    <w:rsid w:val="00C26FE7"/>
    <w:rsid w:val="00C270CF"/>
    <w:rsid w:val="00C33079"/>
    <w:rsid w:val="00C35D69"/>
    <w:rsid w:val="00C379D5"/>
    <w:rsid w:val="00C40312"/>
    <w:rsid w:val="00C410E3"/>
    <w:rsid w:val="00C411AC"/>
    <w:rsid w:val="00C41208"/>
    <w:rsid w:val="00C41415"/>
    <w:rsid w:val="00C45231"/>
    <w:rsid w:val="00C453BD"/>
    <w:rsid w:val="00C45CB9"/>
    <w:rsid w:val="00C47A87"/>
    <w:rsid w:val="00C51310"/>
    <w:rsid w:val="00C51BCE"/>
    <w:rsid w:val="00C5482D"/>
    <w:rsid w:val="00C5523C"/>
    <w:rsid w:val="00C62916"/>
    <w:rsid w:val="00C6340F"/>
    <w:rsid w:val="00C63AF3"/>
    <w:rsid w:val="00C64CE5"/>
    <w:rsid w:val="00C653C3"/>
    <w:rsid w:val="00C65DCC"/>
    <w:rsid w:val="00C66835"/>
    <w:rsid w:val="00C66B83"/>
    <w:rsid w:val="00C71315"/>
    <w:rsid w:val="00C72297"/>
    <w:rsid w:val="00C72833"/>
    <w:rsid w:val="00C728C4"/>
    <w:rsid w:val="00C7495E"/>
    <w:rsid w:val="00C75FC1"/>
    <w:rsid w:val="00C7701C"/>
    <w:rsid w:val="00C775B4"/>
    <w:rsid w:val="00C77B07"/>
    <w:rsid w:val="00C80F1D"/>
    <w:rsid w:val="00C81D5D"/>
    <w:rsid w:val="00C820BD"/>
    <w:rsid w:val="00C829D4"/>
    <w:rsid w:val="00C84CB3"/>
    <w:rsid w:val="00C90CFA"/>
    <w:rsid w:val="00C91A9B"/>
    <w:rsid w:val="00C93F40"/>
    <w:rsid w:val="00C942BA"/>
    <w:rsid w:val="00C95456"/>
    <w:rsid w:val="00C95B9B"/>
    <w:rsid w:val="00C96B6E"/>
    <w:rsid w:val="00C975A7"/>
    <w:rsid w:val="00CA04EA"/>
    <w:rsid w:val="00CA3D0C"/>
    <w:rsid w:val="00CA418F"/>
    <w:rsid w:val="00CA5CB2"/>
    <w:rsid w:val="00CB116D"/>
    <w:rsid w:val="00CB17F5"/>
    <w:rsid w:val="00CB1D66"/>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2DC6"/>
    <w:rsid w:val="00CE345A"/>
    <w:rsid w:val="00CE3B83"/>
    <w:rsid w:val="00CE628C"/>
    <w:rsid w:val="00CE65FB"/>
    <w:rsid w:val="00CE660B"/>
    <w:rsid w:val="00CF063A"/>
    <w:rsid w:val="00CF0915"/>
    <w:rsid w:val="00CF0C5D"/>
    <w:rsid w:val="00CF0C86"/>
    <w:rsid w:val="00CF0D65"/>
    <w:rsid w:val="00CF3C3C"/>
    <w:rsid w:val="00CF585C"/>
    <w:rsid w:val="00CF634C"/>
    <w:rsid w:val="00CF6EB3"/>
    <w:rsid w:val="00CF797B"/>
    <w:rsid w:val="00CF7F05"/>
    <w:rsid w:val="00D024A7"/>
    <w:rsid w:val="00D06774"/>
    <w:rsid w:val="00D06D21"/>
    <w:rsid w:val="00D141CC"/>
    <w:rsid w:val="00D146AE"/>
    <w:rsid w:val="00D14FE3"/>
    <w:rsid w:val="00D1585B"/>
    <w:rsid w:val="00D1587C"/>
    <w:rsid w:val="00D17828"/>
    <w:rsid w:val="00D2030D"/>
    <w:rsid w:val="00D2058B"/>
    <w:rsid w:val="00D227AF"/>
    <w:rsid w:val="00D2427F"/>
    <w:rsid w:val="00D242F2"/>
    <w:rsid w:val="00D2463D"/>
    <w:rsid w:val="00D2600C"/>
    <w:rsid w:val="00D26113"/>
    <w:rsid w:val="00D3192D"/>
    <w:rsid w:val="00D324C5"/>
    <w:rsid w:val="00D35991"/>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180"/>
    <w:rsid w:val="00D61780"/>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19A3"/>
    <w:rsid w:val="00D82F3A"/>
    <w:rsid w:val="00D84FB3"/>
    <w:rsid w:val="00D8566A"/>
    <w:rsid w:val="00D86D4C"/>
    <w:rsid w:val="00D87E00"/>
    <w:rsid w:val="00D9134D"/>
    <w:rsid w:val="00D919FE"/>
    <w:rsid w:val="00D92466"/>
    <w:rsid w:val="00D92770"/>
    <w:rsid w:val="00D939CE"/>
    <w:rsid w:val="00D95FB7"/>
    <w:rsid w:val="00D961D1"/>
    <w:rsid w:val="00D9680F"/>
    <w:rsid w:val="00DA0A57"/>
    <w:rsid w:val="00DA3494"/>
    <w:rsid w:val="00DA3BB1"/>
    <w:rsid w:val="00DA49F7"/>
    <w:rsid w:val="00DA63F1"/>
    <w:rsid w:val="00DA7A03"/>
    <w:rsid w:val="00DB023A"/>
    <w:rsid w:val="00DB1818"/>
    <w:rsid w:val="00DB31ED"/>
    <w:rsid w:val="00DB34C1"/>
    <w:rsid w:val="00DB3C58"/>
    <w:rsid w:val="00DB3C70"/>
    <w:rsid w:val="00DB40F3"/>
    <w:rsid w:val="00DB4FAA"/>
    <w:rsid w:val="00DB5860"/>
    <w:rsid w:val="00DB6623"/>
    <w:rsid w:val="00DC01FB"/>
    <w:rsid w:val="00DC0A59"/>
    <w:rsid w:val="00DC28C9"/>
    <w:rsid w:val="00DC2AFA"/>
    <w:rsid w:val="00DC309B"/>
    <w:rsid w:val="00DC34EC"/>
    <w:rsid w:val="00DC4DA2"/>
    <w:rsid w:val="00DC5C58"/>
    <w:rsid w:val="00DC67C7"/>
    <w:rsid w:val="00DC7685"/>
    <w:rsid w:val="00DD08A9"/>
    <w:rsid w:val="00DD2322"/>
    <w:rsid w:val="00DD2C03"/>
    <w:rsid w:val="00DD2F42"/>
    <w:rsid w:val="00DD2F8C"/>
    <w:rsid w:val="00DD48EB"/>
    <w:rsid w:val="00DD4A17"/>
    <w:rsid w:val="00DD4C17"/>
    <w:rsid w:val="00DD4F4A"/>
    <w:rsid w:val="00DD58E1"/>
    <w:rsid w:val="00DD74A5"/>
    <w:rsid w:val="00DD752F"/>
    <w:rsid w:val="00DE0825"/>
    <w:rsid w:val="00DE1D2F"/>
    <w:rsid w:val="00DE3560"/>
    <w:rsid w:val="00DE47B4"/>
    <w:rsid w:val="00DE5099"/>
    <w:rsid w:val="00DE684A"/>
    <w:rsid w:val="00DE722E"/>
    <w:rsid w:val="00DF00FA"/>
    <w:rsid w:val="00DF0A22"/>
    <w:rsid w:val="00DF2B1F"/>
    <w:rsid w:val="00DF5AB6"/>
    <w:rsid w:val="00DF62CD"/>
    <w:rsid w:val="00DF64C1"/>
    <w:rsid w:val="00DF69F1"/>
    <w:rsid w:val="00DF6E6E"/>
    <w:rsid w:val="00DF7DA4"/>
    <w:rsid w:val="00E04A37"/>
    <w:rsid w:val="00E04B88"/>
    <w:rsid w:val="00E061AC"/>
    <w:rsid w:val="00E10586"/>
    <w:rsid w:val="00E114C5"/>
    <w:rsid w:val="00E11BE9"/>
    <w:rsid w:val="00E12413"/>
    <w:rsid w:val="00E1484A"/>
    <w:rsid w:val="00E1604D"/>
    <w:rsid w:val="00E16509"/>
    <w:rsid w:val="00E16A90"/>
    <w:rsid w:val="00E2007C"/>
    <w:rsid w:val="00E20C1A"/>
    <w:rsid w:val="00E22840"/>
    <w:rsid w:val="00E22AA9"/>
    <w:rsid w:val="00E22C9C"/>
    <w:rsid w:val="00E22E8A"/>
    <w:rsid w:val="00E264E5"/>
    <w:rsid w:val="00E27A05"/>
    <w:rsid w:val="00E3006A"/>
    <w:rsid w:val="00E30296"/>
    <w:rsid w:val="00E304C2"/>
    <w:rsid w:val="00E336C1"/>
    <w:rsid w:val="00E339FA"/>
    <w:rsid w:val="00E362A6"/>
    <w:rsid w:val="00E36378"/>
    <w:rsid w:val="00E37343"/>
    <w:rsid w:val="00E403F6"/>
    <w:rsid w:val="00E40A0C"/>
    <w:rsid w:val="00E40E78"/>
    <w:rsid w:val="00E41E08"/>
    <w:rsid w:val="00E42DE7"/>
    <w:rsid w:val="00E44582"/>
    <w:rsid w:val="00E44BB3"/>
    <w:rsid w:val="00E45EA5"/>
    <w:rsid w:val="00E5041F"/>
    <w:rsid w:val="00E5473F"/>
    <w:rsid w:val="00E5758B"/>
    <w:rsid w:val="00E61B90"/>
    <w:rsid w:val="00E61FE9"/>
    <w:rsid w:val="00E6245D"/>
    <w:rsid w:val="00E62D33"/>
    <w:rsid w:val="00E64395"/>
    <w:rsid w:val="00E644CA"/>
    <w:rsid w:val="00E644FD"/>
    <w:rsid w:val="00E645EA"/>
    <w:rsid w:val="00E6590D"/>
    <w:rsid w:val="00E6723C"/>
    <w:rsid w:val="00E702A8"/>
    <w:rsid w:val="00E70AAD"/>
    <w:rsid w:val="00E722BA"/>
    <w:rsid w:val="00E749F0"/>
    <w:rsid w:val="00E76DF4"/>
    <w:rsid w:val="00E77645"/>
    <w:rsid w:val="00E825D3"/>
    <w:rsid w:val="00E82AB5"/>
    <w:rsid w:val="00E82D2C"/>
    <w:rsid w:val="00E84465"/>
    <w:rsid w:val="00E854C2"/>
    <w:rsid w:val="00E86118"/>
    <w:rsid w:val="00E86B13"/>
    <w:rsid w:val="00E8726B"/>
    <w:rsid w:val="00E90271"/>
    <w:rsid w:val="00E907AF"/>
    <w:rsid w:val="00E913C6"/>
    <w:rsid w:val="00E91DF9"/>
    <w:rsid w:val="00E929D9"/>
    <w:rsid w:val="00E96EA8"/>
    <w:rsid w:val="00E97CBE"/>
    <w:rsid w:val="00EA158A"/>
    <w:rsid w:val="00EA15B0"/>
    <w:rsid w:val="00EA2F9C"/>
    <w:rsid w:val="00EA5EA7"/>
    <w:rsid w:val="00EA651F"/>
    <w:rsid w:val="00EB082F"/>
    <w:rsid w:val="00EB0A46"/>
    <w:rsid w:val="00EB0D6E"/>
    <w:rsid w:val="00EB150A"/>
    <w:rsid w:val="00EB1E2F"/>
    <w:rsid w:val="00EB2A7E"/>
    <w:rsid w:val="00EB2BC0"/>
    <w:rsid w:val="00EB3839"/>
    <w:rsid w:val="00EB4399"/>
    <w:rsid w:val="00EB4C2A"/>
    <w:rsid w:val="00EB6B8B"/>
    <w:rsid w:val="00EC0304"/>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BC3"/>
    <w:rsid w:val="00ED633F"/>
    <w:rsid w:val="00ED675B"/>
    <w:rsid w:val="00ED78DF"/>
    <w:rsid w:val="00EE10BC"/>
    <w:rsid w:val="00EE2679"/>
    <w:rsid w:val="00EE27D6"/>
    <w:rsid w:val="00EE3CAC"/>
    <w:rsid w:val="00EE6544"/>
    <w:rsid w:val="00EE66B9"/>
    <w:rsid w:val="00EE762D"/>
    <w:rsid w:val="00EF19CF"/>
    <w:rsid w:val="00EF3C9B"/>
    <w:rsid w:val="00EF46CF"/>
    <w:rsid w:val="00EF7179"/>
    <w:rsid w:val="00EF72CC"/>
    <w:rsid w:val="00EF7A6F"/>
    <w:rsid w:val="00F025A2"/>
    <w:rsid w:val="00F02E8B"/>
    <w:rsid w:val="00F03345"/>
    <w:rsid w:val="00F04712"/>
    <w:rsid w:val="00F12002"/>
    <w:rsid w:val="00F120CC"/>
    <w:rsid w:val="00F121E5"/>
    <w:rsid w:val="00F13360"/>
    <w:rsid w:val="00F15672"/>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4706"/>
    <w:rsid w:val="00F85D1C"/>
    <w:rsid w:val="00F867AB"/>
    <w:rsid w:val="00F9008D"/>
    <w:rsid w:val="00F90BC7"/>
    <w:rsid w:val="00F9476D"/>
    <w:rsid w:val="00F94B4F"/>
    <w:rsid w:val="00F95211"/>
    <w:rsid w:val="00F958F2"/>
    <w:rsid w:val="00F95E27"/>
    <w:rsid w:val="00F97AE4"/>
    <w:rsid w:val="00FA004B"/>
    <w:rsid w:val="00FA01DB"/>
    <w:rsid w:val="00FA1168"/>
    <w:rsid w:val="00FA1266"/>
    <w:rsid w:val="00FA3C9E"/>
    <w:rsid w:val="00FA54C2"/>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898"/>
    <w:rsid w:val="00FD3F6C"/>
    <w:rsid w:val="00FD40B1"/>
    <w:rsid w:val="00FD5207"/>
    <w:rsid w:val="00FD5492"/>
    <w:rsid w:val="00FE0F1D"/>
    <w:rsid w:val="00FE1658"/>
    <w:rsid w:val="00FE389C"/>
    <w:rsid w:val="00FE3E67"/>
    <w:rsid w:val="00FE3F14"/>
    <w:rsid w:val="00FE5EED"/>
    <w:rsid w:val="00FF118D"/>
    <w:rsid w:val="00FF35F3"/>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BD"/>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80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802B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6802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802B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802BD"/>
    <w:pPr>
      <w:ind w:left="1701" w:hanging="1701"/>
      <w:outlineLvl w:val="4"/>
    </w:pPr>
    <w:rPr>
      <w:sz w:val="22"/>
    </w:rPr>
  </w:style>
  <w:style w:type="paragraph" w:styleId="Heading6">
    <w:name w:val="heading 6"/>
    <w:aliases w:val="T1,Header 6"/>
    <w:basedOn w:val="H6"/>
    <w:next w:val="Normal"/>
    <w:link w:val="Heading6Char"/>
    <w:qFormat/>
    <w:rsid w:val="006802BD"/>
    <w:pPr>
      <w:outlineLvl w:val="5"/>
    </w:pPr>
  </w:style>
  <w:style w:type="paragraph" w:styleId="Heading7">
    <w:name w:val="heading 7"/>
    <w:basedOn w:val="H6"/>
    <w:next w:val="Normal"/>
    <w:link w:val="Heading7Char"/>
    <w:qFormat/>
    <w:rsid w:val="006802BD"/>
    <w:pPr>
      <w:outlineLvl w:val="6"/>
    </w:pPr>
  </w:style>
  <w:style w:type="paragraph" w:styleId="Heading8">
    <w:name w:val="heading 8"/>
    <w:basedOn w:val="Heading1"/>
    <w:next w:val="Normal"/>
    <w:link w:val="Heading8Char"/>
    <w:qFormat/>
    <w:rsid w:val="006802BD"/>
    <w:pPr>
      <w:ind w:left="0" w:firstLine="0"/>
      <w:outlineLvl w:val="7"/>
    </w:pPr>
  </w:style>
  <w:style w:type="paragraph" w:styleId="Heading9">
    <w:name w:val="heading 9"/>
    <w:basedOn w:val="Heading8"/>
    <w:next w:val="Normal"/>
    <w:link w:val="Heading9Char"/>
    <w:qFormat/>
    <w:rsid w:val="006802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802BD"/>
    <w:pPr>
      <w:ind w:left="1985" w:hanging="1985"/>
      <w:outlineLvl w:val="9"/>
    </w:pPr>
    <w:rPr>
      <w:sz w:val="20"/>
    </w:rPr>
  </w:style>
  <w:style w:type="paragraph" w:styleId="TOC9">
    <w:name w:val="toc 9"/>
    <w:basedOn w:val="TOC8"/>
    <w:rsid w:val="006802BD"/>
    <w:pPr>
      <w:ind w:left="1418" w:hanging="1418"/>
    </w:pPr>
  </w:style>
  <w:style w:type="paragraph" w:styleId="TOC8">
    <w:name w:val="toc 8"/>
    <w:basedOn w:val="TOC1"/>
    <w:rsid w:val="006802BD"/>
    <w:pPr>
      <w:spacing w:before="180"/>
      <w:ind w:left="2693" w:hanging="2693"/>
    </w:pPr>
    <w:rPr>
      <w:b/>
    </w:rPr>
  </w:style>
  <w:style w:type="paragraph" w:styleId="TOC1">
    <w:name w:val="toc 1"/>
    <w:rsid w:val="006802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802BD"/>
    <w:pPr>
      <w:keepLines/>
      <w:tabs>
        <w:tab w:val="center" w:pos="4536"/>
        <w:tab w:val="right" w:pos="9072"/>
      </w:tabs>
    </w:pPr>
    <w:rPr>
      <w:noProof/>
    </w:rPr>
  </w:style>
  <w:style w:type="character" w:customStyle="1" w:styleId="ZGSM">
    <w:name w:val="ZGSM"/>
    <w:rsid w:val="006802B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802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802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02BD"/>
    <w:pPr>
      <w:ind w:left="1701" w:hanging="1701"/>
    </w:pPr>
  </w:style>
  <w:style w:type="paragraph" w:styleId="TOC4">
    <w:name w:val="toc 4"/>
    <w:basedOn w:val="TOC3"/>
    <w:rsid w:val="006802BD"/>
    <w:pPr>
      <w:ind w:left="1418" w:hanging="1418"/>
    </w:pPr>
  </w:style>
  <w:style w:type="paragraph" w:styleId="TOC3">
    <w:name w:val="toc 3"/>
    <w:basedOn w:val="TOC2"/>
    <w:rsid w:val="006802BD"/>
    <w:pPr>
      <w:ind w:left="1134" w:hanging="1134"/>
    </w:pPr>
  </w:style>
  <w:style w:type="paragraph" w:styleId="TOC2">
    <w:name w:val="toc 2"/>
    <w:basedOn w:val="TOC1"/>
    <w:rsid w:val="006802BD"/>
    <w:pPr>
      <w:keepNext w:val="0"/>
      <w:spacing w:before="0"/>
      <w:ind w:left="851" w:hanging="851"/>
    </w:pPr>
    <w:rPr>
      <w:sz w:val="20"/>
    </w:rPr>
  </w:style>
  <w:style w:type="paragraph" w:styleId="Footer">
    <w:name w:val="footer"/>
    <w:aliases w:val="footer odd,footer,fo,pie de página"/>
    <w:basedOn w:val="Header"/>
    <w:link w:val="FooterChar"/>
    <w:rsid w:val="006802BD"/>
    <w:pPr>
      <w:jc w:val="center"/>
    </w:pPr>
    <w:rPr>
      <w:i/>
    </w:rPr>
  </w:style>
  <w:style w:type="paragraph" w:customStyle="1" w:styleId="TT">
    <w:name w:val="TT"/>
    <w:basedOn w:val="Heading1"/>
    <w:next w:val="Normal"/>
    <w:rsid w:val="006802BD"/>
    <w:pPr>
      <w:outlineLvl w:val="9"/>
    </w:pPr>
  </w:style>
  <w:style w:type="paragraph" w:customStyle="1" w:styleId="NF">
    <w:name w:val="NF"/>
    <w:basedOn w:val="NO"/>
    <w:rsid w:val="006802BD"/>
    <w:pPr>
      <w:keepNext/>
      <w:spacing w:after="0"/>
    </w:pPr>
    <w:rPr>
      <w:rFonts w:ascii="Arial" w:hAnsi="Arial"/>
      <w:sz w:val="18"/>
    </w:rPr>
  </w:style>
  <w:style w:type="paragraph" w:customStyle="1" w:styleId="NO">
    <w:name w:val="NO"/>
    <w:basedOn w:val="Normal"/>
    <w:link w:val="NOChar"/>
    <w:rsid w:val="006802BD"/>
    <w:pPr>
      <w:keepLines/>
      <w:ind w:left="1135" w:hanging="851"/>
    </w:pPr>
  </w:style>
  <w:style w:type="paragraph" w:customStyle="1" w:styleId="PL">
    <w:name w:val="PL"/>
    <w:link w:val="PLChar"/>
    <w:rsid w:val="00680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02BD"/>
    <w:pPr>
      <w:jc w:val="right"/>
    </w:pPr>
  </w:style>
  <w:style w:type="paragraph" w:customStyle="1" w:styleId="TAL">
    <w:name w:val="TAL"/>
    <w:basedOn w:val="Normal"/>
    <w:link w:val="TALCar"/>
    <w:rsid w:val="006802BD"/>
    <w:pPr>
      <w:keepNext/>
      <w:keepLines/>
      <w:spacing w:after="0"/>
    </w:pPr>
    <w:rPr>
      <w:rFonts w:ascii="Arial" w:hAnsi="Arial"/>
      <w:sz w:val="18"/>
    </w:rPr>
  </w:style>
  <w:style w:type="paragraph" w:customStyle="1" w:styleId="TAH">
    <w:name w:val="TAH"/>
    <w:basedOn w:val="TAC"/>
    <w:link w:val="TAHCar"/>
    <w:rsid w:val="006802BD"/>
    <w:rPr>
      <w:b/>
    </w:rPr>
  </w:style>
  <w:style w:type="paragraph" w:customStyle="1" w:styleId="TAC">
    <w:name w:val="TAC"/>
    <w:basedOn w:val="TAL"/>
    <w:link w:val="TACChar"/>
    <w:rsid w:val="006802BD"/>
    <w:pPr>
      <w:jc w:val="center"/>
    </w:pPr>
  </w:style>
  <w:style w:type="paragraph" w:customStyle="1" w:styleId="LD">
    <w:name w:val="LD"/>
    <w:rsid w:val="006802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802BD"/>
    <w:pPr>
      <w:keepLines/>
      <w:ind w:left="1702" w:hanging="1418"/>
    </w:pPr>
  </w:style>
  <w:style w:type="paragraph" w:customStyle="1" w:styleId="FP">
    <w:name w:val="FP"/>
    <w:basedOn w:val="Normal"/>
    <w:rsid w:val="006802BD"/>
    <w:pPr>
      <w:spacing w:after="0"/>
    </w:pPr>
  </w:style>
  <w:style w:type="paragraph" w:customStyle="1" w:styleId="NW">
    <w:name w:val="NW"/>
    <w:basedOn w:val="NO"/>
    <w:rsid w:val="006802BD"/>
    <w:pPr>
      <w:spacing w:after="0"/>
    </w:pPr>
  </w:style>
  <w:style w:type="paragraph" w:customStyle="1" w:styleId="EW">
    <w:name w:val="EW"/>
    <w:basedOn w:val="EX"/>
    <w:rsid w:val="006802BD"/>
    <w:pPr>
      <w:spacing w:after="0"/>
    </w:pPr>
  </w:style>
  <w:style w:type="paragraph" w:customStyle="1" w:styleId="B10">
    <w:name w:val="B1"/>
    <w:basedOn w:val="List"/>
    <w:link w:val="B1Char"/>
    <w:rsid w:val="006802BD"/>
  </w:style>
  <w:style w:type="paragraph" w:styleId="TOC6">
    <w:name w:val="toc 6"/>
    <w:basedOn w:val="TOC5"/>
    <w:next w:val="Normal"/>
    <w:rsid w:val="006802BD"/>
    <w:pPr>
      <w:ind w:left="1985" w:hanging="1985"/>
    </w:pPr>
  </w:style>
  <w:style w:type="paragraph" w:styleId="TOC7">
    <w:name w:val="toc 7"/>
    <w:basedOn w:val="TOC6"/>
    <w:next w:val="Normal"/>
    <w:rsid w:val="006802BD"/>
    <w:pPr>
      <w:ind w:left="2268" w:hanging="2268"/>
    </w:pPr>
  </w:style>
  <w:style w:type="paragraph" w:customStyle="1" w:styleId="EditorsNote">
    <w:name w:val="Editor's Note"/>
    <w:aliases w:val="EN"/>
    <w:basedOn w:val="NO"/>
    <w:link w:val="EditorsNoteCarCar"/>
    <w:rsid w:val="006802BD"/>
    <w:rPr>
      <w:color w:val="FF0000"/>
    </w:rPr>
  </w:style>
  <w:style w:type="paragraph" w:customStyle="1" w:styleId="TH">
    <w:name w:val="TH"/>
    <w:basedOn w:val="Normal"/>
    <w:link w:val="THChar"/>
    <w:rsid w:val="006802BD"/>
    <w:pPr>
      <w:keepNext/>
      <w:keepLines/>
      <w:spacing w:before="60"/>
      <w:jc w:val="center"/>
    </w:pPr>
    <w:rPr>
      <w:rFonts w:ascii="Arial" w:hAnsi="Arial"/>
      <w:b/>
    </w:rPr>
  </w:style>
  <w:style w:type="paragraph" w:customStyle="1" w:styleId="ZA">
    <w:name w:val="ZA"/>
    <w:rsid w:val="00680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0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02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0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802BD"/>
    <w:pPr>
      <w:ind w:left="851" w:hanging="851"/>
    </w:pPr>
  </w:style>
  <w:style w:type="paragraph" w:customStyle="1" w:styleId="ZH">
    <w:name w:val="ZH"/>
    <w:rsid w:val="006802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02BD"/>
    <w:pPr>
      <w:keepNext w:val="0"/>
      <w:spacing w:before="0" w:after="240"/>
    </w:pPr>
  </w:style>
  <w:style w:type="paragraph" w:customStyle="1" w:styleId="ZG">
    <w:name w:val="ZG"/>
    <w:rsid w:val="006802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6802BD"/>
  </w:style>
  <w:style w:type="paragraph" w:customStyle="1" w:styleId="B30">
    <w:name w:val="B3"/>
    <w:basedOn w:val="List3"/>
    <w:link w:val="B3Char"/>
    <w:rsid w:val="006802BD"/>
  </w:style>
  <w:style w:type="paragraph" w:customStyle="1" w:styleId="B4">
    <w:name w:val="B4"/>
    <w:basedOn w:val="List4"/>
    <w:link w:val="B4Char"/>
    <w:rsid w:val="006802BD"/>
  </w:style>
  <w:style w:type="paragraph" w:customStyle="1" w:styleId="B5">
    <w:name w:val="B5"/>
    <w:basedOn w:val="List5"/>
    <w:link w:val="B5Char"/>
    <w:rsid w:val="006802BD"/>
  </w:style>
  <w:style w:type="paragraph" w:customStyle="1" w:styleId="ZTD">
    <w:name w:val="ZTD"/>
    <w:basedOn w:val="ZB"/>
    <w:rsid w:val="006802BD"/>
    <w:pPr>
      <w:framePr w:hRule="auto" w:wrap="notBeside" w:y="852"/>
    </w:pPr>
    <w:rPr>
      <w:i w:val="0"/>
      <w:sz w:val="40"/>
    </w:rPr>
  </w:style>
  <w:style w:type="paragraph" w:customStyle="1" w:styleId="ZV">
    <w:name w:val="ZV"/>
    <w:basedOn w:val="ZU"/>
    <w:rsid w:val="006802B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6802BD"/>
    <w:pPr>
      <w:ind w:left="284"/>
    </w:pPr>
  </w:style>
  <w:style w:type="paragraph" w:styleId="Index1">
    <w:name w:val="index 1"/>
    <w:basedOn w:val="Normal"/>
    <w:rsid w:val="006802BD"/>
    <w:pPr>
      <w:keepLines/>
      <w:spacing w:after="0"/>
    </w:pPr>
  </w:style>
  <w:style w:type="paragraph" w:styleId="ListNumber2">
    <w:name w:val="List Number 2"/>
    <w:basedOn w:val="ListNumber"/>
    <w:rsid w:val="006802B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802B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802B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6802BD"/>
    <w:pPr>
      <w:ind w:left="851"/>
    </w:pPr>
  </w:style>
  <w:style w:type="paragraph" w:styleId="ListBullet3">
    <w:name w:val="List Bullet 3"/>
    <w:basedOn w:val="ListBullet2"/>
    <w:link w:val="ListBullet3Char"/>
    <w:rsid w:val="006802BD"/>
    <w:pPr>
      <w:ind w:left="1135"/>
    </w:pPr>
  </w:style>
  <w:style w:type="paragraph" w:styleId="ListNumber">
    <w:name w:val="List Number"/>
    <w:basedOn w:val="List"/>
    <w:rsid w:val="006802BD"/>
  </w:style>
  <w:style w:type="paragraph" w:styleId="List2">
    <w:name w:val="List 2"/>
    <w:basedOn w:val="List"/>
    <w:link w:val="List2Char"/>
    <w:rsid w:val="006802BD"/>
    <w:pPr>
      <w:ind w:left="851"/>
    </w:pPr>
  </w:style>
  <w:style w:type="paragraph" w:styleId="List3">
    <w:name w:val="List 3"/>
    <w:basedOn w:val="List2"/>
    <w:rsid w:val="006802BD"/>
    <w:pPr>
      <w:ind w:left="1135"/>
    </w:pPr>
  </w:style>
  <w:style w:type="paragraph" w:styleId="List4">
    <w:name w:val="List 4"/>
    <w:basedOn w:val="List3"/>
    <w:rsid w:val="006802BD"/>
    <w:pPr>
      <w:ind w:left="1418"/>
    </w:pPr>
  </w:style>
  <w:style w:type="paragraph" w:styleId="List5">
    <w:name w:val="List 5"/>
    <w:basedOn w:val="List4"/>
    <w:rsid w:val="006802BD"/>
    <w:pPr>
      <w:ind w:left="1702"/>
    </w:pPr>
  </w:style>
  <w:style w:type="paragraph" w:styleId="List">
    <w:name w:val="List"/>
    <w:basedOn w:val="Normal"/>
    <w:link w:val="ListChar"/>
    <w:rsid w:val="006802BD"/>
    <w:pPr>
      <w:ind w:left="568" w:hanging="284"/>
    </w:pPr>
  </w:style>
  <w:style w:type="paragraph" w:styleId="ListBullet">
    <w:name w:val="List Bullet"/>
    <w:basedOn w:val="List"/>
    <w:link w:val="ListBulletChar"/>
    <w:rsid w:val="006802BD"/>
  </w:style>
  <w:style w:type="paragraph" w:styleId="ListBullet4">
    <w:name w:val="List Bullet 4"/>
    <w:basedOn w:val="ListBullet3"/>
    <w:rsid w:val="006802BD"/>
    <w:pPr>
      <w:ind w:left="1418"/>
    </w:pPr>
  </w:style>
  <w:style w:type="paragraph" w:styleId="ListBullet5">
    <w:name w:val="List Bullet 5"/>
    <w:basedOn w:val="ListBullet4"/>
    <w:rsid w:val="006802B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82816"/>
    <w:pPr>
      <w:numPr>
        <w:numId w:val="40"/>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41"/>
      </w:numPr>
      <w:spacing w:after="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rsid w:val="00AB7223"/>
    <w:pPr>
      <w:spacing w:before="120" w:after="120"/>
    </w:pPr>
    <w:rPr>
      <w:rFonts w:ascii="Intel Clear" w:eastAsia="Intel Clear" w:hAnsi="Intel Clear" w:cs="Intel Clear"/>
      <w:b/>
    </w:rPr>
  </w:style>
  <w:style w:type="paragraph" w:customStyle="1" w:styleId="1f0">
    <w:name w:val="图表目录1"/>
    <w:basedOn w:val="Normal"/>
    <w:next w:val="Normal"/>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B7223"/>
    <w:pPr>
      <w:ind w:left="1418" w:hanging="1418"/>
    </w:pPr>
    <w:rPr>
      <w:rFonts w:ascii="Intel Clear" w:eastAsia="Intel Clear" w:hAnsi="Intel Clear" w:cs="Intel Clear"/>
    </w:rPr>
  </w:style>
  <w:style w:type="paragraph" w:customStyle="1" w:styleId="2b">
    <w:name w:val="题注2"/>
    <w:basedOn w:val="Normal"/>
    <w:next w:val="Normal"/>
    <w:rsid w:val="00AB7223"/>
    <w:pPr>
      <w:spacing w:before="120" w:after="120"/>
    </w:pPr>
    <w:rPr>
      <w:rFonts w:ascii="Intel Clear" w:eastAsia="Intel Clear" w:hAnsi="Intel Clear" w:cs="Intel Clear"/>
      <w:b/>
    </w:rPr>
  </w:style>
  <w:style w:type="paragraph" w:customStyle="1" w:styleId="2c">
    <w:name w:val="图表目录2"/>
    <w:basedOn w:val="Normal"/>
    <w:next w:val="Normal"/>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B7223"/>
    <w:pPr>
      <w:ind w:left="1418" w:hanging="1418"/>
    </w:pPr>
    <w:rPr>
      <w:rFonts w:ascii="Intel Clear" w:eastAsia="Intel Clear" w:hAnsi="Intel Clear" w:cs="Intel Clear"/>
      <w:lang w:val="en-US"/>
    </w:rPr>
  </w:style>
  <w:style w:type="paragraph" w:customStyle="1" w:styleId="3a">
    <w:name w:val="题注3"/>
    <w:basedOn w:val="Normal"/>
    <w:next w:val="Normal"/>
    <w:rsid w:val="00AB7223"/>
    <w:pPr>
      <w:spacing w:before="120" w:after="120"/>
    </w:pPr>
    <w:rPr>
      <w:rFonts w:ascii="Intel Clear" w:eastAsia="Intel Clear" w:hAnsi="Intel Clear" w:cs="Intel Clear"/>
      <w:b/>
    </w:rPr>
  </w:style>
  <w:style w:type="paragraph" w:customStyle="1" w:styleId="3b">
    <w:name w:val="图表目录3"/>
    <w:basedOn w:val="Normal"/>
    <w:next w:val="Normal"/>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Normal"/>
    <w:next w:val="Normal"/>
    <w:rsid w:val="00AB7223"/>
    <w:pPr>
      <w:spacing w:before="120" w:after="120"/>
    </w:pPr>
    <w:rPr>
      <w:rFonts w:ascii="Intel Clear" w:eastAsia="Intel Clear" w:hAnsi="Intel Clear" w:cs="Intel Clear"/>
      <w:b/>
    </w:rPr>
  </w:style>
  <w:style w:type="paragraph" w:customStyle="1" w:styleId="4b">
    <w:name w:val="图表目录4"/>
    <w:basedOn w:val="Normal"/>
    <w:next w:val="Normal"/>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3">
    <w:name w:val="题注5"/>
    <w:basedOn w:val="Normal"/>
    <w:next w:val="Normal"/>
    <w:rsid w:val="00AB7223"/>
    <w:pPr>
      <w:spacing w:before="120" w:after="120"/>
    </w:pPr>
    <w:rPr>
      <w:rFonts w:ascii="Intel Clear" w:eastAsia="Intel Clear" w:hAnsi="Intel Clear" w:cs="Intel Clear"/>
      <w:b/>
    </w:rPr>
  </w:style>
  <w:style w:type="paragraph" w:customStyle="1" w:styleId="54">
    <w:name w:val="图表目录5"/>
    <w:basedOn w:val="Normal"/>
    <w:next w:val="Normal"/>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2">
    <w:name w:val="题注6"/>
    <w:basedOn w:val="Normal"/>
    <w:next w:val="Normal"/>
    <w:rsid w:val="00AB7223"/>
    <w:pPr>
      <w:spacing w:before="120" w:after="120"/>
    </w:pPr>
    <w:rPr>
      <w:rFonts w:ascii="Intel Clear" w:eastAsia="Intel Clear" w:hAnsi="Intel Clear" w:cs="Intel Clear"/>
      <w:b/>
    </w:rPr>
  </w:style>
  <w:style w:type="paragraph" w:customStyle="1" w:styleId="63">
    <w:name w:val="图表目录6"/>
    <w:basedOn w:val="Normal"/>
    <w:next w:val="Normal"/>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45</TotalTime>
  <Pages>21</Pages>
  <Words>5605</Words>
  <Characters>26828</Characters>
  <Application>Microsoft Office Word</Application>
  <DocSecurity>0</DocSecurity>
  <Lines>223</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39</cp:revision>
  <cp:lastPrinted>2019-02-25T14:05:00Z</cp:lastPrinted>
  <dcterms:created xsi:type="dcterms:W3CDTF">2023-08-24T07:34:00Z</dcterms:created>
  <dcterms:modified xsi:type="dcterms:W3CDTF">2023-08-24T17:32:00Z</dcterms:modified>
</cp:coreProperties>
</file>