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0CB8F" w14:textId="679994AD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E33B4B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87595A">
        <w:rPr>
          <w:rFonts w:ascii="Arial" w:eastAsia="MS Mincho" w:hAnsi="Arial" w:cs="Arial"/>
          <w:b/>
          <w:sz w:val="24"/>
          <w:szCs w:val="24"/>
          <w:lang w:eastAsia="zh-CN"/>
        </w:rPr>
        <w:t>1</w:t>
      </w:r>
      <w:r w:rsidR="008F6D20">
        <w:rPr>
          <w:rFonts w:ascii="Arial" w:eastAsia="MS Mincho" w:hAnsi="Arial" w:cs="Arial"/>
          <w:b/>
          <w:sz w:val="24"/>
          <w:szCs w:val="24"/>
          <w:lang w:eastAsia="zh-CN"/>
        </w:rPr>
        <w:t>4629</w:t>
      </w:r>
      <w:bookmarkStart w:id="1" w:name="_GoBack"/>
      <w:bookmarkEnd w:id="1"/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38EE4E9B" w14:textId="77777777" w:rsidR="00E33B4B" w:rsidRPr="00E33B4B" w:rsidRDefault="00E33B4B" w:rsidP="00E33B4B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E33B4B"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E33B4B">
        <w:rPr>
          <w:rFonts w:ascii="Arial" w:eastAsia="MS Mincho" w:hAnsi="Arial" w:cs="Arial"/>
          <w:b/>
          <w:sz w:val="24"/>
          <w:szCs w:val="24"/>
        </w:rPr>
        <w:t>, F</w:t>
      </w:r>
      <w:r w:rsidRPr="00E33B4B">
        <w:rPr>
          <w:rFonts w:ascii="Arial" w:eastAsia="等线" w:hAnsi="Arial" w:cs="Arial" w:hint="eastAsia"/>
          <w:b/>
          <w:sz w:val="24"/>
          <w:szCs w:val="24"/>
          <w:lang w:eastAsia="zh-CN"/>
        </w:rPr>
        <w:t>r</w:t>
      </w:r>
      <w:r w:rsidRPr="00E33B4B">
        <w:rPr>
          <w:rFonts w:ascii="Arial" w:eastAsia="等线" w:hAnsi="Arial" w:cs="Arial"/>
          <w:b/>
          <w:sz w:val="24"/>
          <w:szCs w:val="24"/>
          <w:lang w:eastAsia="zh-CN"/>
        </w:rPr>
        <w:t xml:space="preserve">ance, </w:t>
      </w:r>
      <w:r w:rsidRPr="00E33B4B">
        <w:rPr>
          <w:rFonts w:ascii="Arial" w:eastAsia="MS Mincho" w:hAnsi="Arial" w:cs="Arial"/>
          <w:b/>
          <w:sz w:val="24"/>
          <w:szCs w:val="24"/>
        </w:rPr>
        <w:t>21-25 Aug, 202</w:t>
      </w:r>
      <w:r w:rsidRPr="00E33B4B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01B6620D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</w:p>
    <w:p w14:paraId="68D1C4BD" w14:textId="6DBA3B2A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521D8F" w:rsidRPr="00521D8F">
        <w:rPr>
          <w:rFonts w:ascii="Arial" w:eastAsiaTheme="minorEastAsia" w:hAnsi="Arial" w:cs="Arial"/>
          <w:color w:val="000000"/>
          <w:sz w:val="22"/>
          <w:lang w:eastAsia="zh-CN"/>
        </w:rPr>
        <w:t>TP for TR 38.898 HPUE DC_41A_n28A-n77A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2A2ABF15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bookmarkStart w:id="2" w:name="_Hlk142470034"/>
      <w:r w:rsidRPr="007D488E">
        <w:rPr>
          <w:rFonts w:eastAsiaTheme="minorEastAsia" w:hint="eastAsia"/>
          <w:lang w:eastAsia="zh-CN"/>
        </w:rPr>
        <w:t xml:space="preserve"> </w:t>
      </w:r>
      <w:r w:rsidR="00C44EB9">
        <w:rPr>
          <w:rFonts w:eastAsiaTheme="minorEastAsia"/>
          <w:lang w:eastAsia="zh-CN"/>
        </w:rPr>
        <w:t>DC_</w:t>
      </w:r>
      <w:bookmarkStart w:id="3" w:name="_Hlk142469906"/>
      <w:r w:rsidR="00156224">
        <w:rPr>
          <w:rFonts w:eastAsiaTheme="minorEastAsia"/>
          <w:lang w:eastAsia="zh-CN"/>
        </w:rPr>
        <w:t>41</w:t>
      </w:r>
      <w:r w:rsidR="00106ACE">
        <w:rPr>
          <w:rFonts w:eastAsiaTheme="minorEastAsia"/>
          <w:lang w:eastAsia="zh-CN"/>
        </w:rPr>
        <w:t>_</w:t>
      </w:r>
      <w:r w:rsidR="00BD7E8D">
        <w:rPr>
          <w:rFonts w:eastAsiaTheme="minorEastAsia"/>
          <w:lang w:eastAsia="zh-CN"/>
        </w:rPr>
        <w:t>n</w:t>
      </w:r>
      <w:bookmarkEnd w:id="3"/>
      <w:r w:rsidR="004D351F">
        <w:rPr>
          <w:rFonts w:eastAsiaTheme="minorEastAsia"/>
          <w:lang w:eastAsia="zh-CN"/>
        </w:rPr>
        <w:t>28</w:t>
      </w:r>
      <w:bookmarkEnd w:id="2"/>
      <w:r w:rsidR="00AB4784">
        <w:rPr>
          <w:rFonts w:eastAsiaTheme="minorEastAsia"/>
          <w:lang w:eastAsia="zh-CN"/>
        </w:rPr>
        <w:t>-</w:t>
      </w:r>
      <w:r w:rsidR="004D351F">
        <w:rPr>
          <w:rFonts w:eastAsiaTheme="minorEastAsia"/>
          <w:lang w:eastAsia="zh-CN"/>
        </w:rPr>
        <w:t>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CD6CAA1" w14:textId="43B84A82" w:rsidR="004D351F" w:rsidRPr="004D351F" w:rsidRDefault="004D351F" w:rsidP="004D351F">
      <w:pPr>
        <w:ind w:leftChars="50" w:left="100"/>
        <w:rPr>
          <w:rFonts w:eastAsia="MS Mincho"/>
        </w:rPr>
      </w:pPr>
      <w:r w:rsidRPr="00B048FB">
        <w:rPr>
          <w:rFonts w:eastAsia="MS Mincho"/>
        </w:rPr>
        <w:t>All</w:t>
      </w:r>
      <w:r w:rsidR="00156224" w:rsidRPr="00B048FB">
        <w:rPr>
          <w:rFonts w:eastAsia="MS Mincho"/>
        </w:rPr>
        <w:t xml:space="preserve"> </w:t>
      </w:r>
      <w:r w:rsidRPr="00B048FB">
        <w:rPr>
          <w:rFonts w:eastAsia="MS Mincho"/>
        </w:rPr>
        <w:t xml:space="preserve">PC2 </w:t>
      </w:r>
      <w:proofErr w:type="spellStart"/>
      <w:r w:rsidRPr="00B048FB">
        <w:rPr>
          <w:rFonts w:eastAsia="MS Mincho"/>
        </w:rPr>
        <w:t>fallbacks</w:t>
      </w:r>
      <w:proofErr w:type="spellEnd"/>
      <w:r w:rsidRPr="00B048FB">
        <w:rPr>
          <w:rFonts w:eastAsia="MS Mincho"/>
        </w:rPr>
        <w:t xml:space="preserve"> have been specified.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609E6645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>
        <w:rPr>
          <w:rFonts w:eastAsia="Yu Mincho"/>
          <w:lang w:eastAsia="ja-JP"/>
        </w:rPr>
        <w:t>RP-23</w:t>
      </w:r>
      <w:r w:rsidR="004E61A1">
        <w:rPr>
          <w:rFonts w:eastAsia="Yu Mincho"/>
          <w:lang w:eastAsia="ja-JP"/>
        </w:rPr>
        <w:t>1032</w:t>
      </w:r>
      <w:r w:rsidR="006F7EAF">
        <w:rPr>
          <w:rFonts w:eastAsia="Yu Mincho"/>
          <w:lang w:eastAsia="ja-JP"/>
        </w:rPr>
        <w:t xml:space="preserve">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14:paraId="1E74AF1B" w14:textId="77777777" w:rsidR="00FB044E" w:rsidRPr="009408E3" w:rsidRDefault="00FB044E" w:rsidP="00FB044E">
      <w:pPr>
        <w:keepNext/>
        <w:keepLines/>
        <w:spacing w:before="120"/>
        <w:ind w:left="1134" w:hanging="1134"/>
        <w:outlineLvl w:val="2"/>
        <w:rPr>
          <w:ins w:id="8" w:author="Yuanyuan Zhang" w:date="2023-08-21T21:05:00Z"/>
          <w:rFonts w:ascii="Arial" w:eastAsia="MS Mincho" w:hAnsi="Arial"/>
          <w:sz w:val="28"/>
          <w:lang w:eastAsia="ja-JP"/>
        </w:rPr>
      </w:pPr>
      <w:bookmarkStart w:id="9" w:name="_Toc494295560"/>
      <w:bookmarkStart w:id="10" w:name="_Toc495923660"/>
      <w:bookmarkStart w:id="11" w:name="_Toc500344913"/>
      <w:bookmarkStart w:id="12" w:name="_Toc507677786"/>
      <w:bookmarkStart w:id="13" w:name="_Toc512349564"/>
      <w:bookmarkStart w:id="14" w:name="_Toc42512447"/>
      <w:bookmarkStart w:id="15" w:name="_Toc47394788"/>
      <w:bookmarkStart w:id="16" w:name="_Toc129004374"/>
      <w:bookmarkStart w:id="17" w:name="_Toc47701541"/>
      <w:bookmarkStart w:id="18" w:name="_Toc519110869"/>
      <w:bookmarkStart w:id="19" w:name="_Toc56192244"/>
      <w:bookmarkStart w:id="20" w:name="_Toc523749795"/>
      <w:bookmarkStart w:id="21" w:name="_Toc523750860"/>
      <w:bookmarkStart w:id="22" w:name="_Toc527979873"/>
      <w:bookmarkStart w:id="23" w:name="_Toc531769356"/>
      <w:bookmarkStart w:id="24" w:name="_Toc39585265"/>
      <w:bookmarkStart w:id="25" w:name="_Toc39586608"/>
      <w:proofErr w:type="gramStart"/>
      <w:ins w:id="26" w:author="Yuanyuan Zhang" w:date="2023-08-21T21:05:00Z">
        <w:r w:rsidRPr="009408E3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proofErr w:type="gramEnd"/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41</w:t>
        </w:r>
        <w:r w:rsidRPr="009408E3">
          <w:rPr>
            <w:rFonts w:ascii="Arial" w:eastAsia="等线" w:hAnsi="Arial" w:hint="eastAsia"/>
            <w:sz w:val="28"/>
            <w:lang w:eastAsia="zh-CN"/>
          </w:rPr>
          <w:t>_</w:t>
        </w:r>
        <w:r w:rsidRPr="009408E3">
          <w:rPr>
            <w:rFonts w:ascii="Arial" w:eastAsia="MS Mincho" w:hAnsi="Arial" w:hint="eastAsia"/>
            <w:sz w:val="28"/>
            <w:lang w:eastAsia="ja-JP"/>
          </w:rPr>
          <w:t>n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rPr>
            <w:rFonts w:ascii="Arial" w:eastAsia="MS Mincho" w:hAnsi="Arial"/>
            <w:sz w:val="28"/>
            <w:lang w:eastAsia="ja-JP"/>
          </w:rPr>
          <w:t>28-n77</w:t>
        </w:r>
      </w:ins>
    </w:p>
    <w:p w14:paraId="7D6E5115" w14:textId="77777777" w:rsidR="00FB044E" w:rsidRPr="00B048FB" w:rsidRDefault="00FB044E" w:rsidP="00FB044E">
      <w:pPr>
        <w:keepNext/>
        <w:keepLines/>
        <w:spacing w:before="120"/>
        <w:ind w:left="1418" w:hanging="1418"/>
        <w:outlineLvl w:val="3"/>
        <w:rPr>
          <w:ins w:id="27" w:author="Yuanyuan Zhang" w:date="2023-08-21T21:05:00Z"/>
          <w:rFonts w:ascii="Arial" w:eastAsia="MS Mincho" w:hAnsi="Arial"/>
          <w:sz w:val="24"/>
          <w:lang w:eastAsia="ja-JP"/>
        </w:rPr>
      </w:pPr>
      <w:bookmarkStart w:id="28" w:name="_Toc129004375"/>
      <w:proofErr w:type="gramStart"/>
      <w:ins w:id="29" w:author="Yuanyuan Zhang" w:date="2023-08-21T21:05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proofErr w:type="gramEnd"/>
        <w:r w:rsidRPr="009408E3">
          <w:rPr>
            <w:rFonts w:ascii="Arial" w:eastAsia="等线" w:hAnsi="Arial"/>
            <w:sz w:val="24"/>
          </w:rPr>
          <w:tab/>
        </w:r>
        <w:r w:rsidRPr="00B048FB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B048FB">
          <w:rPr>
            <w:rFonts w:ascii="Arial" w:eastAsia="MS Mincho" w:hAnsi="Arial" w:hint="eastAsia"/>
            <w:sz w:val="24"/>
            <w:lang w:eastAsia="ja-JP"/>
          </w:rPr>
          <w:t>DC</w:t>
        </w:r>
        <w:bookmarkEnd w:id="28"/>
      </w:ins>
    </w:p>
    <w:p w14:paraId="0C298E44" w14:textId="77777777" w:rsidR="00FB044E" w:rsidRPr="00B048FB" w:rsidRDefault="00FB044E" w:rsidP="00FB044E">
      <w:pPr>
        <w:keepNext/>
        <w:keepLines/>
        <w:spacing w:before="60"/>
        <w:jc w:val="center"/>
        <w:rPr>
          <w:ins w:id="30" w:author="Yuanyuan Zhang" w:date="2023-08-21T21:05:00Z"/>
          <w:rFonts w:ascii="Arial" w:eastAsia="等线" w:hAnsi="Arial"/>
          <w:b/>
        </w:rPr>
      </w:pPr>
      <w:ins w:id="31" w:author="Yuanyuan Zhang" w:date="2023-08-21T21:05:00Z">
        <w:r w:rsidRPr="00B048FB">
          <w:rPr>
            <w:rFonts w:ascii="Arial" w:eastAsia="等线" w:hAnsi="Arial"/>
            <w:b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FB044E" w:rsidRPr="00B048FB" w14:paraId="6825A3E2" w14:textId="77777777" w:rsidTr="00B6369C">
        <w:trPr>
          <w:trHeight w:val="187"/>
          <w:tblHeader/>
          <w:jc w:val="center"/>
          <w:ins w:id="32" w:author="Yuanyuan Zhang" w:date="2023-08-21T21:05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6F17" w14:textId="77777777" w:rsidR="00FB044E" w:rsidRPr="00B048FB" w:rsidRDefault="00FB044E" w:rsidP="00B6369C">
            <w:pPr>
              <w:keepLines/>
              <w:spacing w:after="0"/>
              <w:jc w:val="center"/>
              <w:rPr>
                <w:ins w:id="33" w:author="Yuanyuan Zhang" w:date="2023-08-21T21:05:00Z"/>
                <w:rFonts w:ascii="Arial" w:eastAsia="等线" w:hAnsi="Arial"/>
                <w:b/>
                <w:sz w:val="18"/>
                <w:lang w:eastAsia="fi-FI"/>
              </w:rPr>
            </w:pPr>
            <w:ins w:id="34" w:author="Yuanyuan Zhang" w:date="2023-08-21T21:05:00Z">
              <w:r w:rsidRPr="00B048FB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03099B87" w14:textId="77777777" w:rsidR="00FB044E" w:rsidRPr="00B048FB" w:rsidRDefault="00FB044E" w:rsidP="00B6369C">
            <w:pPr>
              <w:keepLines/>
              <w:spacing w:after="0"/>
              <w:jc w:val="center"/>
              <w:rPr>
                <w:ins w:id="35" w:author="Yuanyuan Zhang" w:date="2023-08-21T21:05:00Z"/>
                <w:rFonts w:ascii="Arial" w:eastAsia="等线" w:hAnsi="Arial"/>
                <w:b/>
                <w:sz w:val="18"/>
                <w:lang w:eastAsia="fi-FI"/>
              </w:rPr>
            </w:pPr>
            <w:ins w:id="36" w:author="Yuanyuan Zhang" w:date="2023-08-21T21:05:00Z">
              <w:r w:rsidRPr="00B048FB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392D" w14:textId="77777777" w:rsidR="00FB044E" w:rsidRPr="00B048FB" w:rsidRDefault="00FB044E" w:rsidP="00B6369C">
            <w:pPr>
              <w:keepLines/>
              <w:spacing w:after="0"/>
              <w:jc w:val="center"/>
              <w:rPr>
                <w:ins w:id="37" w:author="Yuanyuan Zhang" w:date="2023-08-21T21:05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spellStart"/>
            <w:ins w:id="38" w:author="Yuanyuan Zhang" w:date="2023-08-21T21:05:00Z"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77BE307D" w14:textId="77777777" w:rsidR="00FB044E" w:rsidRPr="00B048FB" w:rsidRDefault="00FB044E" w:rsidP="00B6369C">
            <w:pPr>
              <w:keepLines/>
              <w:spacing w:after="0"/>
              <w:jc w:val="center"/>
              <w:rPr>
                <w:ins w:id="39" w:author="Yuanyuan Zhang" w:date="2023-08-21T21:05:00Z"/>
                <w:rFonts w:ascii="Arial" w:eastAsia="等线" w:hAnsi="Arial"/>
                <w:b/>
                <w:sz w:val="18"/>
                <w:lang w:val="fr-FR" w:eastAsia="fi-FI"/>
              </w:rPr>
            </w:pPr>
            <w:ins w:id="40" w:author="Yuanyuan Zhang" w:date="2023-08-21T21:05:00Z"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565724A5" w14:textId="77777777" w:rsidR="00FB044E" w:rsidRPr="00B048FB" w:rsidRDefault="00FB044E" w:rsidP="00B6369C">
            <w:pPr>
              <w:keepLines/>
              <w:spacing w:after="0"/>
              <w:jc w:val="center"/>
              <w:rPr>
                <w:ins w:id="41" w:author="Yuanyuan Zhang" w:date="2023-08-21T21:05:00Z"/>
                <w:rFonts w:ascii="Arial" w:eastAsia="等线" w:hAnsi="Arial"/>
                <w:b/>
                <w:sz w:val="18"/>
                <w:lang w:val="fr-FR" w:eastAsia="fi-FI"/>
              </w:rPr>
            </w:pPr>
            <w:ins w:id="42" w:author="Yuanyuan Zhang" w:date="2023-08-21T21:05:00Z"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FB044E" w:rsidRPr="00B048FB" w14:paraId="11E801CB" w14:textId="77777777" w:rsidTr="00B6369C">
        <w:trPr>
          <w:trHeight w:val="187"/>
          <w:jc w:val="center"/>
          <w:ins w:id="43" w:author="Yuanyuan Zhang" w:date="2023-08-21T21:05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0CFC0F" w14:textId="77777777" w:rsidR="00FB044E" w:rsidRPr="00B048FB" w:rsidRDefault="00FB044E" w:rsidP="00B6369C">
            <w:pPr>
              <w:keepNext/>
              <w:keepLines/>
              <w:spacing w:after="0"/>
              <w:jc w:val="center"/>
              <w:rPr>
                <w:ins w:id="44" w:author="Yuanyuan Zhang" w:date="2023-08-21T21:05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45" w:author="Yuanyuan Zhang" w:date="2023-08-21T21:05:00Z">
              <w:r w:rsidRPr="00B048FB">
                <w:rPr>
                  <w:rFonts w:ascii="Arial" w:eastAsia="Malgun Gothic" w:hAnsi="Arial"/>
                  <w:sz w:val="18"/>
                  <w:lang w:eastAsia="ko-KR"/>
                </w:rPr>
                <w:t>DC_41A_n28A-n77A</w:t>
              </w:r>
              <w:r w:rsidRPr="00B048FB">
                <w:rPr>
                  <w:rFonts w:ascii="Arial" w:eastAsia="Malgun Gothic" w:hAnsi="Arial"/>
                  <w:sz w:val="18"/>
                  <w:vertAlign w:val="superscript"/>
                  <w:lang w:eastAsia="ko-KR"/>
                </w:rPr>
                <w:t>14</w:t>
              </w:r>
            </w:ins>
          </w:p>
          <w:p w14:paraId="182E6E98" w14:textId="77777777" w:rsidR="00FB044E" w:rsidRPr="00B048FB" w:rsidRDefault="00FB044E" w:rsidP="00B6369C">
            <w:pPr>
              <w:keepNext/>
              <w:keepLines/>
              <w:spacing w:after="0"/>
              <w:jc w:val="center"/>
              <w:rPr>
                <w:ins w:id="46" w:author="Yuanyuan Zhang" w:date="2023-08-21T21:05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77F6" w14:textId="77777777" w:rsidR="00FB044E" w:rsidRPr="00B048FB" w:rsidRDefault="00FB044E" w:rsidP="00B6369C">
            <w:pPr>
              <w:keepNext/>
              <w:keepLines/>
              <w:spacing w:after="0"/>
              <w:jc w:val="center"/>
              <w:rPr>
                <w:ins w:id="47" w:author="Yuanyuan Zhang" w:date="2023-08-21T21:05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48" w:author="Yuanyuan Zhang" w:date="2023-08-21T21:05:00Z">
              <w:r w:rsidRPr="00B048FB">
                <w:rPr>
                  <w:rFonts w:ascii="Arial" w:eastAsia="Malgun Gothic" w:hAnsi="Arial"/>
                  <w:sz w:val="18"/>
                  <w:lang w:eastAsia="ko-KR"/>
                </w:rPr>
                <w:t>DC_41A_n77A</w:t>
              </w:r>
              <w:r w:rsidRPr="00B048FB">
                <w:rPr>
                  <w:rFonts w:ascii="Arial" w:eastAsia="Malgun Gothic" w:hAnsi="Arial"/>
                  <w:sz w:val="18"/>
                  <w:vertAlign w:val="superscript"/>
                  <w:lang w:eastAsia="ko-KR"/>
                </w:rPr>
                <w:t>14</w:t>
              </w:r>
            </w:ins>
          </w:p>
        </w:tc>
      </w:tr>
      <w:tr w:rsidR="00FB044E" w:rsidRPr="0049062D" w14:paraId="309E88D0" w14:textId="77777777" w:rsidTr="00B6369C">
        <w:trPr>
          <w:trHeight w:val="187"/>
          <w:jc w:val="center"/>
          <w:ins w:id="49" w:author="Yuanyuan Zhang" w:date="2023-08-21T21:05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99208" w14:textId="77777777" w:rsidR="00FB044E" w:rsidRPr="00B048FB" w:rsidRDefault="00FB044E" w:rsidP="00B6369C">
            <w:pPr>
              <w:keepNext/>
              <w:keepLines/>
              <w:spacing w:after="0"/>
              <w:ind w:left="851" w:hanging="851"/>
              <w:rPr>
                <w:ins w:id="50" w:author="Yuanyuan Zhang" w:date="2023-08-21T21:05:00Z"/>
                <w:rFonts w:ascii="Arial" w:eastAsia="等线" w:hAnsi="Arial"/>
                <w:sz w:val="18"/>
              </w:rPr>
            </w:pPr>
            <w:ins w:id="51" w:author="Yuanyuan Zhang" w:date="2023-08-21T21:05:00Z">
              <w:r w:rsidRPr="00B048FB">
                <w:rPr>
                  <w:rFonts w:ascii="Arial" w:eastAsia="等线" w:hAnsi="Arial"/>
                  <w:sz w:val="18"/>
                </w:rPr>
                <w:t>NOTE 1:</w:t>
              </w:r>
              <w:r w:rsidRPr="00B048FB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7A83E2BE" w14:textId="77777777" w:rsidR="00FB044E" w:rsidRPr="0049062D" w:rsidRDefault="00FB044E" w:rsidP="00B6369C">
            <w:pPr>
              <w:keepNext/>
              <w:keepLines/>
              <w:spacing w:after="0"/>
              <w:ind w:left="851" w:hanging="851"/>
              <w:rPr>
                <w:ins w:id="52" w:author="Yuanyuan Zhang" w:date="2023-08-21T21:05:00Z"/>
                <w:rFonts w:ascii="Arial" w:eastAsia="等线" w:hAnsi="Arial"/>
                <w:sz w:val="18"/>
              </w:rPr>
            </w:pPr>
            <w:ins w:id="53" w:author="Yuanyuan Zhang" w:date="2023-08-21T21:05:00Z">
              <w:r w:rsidRPr="00B048FB">
                <w:rPr>
                  <w:rFonts w:ascii="Arial" w:eastAsia="等线" w:hAnsi="Arial"/>
                  <w:sz w:val="18"/>
                  <w:lang w:eastAsia="ja-JP"/>
                </w:rPr>
                <w:t xml:space="preserve">NOTE </w:t>
              </w:r>
              <w:r w:rsidRPr="00B048FB">
                <w:rPr>
                  <w:rFonts w:ascii="Arial" w:eastAsia="等线" w:hAnsi="Arial"/>
                  <w:sz w:val="18"/>
                </w:rPr>
                <w:t>14</w:t>
              </w:r>
              <w:r w:rsidRPr="00B048FB">
                <w:rPr>
                  <w:rFonts w:ascii="Arial" w:eastAsia="等线" w:hAnsi="Arial"/>
                  <w:sz w:val="18"/>
                  <w:lang w:eastAsia="ja-JP"/>
                </w:rPr>
                <w:t>:</w:t>
              </w:r>
              <w:r w:rsidRPr="00B048FB">
                <w:rPr>
                  <w:rFonts w:ascii="Arial" w:eastAsia="等线" w:hAnsi="Arial"/>
                  <w:sz w:val="18"/>
                  <w:lang w:eastAsia="ja-JP"/>
                </w:rPr>
                <w:tab/>
                <w:t>PC3 or PC2 Uplink EN-DC configuration is applicable to EN-DC configurations.</w:t>
              </w:r>
            </w:ins>
          </w:p>
        </w:tc>
      </w:tr>
    </w:tbl>
    <w:p w14:paraId="4CF35BB8" w14:textId="77777777" w:rsidR="00FB044E" w:rsidRPr="0049062D" w:rsidRDefault="00FB044E" w:rsidP="00FB044E">
      <w:pPr>
        <w:rPr>
          <w:ins w:id="54" w:author="Yuanyuan Zhang" w:date="2023-08-21T21:05:00Z"/>
          <w:rFonts w:eastAsia="Yu Mincho"/>
          <w:lang w:eastAsia="ja-JP"/>
        </w:rPr>
      </w:pPr>
    </w:p>
    <w:p w14:paraId="2F12789D" w14:textId="77777777" w:rsidR="00FB044E" w:rsidRDefault="00FB044E" w:rsidP="00FB044E">
      <w:pPr>
        <w:keepNext/>
        <w:keepLines/>
        <w:spacing w:before="120"/>
        <w:ind w:left="1418" w:hanging="1418"/>
        <w:outlineLvl w:val="3"/>
        <w:rPr>
          <w:ins w:id="55" w:author="Yuanyuan Zhang" w:date="2023-08-21T21:05:00Z"/>
          <w:rFonts w:ascii="Arial" w:eastAsia="等线" w:hAnsi="Arial"/>
          <w:sz w:val="24"/>
          <w:lang w:eastAsia="zh-CN"/>
        </w:rPr>
      </w:pPr>
      <w:bookmarkStart w:id="56" w:name="_Toc129004376"/>
      <w:proofErr w:type="gramStart"/>
      <w:ins w:id="57" w:author="Yuanyuan Zhang" w:date="2023-08-21T21:05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.2</w:t>
        </w:r>
        <w:proofErr w:type="gramEnd"/>
        <w:r w:rsidRPr="009408E3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等线" w:hAnsi="Arial" w:hint="eastAsia"/>
            <w:sz w:val="24"/>
            <w:lang w:eastAsia="zh-CN"/>
          </w:rPr>
          <w:t>DC</w:t>
        </w:r>
        <w:bookmarkEnd w:id="56"/>
      </w:ins>
    </w:p>
    <w:p w14:paraId="72A9DF8C" w14:textId="77777777" w:rsidR="00FB044E" w:rsidRPr="006C7467" w:rsidRDefault="00FB044E" w:rsidP="00FB044E">
      <w:pPr>
        <w:ind w:firstLineChars="100" w:firstLine="200"/>
        <w:rPr>
          <w:ins w:id="58" w:author="Yuanyuan Zhang" w:date="2023-08-21T21:05:00Z"/>
          <w:rFonts w:eastAsia="PMingLiU"/>
          <w:lang w:eastAsia="zh-TW"/>
        </w:rPr>
      </w:pPr>
      <w:ins w:id="59" w:author="Yuanyuan Zhang" w:date="2023-08-21T21:05:00Z">
        <w:r w:rsidRPr="006C7467">
          <w:rPr>
            <w:rFonts w:eastAsia="等线" w:hint="eastAsia"/>
            <w:lang w:eastAsia="zh-TW"/>
          </w:rPr>
          <w:t>Since the maximum output power requirement for</w:t>
        </w:r>
        <w:r w:rsidRPr="006C7467">
          <w:rPr>
            <w:rFonts w:eastAsia="等线"/>
            <w:lang w:eastAsia="zh-TW"/>
          </w:rPr>
          <w:t xml:space="preserve"> PC2 </w:t>
        </w:r>
        <w:r w:rsidRPr="006C7467">
          <w:rPr>
            <w:rFonts w:eastAsia="等线" w:hint="eastAsia"/>
            <w:lang w:eastAsia="zh-TW"/>
          </w:rPr>
          <w:t xml:space="preserve">UL </w:t>
        </w:r>
        <w:r w:rsidRPr="006C7467">
          <w:rPr>
            <w:rFonts w:eastAsia="等线"/>
            <w:lang w:eastAsia="zh-TW"/>
          </w:rPr>
          <w:t>DC_</w:t>
        </w:r>
        <w:r>
          <w:rPr>
            <w:rFonts w:eastAsia="等线"/>
            <w:lang w:eastAsia="zh-TW"/>
          </w:rPr>
          <w:t>41</w:t>
        </w:r>
        <w:r w:rsidRPr="006C7467">
          <w:rPr>
            <w:rFonts w:eastAsia="等线"/>
            <w:lang w:eastAsia="zh-TW"/>
          </w:rPr>
          <w:t>_n7</w:t>
        </w:r>
        <w:r>
          <w:rPr>
            <w:rFonts w:eastAsia="等线"/>
            <w:lang w:eastAsia="zh-TW"/>
          </w:rPr>
          <w:t>7</w:t>
        </w:r>
        <w:r w:rsidRPr="006C7467">
          <w:rPr>
            <w:rFonts w:eastAsia="等线"/>
            <w:lang w:eastAsia="zh-TW"/>
          </w:rPr>
          <w:t xml:space="preserve"> </w:t>
        </w:r>
        <w:r w:rsidRPr="006C7467">
          <w:rPr>
            <w:rFonts w:eastAsia="等线" w:hint="eastAsia"/>
            <w:lang w:eastAsia="zh-TW"/>
          </w:rPr>
          <w:t>is already specified in the specification,</w:t>
        </w:r>
        <w:r w:rsidRPr="006C7467">
          <w:rPr>
            <w:rFonts w:eastAsia="等线"/>
            <w:lang w:eastAsia="zh-TW"/>
          </w:rPr>
          <w:t xml:space="preserve"> this section can be omitted.</w:t>
        </w:r>
      </w:ins>
    </w:p>
    <w:p w14:paraId="79F1E6C1" w14:textId="77777777" w:rsidR="00FB044E" w:rsidRPr="009408E3" w:rsidRDefault="00FB044E" w:rsidP="00FB044E">
      <w:pPr>
        <w:keepNext/>
        <w:keepLines/>
        <w:spacing w:before="120"/>
        <w:ind w:left="1418" w:hanging="1418"/>
        <w:outlineLvl w:val="3"/>
        <w:rPr>
          <w:ins w:id="60" w:author="Yuanyuan Zhang" w:date="2023-08-21T21:05:00Z"/>
          <w:rFonts w:ascii="Arial" w:eastAsia="等线" w:hAnsi="Arial"/>
          <w:sz w:val="24"/>
          <w:lang w:eastAsia="zh-CN"/>
        </w:rPr>
      </w:pPr>
      <w:bookmarkStart w:id="61" w:name="_Toc494295563"/>
      <w:bookmarkStart w:id="62" w:name="_Toc495923663"/>
      <w:bookmarkStart w:id="63" w:name="_Toc500344916"/>
      <w:bookmarkStart w:id="64" w:name="_Toc507677789"/>
      <w:bookmarkStart w:id="65" w:name="_Toc512349567"/>
      <w:bookmarkStart w:id="66" w:name="_Toc129004377"/>
      <w:proofErr w:type="gramStart"/>
      <w:ins w:id="67" w:author="Yuanyuan Zhang" w:date="2023-08-21T21:05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.3</w:t>
        </w:r>
        <w:proofErr w:type="gramEnd"/>
        <w:r w:rsidRPr="009408E3">
          <w:rPr>
            <w:rFonts w:ascii="Arial" w:eastAsia="等线" w:hAnsi="Arial"/>
            <w:sz w:val="24"/>
            <w:lang w:eastAsia="zh-CN"/>
          </w:rPr>
          <w:tab/>
        </w:r>
        <w:bookmarkEnd w:id="61"/>
        <w:bookmarkEnd w:id="62"/>
        <w:bookmarkEnd w:id="63"/>
        <w:bookmarkEnd w:id="64"/>
        <w:bookmarkEnd w:id="65"/>
        <w:r w:rsidRPr="009408E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66"/>
      </w:ins>
    </w:p>
    <w:p w14:paraId="502E85B4" w14:textId="77777777" w:rsidR="00FB044E" w:rsidRPr="009408E3" w:rsidRDefault="00FB044E" w:rsidP="00FB044E">
      <w:pPr>
        <w:widowControl w:val="0"/>
        <w:spacing w:after="0"/>
        <w:rPr>
          <w:ins w:id="68" w:author="Yuanyuan Zhang" w:date="2023-08-21T21:05:00Z"/>
          <w:rFonts w:eastAsia="MS Mincho"/>
          <w:kern w:val="2"/>
          <w:lang w:val="en-US" w:eastAsia="zh-CN"/>
        </w:rPr>
      </w:pPr>
      <w:ins w:id="69" w:author="Yuanyuan Zhang" w:date="2023-08-21T21:05:00Z">
        <w:r w:rsidRPr="009408E3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23CC3384" w14:textId="77777777" w:rsidR="00FB044E" w:rsidRDefault="00FB044E" w:rsidP="00FB044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0" w:author="Yuanyuan Zhang" w:date="2023-08-21T21:05:00Z"/>
          <w:rFonts w:eastAsia="MS Mincho"/>
          <w:kern w:val="2"/>
          <w:lang w:val="en-US" w:eastAsia="zh-CN"/>
        </w:rPr>
      </w:pPr>
      <w:ins w:id="71" w:author="Yuanyuan Zhang" w:date="2023-08-21T21:05:00Z">
        <w:r w:rsidRPr="00BF62E5">
          <w:rPr>
            <w:rFonts w:eastAsia="MS Mincho"/>
            <w:kern w:val="2"/>
            <w:lang w:val="en-US" w:eastAsia="ko-KR"/>
          </w:rPr>
          <w:t>IMD</w:t>
        </w:r>
        <w:r>
          <w:rPr>
            <w:rFonts w:eastAsia="MS Mincho"/>
            <w:kern w:val="2"/>
            <w:lang w:val="en-US" w:eastAsia="ko-KR"/>
          </w:rPr>
          <w:t>2/3/5</w:t>
        </w:r>
        <w:r w:rsidRPr="00BF62E5">
          <w:rPr>
            <w:rFonts w:eastAsia="MS Mincho"/>
            <w:kern w:val="2"/>
            <w:lang w:val="en-US" w:eastAsia="ko-KR"/>
          </w:rPr>
          <w:t xml:space="preserve"> </w:t>
        </w:r>
        <w:r>
          <w:rPr>
            <w:rFonts w:eastAsia="MS Mincho"/>
            <w:kern w:val="2"/>
            <w:lang w:val="en-US" w:eastAsia="ko-KR"/>
          </w:rPr>
          <w:t>of dual UL may fall into Rx frequencies of band n28</w:t>
        </w:r>
        <w:r w:rsidRPr="00BF62E5">
          <w:rPr>
            <w:rFonts w:eastAsia="MS Mincho"/>
            <w:kern w:val="2"/>
            <w:lang w:val="en-US" w:eastAsia="zh-CN"/>
          </w:rPr>
          <w:t>.</w:t>
        </w:r>
      </w:ins>
    </w:p>
    <w:p w14:paraId="6BE122B8" w14:textId="77777777" w:rsidR="00FB044E" w:rsidRDefault="00FB044E" w:rsidP="00FB044E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72" w:author="Yuanyuan Zhang" w:date="2023-08-21T21:05:00Z"/>
          <w:rFonts w:eastAsia="MS Mincho"/>
          <w:color w:val="FF0000"/>
          <w:kern w:val="2"/>
          <w:lang w:val="en-US" w:eastAsia="zh-CN"/>
        </w:rPr>
      </w:pPr>
    </w:p>
    <w:p w14:paraId="36FDEFE5" w14:textId="77777777" w:rsidR="00FB044E" w:rsidRDefault="00FB044E" w:rsidP="00FB044E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73" w:author="Yuanyuan Zhang" w:date="2023-08-21T21:05:00Z"/>
          <w:rFonts w:eastAsia="MS Mincho"/>
          <w:lang w:eastAsia="zh-TW"/>
        </w:rPr>
      </w:pPr>
      <w:ins w:id="74" w:author="Yuanyuan Zhang" w:date="2023-08-21T21:05:00Z">
        <w:r w:rsidRPr="002E759E">
          <w:rPr>
            <w:rFonts w:eastAsia="MS Mincho"/>
            <w:lang w:eastAsia="zh-TW"/>
          </w:rPr>
          <w:t>The MSD values for IMD</w:t>
        </w:r>
        <w:r>
          <w:rPr>
            <w:rFonts w:eastAsia="MS Mincho"/>
            <w:lang w:eastAsia="zh-TW"/>
          </w:rPr>
          <w:t>2</w:t>
        </w:r>
        <w:r w:rsidRPr="002E759E">
          <w:rPr>
            <w:rFonts w:eastAsia="MS Mincho"/>
            <w:lang w:eastAsia="zh-TW"/>
          </w:rPr>
          <w:t xml:space="preserve"> reused the value for PC2 CA_n</w:t>
        </w:r>
        <w:r>
          <w:rPr>
            <w:rFonts w:eastAsia="MS Mincho"/>
            <w:lang w:eastAsia="zh-TW"/>
          </w:rPr>
          <w:t>28</w:t>
        </w:r>
        <w:r w:rsidRPr="002E759E">
          <w:rPr>
            <w:rFonts w:eastAsia="MS Mincho"/>
            <w:lang w:eastAsia="zh-TW"/>
          </w:rPr>
          <w:t>-n</w:t>
        </w:r>
        <w:r>
          <w:rPr>
            <w:rFonts w:eastAsia="MS Mincho"/>
            <w:lang w:eastAsia="zh-TW"/>
          </w:rPr>
          <w:t>41</w:t>
        </w:r>
        <w:r w:rsidRPr="002E759E">
          <w:rPr>
            <w:rFonts w:eastAsia="MS Mincho"/>
            <w:lang w:eastAsia="zh-TW"/>
          </w:rPr>
          <w:t>-n77 in the specifications</w:t>
        </w:r>
        <w:r>
          <w:rPr>
            <w:rFonts w:eastAsia="MS Mincho"/>
            <w:lang w:eastAsia="zh-TW"/>
          </w:rPr>
          <w:t>.</w:t>
        </w:r>
      </w:ins>
    </w:p>
    <w:p w14:paraId="46E8F231" w14:textId="77777777" w:rsidR="00FB044E" w:rsidRPr="008F5D21" w:rsidRDefault="00FB044E" w:rsidP="00FB044E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75" w:author="Yuanyuan Zhang" w:date="2023-08-21T21:05:00Z"/>
          <w:rFonts w:eastAsia="MS Mincho"/>
          <w:lang w:eastAsia="zh-TW"/>
        </w:rPr>
      </w:pPr>
      <w:ins w:id="76" w:author="Yuanyuan Zhang" w:date="2023-08-21T21:05:00Z">
        <w:r>
          <w:rPr>
            <w:rFonts w:eastAsia="MS Mincho"/>
            <w:lang w:eastAsia="zh-TW"/>
          </w:rPr>
          <w:t>New PC2 MSDs</w:t>
        </w:r>
        <w:r w:rsidRPr="008F5D21">
          <w:rPr>
            <w:rFonts w:eastAsia="MS Mincho"/>
            <w:lang w:eastAsia="zh-TW"/>
          </w:rPr>
          <w:t xml:space="preserve"> are defined in </w:t>
        </w:r>
        <w:r>
          <w:rPr>
            <w:rFonts w:eastAsia="MS Mincho"/>
            <w:lang w:eastAsia="zh-TW"/>
          </w:rPr>
          <w:t xml:space="preserve">the </w:t>
        </w:r>
        <w:r w:rsidRPr="008F5D21">
          <w:rPr>
            <w:rFonts w:eastAsia="MS Mincho"/>
            <w:lang w:eastAsia="zh-TW"/>
          </w:rPr>
          <w:t>following table</w:t>
        </w:r>
        <w:r>
          <w:rPr>
            <w:rFonts w:eastAsia="MS Mincho"/>
            <w:lang w:eastAsia="zh-TW"/>
          </w:rPr>
          <w:t>s</w:t>
        </w:r>
        <w:r w:rsidRPr="008F5D21">
          <w:rPr>
            <w:rFonts w:eastAsia="MS Mincho"/>
            <w:lang w:eastAsia="zh-TW"/>
          </w:rPr>
          <w:t>.</w:t>
        </w:r>
      </w:ins>
    </w:p>
    <w:p w14:paraId="71A01F02" w14:textId="77777777" w:rsidR="00FB044E" w:rsidRPr="00F42D81" w:rsidRDefault="00FB044E" w:rsidP="00FB044E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77" w:author="Yuanyuan Zhang" w:date="2023-08-21T21:05:00Z"/>
          <w:rFonts w:eastAsia="MS Mincho"/>
          <w:lang w:eastAsia="zh-TW"/>
        </w:rPr>
      </w:pPr>
    </w:p>
    <w:p w14:paraId="26D28E6F" w14:textId="77777777" w:rsidR="00FB044E" w:rsidRPr="0089127E" w:rsidRDefault="00FB044E" w:rsidP="00FB044E">
      <w:pPr>
        <w:keepNext/>
        <w:spacing w:before="120" w:after="120"/>
        <w:jc w:val="center"/>
        <w:rPr>
          <w:ins w:id="78" w:author="Yuanyuan Zhang" w:date="2023-08-21T21:05:00Z"/>
          <w:rFonts w:ascii="Arial" w:eastAsia="Yu Mincho" w:hAnsi="Arial" w:cs="Arial"/>
          <w:sz w:val="28"/>
          <w:szCs w:val="28"/>
          <w:lang w:eastAsia="ja-JP"/>
        </w:rPr>
      </w:pPr>
      <w:bookmarkStart w:id="79" w:name="_Toc494295564"/>
      <w:bookmarkStart w:id="80" w:name="_Toc495923664"/>
      <w:bookmarkStart w:id="81" w:name="_Toc500344917"/>
      <w:bookmarkStart w:id="82" w:name="_Toc507677790"/>
      <w:bookmarkStart w:id="83" w:name="_Toc512349568"/>
      <w:ins w:id="84" w:author="Yuanyuan Zhang" w:date="2023-08-21T21:05:00Z">
        <w:r w:rsidRPr="00FA0D5F">
          <w:rPr>
            <w:rFonts w:ascii="Arial" w:eastAsia="等线" w:hAnsi="Arial" w:cs="Arial"/>
            <w:b/>
          </w:rPr>
          <w:lastRenderedPageBreak/>
          <w:t xml:space="preserve">Table </w:t>
        </w:r>
        <w:r w:rsidRPr="00FA0D5F">
          <w:rPr>
            <w:rFonts w:ascii="Arial" w:eastAsia="等线" w:hAnsi="Arial" w:cs="Arial"/>
            <w:b/>
            <w:lang w:eastAsia="zh-CN"/>
          </w:rPr>
          <w:t>5.</w:t>
        </w:r>
        <w:r>
          <w:rPr>
            <w:rFonts w:ascii="Arial" w:eastAsia="等线" w:hAnsi="Arial" w:cs="Arial" w:hint="eastAsia"/>
            <w:b/>
            <w:lang w:eastAsia="zh-CN"/>
          </w:rPr>
          <w:t>x</w:t>
        </w:r>
        <w:r w:rsidRPr="00FA0D5F">
          <w:rPr>
            <w:rFonts w:ascii="Arial" w:eastAsia="等线" w:hAnsi="Arial" w:cs="Arial"/>
            <w:b/>
            <w:lang w:eastAsia="zh-CN"/>
          </w:rPr>
          <w:t>.3-</w:t>
        </w:r>
        <w:r>
          <w:rPr>
            <w:rFonts w:ascii="Arial" w:eastAsia="等线" w:hAnsi="Arial" w:cs="Arial"/>
            <w:b/>
            <w:lang w:eastAsia="zh-CN"/>
          </w:rPr>
          <w:t>1</w:t>
        </w:r>
        <w:r w:rsidRPr="00FA0D5F">
          <w:rPr>
            <w:rFonts w:ascii="Arial" w:eastAsia="等线" w:hAnsi="Arial" w:cs="Arial"/>
            <w:b/>
            <w:lang w:eastAsia="zh-CN"/>
          </w:rPr>
          <w:t>:</w:t>
        </w:r>
        <w:r w:rsidRPr="00FA0D5F">
          <w:rPr>
            <w:rFonts w:eastAsia="等线"/>
          </w:rPr>
          <w:t xml:space="preserve"> </w:t>
        </w:r>
        <w:r w:rsidRPr="0089127E">
          <w:rPr>
            <w:rFonts w:ascii="Arial" w:eastAsia="等线" w:hAnsi="Arial" w:cs="Arial"/>
            <w:b/>
          </w:rPr>
          <w:t xml:space="preserve">MSD test points for </w:t>
        </w:r>
        <w:proofErr w:type="spellStart"/>
        <w:r w:rsidRPr="0089127E">
          <w:rPr>
            <w:rFonts w:ascii="Arial" w:eastAsia="等线" w:hAnsi="Arial" w:cs="Arial"/>
            <w:b/>
          </w:rPr>
          <w:t>PCell</w:t>
        </w:r>
        <w:proofErr w:type="spellEnd"/>
        <w:r w:rsidRPr="0089127E">
          <w:rPr>
            <w:rFonts w:ascii="Arial" w:eastAsia="等线" w:hAnsi="Arial" w:cs="Arial"/>
            <w:b/>
          </w:rPr>
          <w:t xml:space="preserve"> due to dual uplink operation for PC2 EN-DC in NR FR1 (two bands)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874"/>
        <w:gridCol w:w="1832"/>
        <w:gridCol w:w="682"/>
        <w:gridCol w:w="1072"/>
        <w:gridCol w:w="562"/>
        <w:gridCol w:w="1199"/>
        <w:gridCol w:w="592"/>
        <w:gridCol w:w="1033"/>
      </w:tblGrid>
      <w:tr w:rsidR="00FB044E" w:rsidRPr="0089127E" w14:paraId="307EDECD" w14:textId="77777777" w:rsidTr="00B6369C">
        <w:trPr>
          <w:trHeight w:val="166"/>
          <w:tblHeader/>
          <w:jc w:val="center"/>
          <w:ins w:id="85" w:author="Yuanyuan Zhang" w:date="2023-08-21T21:05:00Z"/>
        </w:trPr>
        <w:tc>
          <w:tcPr>
            <w:tcW w:w="0" w:type="auto"/>
            <w:gridSpan w:val="8"/>
            <w:tcBorders>
              <w:bottom w:val="single" w:sz="3" w:space="0" w:color="auto"/>
            </w:tcBorders>
          </w:tcPr>
          <w:p w14:paraId="76AEF1CB" w14:textId="77777777" w:rsidR="00FB044E" w:rsidRPr="0089127E" w:rsidRDefault="00FB044E" w:rsidP="00B6369C">
            <w:pPr>
              <w:keepLines/>
              <w:spacing w:after="0"/>
              <w:jc w:val="center"/>
              <w:rPr>
                <w:ins w:id="86" w:author="Yuanyuan Zhang" w:date="2023-08-21T21:05:00Z"/>
                <w:rFonts w:ascii="Arial" w:eastAsia="等线" w:hAnsi="Arial" w:cs="Arial"/>
                <w:b/>
                <w:sz w:val="18"/>
              </w:rPr>
            </w:pPr>
            <w:ins w:id="87" w:author="Yuanyuan Zhang" w:date="2023-08-21T21:05:00Z">
              <w:r w:rsidRPr="0089127E">
                <w:rPr>
                  <w:rFonts w:ascii="Arial" w:eastAsia="等线" w:hAnsi="Arial" w:cs="Arial"/>
                  <w:b/>
                  <w:sz w:val="18"/>
                </w:rPr>
                <w:t>NR or E-UTRA Band / Channel bandwidth / N</w:t>
              </w:r>
              <w:r w:rsidRPr="0089127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RB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 / MSD</w:t>
              </w:r>
            </w:ins>
          </w:p>
        </w:tc>
      </w:tr>
      <w:tr w:rsidR="00FB044E" w:rsidRPr="0089127E" w14:paraId="23055150" w14:textId="77777777" w:rsidTr="00B6369C">
        <w:trPr>
          <w:trHeight w:val="166"/>
          <w:tblHeader/>
          <w:jc w:val="center"/>
          <w:ins w:id="88" w:author="Yuanyuan Zhang" w:date="2023-08-21T21:05:00Z"/>
        </w:trPr>
        <w:tc>
          <w:tcPr>
            <w:tcW w:w="0" w:type="auto"/>
            <w:tcBorders>
              <w:bottom w:val="single" w:sz="3" w:space="0" w:color="auto"/>
            </w:tcBorders>
          </w:tcPr>
          <w:p w14:paraId="0E36213D" w14:textId="77777777" w:rsidR="00FB044E" w:rsidRPr="0089127E" w:rsidRDefault="00FB044E" w:rsidP="00B6369C">
            <w:pPr>
              <w:keepLines/>
              <w:spacing w:after="0"/>
              <w:jc w:val="center"/>
              <w:rPr>
                <w:ins w:id="89" w:author="Yuanyuan Zhang" w:date="2023-08-21T21:05:00Z"/>
                <w:rFonts w:ascii="Arial" w:eastAsia="等线" w:hAnsi="Arial" w:cs="Arial"/>
                <w:b/>
                <w:sz w:val="18"/>
              </w:rPr>
            </w:pPr>
            <w:ins w:id="90" w:author="Yuanyuan Zhang" w:date="2023-08-21T21:05:00Z">
              <w:r w:rsidRPr="0089127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EN-DC</w:t>
              </w:r>
            </w:ins>
          </w:p>
          <w:p w14:paraId="4DA5CE91" w14:textId="77777777" w:rsidR="00FB044E" w:rsidRPr="0089127E" w:rsidRDefault="00FB044E" w:rsidP="00B6369C">
            <w:pPr>
              <w:keepLines/>
              <w:spacing w:after="0"/>
              <w:jc w:val="center"/>
              <w:rPr>
                <w:ins w:id="91" w:author="Yuanyuan Zhang" w:date="2023-08-21T21:05:00Z"/>
                <w:rFonts w:ascii="Arial" w:eastAsia="MS Mincho" w:hAnsi="Arial" w:cs="Arial"/>
                <w:b/>
                <w:sz w:val="18"/>
                <w:lang w:eastAsia="ja-JP"/>
              </w:rPr>
            </w:pPr>
            <w:ins w:id="92" w:author="Yuanyuan Zhang" w:date="2023-08-21T21:05:00Z">
              <w:r w:rsidRPr="0089127E">
                <w:rPr>
                  <w:rFonts w:ascii="Arial" w:eastAsia="等线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6CF26D5C" w14:textId="77777777" w:rsidR="00FB044E" w:rsidRPr="0089127E" w:rsidRDefault="00FB044E" w:rsidP="00B6369C">
            <w:pPr>
              <w:keepLines/>
              <w:spacing w:after="0"/>
              <w:jc w:val="center"/>
              <w:rPr>
                <w:ins w:id="93" w:author="Yuanyuan Zhang" w:date="2023-08-21T21:05:00Z"/>
                <w:rFonts w:ascii="Arial" w:eastAsia="等线" w:hAnsi="Arial" w:cs="Arial"/>
                <w:b/>
                <w:sz w:val="18"/>
              </w:rPr>
            </w:pPr>
            <w:ins w:id="94" w:author="Yuanyuan Zhang" w:date="2023-08-21T21:05:00Z"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EUTRA or </w:t>
              </w:r>
              <w:r w:rsidRPr="0089127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NR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2B5A56B6" w14:textId="77777777" w:rsidR="00FB044E" w:rsidRPr="0089127E" w:rsidRDefault="00FB044E" w:rsidP="00B6369C">
            <w:pPr>
              <w:keepLines/>
              <w:spacing w:after="0"/>
              <w:jc w:val="center"/>
              <w:rPr>
                <w:ins w:id="95" w:author="Yuanyuan Zhang" w:date="2023-08-21T21:05:00Z"/>
                <w:rFonts w:ascii="Arial" w:eastAsia="等线" w:hAnsi="Arial" w:cs="Arial"/>
                <w:b/>
                <w:sz w:val="18"/>
              </w:rPr>
            </w:pPr>
            <w:ins w:id="96" w:author="Yuanyuan Zhang" w:date="2023-08-21T21:05:00Z">
              <w:r w:rsidRPr="0089127E">
                <w:rPr>
                  <w:rFonts w:ascii="Arial" w:eastAsia="等线" w:hAnsi="Arial" w:cs="Arial"/>
                  <w:b/>
                  <w:sz w:val="18"/>
                </w:rPr>
                <w:t>UL F</w:t>
              </w:r>
              <w:r w:rsidRPr="0089127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 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43BD5A5C" w14:textId="77777777" w:rsidR="00FB044E" w:rsidRPr="0089127E" w:rsidRDefault="00FB044E" w:rsidP="00B6369C">
            <w:pPr>
              <w:keepLines/>
              <w:spacing w:after="0"/>
              <w:jc w:val="center"/>
              <w:rPr>
                <w:ins w:id="97" w:author="Yuanyuan Zhang" w:date="2023-08-21T21:05:00Z"/>
                <w:rFonts w:ascii="Arial" w:eastAsia="等线" w:hAnsi="Arial" w:cs="Arial"/>
                <w:b/>
                <w:sz w:val="18"/>
              </w:rPr>
            </w:pPr>
            <w:ins w:id="98" w:author="Yuanyuan Zhang" w:date="2023-08-21T21:05:00Z"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UL/DL BW 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524057E2" w14:textId="77777777" w:rsidR="00FB044E" w:rsidRPr="0089127E" w:rsidRDefault="00FB044E" w:rsidP="00B6369C">
            <w:pPr>
              <w:keepLines/>
              <w:spacing w:after="0"/>
              <w:jc w:val="center"/>
              <w:rPr>
                <w:ins w:id="99" w:author="Yuanyuan Zhang" w:date="2023-08-21T21:05:00Z"/>
                <w:rFonts w:ascii="Arial" w:eastAsia="等线" w:hAnsi="Arial" w:cs="Arial"/>
                <w:b/>
                <w:sz w:val="18"/>
              </w:rPr>
            </w:pPr>
            <w:ins w:id="100" w:author="Yuanyuan Zhang" w:date="2023-08-21T21:05:00Z"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UL 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br/>
                <w:t>L</w:t>
              </w:r>
              <w:r w:rsidRPr="0089127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0978587D" w14:textId="77777777" w:rsidR="00FB044E" w:rsidRPr="0089127E" w:rsidRDefault="00FB044E" w:rsidP="00B6369C">
            <w:pPr>
              <w:keepLines/>
              <w:spacing w:after="0"/>
              <w:jc w:val="center"/>
              <w:rPr>
                <w:ins w:id="101" w:author="Yuanyuan Zhang" w:date="2023-08-21T21:05:00Z"/>
                <w:rFonts w:ascii="Arial" w:eastAsia="等线" w:hAnsi="Arial" w:cs="Arial"/>
                <w:b/>
                <w:sz w:val="18"/>
              </w:rPr>
            </w:pPr>
            <w:ins w:id="102" w:author="Yuanyuan Zhang" w:date="2023-08-21T21:05:00Z">
              <w:r w:rsidRPr="0089127E">
                <w:rPr>
                  <w:rFonts w:ascii="Arial" w:eastAsia="等线" w:hAnsi="Arial" w:cs="Arial"/>
                  <w:b/>
                  <w:sz w:val="18"/>
                </w:rPr>
                <w:t>DL F</w:t>
              </w:r>
              <w:r w:rsidRPr="0089127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68E76FA6" w14:textId="77777777" w:rsidR="00FB044E" w:rsidRPr="0089127E" w:rsidRDefault="00FB044E" w:rsidP="00B6369C">
            <w:pPr>
              <w:keepLines/>
              <w:spacing w:after="0"/>
              <w:jc w:val="center"/>
              <w:rPr>
                <w:ins w:id="103" w:author="Yuanyuan Zhang" w:date="2023-08-21T21:05:00Z"/>
                <w:rFonts w:ascii="Arial" w:eastAsia="等线" w:hAnsi="Arial" w:cs="Arial"/>
                <w:b/>
                <w:sz w:val="18"/>
              </w:rPr>
            </w:pPr>
            <w:ins w:id="104" w:author="Yuanyuan Zhang" w:date="2023-08-21T21:05:00Z"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MSD 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11B33502" w14:textId="77777777" w:rsidR="00FB044E" w:rsidRPr="0089127E" w:rsidRDefault="00FB044E" w:rsidP="00B6369C">
            <w:pPr>
              <w:keepLines/>
              <w:spacing w:after="0"/>
              <w:jc w:val="center"/>
              <w:rPr>
                <w:ins w:id="105" w:author="Yuanyuan Zhang" w:date="2023-08-21T21:05:00Z"/>
                <w:rFonts w:ascii="Arial" w:eastAsia="等线" w:hAnsi="Arial" w:cs="Arial"/>
                <w:b/>
                <w:sz w:val="18"/>
              </w:rPr>
            </w:pPr>
            <w:ins w:id="106" w:author="Yuanyuan Zhang" w:date="2023-08-21T21:05:00Z">
              <w:r w:rsidRPr="0089127E">
                <w:rPr>
                  <w:rFonts w:ascii="Arial" w:eastAsia="等线" w:hAnsi="Arial" w:cs="Arial"/>
                  <w:b/>
                  <w:sz w:val="18"/>
                </w:rPr>
                <w:t>IMD order</w:t>
              </w:r>
            </w:ins>
          </w:p>
        </w:tc>
      </w:tr>
      <w:tr w:rsidR="00FB044E" w:rsidRPr="0089127E" w14:paraId="02EA51F4" w14:textId="77777777" w:rsidTr="00B6369C">
        <w:trPr>
          <w:trHeight w:val="166"/>
          <w:tblHeader/>
          <w:jc w:val="center"/>
          <w:ins w:id="107" w:author="Yuanyuan Zhang" w:date="2023-08-21T21:05:00Z"/>
        </w:trPr>
        <w:tc>
          <w:tcPr>
            <w:tcW w:w="0" w:type="auto"/>
            <w:vMerge w:val="restart"/>
            <w:shd w:val="clear" w:color="auto" w:fill="auto"/>
          </w:tcPr>
          <w:p w14:paraId="1E0D3DC3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08" w:author="Yuanyuan Zhang" w:date="2023-08-21T21:05:00Z"/>
                <w:rFonts w:ascii="Arial" w:eastAsia="MS Mincho" w:hAnsi="Arial" w:cs="Arial"/>
                <w:sz w:val="18"/>
                <w:lang w:eastAsia="ja-JP"/>
              </w:rPr>
            </w:pPr>
            <w:ins w:id="109" w:author="Yuanyuan Zhang" w:date="2023-08-21T21:05:00Z">
              <w:r w:rsidRPr="0089127E">
                <w:rPr>
                  <w:rFonts w:ascii="Arial" w:eastAsia="等线" w:hAnsi="Arial" w:cs="Arial"/>
                  <w:sz w:val="18"/>
                </w:rPr>
                <w:t>DC_</w:t>
              </w:r>
              <w:r w:rsidRPr="0089127E">
                <w:rPr>
                  <w:rFonts w:ascii="Arial" w:eastAsia="等线" w:hAnsi="Arial" w:cs="Arial"/>
                  <w:sz w:val="18"/>
                  <w:lang w:eastAsia="zh-CN"/>
                </w:rPr>
                <w:t>41</w:t>
              </w:r>
              <w:r w:rsidRPr="0089127E">
                <w:rPr>
                  <w:rFonts w:ascii="Arial" w:eastAsia="等线" w:hAnsi="Arial" w:cs="Arial"/>
                  <w:sz w:val="18"/>
                </w:rPr>
                <w:t>A_n</w:t>
              </w:r>
              <w:r w:rsidRPr="0089127E">
                <w:rPr>
                  <w:rFonts w:ascii="Arial" w:eastAsia="等线" w:hAnsi="Arial" w:cs="Arial"/>
                  <w:sz w:val="18"/>
                  <w:lang w:eastAsia="zh-CN"/>
                </w:rPr>
                <w:t>28</w:t>
              </w:r>
              <w:r w:rsidRPr="0089127E">
                <w:rPr>
                  <w:rFonts w:ascii="Arial" w:eastAsia="等线" w:hAnsi="Arial" w:cs="Arial"/>
                  <w:sz w:val="18"/>
                </w:rPr>
                <w:t>A-n</w:t>
              </w:r>
              <w:r w:rsidRPr="0089127E">
                <w:rPr>
                  <w:rFonts w:ascii="Arial" w:eastAsia="等线" w:hAnsi="Arial" w:cs="Arial"/>
                  <w:sz w:val="18"/>
                  <w:lang w:eastAsia="zh-CN"/>
                </w:rPr>
                <w:t>77</w:t>
              </w:r>
              <w:r w:rsidRPr="0089127E">
                <w:rPr>
                  <w:rFonts w:ascii="Arial" w:eastAsia="等线" w:hAnsi="Arial" w:cs="Arial"/>
                  <w:sz w:val="18"/>
                </w:rPr>
                <w:t>A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D071131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10" w:author="Yuanyuan Zhang" w:date="2023-08-21T21:05:00Z"/>
                <w:rFonts w:ascii="Arial" w:eastAsia="MS Mincho" w:hAnsi="Arial" w:cs="Arial"/>
                <w:sz w:val="18"/>
              </w:rPr>
            </w:pPr>
            <w:ins w:id="111" w:author="Yuanyuan Zhang" w:date="2023-08-21T21:05:00Z">
              <w:r w:rsidRPr="0089127E">
                <w:rPr>
                  <w:rFonts w:ascii="Arial" w:eastAsia="等线" w:hAnsi="Arial" w:cs="Arial"/>
                  <w:sz w:val="18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7D37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12" w:author="Yuanyuan Zhang" w:date="2023-08-21T21:05:00Z"/>
                <w:rFonts w:ascii="Arial" w:eastAsia="等线" w:hAnsi="Arial" w:cs="Arial"/>
                <w:sz w:val="18"/>
              </w:rPr>
            </w:pPr>
            <w:ins w:id="113" w:author="Yuanyuan Zhang" w:date="2023-08-21T21:05:00Z">
              <w:r w:rsidRPr="0089127E">
                <w:rPr>
                  <w:rFonts w:ascii="Arial" w:hAnsi="Arial" w:cs="Arial"/>
                </w:rPr>
                <w:t>743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5690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14" w:author="Yuanyuan Zhang" w:date="2023-08-21T21:05:00Z"/>
                <w:rFonts w:ascii="Arial" w:eastAsia="MS Mincho" w:hAnsi="Arial" w:cs="Arial"/>
                <w:sz w:val="18"/>
              </w:rPr>
            </w:pPr>
            <w:ins w:id="115" w:author="Yuanyuan Zhang" w:date="2023-08-21T21:05:00Z">
              <w:r w:rsidRPr="0089127E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92E6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16" w:author="Yuanyuan Zhang" w:date="2023-08-21T21:05:00Z"/>
                <w:rFonts w:ascii="Arial" w:eastAsia="等线" w:hAnsi="Arial" w:cs="Arial"/>
                <w:sz w:val="18"/>
              </w:rPr>
            </w:pPr>
            <w:ins w:id="117" w:author="Yuanyuan Zhang" w:date="2023-08-21T21:05:00Z">
              <w:r w:rsidRPr="0089127E">
                <w:rPr>
                  <w:rFonts w:ascii="Arial" w:hAnsi="Arial" w:cs="Arial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716B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18" w:author="Yuanyuan Zhang" w:date="2023-08-21T21:05:00Z"/>
                <w:rFonts w:ascii="Arial" w:eastAsia="等线" w:hAnsi="Arial" w:cs="Arial"/>
                <w:sz w:val="18"/>
              </w:rPr>
            </w:pPr>
            <w:ins w:id="119" w:author="Yuanyuan Zhang" w:date="2023-08-21T21:05:00Z">
              <w:r w:rsidRPr="0089127E">
                <w:rPr>
                  <w:rFonts w:ascii="Arial" w:hAnsi="Arial" w:cs="Arial"/>
                </w:rPr>
                <w:t>798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1D6A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20" w:author="Yuanyuan Zhang" w:date="2023-08-21T21:05:00Z"/>
                <w:rFonts w:ascii="Arial" w:eastAsia="等线" w:hAnsi="Arial" w:cs="Arial"/>
                <w:sz w:val="18"/>
              </w:rPr>
            </w:pPr>
            <w:ins w:id="121" w:author="Yuanyuan Zhang" w:date="2023-08-21T21:05:00Z">
              <w:r w:rsidRPr="0089127E">
                <w:rPr>
                  <w:rFonts w:ascii="Arial" w:hAnsi="Arial" w:cs="Arial"/>
                </w:rPr>
                <w:t>36.8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5BF9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22" w:author="Yuanyuan Zhang" w:date="2023-08-21T21:05:00Z"/>
                <w:rFonts w:ascii="Arial" w:eastAsia="等线" w:hAnsi="Arial" w:cs="Arial"/>
                <w:sz w:val="18"/>
              </w:rPr>
            </w:pPr>
            <w:ins w:id="123" w:author="Yuanyuan Zhang" w:date="2023-08-21T21:05:00Z">
              <w:r w:rsidRPr="0089127E">
                <w:rPr>
                  <w:rFonts w:ascii="Arial" w:hAnsi="Arial" w:cs="Arial"/>
                </w:rPr>
                <w:t>IMD2</w:t>
              </w:r>
              <w:r w:rsidRPr="0089127E">
                <w:rPr>
                  <w:rFonts w:ascii="Arial" w:hAnsi="Arial" w:cs="Arial"/>
                  <w:vertAlign w:val="superscript"/>
                </w:rPr>
                <w:t>1,</w:t>
              </w:r>
              <w:r>
                <w:rPr>
                  <w:rFonts w:ascii="Arial" w:hAnsi="Arial" w:cs="Arial"/>
                  <w:vertAlign w:val="superscript"/>
                </w:rPr>
                <w:t>X</w:t>
              </w:r>
            </w:ins>
          </w:p>
        </w:tc>
      </w:tr>
      <w:tr w:rsidR="00FB044E" w:rsidRPr="0089127E" w14:paraId="2AD7ED9E" w14:textId="77777777" w:rsidTr="00B6369C">
        <w:trPr>
          <w:trHeight w:val="166"/>
          <w:tblHeader/>
          <w:jc w:val="center"/>
          <w:ins w:id="124" w:author="Yuanyuan Zhang" w:date="2023-08-21T21:05:00Z"/>
        </w:trPr>
        <w:tc>
          <w:tcPr>
            <w:tcW w:w="0" w:type="auto"/>
            <w:vMerge/>
            <w:shd w:val="clear" w:color="auto" w:fill="auto"/>
          </w:tcPr>
          <w:p w14:paraId="72569FBB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25" w:author="Yuanyuan Zhang" w:date="2023-08-21T21:0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003ABB95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26" w:author="Yuanyuan Zhang" w:date="2023-08-21T21:05:00Z"/>
                <w:rFonts w:ascii="Arial" w:eastAsia="等线" w:hAnsi="Arial" w:cs="Arial"/>
                <w:sz w:val="18"/>
              </w:rPr>
            </w:pPr>
            <w:ins w:id="127" w:author="Yuanyuan Zhang" w:date="2023-08-21T21:05:00Z">
              <w:r w:rsidRPr="0089127E">
                <w:rPr>
                  <w:rFonts w:ascii="Arial" w:eastAsia="等线" w:hAnsi="Arial" w:cs="Arial"/>
                  <w:sz w:val="18"/>
                </w:rP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3DF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28" w:author="Yuanyuan Zhang" w:date="2023-08-21T21:05:00Z"/>
                <w:rFonts w:ascii="Arial" w:eastAsia="等线" w:hAnsi="Arial" w:cs="Arial"/>
                <w:sz w:val="18"/>
              </w:rPr>
            </w:pPr>
            <w:ins w:id="129" w:author="Yuanyuan Zhang" w:date="2023-08-21T21:05:00Z">
              <w:r w:rsidRPr="0089127E">
                <w:rPr>
                  <w:rFonts w:ascii="Arial" w:hAnsi="Arial" w:cs="Arial"/>
                </w:rPr>
                <w:t>2642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A50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30" w:author="Yuanyuan Zhang" w:date="2023-08-21T21:05:00Z"/>
                <w:rFonts w:ascii="Arial" w:eastAsia="等线" w:hAnsi="Arial" w:cs="Arial"/>
                <w:sz w:val="18"/>
              </w:rPr>
            </w:pPr>
            <w:ins w:id="131" w:author="Yuanyuan Zhang" w:date="2023-08-21T21:05:00Z">
              <w:r w:rsidRPr="0089127E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14C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32" w:author="Yuanyuan Zhang" w:date="2023-08-21T21:05:00Z"/>
                <w:rFonts w:ascii="Arial" w:eastAsia="等线" w:hAnsi="Arial" w:cs="Arial"/>
                <w:sz w:val="18"/>
              </w:rPr>
            </w:pPr>
            <w:ins w:id="133" w:author="Yuanyuan Zhang" w:date="2023-08-21T21:05:00Z">
              <w:r w:rsidRPr="0089127E">
                <w:rPr>
                  <w:rFonts w:ascii="Arial" w:hAnsi="Arial" w:cs="Arial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B91B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34" w:author="Yuanyuan Zhang" w:date="2023-08-21T21:05:00Z"/>
                <w:rFonts w:ascii="Arial" w:eastAsia="等线" w:hAnsi="Arial" w:cs="Arial"/>
                <w:sz w:val="18"/>
              </w:rPr>
            </w:pPr>
            <w:ins w:id="135" w:author="Yuanyuan Zhang" w:date="2023-08-21T21:05:00Z">
              <w:r w:rsidRPr="0089127E">
                <w:rPr>
                  <w:rFonts w:ascii="Arial" w:hAnsi="Arial" w:cs="Arial"/>
                </w:rPr>
                <w:t>2642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1900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36" w:author="Yuanyuan Zhang" w:date="2023-08-21T21:05:00Z"/>
                <w:rFonts w:ascii="Arial" w:eastAsia="等线" w:hAnsi="Arial" w:cs="Arial"/>
                <w:sz w:val="18"/>
              </w:rPr>
            </w:pPr>
            <w:ins w:id="137" w:author="Yuanyuan Zhang" w:date="2023-08-21T21:05:00Z">
              <w:r w:rsidRPr="0089127E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E6D2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38" w:author="Yuanyuan Zhang" w:date="2023-08-21T21:05:00Z"/>
                <w:rFonts w:ascii="Arial" w:eastAsia="等线" w:hAnsi="Arial" w:cs="Arial"/>
                <w:sz w:val="18"/>
              </w:rPr>
            </w:pPr>
            <w:ins w:id="139" w:author="Yuanyuan Zhang" w:date="2023-08-21T21:05:00Z">
              <w:r w:rsidRPr="0089127E">
                <w:rPr>
                  <w:rFonts w:ascii="Arial" w:hAnsi="Arial" w:cs="Arial"/>
                </w:rPr>
                <w:t>N/A</w:t>
              </w:r>
            </w:ins>
          </w:p>
        </w:tc>
      </w:tr>
      <w:tr w:rsidR="00FB044E" w:rsidRPr="0089127E" w14:paraId="16F1F9BC" w14:textId="77777777" w:rsidTr="00B6369C">
        <w:trPr>
          <w:trHeight w:val="166"/>
          <w:tblHeader/>
          <w:jc w:val="center"/>
          <w:ins w:id="140" w:author="Yuanyuan Zhang" w:date="2023-08-21T21:05:00Z"/>
        </w:trPr>
        <w:tc>
          <w:tcPr>
            <w:tcW w:w="0" w:type="auto"/>
            <w:vMerge/>
            <w:shd w:val="clear" w:color="auto" w:fill="auto"/>
          </w:tcPr>
          <w:p w14:paraId="38C38C62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41" w:author="Yuanyuan Zhang" w:date="2023-08-21T21:0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</w:tcPr>
          <w:p w14:paraId="40ED581B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42" w:author="Yuanyuan Zhang" w:date="2023-08-21T21:05:00Z"/>
                <w:rFonts w:ascii="Arial" w:eastAsia="MS Mincho" w:hAnsi="Arial" w:cs="Arial"/>
                <w:sz w:val="18"/>
              </w:rPr>
            </w:pPr>
            <w:ins w:id="143" w:author="Yuanyuan Zhang" w:date="2023-08-21T21:05:00Z">
              <w:r w:rsidRPr="0089127E">
                <w:rPr>
                  <w:rFonts w:ascii="Arial" w:eastAsia="等线" w:hAnsi="Arial" w:cs="Arial"/>
                  <w:sz w:val="18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C8BE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44" w:author="Yuanyuan Zhang" w:date="2023-08-21T21:05:00Z"/>
                <w:rFonts w:ascii="Arial" w:eastAsia="等线" w:hAnsi="Arial" w:cs="Arial"/>
                <w:sz w:val="18"/>
              </w:rPr>
            </w:pPr>
            <w:ins w:id="145" w:author="Yuanyuan Zhang" w:date="2023-08-21T21:05:00Z">
              <w:r w:rsidRPr="0089127E">
                <w:rPr>
                  <w:rFonts w:ascii="Arial" w:hAnsi="Arial" w:cs="Arial"/>
                </w:rPr>
                <w:t>3440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FF0F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46" w:author="Yuanyuan Zhang" w:date="2023-08-21T21:05:00Z"/>
                <w:rFonts w:ascii="Arial" w:eastAsia="MS Mincho" w:hAnsi="Arial" w:cs="Arial"/>
                <w:sz w:val="18"/>
              </w:rPr>
            </w:pPr>
            <w:ins w:id="147" w:author="Yuanyuan Zhang" w:date="2023-08-21T21:05:00Z">
              <w:r w:rsidRPr="0089127E">
                <w:rPr>
                  <w:rFonts w:ascii="Arial" w:hAnsi="Arial" w:cs="Arial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BACB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48" w:author="Yuanyuan Zhang" w:date="2023-08-21T21:05:00Z"/>
                <w:rFonts w:ascii="Arial" w:eastAsia="等线" w:hAnsi="Arial" w:cs="Arial"/>
                <w:sz w:val="18"/>
              </w:rPr>
            </w:pPr>
            <w:ins w:id="149" w:author="Yuanyuan Zhang" w:date="2023-08-21T21:05:00Z">
              <w:r w:rsidRPr="0089127E">
                <w:rPr>
                  <w:rFonts w:ascii="Arial" w:hAnsi="Arial" w:cs="Arial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B725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50" w:author="Yuanyuan Zhang" w:date="2023-08-21T21:05:00Z"/>
                <w:rFonts w:ascii="Arial" w:eastAsia="等线" w:hAnsi="Arial" w:cs="Arial"/>
                <w:sz w:val="18"/>
              </w:rPr>
            </w:pPr>
            <w:ins w:id="151" w:author="Yuanyuan Zhang" w:date="2023-08-21T21:05:00Z">
              <w:r w:rsidRPr="0089127E">
                <w:rPr>
                  <w:rFonts w:ascii="Arial" w:hAnsi="Arial" w:cs="Arial"/>
                </w:rPr>
                <w:t>3440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F2A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52" w:author="Yuanyuan Zhang" w:date="2023-08-21T21:05:00Z"/>
                <w:rFonts w:ascii="Arial" w:eastAsia="等线" w:hAnsi="Arial" w:cs="Arial"/>
                <w:sz w:val="18"/>
              </w:rPr>
            </w:pPr>
            <w:ins w:id="153" w:author="Yuanyuan Zhang" w:date="2023-08-21T21:05:00Z">
              <w:r w:rsidRPr="0089127E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74FE" w14:textId="77777777" w:rsidR="00FB044E" w:rsidRPr="0089127E" w:rsidRDefault="00FB044E" w:rsidP="00B6369C">
            <w:pPr>
              <w:keepNext/>
              <w:keepLines/>
              <w:spacing w:after="0"/>
              <w:jc w:val="center"/>
              <w:rPr>
                <w:ins w:id="154" w:author="Yuanyuan Zhang" w:date="2023-08-21T21:05:00Z"/>
                <w:rFonts w:ascii="Arial" w:eastAsia="等线" w:hAnsi="Arial" w:cs="Arial"/>
                <w:sz w:val="18"/>
              </w:rPr>
            </w:pPr>
            <w:ins w:id="155" w:author="Yuanyuan Zhang" w:date="2023-08-21T21:05:00Z">
              <w:r w:rsidRPr="0089127E">
                <w:rPr>
                  <w:rFonts w:ascii="Arial" w:hAnsi="Arial" w:cs="Arial"/>
                </w:rPr>
                <w:t>N/A</w:t>
              </w:r>
            </w:ins>
          </w:p>
        </w:tc>
      </w:tr>
      <w:tr w:rsidR="00FB044E" w:rsidRPr="00D02BFD" w14:paraId="60BFF303" w14:textId="77777777" w:rsidTr="00B6369C">
        <w:trPr>
          <w:trHeight w:val="166"/>
          <w:tblHeader/>
          <w:jc w:val="center"/>
          <w:ins w:id="156" w:author="Yuanyuan Zhang" w:date="2023-08-21T21:05:00Z"/>
        </w:trPr>
        <w:tc>
          <w:tcPr>
            <w:tcW w:w="0" w:type="auto"/>
            <w:gridSpan w:val="8"/>
            <w:tcBorders>
              <w:bottom w:val="single" w:sz="3" w:space="0" w:color="auto"/>
              <w:right w:val="single" w:sz="4" w:space="0" w:color="auto"/>
            </w:tcBorders>
            <w:shd w:val="clear" w:color="auto" w:fill="auto"/>
          </w:tcPr>
          <w:p w14:paraId="5C066362" w14:textId="77777777" w:rsidR="00FB044E" w:rsidRPr="0089127E" w:rsidRDefault="00FB044E" w:rsidP="00B6369C">
            <w:pPr>
              <w:keepNext/>
              <w:keepLines/>
              <w:spacing w:after="0"/>
              <w:rPr>
                <w:ins w:id="157" w:author="Yuanyuan Zhang" w:date="2023-08-21T21:05:00Z"/>
                <w:rFonts w:ascii="Arial" w:hAnsi="Arial" w:cs="Arial"/>
              </w:rPr>
            </w:pPr>
            <w:ins w:id="158" w:author="Yuanyuan Zhang" w:date="2023-08-21T21:05:00Z">
              <w:r w:rsidRPr="0089127E">
                <w:rPr>
                  <w:rFonts w:ascii="Arial" w:hAnsi="Arial" w:cs="Arial"/>
                </w:rPr>
                <w:t>NOTE 1:</w:t>
              </w:r>
              <w:r w:rsidRPr="0089127E">
                <w:rPr>
                  <w:rFonts w:ascii="Arial" w:hAnsi="Arial" w:cs="Arial"/>
                </w:rPr>
                <w:tab/>
                <w:t>This band is subject to IMD5 also which MSD is not specified.</w:t>
              </w:r>
            </w:ins>
          </w:p>
          <w:p w14:paraId="7C1F8861" w14:textId="77777777" w:rsidR="00FB044E" w:rsidRPr="00D02BFD" w:rsidRDefault="00FB044E" w:rsidP="00B6369C">
            <w:pPr>
              <w:keepNext/>
              <w:keepLines/>
              <w:spacing w:after="0"/>
              <w:rPr>
                <w:ins w:id="159" w:author="Yuanyuan Zhang" w:date="2023-08-21T21:05:00Z"/>
                <w:rFonts w:ascii="Arial" w:hAnsi="Arial" w:cs="Arial"/>
              </w:rPr>
            </w:pPr>
            <w:ins w:id="160" w:author="Yuanyuan Zhang" w:date="2023-08-21T21:05:00Z">
              <w:r w:rsidRPr="0089127E">
                <w:rPr>
                  <w:rFonts w:ascii="Arial" w:hAnsi="Arial" w:cs="Arial"/>
                </w:rPr>
                <w:t xml:space="preserve">NOTE </w:t>
              </w:r>
              <w:r>
                <w:rPr>
                  <w:rFonts w:ascii="Arial" w:hAnsi="Arial" w:cs="Arial"/>
                </w:rPr>
                <w:t>X</w:t>
              </w:r>
              <w:r w:rsidRPr="0089127E">
                <w:rPr>
                  <w:rFonts w:ascii="Arial" w:hAnsi="Arial" w:cs="Arial"/>
                </w:rPr>
                <w:t>:</w:t>
              </w:r>
              <w:r w:rsidRPr="0089127E">
                <w:rPr>
                  <w:rFonts w:ascii="Arial" w:hAnsi="Arial" w:cs="Arial"/>
                </w:rPr>
                <w:tab/>
                <w:t>This band is subject to IMD3 also which MSD is not specified.</w:t>
              </w:r>
            </w:ins>
          </w:p>
        </w:tc>
      </w:tr>
    </w:tbl>
    <w:p w14:paraId="3EDAAB02" w14:textId="77777777" w:rsidR="00FB044E" w:rsidRPr="00C1544B" w:rsidRDefault="00FB044E" w:rsidP="00FB044E">
      <w:pPr>
        <w:widowControl w:val="0"/>
        <w:spacing w:after="0"/>
        <w:rPr>
          <w:ins w:id="161" w:author="Yuanyuan Zhang" w:date="2023-08-21T21:05:00Z"/>
          <w:rFonts w:eastAsiaTheme="minorEastAsia"/>
          <w:color w:val="FF0000"/>
          <w:kern w:val="2"/>
          <w:lang w:eastAsia="zh-CN"/>
        </w:rPr>
      </w:pPr>
    </w:p>
    <w:p w14:paraId="65DF3B4C" w14:textId="77777777" w:rsidR="00FB044E" w:rsidRPr="009408E3" w:rsidRDefault="00FB044E" w:rsidP="00FB044E">
      <w:pPr>
        <w:keepNext/>
        <w:keepLines/>
        <w:spacing w:before="120"/>
        <w:ind w:left="1418" w:hanging="1418"/>
        <w:outlineLvl w:val="3"/>
        <w:rPr>
          <w:ins w:id="162" w:author="Yuanyuan Zhang" w:date="2023-08-21T21:05:00Z"/>
          <w:rFonts w:ascii="Arial" w:eastAsia="等线" w:hAnsi="Arial"/>
          <w:sz w:val="24"/>
          <w:lang w:eastAsia="zh-CN"/>
        </w:rPr>
      </w:pPr>
      <w:bookmarkStart w:id="163" w:name="_Toc129004378"/>
      <w:proofErr w:type="gramStart"/>
      <w:ins w:id="164" w:author="Yuanyuan Zhang" w:date="2023-08-21T21:05:00Z">
        <w:r w:rsidRPr="009408E3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9408E3">
          <w:rPr>
            <w:rFonts w:ascii="Arial" w:eastAsia="等线" w:hAnsi="Arial"/>
            <w:sz w:val="24"/>
          </w:rPr>
          <w:t>.4</w:t>
        </w:r>
        <w:proofErr w:type="gramEnd"/>
        <w:r w:rsidRPr="009408E3">
          <w:rPr>
            <w:rFonts w:ascii="Arial" w:eastAsia="等线" w:hAnsi="Arial"/>
            <w:sz w:val="24"/>
            <w:lang w:eastAsia="sv-SE"/>
          </w:rPr>
          <w:tab/>
        </w:r>
        <w:r w:rsidRPr="009408E3">
          <w:rPr>
            <w:rFonts w:ascii="Arial" w:eastAsia="等线" w:hAnsi="Arial"/>
            <w:sz w:val="24"/>
          </w:rPr>
          <w:t>∆T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and ∆R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values</w:t>
        </w:r>
        <w:bookmarkEnd w:id="79"/>
        <w:bookmarkEnd w:id="80"/>
        <w:bookmarkEnd w:id="81"/>
        <w:bookmarkEnd w:id="82"/>
        <w:bookmarkEnd w:id="83"/>
        <w:bookmarkEnd w:id="163"/>
      </w:ins>
    </w:p>
    <w:p w14:paraId="3FF2CF11" w14:textId="77777777" w:rsidR="00FB044E" w:rsidRPr="0028365A" w:rsidRDefault="00FB044E" w:rsidP="00FB044E">
      <w:pPr>
        <w:rPr>
          <w:ins w:id="165" w:author="Yuanyuan Zhang" w:date="2023-08-21T21:05:00Z"/>
          <w:rFonts w:eastAsia="等线"/>
          <w:lang w:eastAsia="ja-JP"/>
        </w:rPr>
      </w:pPr>
      <w:ins w:id="166" w:author="Yuanyuan Zhang" w:date="2023-08-21T21:05:00Z">
        <w:r w:rsidRPr="009408E3">
          <w:rPr>
            <w:rFonts w:eastAsia="等线"/>
            <w:lang w:eastAsia="ja-JP"/>
          </w:rPr>
          <w:t>There is no change by comparing to the values for PC3 DC.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102ECA22" w14:textId="77777777" w:rsidR="00FB044E" w:rsidRPr="00FB044E" w:rsidRDefault="00FB044E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167" w:name="_Toc523749803"/>
      <w:bookmarkStart w:id="168" w:name="_Toc523750868"/>
      <w:bookmarkStart w:id="169" w:name="_Toc527979881"/>
      <w:bookmarkStart w:id="170" w:name="_Hlk523749210"/>
      <w:bookmarkEnd w:id="4"/>
      <w:bookmarkEnd w:id="5"/>
      <w:bookmarkEnd w:id="6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7"/>
    <w:bookmarkEnd w:id="167"/>
    <w:bookmarkEnd w:id="168"/>
    <w:bookmarkEnd w:id="169"/>
    <w:bookmarkEnd w:id="170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F8066" w14:textId="77777777" w:rsidR="009A1841" w:rsidRDefault="009A1841" w:rsidP="00BF6E68">
      <w:pPr>
        <w:spacing w:after="0"/>
      </w:pPr>
      <w:r>
        <w:separator/>
      </w:r>
    </w:p>
  </w:endnote>
  <w:endnote w:type="continuationSeparator" w:id="0">
    <w:p w14:paraId="19FA4C96" w14:textId="77777777" w:rsidR="009A1841" w:rsidRDefault="009A1841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9F516" w14:textId="77777777" w:rsidR="009A1841" w:rsidRDefault="009A1841" w:rsidP="00BF6E68">
      <w:pPr>
        <w:spacing w:after="0"/>
      </w:pPr>
      <w:r>
        <w:separator/>
      </w:r>
    </w:p>
  </w:footnote>
  <w:footnote w:type="continuationSeparator" w:id="0">
    <w:p w14:paraId="1FC06180" w14:textId="77777777" w:rsidR="009A1841" w:rsidRDefault="009A1841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75FDE"/>
    <w:rsid w:val="000763FD"/>
    <w:rsid w:val="000C5DD8"/>
    <w:rsid w:val="000E441C"/>
    <w:rsid w:val="000E5D24"/>
    <w:rsid w:val="000F1BDF"/>
    <w:rsid w:val="00105C78"/>
    <w:rsid w:val="00106ACE"/>
    <w:rsid w:val="00110451"/>
    <w:rsid w:val="001162B9"/>
    <w:rsid w:val="00116BD0"/>
    <w:rsid w:val="00132F19"/>
    <w:rsid w:val="001455C4"/>
    <w:rsid w:val="00147540"/>
    <w:rsid w:val="00147F28"/>
    <w:rsid w:val="00151E94"/>
    <w:rsid w:val="00156224"/>
    <w:rsid w:val="0015767F"/>
    <w:rsid w:val="001657F7"/>
    <w:rsid w:val="00171661"/>
    <w:rsid w:val="00172773"/>
    <w:rsid w:val="00184589"/>
    <w:rsid w:val="00196B60"/>
    <w:rsid w:val="001B62D9"/>
    <w:rsid w:val="001D24CF"/>
    <w:rsid w:val="001D4704"/>
    <w:rsid w:val="001D4EC3"/>
    <w:rsid w:val="001D70C2"/>
    <w:rsid w:val="001F6716"/>
    <w:rsid w:val="002042AC"/>
    <w:rsid w:val="00206393"/>
    <w:rsid w:val="002075DC"/>
    <w:rsid w:val="002176D3"/>
    <w:rsid w:val="00227483"/>
    <w:rsid w:val="00230F01"/>
    <w:rsid w:val="002504AB"/>
    <w:rsid w:val="00252D2C"/>
    <w:rsid w:val="00256354"/>
    <w:rsid w:val="0028365A"/>
    <w:rsid w:val="00295CDE"/>
    <w:rsid w:val="002A2A7C"/>
    <w:rsid w:val="002A4C94"/>
    <w:rsid w:val="002B2B5A"/>
    <w:rsid w:val="002B69CF"/>
    <w:rsid w:val="002C52E4"/>
    <w:rsid w:val="002D1E48"/>
    <w:rsid w:val="002E3AF5"/>
    <w:rsid w:val="002E54E1"/>
    <w:rsid w:val="002F74B7"/>
    <w:rsid w:val="00307A4D"/>
    <w:rsid w:val="00307EDC"/>
    <w:rsid w:val="003219C3"/>
    <w:rsid w:val="00322F64"/>
    <w:rsid w:val="00324DCE"/>
    <w:rsid w:val="003319E6"/>
    <w:rsid w:val="0034325E"/>
    <w:rsid w:val="0035130E"/>
    <w:rsid w:val="0036172A"/>
    <w:rsid w:val="00361E2B"/>
    <w:rsid w:val="003622F6"/>
    <w:rsid w:val="00366B38"/>
    <w:rsid w:val="00372CAD"/>
    <w:rsid w:val="00381CA0"/>
    <w:rsid w:val="00393587"/>
    <w:rsid w:val="00393E7C"/>
    <w:rsid w:val="003A00F7"/>
    <w:rsid w:val="003A1DF4"/>
    <w:rsid w:val="003A2A70"/>
    <w:rsid w:val="003A2F50"/>
    <w:rsid w:val="003A615F"/>
    <w:rsid w:val="003B7C82"/>
    <w:rsid w:val="003D130B"/>
    <w:rsid w:val="003D6A08"/>
    <w:rsid w:val="003E7E40"/>
    <w:rsid w:val="003F5B14"/>
    <w:rsid w:val="00421439"/>
    <w:rsid w:val="00431290"/>
    <w:rsid w:val="00442204"/>
    <w:rsid w:val="00454695"/>
    <w:rsid w:val="00472D4C"/>
    <w:rsid w:val="00473A24"/>
    <w:rsid w:val="00481323"/>
    <w:rsid w:val="00482A44"/>
    <w:rsid w:val="00482C4B"/>
    <w:rsid w:val="00485B90"/>
    <w:rsid w:val="0049062D"/>
    <w:rsid w:val="00491989"/>
    <w:rsid w:val="004A1229"/>
    <w:rsid w:val="004A356D"/>
    <w:rsid w:val="004B2A30"/>
    <w:rsid w:val="004D1372"/>
    <w:rsid w:val="004D311A"/>
    <w:rsid w:val="004D351F"/>
    <w:rsid w:val="004E577A"/>
    <w:rsid w:val="004E61A1"/>
    <w:rsid w:val="004F7BEA"/>
    <w:rsid w:val="004F7E0D"/>
    <w:rsid w:val="00521D8F"/>
    <w:rsid w:val="00523DA7"/>
    <w:rsid w:val="00526F98"/>
    <w:rsid w:val="00527871"/>
    <w:rsid w:val="00533970"/>
    <w:rsid w:val="005419AF"/>
    <w:rsid w:val="005847A6"/>
    <w:rsid w:val="0059648F"/>
    <w:rsid w:val="00597576"/>
    <w:rsid w:val="005A24BE"/>
    <w:rsid w:val="005B3095"/>
    <w:rsid w:val="005D254B"/>
    <w:rsid w:val="005E38FE"/>
    <w:rsid w:val="0060093A"/>
    <w:rsid w:val="00601D6B"/>
    <w:rsid w:val="00605389"/>
    <w:rsid w:val="006071D4"/>
    <w:rsid w:val="006078C3"/>
    <w:rsid w:val="00613B13"/>
    <w:rsid w:val="006379FC"/>
    <w:rsid w:val="00637E9F"/>
    <w:rsid w:val="006553C7"/>
    <w:rsid w:val="00665AB9"/>
    <w:rsid w:val="0068411C"/>
    <w:rsid w:val="006C235E"/>
    <w:rsid w:val="006C7467"/>
    <w:rsid w:val="006D037D"/>
    <w:rsid w:val="006D6AE4"/>
    <w:rsid w:val="006F5A4E"/>
    <w:rsid w:val="006F7EAF"/>
    <w:rsid w:val="00700190"/>
    <w:rsid w:val="0070056F"/>
    <w:rsid w:val="00713D45"/>
    <w:rsid w:val="00730DC2"/>
    <w:rsid w:val="0073145F"/>
    <w:rsid w:val="007403EB"/>
    <w:rsid w:val="00764C5B"/>
    <w:rsid w:val="00775DE6"/>
    <w:rsid w:val="0078078A"/>
    <w:rsid w:val="007A402E"/>
    <w:rsid w:val="007A71E1"/>
    <w:rsid w:val="007E0D84"/>
    <w:rsid w:val="00831F79"/>
    <w:rsid w:val="008648ED"/>
    <w:rsid w:val="008650D1"/>
    <w:rsid w:val="00865DCA"/>
    <w:rsid w:val="0086725A"/>
    <w:rsid w:val="008729E1"/>
    <w:rsid w:val="0087595A"/>
    <w:rsid w:val="00884C43"/>
    <w:rsid w:val="00884F2B"/>
    <w:rsid w:val="0089127E"/>
    <w:rsid w:val="00892959"/>
    <w:rsid w:val="008A522C"/>
    <w:rsid w:val="008D40CE"/>
    <w:rsid w:val="008E186F"/>
    <w:rsid w:val="008E64A2"/>
    <w:rsid w:val="008F1A98"/>
    <w:rsid w:val="008F5D21"/>
    <w:rsid w:val="008F6D20"/>
    <w:rsid w:val="00922F95"/>
    <w:rsid w:val="00924750"/>
    <w:rsid w:val="00933426"/>
    <w:rsid w:val="00935ABA"/>
    <w:rsid w:val="009408E3"/>
    <w:rsid w:val="00997701"/>
    <w:rsid w:val="009A1841"/>
    <w:rsid w:val="009A274B"/>
    <w:rsid w:val="009B51C0"/>
    <w:rsid w:val="009C0507"/>
    <w:rsid w:val="009C4638"/>
    <w:rsid w:val="009D0E0B"/>
    <w:rsid w:val="009E3CF5"/>
    <w:rsid w:val="00A14E92"/>
    <w:rsid w:val="00A17EB7"/>
    <w:rsid w:val="00A2109F"/>
    <w:rsid w:val="00A61812"/>
    <w:rsid w:val="00A70B31"/>
    <w:rsid w:val="00A82FBB"/>
    <w:rsid w:val="00A94325"/>
    <w:rsid w:val="00AB39E4"/>
    <w:rsid w:val="00AB4784"/>
    <w:rsid w:val="00AE3882"/>
    <w:rsid w:val="00B048FB"/>
    <w:rsid w:val="00B05212"/>
    <w:rsid w:val="00B143EA"/>
    <w:rsid w:val="00B17A81"/>
    <w:rsid w:val="00B43FA1"/>
    <w:rsid w:val="00B453DF"/>
    <w:rsid w:val="00B51060"/>
    <w:rsid w:val="00B555F7"/>
    <w:rsid w:val="00B631FF"/>
    <w:rsid w:val="00B6638D"/>
    <w:rsid w:val="00B66C44"/>
    <w:rsid w:val="00B700EC"/>
    <w:rsid w:val="00BB66A6"/>
    <w:rsid w:val="00BC3AC1"/>
    <w:rsid w:val="00BD0C90"/>
    <w:rsid w:val="00BD7E8D"/>
    <w:rsid w:val="00BE10DB"/>
    <w:rsid w:val="00BF62E5"/>
    <w:rsid w:val="00BF6E68"/>
    <w:rsid w:val="00C056B2"/>
    <w:rsid w:val="00C1544B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B355B"/>
    <w:rsid w:val="00CE47AA"/>
    <w:rsid w:val="00CE74E8"/>
    <w:rsid w:val="00CF108E"/>
    <w:rsid w:val="00D0059A"/>
    <w:rsid w:val="00D02BFD"/>
    <w:rsid w:val="00D17901"/>
    <w:rsid w:val="00D47AAC"/>
    <w:rsid w:val="00D56582"/>
    <w:rsid w:val="00D64E94"/>
    <w:rsid w:val="00DA2683"/>
    <w:rsid w:val="00DC5C5B"/>
    <w:rsid w:val="00DC62A9"/>
    <w:rsid w:val="00DD1098"/>
    <w:rsid w:val="00DD38B9"/>
    <w:rsid w:val="00DF7541"/>
    <w:rsid w:val="00E0085F"/>
    <w:rsid w:val="00E33B4B"/>
    <w:rsid w:val="00E60868"/>
    <w:rsid w:val="00E7259E"/>
    <w:rsid w:val="00E844ED"/>
    <w:rsid w:val="00E86406"/>
    <w:rsid w:val="00E9634C"/>
    <w:rsid w:val="00EA39F2"/>
    <w:rsid w:val="00EC4E94"/>
    <w:rsid w:val="00EC5846"/>
    <w:rsid w:val="00ED6640"/>
    <w:rsid w:val="00EE4A59"/>
    <w:rsid w:val="00EF707E"/>
    <w:rsid w:val="00EF76A3"/>
    <w:rsid w:val="00F061C3"/>
    <w:rsid w:val="00F120BF"/>
    <w:rsid w:val="00F16542"/>
    <w:rsid w:val="00F202AB"/>
    <w:rsid w:val="00F35945"/>
    <w:rsid w:val="00F42D81"/>
    <w:rsid w:val="00F4639E"/>
    <w:rsid w:val="00F5198C"/>
    <w:rsid w:val="00F55913"/>
    <w:rsid w:val="00F67529"/>
    <w:rsid w:val="00F97040"/>
    <w:rsid w:val="00F97765"/>
    <w:rsid w:val="00FA0D5F"/>
    <w:rsid w:val="00FA106A"/>
    <w:rsid w:val="00FB044E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E807F-EEE5-4498-A260-51E5673C6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166</cp:revision>
  <dcterms:created xsi:type="dcterms:W3CDTF">2021-09-30T16:32:00Z</dcterms:created>
  <dcterms:modified xsi:type="dcterms:W3CDTF">2023-08-21T21:56:00Z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