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5F88D383"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w:t>
      </w:r>
      <w:r w:rsidR="00D91C62" w:rsidRPr="00C97469">
        <w:rPr>
          <w:rFonts w:ascii="Arial" w:hAnsi="Arial"/>
          <w:b/>
          <w:sz w:val="24"/>
          <w:szCs w:val="24"/>
        </w:rPr>
        <w:t>2</w:t>
      </w:r>
      <w:r w:rsidR="00D91C62">
        <w:rPr>
          <w:rFonts w:ascii="Arial" w:hAnsi="Arial"/>
          <w:b/>
          <w:sz w:val="24"/>
          <w:szCs w:val="24"/>
        </w:rPr>
        <w:t>31</w:t>
      </w:r>
      <w:r w:rsidR="00D91C62">
        <w:rPr>
          <w:rFonts w:ascii="Arial" w:hAnsi="Arial"/>
          <w:b/>
          <w:sz w:val="24"/>
          <w:szCs w:val="24"/>
        </w:rPr>
        <w:t>4624</w:t>
      </w:r>
    </w:p>
    <w:p w14:paraId="513E47E8" w14:textId="739A682D" w:rsidR="004F434D" w:rsidRPr="00F74057" w:rsidRDefault="007C384E"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59E2C67B" w:rsidR="004F434D" w:rsidRPr="00F74057" w:rsidRDefault="004F434D" w:rsidP="00BC111C">
            <w:pPr>
              <w:spacing w:after="0"/>
              <w:jc w:val="right"/>
              <w:rPr>
                <w:rFonts w:ascii="Arial" w:hAnsi="Arial"/>
                <w:b/>
                <w:bCs/>
                <w:noProof/>
                <w:sz w:val="28"/>
                <w:szCs w:val="28"/>
                <w:lang w:val="fr-FR"/>
              </w:rPr>
            </w:pPr>
            <w:r w:rsidRPr="004F434D">
              <w:rPr>
                <w:rFonts w:ascii="Arial" w:hAnsi="Arial"/>
                <w:b/>
                <w:bCs/>
                <w:sz w:val="28"/>
                <w:szCs w:val="28"/>
                <w:lang w:val="fr-FR"/>
              </w:rPr>
              <w:t>3</w:t>
            </w:r>
            <w:r w:rsidR="004A65AC">
              <w:rPr>
                <w:rFonts w:ascii="Arial" w:hAnsi="Arial"/>
                <w:b/>
                <w:bCs/>
                <w:sz w:val="28"/>
                <w:szCs w:val="28"/>
                <w:lang w:val="fr-FR"/>
              </w:rPr>
              <w:t>6</w:t>
            </w:r>
            <w:r w:rsidRPr="004F434D">
              <w:rPr>
                <w:rFonts w:ascii="Arial" w:hAnsi="Arial"/>
                <w:b/>
                <w:bCs/>
                <w:sz w:val="28"/>
                <w:szCs w:val="28"/>
                <w:lang w:val="fr-FR"/>
              </w:rPr>
              <w:t>.101</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7479CF1D" w:rsidR="004F434D" w:rsidRPr="005B5F8C" w:rsidRDefault="008F3B16" w:rsidP="00BC111C">
            <w:pPr>
              <w:spacing w:after="0"/>
              <w:rPr>
                <w:rFonts w:ascii="Arial" w:hAnsi="Arial"/>
                <w:b/>
                <w:bCs/>
                <w:noProof/>
                <w:lang w:val="fr-FR"/>
              </w:rPr>
            </w:pPr>
            <w:r>
              <w:rPr>
                <w:rFonts w:ascii="Arial" w:hAnsi="Arial"/>
                <w:b/>
                <w:bCs/>
                <w:sz w:val="28"/>
                <w:szCs w:val="28"/>
                <w:lang w:val="fr-FR"/>
              </w:rPr>
              <w:t>6003</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B42A1DC" w:rsidR="004F434D" w:rsidRPr="004A2759" w:rsidRDefault="00B957D6" w:rsidP="00BC111C">
            <w:pPr>
              <w:spacing w:after="0"/>
              <w:jc w:val="center"/>
              <w:rPr>
                <w:rFonts w:ascii="Arial" w:hAnsi="Arial"/>
                <w:b/>
                <w:bCs/>
                <w:noProof/>
                <w:lang w:val="fr-FR"/>
              </w:rPr>
            </w:pPr>
            <w:r>
              <w:rPr>
                <w:rFonts w:ascii="Arial" w:hAnsi="Arial"/>
                <w:b/>
                <w:bCs/>
                <w:sz w:val="28"/>
                <w:szCs w:val="28"/>
                <w:lang w:val="fr-FR"/>
              </w:rPr>
              <w:t>1</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1512BD4B"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18.</w:t>
            </w:r>
            <w:r w:rsidR="004A2759">
              <w:rPr>
                <w:rFonts w:ascii="Arial" w:hAnsi="Arial"/>
                <w:b/>
                <w:bCs/>
                <w:sz w:val="28"/>
                <w:szCs w:val="28"/>
                <w:lang w:val="fr-FR"/>
              </w:rPr>
              <w:t>2</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23197131"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1F7D4053" w:rsidR="004F434D" w:rsidRPr="00F74057" w:rsidRDefault="004F434D" w:rsidP="00BC111C">
            <w:pPr>
              <w:spacing w:after="0"/>
              <w:jc w:val="center"/>
              <w:rPr>
                <w:rFonts w:ascii="Arial" w:hAnsi="Arial"/>
                <w:b/>
                <w:caps/>
                <w:noProof/>
                <w:lang w:val="fr-FR"/>
              </w:rPr>
            </w:pP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0AF491EF" w:rsidR="004F434D" w:rsidRPr="00F74057" w:rsidRDefault="004F434D" w:rsidP="00BC111C">
            <w:pPr>
              <w:spacing w:after="0"/>
              <w:ind w:left="100"/>
              <w:rPr>
                <w:rFonts w:ascii="Arial" w:hAnsi="Arial"/>
                <w:noProof/>
                <w:lang w:val="fr-FR"/>
              </w:rPr>
            </w:pPr>
            <w:r w:rsidRPr="004F434D">
              <w:rPr>
                <w:rFonts w:ascii="Arial" w:hAnsi="Arial"/>
                <w:lang w:val="fr-FR"/>
              </w:rPr>
              <w:t xml:space="preserve">CR </w:t>
            </w:r>
            <w:r w:rsidR="00E85294">
              <w:rPr>
                <w:rFonts w:ascii="Arial" w:hAnsi="Arial"/>
                <w:lang w:val="fr-FR"/>
              </w:rPr>
              <w:t>on</w:t>
            </w:r>
            <w:r w:rsidRPr="004F434D">
              <w:rPr>
                <w:rFonts w:ascii="Arial" w:hAnsi="Arial"/>
                <w:lang w:val="fr-FR"/>
              </w:rPr>
              <w:t xml:space="preserve"> </w:t>
            </w:r>
            <w:r w:rsidR="00E85294">
              <w:rPr>
                <w:rFonts w:ascii="Arial" w:hAnsi="Arial"/>
                <w:lang w:val="fr-FR"/>
              </w:rPr>
              <w:t>a</w:t>
            </w:r>
            <w:r w:rsidR="00E85294" w:rsidRPr="00E85294">
              <w:rPr>
                <w:rFonts w:ascii="Arial" w:hAnsi="Arial"/>
                <w:lang w:val="fr-FR"/>
              </w:rPr>
              <w:t xml:space="preserve">ddition of PC1 </w:t>
            </w:r>
            <w:proofErr w:type="spellStart"/>
            <w:r w:rsidR="00E85294" w:rsidRPr="00E85294">
              <w:rPr>
                <w:rFonts w:ascii="Arial" w:hAnsi="Arial"/>
                <w:lang w:val="fr-FR"/>
              </w:rPr>
              <w:t>operation</w:t>
            </w:r>
            <w:proofErr w:type="spellEnd"/>
            <w:r w:rsidR="00E85294" w:rsidRPr="00E85294">
              <w:rPr>
                <w:rFonts w:ascii="Arial" w:hAnsi="Arial"/>
                <w:lang w:val="fr-FR"/>
              </w:rPr>
              <w:t xml:space="preserve"> for </w:t>
            </w:r>
            <w:r w:rsidR="00F117DA">
              <w:rPr>
                <w:rFonts w:ascii="Arial" w:hAnsi="Arial"/>
                <w:lang w:val="fr-FR"/>
              </w:rPr>
              <w:t>b</w:t>
            </w:r>
            <w:r w:rsidR="00E85294">
              <w:rPr>
                <w:rFonts w:ascii="Arial" w:hAnsi="Arial"/>
                <w:lang w:val="fr-FR"/>
              </w:rPr>
              <w:t>and 12</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422D34B2"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3030A5" w:rsidRPr="003030A5">
              <w:rPr>
                <w:rFonts w:ascii="Arial" w:hAnsi="Arial"/>
                <w:lang w:val="fr-FR"/>
              </w:rPr>
              <w:t>U.S. Cellular</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05209534" w:rsidR="004F434D" w:rsidRPr="00F74057" w:rsidRDefault="004F434D" w:rsidP="00BC111C">
            <w:pPr>
              <w:spacing w:after="0"/>
              <w:ind w:left="100"/>
              <w:rPr>
                <w:rFonts w:ascii="Arial" w:hAnsi="Arial"/>
                <w:noProof/>
                <w:lang w:val="fr-FR"/>
              </w:rPr>
            </w:pPr>
            <w:r w:rsidRPr="004F434D">
              <w:rPr>
                <w:rFonts w:ascii="Arial" w:hAnsi="Arial"/>
                <w:lang w:val="fr-FR"/>
              </w:rPr>
              <w:t>LTE_NR_HPUE_FWVM_R18-Core</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489181A8" w:rsidR="004F434D" w:rsidRPr="00F74057" w:rsidRDefault="004F434D" w:rsidP="00BC111C">
            <w:pPr>
              <w:spacing w:after="0"/>
              <w:ind w:left="100" w:right="-609"/>
              <w:rPr>
                <w:rFonts w:ascii="Arial" w:hAnsi="Arial"/>
                <w:b/>
                <w:bCs/>
                <w:noProof/>
                <w:lang w:val="fr-FR"/>
              </w:rPr>
            </w:pPr>
            <w:r>
              <w:rPr>
                <w:rFonts w:ascii="Arial" w:hAnsi="Arial"/>
                <w:b/>
                <w:bCs/>
                <w:lang w:val="fr-FR"/>
              </w:rPr>
              <w:t>B</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0CF1CB68" w:rsidR="004F434D" w:rsidRPr="00F74057" w:rsidRDefault="004F434D" w:rsidP="00BC111C">
            <w:pPr>
              <w:spacing w:after="0"/>
              <w:ind w:left="100"/>
              <w:rPr>
                <w:rFonts w:ascii="Arial" w:hAnsi="Arial"/>
                <w:noProof/>
                <w:lang w:val="fr-FR"/>
              </w:rPr>
            </w:pPr>
            <w:r w:rsidRPr="00C97469">
              <w:rPr>
                <w:rFonts w:ascii="Arial" w:hAnsi="Arial"/>
                <w:lang w:val="fr-FR"/>
              </w:rPr>
              <w:t>Rel-1</w:t>
            </w:r>
            <w:r>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3AFC462" w:rsidR="004F434D" w:rsidRPr="004F434D" w:rsidRDefault="00E85294" w:rsidP="004F434D">
            <w:pPr>
              <w:spacing w:after="0"/>
              <w:ind w:left="100"/>
              <w:rPr>
                <w:rFonts w:ascii="Arial" w:hAnsi="Arial" w:cs="Arial"/>
                <w:noProof/>
                <w:lang w:val="fr-FR"/>
              </w:rPr>
            </w:pPr>
            <w:r w:rsidRPr="00E85294">
              <w:rPr>
                <w:rFonts w:ascii="Arial" w:hAnsi="Arial" w:cs="Arial"/>
              </w:rPr>
              <w:t xml:space="preserve">Addition of PC1 operation for </w:t>
            </w:r>
            <w:r w:rsidR="00F117DA">
              <w:rPr>
                <w:rFonts w:ascii="Arial" w:hAnsi="Arial" w:cs="Arial"/>
              </w:rPr>
              <w:t>b</w:t>
            </w:r>
            <w:r>
              <w:rPr>
                <w:rFonts w:ascii="Arial" w:hAnsi="Arial" w:cs="Arial"/>
              </w:rPr>
              <w:t>and 12</w:t>
            </w:r>
            <w:r w:rsidR="004F434D" w:rsidRPr="004F434D">
              <w:rPr>
                <w:rFonts w:ascii="Arial" w:hAnsi="Arial" w:cs="Arial"/>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03CBA27D" w:rsidR="004F434D" w:rsidRPr="004F434D" w:rsidRDefault="00E85294" w:rsidP="004F434D">
            <w:pPr>
              <w:spacing w:after="0"/>
              <w:ind w:left="100"/>
              <w:rPr>
                <w:rFonts w:ascii="Arial" w:hAnsi="Arial" w:cs="Arial"/>
                <w:noProof/>
                <w:lang w:val="fr-FR"/>
              </w:rPr>
            </w:pPr>
            <w:r w:rsidRPr="00E85294">
              <w:rPr>
                <w:rFonts w:ascii="Arial" w:hAnsi="Arial" w:cs="Arial"/>
              </w:rPr>
              <w:t>MOP and A-MPR tables are updated</w:t>
            </w:r>
            <w:r>
              <w:rPr>
                <w:rFonts w:ascii="Arial" w:hAnsi="Arial" w:cs="Arial"/>
              </w:rPr>
              <w:t>.</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59CB5672" w:rsidR="004F434D" w:rsidRPr="004F434D" w:rsidRDefault="00E85294" w:rsidP="004F434D">
            <w:pPr>
              <w:spacing w:after="0"/>
              <w:ind w:left="100"/>
              <w:rPr>
                <w:rFonts w:ascii="Arial" w:hAnsi="Arial" w:cs="Arial"/>
                <w:noProof/>
                <w:lang w:val="fr-FR"/>
              </w:rPr>
            </w:pPr>
            <w:r w:rsidRPr="00E85294">
              <w:rPr>
                <w:rFonts w:ascii="Arial" w:hAnsi="Arial"/>
                <w:lang w:val="fr-FR"/>
              </w:rPr>
              <w:t xml:space="preserve">PC1 </w:t>
            </w:r>
            <w:proofErr w:type="spellStart"/>
            <w:r w:rsidRPr="00E85294">
              <w:rPr>
                <w:rFonts w:ascii="Arial" w:hAnsi="Arial"/>
                <w:lang w:val="fr-FR"/>
              </w:rPr>
              <w:t>operation</w:t>
            </w:r>
            <w:proofErr w:type="spellEnd"/>
            <w:r w:rsidRPr="00E85294">
              <w:rPr>
                <w:rFonts w:ascii="Arial" w:hAnsi="Arial"/>
                <w:lang w:val="fr-FR"/>
              </w:rPr>
              <w:t xml:space="preserve"> for </w:t>
            </w:r>
            <w:r w:rsidR="00F117DA">
              <w:rPr>
                <w:rFonts w:ascii="Arial" w:hAnsi="Arial"/>
                <w:lang w:val="fr-FR"/>
              </w:rPr>
              <w:t>b</w:t>
            </w:r>
            <w:r>
              <w:rPr>
                <w:rFonts w:ascii="Arial" w:hAnsi="Arial"/>
                <w:lang w:val="fr-FR"/>
              </w:rPr>
              <w:t>and 12</w:t>
            </w:r>
            <w:r w:rsidRPr="00E85294">
              <w:rPr>
                <w:rFonts w:ascii="Arial" w:hAnsi="Arial"/>
                <w:lang w:val="fr-FR"/>
              </w:rPr>
              <w:t xml:space="preserve"> </w:t>
            </w:r>
            <w:proofErr w:type="spellStart"/>
            <w:r w:rsidRPr="00E85294">
              <w:rPr>
                <w:rFonts w:ascii="Arial" w:hAnsi="Arial"/>
                <w:lang w:val="fr-FR"/>
              </w:rPr>
              <w:t>is</w:t>
            </w:r>
            <w:proofErr w:type="spellEnd"/>
            <w:r w:rsidRPr="00E85294">
              <w:rPr>
                <w:rFonts w:ascii="Arial" w:hAnsi="Arial"/>
                <w:lang w:val="fr-FR"/>
              </w:rPr>
              <w:t xml:space="preserve"> not </w:t>
            </w:r>
            <w:proofErr w:type="spellStart"/>
            <w:r w:rsidRPr="00E85294">
              <w:rPr>
                <w:rFonts w:ascii="Arial" w:hAnsi="Arial"/>
                <w:lang w:val="fr-FR"/>
              </w:rPr>
              <w:t>allowed</w:t>
            </w:r>
            <w:proofErr w:type="spellEnd"/>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79484D91" w:rsidR="004F434D" w:rsidRPr="00F74057" w:rsidRDefault="00E85294" w:rsidP="00BC111C">
            <w:pPr>
              <w:spacing w:after="0"/>
              <w:ind w:left="100"/>
              <w:rPr>
                <w:rFonts w:ascii="Arial" w:hAnsi="Arial"/>
                <w:noProof/>
                <w:lang w:val="fr-FR"/>
              </w:rPr>
            </w:pPr>
            <w:r w:rsidRPr="00E85294">
              <w:rPr>
                <w:rFonts w:ascii="Arial" w:hAnsi="Arial"/>
                <w:noProof/>
                <w:lang w:val="fr-FR"/>
              </w:rPr>
              <w:t>6.2.2, 6.2.</w:t>
            </w:r>
            <w:r w:rsidR="00996AB0">
              <w:rPr>
                <w:rFonts w:ascii="Arial" w:hAnsi="Arial"/>
                <w:noProof/>
                <w:lang w:val="fr-FR"/>
              </w:rPr>
              <w:t>4</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DA889AF" w:rsidR="004F434D" w:rsidRPr="00F74057" w:rsidRDefault="008C4A00" w:rsidP="00BC111C">
            <w:pPr>
              <w:spacing w:after="0"/>
              <w:ind w:left="100"/>
              <w:rPr>
                <w:rFonts w:ascii="Arial" w:hAnsi="Arial"/>
                <w:noProof/>
                <w:lang w:val="fr-FR"/>
              </w:rPr>
            </w:pPr>
            <w:r>
              <w:rPr>
                <w:rFonts w:ascii="Arial" w:hAnsi="Arial"/>
                <w:noProof/>
                <w:lang w:val="fr-FR"/>
              </w:rPr>
              <w:t xml:space="preserve">Corresponding </w:t>
            </w:r>
            <w:r w:rsidR="005A252F">
              <w:rPr>
                <w:rFonts w:ascii="Arial" w:hAnsi="Arial"/>
                <w:noProof/>
                <w:lang w:val="fr-FR"/>
              </w:rPr>
              <w:t>draft CR in R4-230</w:t>
            </w:r>
            <w:r w:rsidR="00B957D6">
              <w:rPr>
                <w:rFonts w:ascii="Arial" w:hAnsi="Arial"/>
                <w:noProof/>
                <w:lang w:val="fr-FR"/>
              </w:rPr>
              <w:t>6533</w:t>
            </w:r>
            <w:r w:rsidR="005A252F">
              <w:rPr>
                <w:rFonts w:ascii="Arial" w:hAnsi="Arial"/>
                <w:noProof/>
                <w:lang w:val="fr-FR"/>
              </w:rPr>
              <w:t xml:space="preserve"> </w:t>
            </w:r>
            <w:r>
              <w:rPr>
                <w:rFonts w:ascii="Arial" w:hAnsi="Arial"/>
                <w:noProof/>
                <w:lang w:val="fr-FR"/>
              </w:rPr>
              <w:t>was endorsed at RAN4#106bis-e.</w:t>
            </w: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bookmarkEnd w:id="1"/>
    <w:bookmarkEnd w:id="2"/>
    <w:p w14:paraId="68C9CD36" w14:textId="308D6C32" w:rsidR="001E41F3" w:rsidRDefault="00732B31">
      <w:pPr>
        <w:rPr>
          <w:noProof/>
          <w:color w:val="0070C0"/>
        </w:rPr>
      </w:pPr>
      <w:r w:rsidRPr="00732B31">
        <w:rPr>
          <w:noProof/>
          <w:color w:val="0070C0"/>
        </w:rPr>
        <w:lastRenderedPageBreak/>
        <w:t>***************************** Start of changes ************************************</w:t>
      </w:r>
    </w:p>
    <w:p w14:paraId="7647DAC5" w14:textId="77777777" w:rsidR="005F227D" w:rsidRPr="001D386E" w:rsidRDefault="005F227D" w:rsidP="005F227D">
      <w:pPr>
        <w:pStyle w:val="Heading3"/>
        <w:rPr>
          <w:lang w:eastAsia="zh-CN"/>
        </w:rPr>
      </w:pPr>
      <w:bookmarkStart w:id="3" w:name="_Toc368026216"/>
      <w:r w:rsidRPr="001D386E">
        <w:t>6.2.2</w:t>
      </w:r>
      <w:r w:rsidRPr="001D386E">
        <w:tab/>
      </w:r>
      <w:r w:rsidRPr="001D386E">
        <w:rPr>
          <w:lang w:eastAsia="zh-CN"/>
        </w:rPr>
        <w:t xml:space="preserve">UE </w:t>
      </w:r>
      <w:r w:rsidRPr="001D386E">
        <w:t>maximum output power</w:t>
      </w:r>
    </w:p>
    <w:p w14:paraId="3DA0B0BA" w14:textId="77777777" w:rsidR="005F227D" w:rsidRPr="001D386E" w:rsidRDefault="005F227D" w:rsidP="005F227D">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58A89E78" w14:textId="77777777" w:rsidR="005F227D" w:rsidRPr="001D386E" w:rsidRDefault="005F227D" w:rsidP="005F227D">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5F227D" w:rsidRPr="001D386E" w14:paraId="01D7D50D" w14:textId="77777777" w:rsidTr="006823D1">
        <w:tc>
          <w:tcPr>
            <w:tcW w:w="1417" w:type="dxa"/>
            <w:shd w:val="clear" w:color="auto" w:fill="auto"/>
          </w:tcPr>
          <w:p w14:paraId="57D445B2" w14:textId="77777777" w:rsidR="005F227D" w:rsidRPr="001D386E" w:rsidRDefault="005F227D" w:rsidP="006823D1">
            <w:pPr>
              <w:pStyle w:val="TAH"/>
            </w:pPr>
            <w:r w:rsidRPr="001D386E">
              <w:t>TTI pattern</w:t>
            </w:r>
          </w:p>
        </w:tc>
        <w:tc>
          <w:tcPr>
            <w:tcW w:w="2422" w:type="dxa"/>
            <w:shd w:val="clear" w:color="auto" w:fill="auto"/>
          </w:tcPr>
          <w:p w14:paraId="0582B148" w14:textId="77777777" w:rsidR="005F227D" w:rsidRPr="001D386E" w:rsidRDefault="005F227D" w:rsidP="006823D1">
            <w:pPr>
              <w:pStyle w:val="TAH"/>
            </w:pPr>
            <w:r w:rsidRPr="001D386E">
              <w:t>Minimum measurement period</w:t>
            </w:r>
          </w:p>
        </w:tc>
      </w:tr>
      <w:tr w:rsidR="005F227D" w:rsidRPr="001D386E" w14:paraId="5BA863F3" w14:textId="77777777" w:rsidTr="006823D1">
        <w:tc>
          <w:tcPr>
            <w:tcW w:w="1417" w:type="dxa"/>
            <w:shd w:val="clear" w:color="auto" w:fill="auto"/>
          </w:tcPr>
          <w:p w14:paraId="5015088C" w14:textId="77777777" w:rsidR="005F227D" w:rsidRPr="001D386E" w:rsidRDefault="005F227D" w:rsidP="006823D1">
            <w:pPr>
              <w:pStyle w:val="TAC"/>
            </w:pPr>
            <w:r w:rsidRPr="001D386E">
              <w:t>Subframe</w:t>
            </w:r>
          </w:p>
        </w:tc>
        <w:tc>
          <w:tcPr>
            <w:tcW w:w="2422" w:type="dxa"/>
            <w:shd w:val="clear" w:color="auto" w:fill="auto"/>
          </w:tcPr>
          <w:p w14:paraId="51F5BEDF" w14:textId="77777777" w:rsidR="005F227D" w:rsidRPr="001D386E" w:rsidRDefault="005F227D" w:rsidP="006823D1">
            <w:pPr>
              <w:pStyle w:val="TAC"/>
            </w:pPr>
            <w:r w:rsidRPr="001D386E">
              <w:t>1ms</w:t>
            </w:r>
          </w:p>
        </w:tc>
      </w:tr>
      <w:tr w:rsidR="005F227D" w:rsidRPr="001D386E" w14:paraId="557BF5C9" w14:textId="77777777" w:rsidTr="006823D1">
        <w:tc>
          <w:tcPr>
            <w:tcW w:w="1417" w:type="dxa"/>
            <w:shd w:val="clear" w:color="auto" w:fill="auto"/>
          </w:tcPr>
          <w:p w14:paraId="660F538A" w14:textId="77777777" w:rsidR="005F227D" w:rsidRPr="001D386E" w:rsidRDefault="005F227D" w:rsidP="006823D1">
            <w:pPr>
              <w:pStyle w:val="TAC"/>
            </w:pPr>
            <w:r w:rsidRPr="001D386E">
              <w:t>Slot</w:t>
            </w:r>
          </w:p>
        </w:tc>
        <w:tc>
          <w:tcPr>
            <w:tcW w:w="2422" w:type="dxa"/>
            <w:shd w:val="clear" w:color="auto" w:fill="auto"/>
          </w:tcPr>
          <w:p w14:paraId="7504D568" w14:textId="77777777" w:rsidR="005F227D" w:rsidRPr="001D386E" w:rsidRDefault="005F227D" w:rsidP="006823D1">
            <w:pPr>
              <w:pStyle w:val="TAC"/>
            </w:pPr>
            <w:r w:rsidRPr="001D386E">
              <w:t>7OS</w:t>
            </w:r>
          </w:p>
        </w:tc>
      </w:tr>
      <w:tr w:rsidR="005F227D" w:rsidRPr="001D386E" w14:paraId="75C3552A" w14:textId="77777777" w:rsidTr="006823D1">
        <w:tc>
          <w:tcPr>
            <w:tcW w:w="1417" w:type="dxa"/>
            <w:shd w:val="clear" w:color="auto" w:fill="auto"/>
          </w:tcPr>
          <w:p w14:paraId="0F90F55E" w14:textId="77777777" w:rsidR="005F227D" w:rsidRPr="001D386E" w:rsidRDefault="005F227D" w:rsidP="006823D1">
            <w:pPr>
              <w:pStyle w:val="TAC"/>
            </w:pPr>
            <w:proofErr w:type="spellStart"/>
            <w:r w:rsidRPr="001D386E">
              <w:t>Subslot</w:t>
            </w:r>
            <w:proofErr w:type="spellEnd"/>
          </w:p>
        </w:tc>
        <w:tc>
          <w:tcPr>
            <w:tcW w:w="2422" w:type="dxa"/>
            <w:shd w:val="clear" w:color="auto" w:fill="auto"/>
          </w:tcPr>
          <w:p w14:paraId="4721C65A" w14:textId="77777777" w:rsidR="005F227D" w:rsidRPr="001D386E" w:rsidRDefault="005F227D" w:rsidP="006823D1">
            <w:pPr>
              <w:pStyle w:val="TAC"/>
            </w:pPr>
            <w:r w:rsidRPr="001D386E">
              <w:t>2OS, 3OS</w:t>
            </w:r>
          </w:p>
        </w:tc>
      </w:tr>
    </w:tbl>
    <w:p w14:paraId="61A730BB" w14:textId="77777777" w:rsidR="005F227D" w:rsidRPr="001D386E" w:rsidRDefault="005F227D" w:rsidP="005F227D"/>
    <w:p w14:paraId="6605552A" w14:textId="77777777" w:rsidR="005F227D" w:rsidRPr="001D386E" w:rsidRDefault="005F227D" w:rsidP="005F227D">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F227D" w:rsidRPr="001D386E" w14:paraId="60AFF3AF" w14:textId="77777777" w:rsidTr="006823D1">
        <w:trPr>
          <w:jc w:val="center"/>
        </w:trPr>
        <w:tc>
          <w:tcPr>
            <w:tcW w:w="923" w:type="dxa"/>
            <w:vAlign w:val="center"/>
          </w:tcPr>
          <w:p w14:paraId="75A1274A" w14:textId="77777777" w:rsidR="005F227D" w:rsidRPr="001D386E" w:rsidRDefault="005F227D" w:rsidP="006823D1">
            <w:pPr>
              <w:pStyle w:val="TAH"/>
              <w:rPr>
                <w:rFonts w:cs="Arial"/>
              </w:rPr>
            </w:pPr>
            <w:r w:rsidRPr="001D386E">
              <w:rPr>
                <w:rFonts w:cs="Arial"/>
              </w:rPr>
              <w:lastRenderedPageBreak/>
              <w:t>EUTRA band</w:t>
            </w:r>
          </w:p>
        </w:tc>
        <w:tc>
          <w:tcPr>
            <w:tcW w:w="1008" w:type="dxa"/>
          </w:tcPr>
          <w:p w14:paraId="426D2576" w14:textId="77777777" w:rsidR="005F227D" w:rsidRPr="001D386E" w:rsidRDefault="005F227D" w:rsidP="006823D1">
            <w:pPr>
              <w:pStyle w:val="TAH"/>
              <w:rPr>
                <w:rFonts w:cs="Arial"/>
              </w:rPr>
            </w:pPr>
            <w:r w:rsidRPr="001D386E">
              <w:rPr>
                <w:rFonts w:cs="Arial"/>
              </w:rPr>
              <w:t>Class 1 (dBm)</w:t>
            </w:r>
          </w:p>
        </w:tc>
        <w:tc>
          <w:tcPr>
            <w:tcW w:w="1067" w:type="dxa"/>
          </w:tcPr>
          <w:p w14:paraId="70430924" w14:textId="77777777" w:rsidR="005F227D" w:rsidRPr="001D386E" w:rsidRDefault="005F227D" w:rsidP="006823D1">
            <w:pPr>
              <w:pStyle w:val="TAH"/>
              <w:rPr>
                <w:rFonts w:cs="Arial"/>
              </w:rPr>
            </w:pPr>
            <w:r w:rsidRPr="001D386E">
              <w:rPr>
                <w:rFonts w:cs="Arial"/>
              </w:rPr>
              <w:t>Tolerance (dB)</w:t>
            </w:r>
          </w:p>
        </w:tc>
        <w:tc>
          <w:tcPr>
            <w:tcW w:w="1008" w:type="dxa"/>
          </w:tcPr>
          <w:p w14:paraId="56C28BC9" w14:textId="77777777" w:rsidR="005F227D" w:rsidRPr="001D386E" w:rsidRDefault="005F227D" w:rsidP="006823D1">
            <w:pPr>
              <w:pStyle w:val="TAH"/>
              <w:rPr>
                <w:rFonts w:cs="Arial"/>
              </w:rPr>
            </w:pPr>
            <w:r w:rsidRPr="001D386E">
              <w:rPr>
                <w:rFonts w:cs="Arial"/>
              </w:rPr>
              <w:t>Class 2 (dBm)</w:t>
            </w:r>
          </w:p>
        </w:tc>
        <w:tc>
          <w:tcPr>
            <w:tcW w:w="1067" w:type="dxa"/>
          </w:tcPr>
          <w:p w14:paraId="00797278" w14:textId="77777777" w:rsidR="005F227D" w:rsidRPr="001D386E" w:rsidRDefault="005F227D" w:rsidP="006823D1">
            <w:pPr>
              <w:pStyle w:val="TAH"/>
              <w:rPr>
                <w:rFonts w:cs="Arial"/>
              </w:rPr>
            </w:pPr>
            <w:r w:rsidRPr="001D386E">
              <w:rPr>
                <w:rFonts w:cs="Arial"/>
              </w:rPr>
              <w:t>Tolerance (dB)</w:t>
            </w:r>
          </w:p>
        </w:tc>
        <w:tc>
          <w:tcPr>
            <w:tcW w:w="919" w:type="dxa"/>
          </w:tcPr>
          <w:p w14:paraId="4E290DE8" w14:textId="77777777" w:rsidR="005F227D" w:rsidRPr="001D386E" w:rsidRDefault="005F227D" w:rsidP="006823D1">
            <w:pPr>
              <w:pStyle w:val="TAH"/>
              <w:rPr>
                <w:rFonts w:cs="Arial"/>
              </w:rPr>
            </w:pPr>
            <w:r w:rsidRPr="001D386E">
              <w:rPr>
                <w:rFonts w:cs="Arial"/>
              </w:rPr>
              <w:t>Class 3 (dBm)</w:t>
            </w:r>
          </w:p>
        </w:tc>
        <w:tc>
          <w:tcPr>
            <w:tcW w:w="1257" w:type="dxa"/>
          </w:tcPr>
          <w:p w14:paraId="18074C7C" w14:textId="77777777" w:rsidR="005F227D" w:rsidRPr="001D386E" w:rsidRDefault="005F227D" w:rsidP="006823D1">
            <w:pPr>
              <w:pStyle w:val="TAH"/>
              <w:rPr>
                <w:rFonts w:cs="Arial"/>
              </w:rPr>
            </w:pPr>
            <w:r w:rsidRPr="001D386E">
              <w:rPr>
                <w:rFonts w:cs="Arial"/>
              </w:rPr>
              <w:t>Tolerance (dB)</w:t>
            </w:r>
          </w:p>
        </w:tc>
        <w:tc>
          <w:tcPr>
            <w:tcW w:w="980" w:type="dxa"/>
          </w:tcPr>
          <w:p w14:paraId="6B0DEFC2" w14:textId="77777777" w:rsidR="005F227D" w:rsidRPr="001D386E" w:rsidRDefault="005F227D" w:rsidP="006823D1">
            <w:pPr>
              <w:pStyle w:val="TAH"/>
              <w:rPr>
                <w:rFonts w:cs="Arial"/>
              </w:rPr>
            </w:pPr>
            <w:r w:rsidRPr="001D386E">
              <w:rPr>
                <w:rFonts w:cs="Arial"/>
              </w:rPr>
              <w:t>Class 4 (dBm)</w:t>
            </w:r>
          </w:p>
        </w:tc>
        <w:tc>
          <w:tcPr>
            <w:tcW w:w="1253" w:type="dxa"/>
          </w:tcPr>
          <w:p w14:paraId="10B3E6F5" w14:textId="77777777" w:rsidR="005F227D" w:rsidRPr="001D386E" w:rsidRDefault="005F227D" w:rsidP="006823D1">
            <w:pPr>
              <w:pStyle w:val="TAH"/>
              <w:rPr>
                <w:rFonts w:cs="Arial"/>
              </w:rPr>
            </w:pPr>
            <w:r w:rsidRPr="001D386E">
              <w:rPr>
                <w:rFonts w:cs="Arial"/>
              </w:rPr>
              <w:t>Tolerance (dB)</w:t>
            </w:r>
          </w:p>
        </w:tc>
      </w:tr>
      <w:tr w:rsidR="005F227D" w:rsidRPr="001D386E" w14:paraId="6D8B62B0" w14:textId="77777777" w:rsidTr="006823D1">
        <w:trPr>
          <w:jc w:val="center"/>
        </w:trPr>
        <w:tc>
          <w:tcPr>
            <w:tcW w:w="923" w:type="dxa"/>
            <w:vAlign w:val="center"/>
          </w:tcPr>
          <w:p w14:paraId="592460A2" w14:textId="77777777" w:rsidR="005F227D" w:rsidRPr="001D386E" w:rsidRDefault="005F227D" w:rsidP="006823D1">
            <w:pPr>
              <w:pStyle w:val="TAC"/>
              <w:rPr>
                <w:rFonts w:cs="Arial"/>
              </w:rPr>
            </w:pPr>
            <w:r w:rsidRPr="001D386E">
              <w:rPr>
                <w:rFonts w:cs="Arial"/>
              </w:rPr>
              <w:t>1</w:t>
            </w:r>
          </w:p>
        </w:tc>
        <w:tc>
          <w:tcPr>
            <w:tcW w:w="1008" w:type="dxa"/>
          </w:tcPr>
          <w:p w14:paraId="639BFB72" w14:textId="77777777" w:rsidR="005F227D" w:rsidRPr="001D386E" w:rsidRDefault="005F227D" w:rsidP="006823D1">
            <w:pPr>
              <w:pStyle w:val="TAC"/>
              <w:rPr>
                <w:rFonts w:cs="Arial"/>
              </w:rPr>
            </w:pPr>
          </w:p>
        </w:tc>
        <w:tc>
          <w:tcPr>
            <w:tcW w:w="1067" w:type="dxa"/>
          </w:tcPr>
          <w:p w14:paraId="720A2106" w14:textId="77777777" w:rsidR="005F227D" w:rsidRPr="001D386E" w:rsidRDefault="005F227D" w:rsidP="006823D1">
            <w:pPr>
              <w:pStyle w:val="TAC"/>
              <w:rPr>
                <w:rFonts w:cs="Arial"/>
              </w:rPr>
            </w:pPr>
          </w:p>
        </w:tc>
        <w:tc>
          <w:tcPr>
            <w:tcW w:w="1008" w:type="dxa"/>
          </w:tcPr>
          <w:p w14:paraId="09A1D081" w14:textId="77777777" w:rsidR="005F227D" w:rsidRPr="001D386E" w:rsidRDefault="005F227D" w:rsidP="006823D1">
            <w:pPr>
              <w:pStyle w:val="TAC"/>
              <w:rPr>
                <w:rFonts w:cs="Arial"/>
              </w:rPr>
            </w:pPr>
          </w:p>
        </w:tc>
        <w:tc>
          <w:tcPr>
            <w:tcW w:w="1067" w:type="dxa"/>
          </w:tcPr>
          <w:p w14:paraId="1FC898F1" w14:textId="77777777" w:rsidR="005F227D" w:rsidRPr="001D386E" w:rsidRDefault="005F227D" w:rsidP="006823D1">
            <w:pPr>
              <w:pStyle w:val="TAC"/>
              <w:rPr>
                <w:rFonts w:cs="Arial"/>
              </w:rPr>
            </w:pPr>
          </w:p>
        </w:tc>
        <w:tc>
          <w:tcPr>
            <w:tcW w:w="919" w:type="dxa"/>
          </w:tcPr>
          <w:p w14:paraId="6DA0123E" w14:textId="77777777" w:rsidR="005F227D" w:rsidRPr="001D386E" w:rsidRDefault="005F227D" w:rsidP="006823D1">
            <w:pPr>
              <w:pStyle w:val="TAC"/>
              <w:rPr>
                <w:rFonts w:cs="Arial"/>
              </w:rPr>
            </w:pPr>
            <w:r w:rsidRPr="001D386E">
              <w:rPr>
                <w:rFonts w:cs="Arial"/>
              </w:rPr>
              <w:t>23</w:t>
            </w:r>
          </w:p>
        </w:tc>
        <w:tc>
          <w:tcPr>
            <w:tcW w:w="1257" w:type="dxa"/>
          </w:tcPr>
          <w:p w14:paraId="30E8B34F" w14:textId="77777777" w:rsidR="005F227D" w:rsidRPr="001D386E" w:rsidRDefault="005F227D" w:rsidP="006823D1">
            <w:pPr>
              <w:pStyle w:val="TAC"/>
              <w:rPr>
                <w:rFonts w:cs="Arial"/>
              </w:rPr>
            </w:pPr>
            <w:r w:rsidRPr="001D386E">
              <w:rPr>
                <w:rFonts w:cs="Arial"/>
              </w:rPr>
              <w:t>±2</w:t>
            </w:r>
          </w:p>
        </w:tc>
        <w:tc>
          <w:tcPr>
            <w:tcW w:w="980" w:type="dxa"/>
          </w:tcPr>
          <w:p w14:paraId="6A33AEFF" w14:textId="77777777" w:rsidR="005F227D" w:rsidRPr="001D386E" w:rsidRDefault="005F227D" w:rsidP="006823D1">
            <w:pPr>
              <w:pStyle w:val="TAC"/>
              <w:rPr>
                <w:rFonts w:cs="Arial"/>
              </w:rPr>
            </w:pPr>
          </w:p>
        </w:tc>
        <w:tc>
          <w:tcPr>
            <w:tcW w:w="1253" w:type="dxa"/>
          </w:tcPr>
          <w:p w14:paraId="5BCD498C" w14:textId="77777777" w:rsidR="005F227D" w:rsidRPr="001D386E" w:rsidRDefault="005F227D" w:rsidP="006823D1">
            <w:pPr>
              <w:pStyle w:val="TAC"/>
              <w:rPr>
                <w:rFonts w:cs="Arial"/>
              </w:rPr>
            </w:pPr>
          </w:p>
        </w:tc>
      </w:tr>
      <w:tr w:rsidR="005F227D" w:rsidRPr="001D386E" w14:paraId="5C4FD2C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5EA2F" w14:textId="77777777" w:rsidR="005F227D" w:rsidRPr="001D386E" w:rsidRDefault="005F227D" w:rsidP="006823D1">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05C47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E2C2C"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0156E5"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F70E5"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4AFC00"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B25AC1"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504DEB"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CA05DD" w14:textId="77777777" w:rsidR="005F227D" w:rsidRPr="001D386E" w:rsidRDefault="005F227D" w:rsidP="006823D1">
            <w:pPr>
              <w:pStyle w:val="TAC"/>
              <w:rPr>
                <w:rFonts w:cs="Arial"/>
              </w:rPr>
            </w:pPr>
          </w:p>
        </w:tc>
      </w:tr>
      <w:tr w:rsidR="005F227D" w:rsidRPr="001D386E" w14:paraId="125A1CE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6719C" w14:textId="77777777" w:rsidR="005F227D" w:rsidRPr="001D386E" w:rsidRDefault="005F227D" w:rsidP="006823D1">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85172E4" w14:textId="77777777" w:rsidR="005F227D" w:rsidRPr="001D386E" w:rsidRDefault="005F227D" w:rsidP="006823D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7B19388" w14:textId="77777777" w:rsidR="005F227D" w:rsidRPr="001D386E" w:rsidRDefault="005F227D" w:rsidP="006823D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75A83E"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41237"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FB8A97"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00AF0E"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486AA6"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3055D9" w14:textId="77777777" w:rsidR="005F227D" w:rsidRPr="001D386E" w:rsidRDefault="005F227D" w:rsidP="006823D1">
            <w:pPr>
              <w:pStyle w:val="TAC"/>
              <w:rPr>
                <w:rFonts w:cs="Arial"/>
              </w:rPr>
            </w:pPr>
          </w:p>
        </w:tc>
      </w:tr>
      <w:tr w:rsidR="005F227D" w:rsidRPr="001D386E" w14:paraId="432659A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3B72A" w14:textId="77777777" w:rsidR="005F227D" w:rsidRPr="001D386E" w:rsidRDefault="005F227D" w:rsidP="006823D1">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D6699A7"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17BE0"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9A22E8"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39F2A6"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1EB860"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940E33"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F16D67"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FEEF13" w14:textId="77777777" w:rsidR="005F227D" w:rsidRPr="001D386E" w:rsidRDefault="005F227D" w:rsidP="006823D1">
            <w:pPr>
              <w:pStyle w:val="TAC"/>
              <w:rPr>
                <w:rFonts w:cs="Arial"/>
              </w:rPr>
            </w:pPr>
          </w:p>
        </w:tc>
      </w:tr>
      <w:tr w:rsidR="005F227D" w:rsidRPr="001D386E" w14:paraId="2943102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B67BD" w14:textId="77777777" w:rsidR="005F227D" w:rsidRPr="001D386E" w:rsidRDefault="005F227D" w:rsidP="006823D1">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D79D58"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C1115"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E843D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7FA0EB"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D1CFB"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5D9936"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CB5FCB"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26CAE8" w14:textId="77777777" w:rsidR="005F227D" w:rsidRPr="001D386E" w:rsidRDefault="005F227D" w:rsidP="006823D1">
            <w:pPr>
              <w:pStyle w:val="TAC"/>
              <w:rPr>
                <w:rFonts w:cs="Arial"/>
              </w:rPr>
            </w:pPr>
          </w:p>
        </w:tc>
      </w:tr>
      <w:tr w:rsidR="005F227D" w:rsidRPr="001D386E" w14:paraId="62902BDD"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CF9B43" w14:textId="77777777" w:rsidR="005F227D" w:rsidRPr="001D386E" w:rsidRDefault="005F227D" w:rsidP="006823D1">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13840CD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EC7F99"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E7E9F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7C3AF"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EADC54"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134E7F"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B718A9"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39B98E" w14:textId="77777777" w:rsidR="005F227D" w:rsidRPr="001D386E" w:rsidRDefault="005F227D" w:rsidP="006823D1">
            <w:pPr>
              <w:pStyle w:val="TAC"/>
              <w:rPr>
                <w:rFonts w:cs="Arial"/>
              </w:rPr>
            </w:pPr>
          </w:p>
        </w:tc>
      </w:tr>
      <w:tr w:rsidR="005F227D" w:rsidRPr="001D386E" w14:paraId="0DAAB90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FAEBA" w14:textId="77777777" w:rsidR="005F227D" w:rsidRPr="001D386E" w:rsidRDefault="005F227D" w:rsidP="006823D1">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90EEF8F"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92090"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32DF1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A5910E"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BAB129"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2B3B07"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48439CE"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AA91DE" w14:textId="77777777" w:rsidR="005F227D" w:rsidRPr="001D386E" w:rsidRDefault="005F227D" w:rsidP="006823D1">
            <w:pPr>
              <w:pStyle w:val="TAC"/>
              <w:rPr>
                <w:rFonts w:cs="Arial"/>
              </w:rPr>
            </w:pPr>
          </w:p>
        </w:tc>
      </w:tr>
      <w:tr w:rsidR="005F227D" w:rsidRPr="001D386E" w14:paraId="5DE1443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8A2BE5" w14:textId="77777777" w:rsidR="005F227D" w:rsidRPr="001D386E" w:rsidRDefault="005F227D" w:rsidP="006823D1">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4C2D9EA"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2ECB29"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34C621"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A1988F"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66851C"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0D5106"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EA2275"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389CB8" w14:textId="77777777" w:rsidR="005F227D" w:rsidRPr="001D386E" w:rsidRDefault="005F227D" w:rsidP="006823D1">
            <w:pPr>
              <w:pStyle w:val="TAC"/>
              <w:rPr>
                <w:rFonts w:cs="Arial"/>
              </w:rPr>
            </w:pPr>
          </w:p>
        </w:tc>
      </w:tr>
      <w:tr w:rsidR="005F227D" w:rsidRPr="001D386E" w14:paraId="40D58842"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2D81C" w14:textId="77777777" w:rsidR="005F227D" w:rsidRPr="001D386E" w:rsidRDefault="005F227D" w:rsidP="006823D1">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62973C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A74D4"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70A7F5"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E82BA9"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DFBB13"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18A916"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1B7B05"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4B5A57" w14:textId="77777777" w:rsidR="005F227D" w:rsidRPr="001D386E" w:rsidRDefault="005F227D" w:rsidP="006823D1">
            <w:pPr>
              <w:pStyle w:val="TAC"/>
              <w:rPr>
                <w:rFonts w:cs="Arial"/>
              </w:rPr>
            </w:pPr>
          </w:p>
        </w:tc>
      </w:tr>
      <w:tr w:rsidR="005F227D" w:rsidRPr="001D386E" w14:paraId="7AC7EBC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D91ED9" w14:textId="77777777" w:rsidR="005F227D" w:rsidRPr="001D386E" w:rsidRDefault="005F227D" w:rsidP="006823D1">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68140A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91324"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801DD4"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050802"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112531"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CCBB5D"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3CD492"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B3D38F" w14:textId="77777777" w:rsidR="005F227D" w:rsidRPr="001D386E" w:rsidRDefault="005F227D" w:rsidP="006823D1">
            <w:pPr>
              <w:pStyle w:val="TAC"/>
              <w:rPr>
                <w:rFonts w:cs="Arial"/>
              </w:rPr>
            </w:pPr>
          </w:p>
        </w:tc>
      </w:tr>
      <w:tr w:rsidR="005F227D" w:rsidRPr="001D386E" w14:paraId="1B7EB0F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AD923A" w14:textId="77777777" w:rsidR="005F227D" w:rsidRPr="001D386E" w:rsidRDefault="005F227D" w:rsidP="006823D1">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7CFA00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39ED2D"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4CB4A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BA8A29"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532287"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609ADE"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21FA01"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8103E2" w14:textId="77777777" w:rsidR="005F227D" w:rsidRPr="001D386E" w:rsidRDefault="005F227D" w:rsidP="006823D1">
            <w:pPr>
              <w:pStyle w:val="TAC"/>
              <w:rPr>
                <w:rFonts w:cs="Arial"/>
              </w:rPr>
            </w:pPr>
          </w:p>
        </w:tc>
      </w:tr>
      <w:tr w:rsidR="005F227D" w:rsidRPr="001D386E" w14:paraId="67F1DC3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7F8F3" w14:textId="77777777" w:rsidR="005F227D" w:rsidRPr="001D386E" w:rsidRDefault="005F227D" w:rsidP="005F227D">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7F680D5" w14:textId="27947F7F" w:rsidR="005F227D" w:rsidRPr="001D386E" w:rsidRDefault="005F227D" w:rsidP="005F227D">
            <w:pPr>
              <w:pStyle w:val="TAC"/>
              <w:rPr>
                <w:rFonts w:cs="Arial"/>
              </w:rPr>
            </w:pPr>
            <w:ins w:id="4" w:author="Man Hung Ng (Nokia)" w:date="2023-07-27T14:43: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26B93D34" w14:textId="06EBEE80" w:rsidR="005F227D" w:rsidRPr="001D386E" w:rsidRDefault="005F227D" w:rsidP="005F227D">
            <w:pPr>
              <w:pStyle w:val="TAC"/>
              <w:rPr>
                <w:rFonts w:cs="Arial"/>
              </w:rPr>
            </w:pPr>
            <w:ins w:id="5" w:author="Man Hung Ng (Nokia)" w:date="2023-07-27T14:43: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2B6DB4D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BFFB8B"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21D00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3554F0"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0832DC"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93FA31" w14:textId="77777777" w:rsidR="005F227D" w:rsidRPr="001D386E" w:rsidRDefault="005F227D" w:rsidP="005F227D">
            <w:pPr>
              <w:pStyle w:val="TAC"/>
              <w:rPr>
                <w:rFonts w:cs="Arial"/>
              </w:rPr>
            </w:pPr>
          </w:p>
        </w:tc>
      </w:tr>
      <w:tr w:rsidR="005F227D" w:rsidRPr="001D386E" w14:paraId="0A21A02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9A8047" w14:textId="77777777" w:rsidR="005F227D" w:rsidRPr="001D386E" w:rsidRDefault="005F227D" w:rsidP="005F227D">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637EA2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EA32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65BFA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760ACA"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88A5C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4D68B6"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B6F3A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ADEB1D" w14:textId="77777777" w:rsidR="005F227D" w:rsidRPr="001D386E" w:rsidRDefault="005F227D" w:rsidP="005F227D">
            <w:pPr>
              <w:pStyle w:val="TAC"/>
              <w:rPr>
                <w:rFonts w:cs="Arial"/>
              </w:rPr>
            </w:pPr>
          </w:p>
        </w:tc>
      </w:tr>
      <w:tr w:rsidR="005F227D" w:rsidRPr="001D386E" w14:paraId="7CE9896B"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092812" w14:textId="77777777" w:rsidR="005F227D" w:rsidRPr="001D386E" w:rsidRDefault="005F227D" w:rsidP="005F227D">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5530DB6"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E41CA6C"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CFF59C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3877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10190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9DCC21"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AD07FA"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17AA35" w14:textId="77777777" w:rsidR="005F227D" w:rsidRPr="001D386E" w:rsidRDefault="005F227D" w:rsidP="005F227D">
            <w:pPr>
              <w:pStyle w:val="TAC"/>
              <w:rPr>
                <w:rFonts w:cs="Arial"/>
              </w:rPr>
            </w:pPr>
          </w:p>
        </w:tc>
      </w:tr>
      <w:tr w:rsidR="005F227D" w:rsidRPr="001D386E" w14:paraId="4F27AE0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9C9B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CCC82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274302"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42581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3AB60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655F65"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A09520C"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29D849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F40318" w14:textId="77777777" w:rsidR="005F227D" w:rsidRPr="001D386E" w:rsidRDefault="005F227D" w:rsidP="005F227D">
            <w:pPr>
              <w:pStyle w:val="TAC"/>
              <w:rPr>
                <w:rFonts w:cs="Arial"/>
              </w:rPr>
            </w:pPr>
          </w:p>
        </w:tc>
      </w:tr>
      <w:tr w:rsidR="005F227D" w:rsidRPr="001D386E" w14:paraId="1BBB5E6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4CE5CA" w14:textId="77777777" w:rsidR="005F227D" w:rsidRPr="001D386E" w:rsidRDefault="005F227D" w:rsidP="005F227D">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11851A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0109E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E67A8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F84891"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04B83F"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1D0CFE"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8870C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5A2E9F" w14:textId="77777777" w:rsidR="005F227D" w:rsidRPr="001D386E" w:rsidRDefault="005F227D" w:rsidP="005F227D">
            <w:pPr>
              <w:pStyle w:val="TAC"/>
              <w:rPr>
                <w:rFonts w:cs="Arial"/>
              </w:rPr>
            </w:pPr>
          </w:p>
        </w:tc>
      </w:tr>
      <w:tr w:rsidR="005F227D" w:rsidRPr="001D386E" w14:paraId="32E9BF7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7E22858A" w14:textId="77777777" w:rsidR="005F227D" w:rsidRPr="001D386E" w:rsidRDefault="005F227D" w:rsidP="005F227D">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D69E85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02DF9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4988F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83A0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7717A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D24359" w14:textId="77777777" w:rsidR="005F227D" w:rsidRPr="001D386E" w:rsidRDefault="005F227D" w:rsidP="005F227D">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06E684D"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A429F1" w14:textId="77777777" w:rsidR="005F227D" w:rsidRPr="001D386E" w:rsidRDefault="005F227D" w:rsidP="005F227D">
            <w:pPr>
              <w:pStyle w:val="TAC"/>
              <w:rPr>
                <w:rFonts w:cs="Arial"/>
              </w:rPr>
            </w:pPr>
          </w:p>
        </w:tc>
      </w:tr>
      <w:tr w:rsidR="005F227D" w:rsidRPr="001D386E" w14:paraId="76B5677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4C632BEB" w14:textId="77777777" w:rsidR="005F227D" w:rsidRPr="001D386E" w:rsidRDefault="005F227D" w:rsidP="005F227D">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398C19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7BB4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E8BBE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7D8BB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65126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7F614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3C4415A"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0C01FF" w14:textId="77777777" w:rsidR="005F227D" w:rsidRPr="001D386E" w:rsidRDefault="005F227D" w:rsidP="005F227D">
            <w:pPr>
              <w:pStyle w:val="TAC"/>
              <w:rPr>
                <w:rFonts w:cs="Arial"/>
              </w:rPr>
            </w:pPr>
          </w:p>
        </w:tc>
      </w:tr>
      <w:tr w:rsidR="005F227D" w:rsidRPr="001D386E" w14:paraId="6B18DAD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FBD57" w14:textId="77777777" w:rsidR="005F227D" w:rsidRPr="001D386E" w:rsidRDefault="005F227D" w:rsidP="005F227D">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161F7C90"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0FA5E81"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0084B9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479ED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A57B8A"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814A60"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0F3EA2"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E2AD23" w14:textId="77777777" w:rsidR="005F227D" w:rsidRPr="001D386E" w:rsidRDefault="005F227D" w:rsidP="005F227D">
            <w:pPr>
              <w:pStyle w:val="TAC"/>
              <w:rPr>
                <w:rFonts w:cs="Arial"/>
              </w:rPr>
            </w:pPr>
          </w:p>
        </w:tc>
      </w:tr>
      <w:tr w:rsidR="005F227D" w:rsidRPr="001D386E" w14:paraId="180EB505"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3390AD72" w14:textId="77777777" w:rsidR="005F227D" w:rsidRPr="001D386E" w:rsidRDefault="005F227D" w:rsidP="005F227D">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05AB69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1AD5C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8926B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9EFD04"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5D67AE"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5F6743"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609422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3B3FE3" w14:textId="77777777" w:rsidR="005F227D" w:rsidRPr="001D386E" w:rsidRDefault="005F227D" w:rsidP="005F227D">
            <w:pPr>
              <w:pStyle w:val="TAC"/>
              <w:rPr>
                <w:rFonts w:cs="Arial"/>
              </w:rPr>
            </w:pPr>
          </w:p>
        </w:tc>
      </w:tr>
      <w:tr w:rsidR="005F227D" w:rsidRPr="001D386E" w14:paraId="279B78B2"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33439" w14:textId="77777777" w:rsidR="005F227D" w:rsidRPr="001D386E" w:rsidRDefault="005F227D" w:rsidP="005F227D">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837130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290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DC88D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B558F"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8E2F8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C2536A" w14:textId="77777777" w:rsidR="005F227D" w:rsidRPr="001D386E" w:rsidRDefault="005F227D" w:rsidP="005F227D">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06EFA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2409DE" w14:textId="77777777" w:rsidR="005F227D" w:rsidRPr="001D386E" w:rsidRDefault="005F227D" w:rsidP="005F227D">
            <w:pPr>
              <w:pStyle w:val="TAC"/>
              <w:rPr>
                <w:rFonts w:cs="Arial"/>
              </w:rPr>
            </w:pPr>
          </w:p>
        </w:tc>
      </w:tr>
      <w:tr w:rsidR="005F227D" w:rsidRPr="001D386E" w14:paraId="50AC6B2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71FF7C"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A63021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537E6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25E82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48D24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B6D22B" w14:textId="77777777" w:rsidR="005F227D" w:rsidRPr="001D386E" w:rsidRDefault="005F227D" w:rsidP="005F227D">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EA98B32" w14:textId="77777777" w:rsidR="005F227D" w:rsidRPr="001D386E" w:rsidRDefault="005F227D" w:rsidP="005F227D">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94DD34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AE5981" w14:textId="77777777" w:rsidR="005F227D" w:rsidRPr="001D386E" w:rsidRDefault="005F227D" w:rsidP="005F227D">
            <w:pPr>
              <w:pStyle w:val="TAC"/>
              <w:rPr>
                <w:rFonts w:cs="Arial"/>
              </w:rPr>
            </w:pPr>
          </w:p>
        </w:tc>
      </w:tr>
      <w:tr w:rsidR="005F227D" w:rsidRPr="001D386E" w14:paraId="14C2F9E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968C7C" w14:textId="77777777" w:rsidR="005F227D" w:rsidRPr="001D386E" w:rsidRDefault="005F227D" w:rsidP="005F227D">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07982D1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05AB9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955B2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5959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D8C03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51AE5B" w14:textId="77777777" w:rsidR="005F227D" w:rsidRPr="001D386E" w:rsidRDefault="005F227D" w:rsidP="005F227D">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69AA662"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EDF454" w14:textId="77777777" w:rsidR="005F227D" w:rsidRPr="001D386E" w:rsidRDefault="005F227D" w:rsidP="005F227D">
            <w:pPr>
              <w:pStyle w:val="TAC"/>
              <w:rPr>
                <w:rFonts w:cs="Arial"/>
              </w:rPr>
            </w:pPr>
          </w:p>
        </w:tc>
      </w:tr>
      <w:tr w:rsidR="005F227D" w:rsidRPr="001D386E" w14:paraId="2233557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FA0663" w14:textId="77777777" w:rsidR="005F227D" w:rsidRPr="001D386E" w:rsidRDefault="005F227D" w:rsidP="005F227D">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10D3B3E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AA21C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DF90B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C05F4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13FE9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1B7C05"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717B0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89594B" w14:textId="77777777" w:rsidR="005F227D" w:rsidRPr="001D386E" w:rsidRDefault="005F227D" w:rsidP="005F227D">
            <w:pPr>
              <w:pStyle w:val="TAC"/>
              <w:rPr>
                <w:rFonts w:cs="Arial"/>
              </w:rPr>
            </w:pPr>
          </w:p>
        </w:tc>
      </w:tr>
      <w:tr w:rsidR="005F227D" w:rsidRPr="001D386E" w14:paraId="2CF48E9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3B0A8" w14:textId="77777777" w:rsidR="005F227D" w:rsidRPr="001D386E" w:rsidRDefault="005F227D" w:rsidP="005F227D">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97CF21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6112E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1EC0F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DCD10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4B5CC5"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32D4FF"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2215E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AEFB89" w14:textId="77777777" w:rsidR="005F227D" w:rsidRPr="001D386E" w:rsidRDefault="005F227D" w:rsidP="005F227D">
            <w:pPr>
              <w:pStyle w:val="TAC"/>
              <w:rPr>
                <w:rFonts w:cs="Arial"/>
              </w:rPr>
            </w:pPr>
          </w:p>
        </w:tc>
      </w:tr>
      <w:tr w:rsidR="005F227D" w:rsidRPr="001D386E" w14:paraId="73E74E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0EE5D6" w14:textId="77777777" w:rsidR="005F227D" w:rsidRPr="001D386E" w:rsidRDefault="005F227D" w:rsidP="005F227D">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94184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75792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B66B2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3A36E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58ED1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8BAB5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3A419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21A49" w14:textId="77777777" w:rsidR="005F227D" w:rsidRPr="001D386E" w:rsidRDefault="005F227D" w:rsidP="005F227D">
            <w:pPr>
              <w:pStyle w:val="TAC"/>
              <w:rPr>
                <w:rFonts w:cs="Arial"/>
              </w:rPr>
            </w:pPr>
          </w:p>
        </w:tc>
      </w:tr>
      <w:tr w:rsidR="005F227D" w:rsidRPr="001D386E" w14:paraId="5A77381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3A76A" w14:textId="77777777" w:rsidR="005F227D" w:rsidRPr="001D386E" w:rsidRDefault="005F227D" w:rsidP="005F227D">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BFA3465"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8B8EAF1"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1A21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7A7E4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4B1E1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CE5051" w14:textId="77777777" w:rsidR="005F227D" w:rsidRPr="001D386E" w:rsidRDefault="005F227D" w:rsidP="005F227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9EC05D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A9282E" w14:textId="77777777" w:rsidR="005F227D" w:rsidRPr="001D386E" w:rsidRDefault="005F227D" w:rsidP="005F227D">
            <w:pPr>
              <w:pStyle w:val="TAC"/>
              <w:rPr>
                <w:rFonts w:cs="Arial"/>
              </w:rPr>
            </w:pPr>
          </w:p>
        </w:tc>
      </w:tr>
      <w:tr w:rsidR="005F227D" w:rsidRPr="001D386E" w14:paraId="5088F77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2AAF99DB" w14:textId="77777777" w:rsidR="005F227D" w:rsidRPr="001D386E" w:rsidRDefault="005F227D" w:rsidP="005F227D">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DAE35A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E4D3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F5449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5609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679E35"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2D1BD0"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290DC1F"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5957C4" w14:textId="77777777" w:rsidR="005F227D" w:rsidRPr="001D386E" w:rsidRDefault="005F227D" w:rsidP="005F227D">
            <w:pPr>
              <w:pStyle w:val="TAC"/>
              <w:rPr>
                <w:rFonts w:cs="Arial"/>
              </w:rPr>
            </w:pPr>
          </w:p>
        </w:tc>
      </w:tr>
      <w:tr w:rsidR="005F227D" w:rsidRPr="001D386E" w14:paraId="7770284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318B1E7F" w14:textId="77777777" w:rsidR="005F227D" w:rsidRPr="001D386E" w:rsidRDefault="005F227D" w:rsidP="005F227D">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1DCECB"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9327BA"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B67C63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2BF5F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86B66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0F77F0"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778FDB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A32EB" w14:textId="77777777" w:rsidR="005F227D" w:rsidRPr="001D386E" w:rsidRDefault="005F227D" w:rsidP="005F227D">
            <w:pPr>
              <w:pStyle w:val="TAC"/>
              <w:rPr>
                <w:rFonts w:cs="Arial"/>
              </w:rPr>
            </w:pPr>
          </w:p>
        </w:tc>
      </w:tr>
      <w:tr w:rsidR="005F227D" w:rsidRPr="001D386E" w14:paraId="46F4082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51903"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85D420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BA303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D8F15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AE9E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1480AF"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1997A17"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7ED86E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5CBE0E" w14:textId="77777777" w:rsidR="005F227D" w:rsidRPr="001D386E" w:rsidRDefault="005F227D" w:rsidP="005F227D">
            <w:pPr>
              <w:pStyle w:val="TAC"/>
              <w:rPr>
                <w:rFonts w:cs="Arial"/>
              </w:rPr>
            </w:pPr>
          </w:p>
        </w:tc>
      </w:tr>
      <w:tr w:rsidR="005F227D" w:rsidRPr="001D386E" w14:paraId="1C39486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E8F3AB" w14:textId="77777777" w:rsidR="005F227D" w:rsidRPr="001D386E" w:rsidRDefault="005F227D" w:rsidP="005F227D">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5D8AF8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D1AD2D"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ED4B9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791109"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8F367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28ABB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51B3A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65CB69" w14:textId="77777777" w:rsidR="005F227D" w:rsidRPr="001D386E" w:rsidRDefault="005F227D" w:rsidP="005F227D">
            <w:pPr>
              <w:pStyle w:val="TAC"/>
              <w:rPr>
                <w:rFonts w:cs="Arial"/>
              </w:rPr>
            </w:pPr>
          </w:p>
        </w:tc>
      </w:tr>
      <w:tr w:rsidR="005F227D" w:rsidRPr="001D386E" w14:paraId="3BC2D10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9B2EF2" w14:textId="77777777" w:rsidR="005F227D" w:rsidRPr="001D386E" w:rsidRDefault="005F227D" w:rsidP="005F227D">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864D51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0227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46BE7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4CA0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C6FAE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946EFE"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7308E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2843ED" w14:textId="77777777" w:rsidR="005F227D" w:rsidRPr="001D386E" w:rsidRDefault="005F227D" w:rsidP="005F227D">
            <w:pPr>
              <w:pStyle w:val="TAC"/>
              <w:rPr>
                <w:rFonts w:cs="Arial"/>
              </w:rPr>
            </w:pPr>
          </w:p>
        </w:tc>
      </w:tr>
      <w:tr w:rsidR="005F227D" w:rsidRPr="001D386E" w14:paraId="63AE4B8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DA1C83" w14:textId="77777777" w:rsidR="005F227D" w:rsidRPr="001D386E" w:rsidRDefault="005F227D" w:rsidP="005F227D">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984AA0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C941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4AB26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B67D9"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BBB36B"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DEE391"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CD076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A17FBE" w14:textId="77777777" w:rsidR="005F227D" w:rsidRPr="001D386E" w:rsidRDefault="005F227D" w:rsidP="005F227D">
            <w:pPr>
              <w:pStyle w:val="TAC"/>
              <w:rPr>
                <w:rFonts w:cs="Arial"/>
              </w:rPr>
            </w:pPr>
          </w:p>
        </w:tc>
      </w:tr>
      <w:tr w:rsidR="005F227D" w:rsidRPr="001D386E" w14:paraId="5197D06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45A07" w14:textId="77777777" w:rsidR="005F227D" w:rsidRPr="001D386E" w:rsidRDefault="005F227D" w:rsidP="005F227D">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64E8C2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642E5A"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531FA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F1B47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A503A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945D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499A8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BA212E" w14:textId="77777777" w:rsidR="005F227D" w:rsidRPr="001D386E" w:rsidRDefault="005F227D" w:rsidP="005F227D">
            <w:pPr>
              <w:pStyle w:val="TAC"/>
              <w:rPr>
                <w:rFonts w:cs="Arial"/>
              </w:rPr>
            </w:pPr>
          </w:p>
        </w:tc>
      </w:tr>
      <w:tr w:rsidR="005F227D" w:rsidRPr="001D386E" w14:paraId="3DDD5A3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1FE04" w14:textId="77777777" w:rsidR="005F227D" w:rsidRPr="001D386E" w:rsidRDefault="005F227D" w:rsidP="005F227D">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B1AC50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068F9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C0589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13A1E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36D6F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E07B9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F352B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B8E2B0" w14:textId="77777777" w:rsidR="005F227D" w:rsidRPr="001D386E" w:rsidRDefault="005F227D" w:rsidP="005F227D">
            <w:pPr>
              <w:pStyle w:val="TAC"/>
              <w:rPr>
                <w:rFonts w:cs="Arial"/>
              </w:rPr>
            </w:pPr>
          </w:p>
        </w:tc>
      </w:tr>
      <w:tr w:rsidR="005F227D" w:rsidRPr="001D386E" w14:paraId="618EB93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DAFFD7" w14:textId="77777777" w:rsidR="005F227D" w:rsidRPr="001D386E" w:rsidRDefault="005F227D" w:rsidP="005F227D">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3F95D1B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9B47F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25FEC4"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5AB8C3A" w14:textId="77777777" w:rsidR="005F227D" w:rsidRPr="001D386E" w:rsidRDefault="005F227D" w:rsidP="005F227D">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12F83FC"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E71824"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95DC6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34E054" w14:textId="77777777" w:rsidR="005F227D" w:rsidRPr="001D386E" w:rsidRDefault="005F227D" w:rsidP="005F227D">
            <w:pPr>
              <w:pStyle w:val="TAC"/>
              <w:rPr>
                <w:rFonts w:cs="Arial"/>
              </w:rPr>
            </w:pPr>
          </w:p>
        </w:tc>
      </w:tr>
      <w:tr w:rsidR="005F227D" w:rsidRPr="001D386E" w14:paraId="6A61212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63CCB1" w14:textId="77777777" w:rsidR="005F227D" w:rsidRPr="001D386E" w:rsidRDefault="005F227D" w:rsidP="005F227D">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EB0831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296B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7D110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03CB0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90CB7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D9B094"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57E14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6A2D86" w14:textId="77777777" w:rsidR="005F227D" w:rsidRPr="001D386E" w:rsidRDefault="005F227D" w:rsidP="005F227D">
            <w:pPr>
              <w:pStyle w:val="TAC"/>
              <w:rPr>
                <w:rFonts w:cs="Arial"/>
              </w:rPr>
            </w:pPr>
          </w:p>
        </w:tc>
      </w:tr>
      <w:tr w:rsidR="005F227D" w:rsidRPr="001D386E" w14:paraId="41191F2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41CD34" w14:textId="77777777" w:rsidR="005F227D" w:rsidRPr="001D386E" w:rsidRDefault="005F227D" w:rsidP="005F227D">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166A1D4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F2216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F7785C"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ED1071C" w14:textId="77777777" w:rsidR="005F227D" w:rsidRPr="001D386E" w:rsidRDefault="005F227D" w:rsidP="005F227D">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40AA507"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69A793"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4EAEC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941C94" w14:textId="77777777" w:rsidR="005F227D" w:rsidRPr="001D386E" w:rsidRDefault="005F227D" w:rsidP="005F227D">
            <w:pPr>
              <w:pStyle w:val="TAC"/>
              <w:rPr>
                <w:rFonts w:cs="Arial"/>
              </w:rPr>
            </w:pPr>
          </w:p>
        </w:tc>
      </w:tr>
      <w:tr w:rsidR="005F227D" w:rsidRPr="001D386E" w14:paraId="1DC2E43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CCD648" w14:textId="77777777" w:rsidR="005F227D" w:rsidRPr="001D386E" w:rsidRDefault="005F227D" w:rsidP="005F227D">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C45946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5BCE4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052195" w14:textId="77777777" w:rsidR="005F227D" w:rsidRPr="001D386E" w:rsidRDefault="005F227D" w:rsidP="005F227D">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CE615E9" w14:textId="77777777" w:rsidR="005F227D" w:rsidRPr="001D386E" w:rsidRDefault="005F227D" w:rsidP="005F227D">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01E3821C"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0032652"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E1C97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FADB7B" w14:textId="77777777" w:rsidR="005F227D" w:rsidRPr="001D386E" w:rsidRDefault="005F227D" w:rsidP="005F227D">
            <w:pPr>
              <w:pStyle w:val="TAC"/>
              <w:rPr>
                <w:rFonts w:cs="Arial"/>
              </w:rPr>
            </w:pPr>
          </w:p>
        </w:tc>
      </w:tr>
      <w:tr w:rsidR="005F227D" w:rsidRPr="001D386E" w14:paraId="2D387C35"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8CB7F" w14:textId="77777777" w:rsidR="005F227D" w:rsidRPr="001D386E" w:rsidRDefault="005F227D" w:rsidP="005F227D">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4639A9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2F137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B5A74"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F9A0F3F" w14:textId="77777777" w:rsidR="005F227D" w:rsidRPr="001D386E" w:rsidRDefault="005F227D" w:rsidP="005F227D">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6447CE82"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CA3D46"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9D7D6C"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E16DA7" w14:textId="77777777" w:rsidR="005F227D" w:rsidRPr="001D386E" w:rsidRDefault="005F227D" w:rsidP="005F227D">
            <w:pPr>
              <w:pStyle w:val="TAC"/>
              <w:rPr>
                <w:rFonts w:cs="Arial"/>
              </w:rPr>
            </w:pPr>
          </w:p>
        </w:tc>
      </w:tr>
      <w:tr w:rsidR="005F227D" w:rsidRPr="001D386E" w14:paraId="659BB84D"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1BD3E" w14:textId="77777777" w:rsidR="005F227D" w:rsidRPr="001D386E" w:rsidRDefault="005F227D" w:rsidP="005F227D">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3CC5D20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16728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33F8F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3BCE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D1DBB5"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4E66BAC"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BD72D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EA5A6D" w14:textId="77777777" w:rsidR="005F227D" w:rsidRPr="001D386E" w:rsidRDefault="005F227D" w:rsidP="005F227D">
            <w:pPr>
              <w:pStyle w:val="TAC"/>
              <w:rPr>
                <w:rFonts w:cs="Arial"/>
              </w:rPr>
            </w:pPr>
          </w:p>
        </w:tc>
      </w:tr>
      <w:tr w:rsidR="005F227D" w:rsidRPr="001D386E" w14:paraId="6095E8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FA3E5D" w14:textId="77777777" w:rsidR="005F227D" w:rsidRPr="001D386E" w:rsidRDefault="005F227D" w:rsidP="005F227D">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183727D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00237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D8D8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0C6E0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E6F776" w14:textId="77777777" w:rsidR="005F227D" w:rsidRPr="001D386E" w:rsidRDefault="005F227D" w:rsidP="005F227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9B044AD" w14:textId="77777777" w:rsidR="005F227D" w:rsidRPr="001D386E" w:rsidRDefault="005F227D" w:rsidP="005F227D">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7A47A6BE"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D4B7A4" w14:textId="77777777" w:rsidR="005F227D" w:rsidRPr="001D386E" w:rsidRDefault="005F227D" w:rsidP="005F227D">
            <w:pPr>
              <w:pStyle w:val="TAC"/>
              <w:rPr>
                <w:rFonts w:cs="Arial"/>
              </w:rPr>
            </w:pPr>
          </w:p>
        </w:tc>
      </w:tr>
      <w:tr w:rsidR="005F227D" w:rsidRPr="001D386E" w14:paraId="2A2240A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DA206"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100DAF7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8109E93"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0A05867"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26C2995"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A83FB8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454CE3F"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47911D1"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3AD4AFB"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1FB050E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7D6E1"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09B721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5D6D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BEFBA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C9D71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4E675F" w14:textId="77777777" w:rsidR="005F227D" w:rsidRPr="001D386E" w:rsidRDefault="005F227D" w:rsidP="005F227D">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2E0A0AB"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80B56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BB54C9" w14:textId="77777777" w:rsidR="005F227D" w:rsidRPr="001D386E" w:rsidRDefault="005F227D" w:rsidP="005F227D">
            <w:pPr>
              <w:pStyle w:val="TAC"/>
              <w:rPr>
                <w:rFonts w:cs="Arial"/>
              </w:rPr>
            </w:pPr>
          </w:p>
        </w:tc>
      </w:tr>
      <w:tr w:rsidR="005F227D" w:rsidRPr="001D386E" w14:paraId="6D11F5B4"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1B8182" w14:textId="77777777" w:rsidR="005F227D" w:rsidRPr="001D386E" w:rsidRDefault="005F227D" w:rsidP="005F227D">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1C4433C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3A4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58ECB4" w14:textId="77777777" w:rsidR="005F227D" w:rsidRPr="001D386E" w:rsidRDefault="005F227D" w:rsidP="005F227D">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67DB29A" w14:textId="77777777" w:rsidR="005F227D" w:rsidRPr="001D386E" w:rsidRDefault="005F227D" w:rsidP="005F227D">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1F395F24" w14:textId="77777777" w:rsidR="005F227D" w:rsidRPr="001D386E" w:rsidRDefault="005F227D" w:rsidP="005F227D">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703AD75"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22695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30614F" w14:textId="77777777" w:rsidR="005F227D" w:rsidRPr="001D386E" w:rsidRDefault="005F227D" w:rsidP="005F227D">
            <w:pPr>
              <w:pStyle w:val="TAC"/>
              <w:rPr>
                <w:rFonts w:cs="Arial"/>
              </w:rPr>
            </w:pPr>
          </w:p>
        </w:tc>
      </w:tr>
      <w:tr w:rsidR="005F227D" w:rsidRPr="001D386E" w14:paraId="16A461C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0BEAB5" w14:textId="77777777" w:rsidR="005F227D" w:rsidRPr="001D386E" w:rsidRDefault="005F227D" w:rsidP="005F227D">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5380663" w14:textId="77777777" w:rsidR="005F227D" w:rsidRPr="001D386E" w:rsidRDefault="005F227D" w:rsidP="005F227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159B545" w14:textId="77777777" w:rsidR="005F227D" w:rsidRPr="001D386E" w:rsidRDefault="005F227D" w:rsidP="005F227D">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098BDF7A" w14:textId="77777777" w:rsidR="005F227D" w:rsidRPr="001D386E" w:rsidRDefault="005F227D" w:rsidP="005F227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60902C4" w14:textId="77777777" w:rsidR="005F227D" w:rsidRPr="001D386E" w:rsidRDefault="005F227D" w:rsidP="005F227D">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32BC02EE" w14:textId="77777777" w:rsidR="005F227D" w:rsidRPr="001D386E" w:rsidRDefault="005F227D" w:rsidP="005F227D">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1C92340" w14:textId="77777777" w:rsidR="005F227D" w:rsidRPr="001D386E" w:rsidRDefault="005F227D" w:rsidP="005F227D">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4C5A3055" w14:textId="77777777" w:rsidR="005F227D" w:rsidRPr="001D386E" w:rsidRDefault="005F227D" w:rsidP="005F227D">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AFCFDE1" w14:textId="77777777" w:rsidR="005F227D" w:rsidRPr="001D386E" w:rsidRDefault="005F227D" w:rsidP="005F227D">
            <w:pPr>
              <w:pStyle w:val="TAC"/>
              <w:rPr>
                <w:rFonts w:cs="Arial"/>
                <w:lang w:eastAsia="ja-JP"/>
              </w:rPr>
            </w:pPr>
          </w:p>
        </w:tc>
      </w:tr>
      <w:tr w:rsidR="005F227D" w:rsidRPr="001D386E" w14:paraId="2CA7C4B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47DC3F"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4ED9254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B778D5F"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477766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6059DFD"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008ACD9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FD51FF"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C3F9C6B"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F60B90C"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2DA94E1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32ABFF"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21FD37B8"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A4F5EC5"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1F365A3"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18EEF4A"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37EB1E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E7B40A9"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96C5C26"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D1805F4"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3AAEED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248F48" w14:textId="77777777" w:rsidR="005F227D" w:rsidRPr="001D386E" w:rsidRDefault="005F227D" w:rsidP="005F227D">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3C99A45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22F4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1CFEA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612AC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B1CD6F"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22F250"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B6E2D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295501" w14:textId="77777777" w:rsidR="005F227D" w:rsidRPr="001D386E" w:rsidRDefault="005F227D" w:rsidP="005F227D">
            <w:pPr>
              <w:pStyle w:val="TAC"/>
              <w:rPr>
                <w:rFonts w:cs="Arial"/>
              </w:rPr>
            </w:pPr>
          </w:p>
        </w:tc>
      </w:tr>
      <w:tr w:rsidR="005F227D" w:rsidRPr="001D386E" w14:paraId="5E95D55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263F7" w14:textId="77777777" w:rsidR="005F227D" w:rsidRPr="001D386E" w:rsidRDefault="005F227D" w:rsidP="005F227D">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F21D67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2C937A"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2294D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5276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B50A03" w14:textId="77777777" w:rsidR="005F227D" w:rsidRPr="001D386E" w:rsidRDefault="005F227D" w:rsidP="005F227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A4DD109" w14:textId="77777777" w:rsidR="005F227D" w:rsidRPr="001D386E" w:rsidRDefault="005F227D" w:rsidP="005F227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65905B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3DD15F" w14:textId="77777777" w:rsidR="005F227D" w:rsidRPr="001D386E" w:rsidRDefault="005F227D" w:rsidP="005F227D">
            <w:pPr>
              <w:pStyle w:val="TAC"/>
              <w:rPr>
                <w:rFonts w:cs="Arial"/>
              </w:rPr>
            </w:pPr>
          </w:p>
        </w:tc>
      </w:tr>
      <w:tr w:rsidR="005F227D" w:rsidRPr="001D386E" w14:paraId="69B43B24"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674C7" w14:textId="77777777" w:rsidR="005F227D" w:rsidRPr="001D386E" w:rsidRDefault="005F227D" w:rsidP="005F227D">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1F5AB60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072707"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711F9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D6D5C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D403EB" w14:textId="77777777" w:rsidR="005F227D" w:rsidRPr="001D386E" w:rsidRDefault="005F227D" w:rsidP="005F227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A712EF" w14:textId="77777777" w:rsidR="005F227D" w:rsidRPr="001D386E" w:rsidRDefault="005F227D" w:rsidP="005F227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718E160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EF8452" w14:textId="77777777" w:rsidR="005F227D" w:rsidRPr="001D386E" w:rsidRDefault="005F227D" w:rsidP="005F227D">
            <w:pPr>
              <w:pStyle w:val="TAC"/>
              <w:rPr>
                <w:rFonts w:cs="Arial"/>
              </w:rPr>
            </w:pPr>
          </w:p>
        </w:tc>
      </w:tr>
      <w:tr w:rsidR="005F227D" w:rsidRPr="001D386E" w14:paraId="0175685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4DCFEF" w14:textId="77777777" w:rsidR="005F227D" w:rsidRPr="001D386E" w:rsidRDefault="005F227D" w:rsidP="005F227D">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3E2EE75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D63C0"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9875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D6CA1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133317" w14:textId="77777777" w:rsidR="005F227D" w:rsidRPr="001D386E" w:rsidRDefault="005F227D" w:rsidP="005F227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89BBA52"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47A1C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15F56E" w14:textId="77777777" w:rsidR="005F227D" w:rsidRPr="001D386E" w:rsidRDefault="005F227D" w:rsidP="005F227D">
            <w:pPr>
              <w:pStyle w:val="TAC"/>
              <w:rPr>
                <w:rFonts w:cs="Arial"/>
              </w:rPr>
            </w:pPr>
          </w:p>
        </w:tc>
      </w:tr>
      <w:tr w:rsidR="005F227D" w:rsidRPr="001D386E" w14:paraId="445F0F0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069E3" w14:textId="77777777" w:rsidR="005F227D" w:rsidRPr="001D386E" w:rsidRDefault="005F227D" w:rsidP="005F227D">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2C5AD7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0708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EABF8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C3831D"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89CD88" w14:textId="77777777" w:rsidR="005F227D" w:rsidRPr="001D386E" w:rsidRDefault="005F227D" w:rsidP="005F227D">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9EC267"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94EE1F"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7FC2BF" w14:textId="77777777" w:rsidR="005F227D" w:rsidRPr="001D386E" w:rsidRDefault="005F227D" w:rsidP="005F227D">
            <w:pPr>
              <w:pStyle w:val="TAC"/>
              <w:rPr>
                <w:rFonts w:cs="Arial"/>
              </w:rPr>
            </w:pPr>
          </w:p>
        </w:tc>
      </w:tr>
      <w:tr w:rsidR="005F227D" w:rsidRPr="001D386E" w14:paraId="269862BE"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039C4" w14:textId="77777777" w:rsidR="005F227D" w:rsidRPr="001D386E" w:rsidRDefault="005F227D" w:rsidP="005F227D">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844CCD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386F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0D54F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80AFFD"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EC6236"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80A1A2"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C5B2F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6FBC52" w14:textId="77777777" w:rsidR="005F227D" w:rsidRPr="001D386E" w:rsidRDefault="005F227D" w:rsidP="005F227D">
            <w:pPr>
              <w:pStyle w:val="TAC"/>
              <w:rPr>
                <w:rFonts w:cs="Arial"/>
              </w:rPr>
            </w:pPr>
          </w:p>
        </w:tc>
      </w:tr>
      <w:tr w:rsidR="005F227D" w:rsidRPr="001D386E" w14:paraId="6B3719D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10DB68"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BDEA1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CA4E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4084A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E952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1CA466"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9DBD5D7"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1A76B7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D20C85" w14:textId="77777777" w:rsidR="005F227D" w:rsidRPr="001D386E" w:rsidRDefault="005F227D" w:rsidP="005F227D">
            <w:pPr>
              <w:pStyle w:val="TAC"/>
              <w:rPr>
                <w:rFonts w:cs="Arial"/>
              </w:rPr>
            </w:pPr>
          </w:p>
        </w:tc>
      </w:tr>
      <w:tr w:rsidR="005F227D" w:rsidRPr="001D386E" w14:paraId="1BA51C6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E6360D" w14:textId="77777777" w:rsidR="005F227D" w:rsidRPr="001D386E" w:rsidRDefault="005F227D" w:rsidP="005F227D">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09B4635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54F46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30D26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05BC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2E7AD6"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2B454D"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0E617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BE829B" w14:textId="77777777" w:rsidR="005F227D" w:rsidRPr="001D386E" w:rsidRDefault="005F227D" w:rsidP="005F227D">
            <w:pPr>
              <w:pStyle w:val="TAC"/>
              <w:rPr>
                <w:rFonts w:cs="Arial"/>
              </w:rPr>
            </w:pPr>
          </w:p>
        </w:tc>
      </w:tr>
      <w:tr w:rsidR="005F227D" w:rsidRPr="001D386E" w14:paraId="0D413D1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F2F5A" w14:textId="77777777" w:rsidR="005F227D" w:rsidRPr="001D386E" w:rsidRDefault="005F227D" w:rsidP="005F227D">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B084F5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76BB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BC8B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5FAC4F"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62238C"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FA8B54" w14:textId="77777777" w:rsidR="005F227D" w:rsidRPr="001D386E" w:rsidRDefault="005F227D" w:rsidP="005F227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BBFC45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DC51F7" w14:textId="77777777" w:rsidR="005F227D" w:rsidRPr="001D386E" w:rsidRDefault="005F227D" w:rsidP="005F227D">
            <w:pPr>
              <w:pStyle w:val="TAC"/>
              <w:rPr>
                <w:rFonts w:cs="Arial"/>
              </w:rPr>
            </w:pPr>
          </w:p>
        </w:tc>
      </w:tr>
      <w:tr w:rsidR="005F227D" w:rsidRPr="001D386E" w14:paraId="5E1531D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D12BFE" w14:textId="77777777" w:rsidR="005F227D" w:rsidRPr="001D386E" w:rsidRDefault="005F227D" w:rsidP="005F227D">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65916F2F"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7635BF5"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9CB7F7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62B0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0CD4B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48C34C"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79268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C71248" w14:textId="77777777" w:rsidR="005F227D" w:rsidRPr="001D386E" w:rsidRDefault="005F227D" w:rsidP="005F227D">
            <w:pPr>
              <w:pStyle w:val="TAC"/>
              <w:rPr>
                <w:rFonts w:cs="Arial"/>
              </w:rPr>
            </w:pPr>
          </w:p>
        </w:tc>
      </w:tr>
      <w:tr w:rsidR="005F227D" w:rsidRPr="001D386E" w14:paraId="7F8C184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4FAB6" w14:textId="77777777" w:rsidR="005F227D" w:rsidRPr="001D386E" w:rsidRDefault="005F227D" w:rsidP="005F227D">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1BB3058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E753E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8B5CB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0224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E0FE1A"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80F759"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9DEB4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56A888" w14:textId="77777777" w:rsidR="005F227D" w:rsidRPr="001D386E" w:rsidRDefault="005F227D" w:rsidP="005F227D">
            <w:pPr>
              <w:pStyle w:val="TAC"/>
              <w:rPr>
                <w:rFonts w:cs="Arial"/>
              </w:rPr>
            </w:pPr>
          </w:p>
        </w:tc>
      </w:tr>
      <w:tr w:rsidR="005F227D" w:rsidRPr="001D386E" w14:paraId="21D65A1B"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D83AA" w14:textId="77777777" w:rsidR="005F227D" w:rsidRPr="001D386E" w:rsidRDefault="005F227D" w:rsidP="005F227D">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C00D91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941F8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89E99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D3092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12884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02588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0B9D0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9492F4" w14:textId="77777777" w:rsidR="005F227D" w:rsidRPr="001D386E" w:rsidRDefault="005F227D" w:rsidP="005F227D">
            <w:pPr>
              <w:pStyle w:val="TAC"/>
              <w:rPr>
                <w:rFonts w:cs="Arial"/>
              </w:rPr>
            </w:pPr>
          </w:p>
        </w:tc>
      </w:tr>
      <w:tr w:rsidR="005F227D" w:rsidRPr="001D386E" w14:paraId="7D97701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B91E1" w14:textId="77777777" w:rsidR="005F227D" w:rsidRPr="001D386E" w:rsidRDefault="005F227D" w:rsidP="005F227D">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92836E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D052A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FEC23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6E1FD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C721E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6BEB91"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C38D4F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4E1563" w14:textId="77777777" w:rsidR="005F227D" w:rsidRPr="001D386E" w:rsidRDefault="005F227D" w:rsidP="005F227D">
            <w:pPr>
              <w:pStyle w:val="TAC"/>
              <w:rPr>
                <w:rFonts w:cs="Arial"/>
              </w:rPr>
            </w:pPr>
          </w:p>
        </w:tc>
      </w:tr>
      <w:tr w:rsidR="005F227D" w:rsidRPr="001D386E" w14:paraId="7BC7002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54A87" w14:textId="77777777" w:rsidR="005F227D" w:rsidRPr="001D386E" w:rsidRDefault="005F227D" w:rsidP="005F227D">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06F8DADD"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3F0FE25"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F528B3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B3722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30273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5CBD3A"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D40A8D"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A58AB4" w14:textId="77777777" w:rsidR="005F227D" w:rsidRPr="001D386E" w:rsidRDefault="005F227D" w:rsidP="005F227D">
            <w:pPr>
              <w:pStyle w:val="TAC"/>
              <w:rPr>
                <w:rFonts w:cs="Arial"/>
              </w:rPr>
            </w:pPr>
          </w:p>
        </w:tc>
      </w:tr>
      <w:tr w:rsidR="005F227D" w:rsidRPr="001D386E" w14:paraId="67BBE6E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5E573A" w14:textId="77777777" w:rsidR="005F227D" w:rsidRPr="001D386E" w:rsidRDefault="005F227D" w:rsidP="005F227D">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A450B3C"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5CCDB5A"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0814B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10790C"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00616F"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A688E9"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DF253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A38F43" w14:textId="77777777" w:rsidR="005F227D" w:rsidRPr="001D386E" w:rsidRDefault="005F227D" w:rsidP="005F227D">
            <w:pPr>
              <w:pStyle w:val="TAC"/>
              <w:rPr>
                <w:rFonts w:cs="Arial"/>
              </w:rPr>
            </w:pPr>
          </w:p>
        </w:tc>
      </w:tr>
      <w:tr w:rsidR="005F227D" w:rsidRPr="001D386E" w14:paraId="035E39F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96763A" w14:textId="77777777" w:rsidR="005F227D" w:rsidRPr="001D386E" w:rsidRDefault="005F227D" w:rsidP="005F227D">
            <w:pPr>
              <w:pStyle w:val="TAC"/>
              <w:rPr>
                <w:rFonts w:cs="Arial"/>
                <w:lang w:eastAsia="ja-JP"/>
              </w:rPr>
            </w:pPr>
            <w:r>
              <w:rPr>
                <w:rFonts w:eastAsia="SimSun" w:cs="Arial" w:hint="eastAsia"/>
                <w:lang w:val="en-US"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5D42530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782A1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328B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6ED4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EC0C2C" w14:textId="77777777" w:rsidR="005F227D" w:rsidRPr="001D386E" w:rsidRDefault="005F227D" w:rsidP="005F227D">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9BE008" w14:textId="77777777" w:rsidR="005F227D" w:rsidRPr="001D386E" w:rsidRDefault="005F227D" w:rsidP="005F227D">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EE69E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6171FA" w14:textId="77777777" w:rsidR="005F227D" w:rsidRPr="001D386E" w:rsidRDefault="005F227D" w:rsidP="005F227D">
            <w:pPr>
              <w:pStyle w:val="TAC"/>
              <w:rPr>
                <w:rFonts w:cs="Arial"/>
              </w:rPr>
            </w:pPr>
          </w:p>
        </w:tc>
      </w:tr>
      <w:tr w:rsidR="005F227D" w:rsidRPr="001D386E" w14:paraId="591DA13A" w14:textId="77777777" w:rsidTr="006823D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0E3ABA0" w14:textId="77777777" w:rsidR="005F227D" w:rsidRPr="001D386E" w:rsidRDefault="005F227D" w:rsidP="005F227D">
            <w:pPr>
              <w:pStyle w:val="TAN"/>
              <w:rPr>
                <w:rFonts w:cs="Arial"/>
              </w:rPr>
            </w:pPr>
            <w:r w:rsidRPr="001D386E">
              <w:rPr>
                <w:rFonts w:cs="Arial"/>
              </w:rPr>
              <w:t>NOTE 1:</w:t>
            </w:r>
            <w:r w:rsidRPr="001D386E">
              <w:rPr>
                <w:rFonts w:cs="Arial"/>
              </w:rPr>
              <w:tab/>
              <w:t>Void</w:t>
            </w:r>
          </w:p>
          <w:p w14:paraId="493BF79C" w14:textId="77777777" w:rsidR="005F227D" w:rsidRPr="001D386E" w:rsidRDefault="005F227D" w:rsidP="005F227D">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xml:space="preserve">, the maximum output power requirement is relaxed by reducing the lower tolerance limit by 1.5 </w:t>
            </w:r>
            <w:proofErr w:type="gramStart"/>
            <w:r w:rsidRPr="001D386E">
              <w:rPr>
                <w:rFonts w:cs="Arial"/>
              </w:rPr>
              <w:t>dB</w:t>
            </w:r>
            <w:proofErr w:type="gramEnd"/>
          </w:p>
          <w:p w14:paraId="1C96F763" w14:textId="77777777" w:rsidR="005F227D" w:rsidRPr="001D386E" w:rsidRDefault="005F227D" w:rsidP="005F227D">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69D5107" w14:textId="77777777" w:rsidR="005F227D" w:rsidRPr="001D386E" w:rsidRDefault="005F227D" w:rsidP="005F227D">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w:t>
            </w:r>
            <w:proofErr w:type="gramStart"/>
            <w:r w:rsidRPr="001D386E">
              <w:rPr>
                <w:rFonts w:cs="Arial"/>
              </w:rPr>
              <w:t>tolerance</w:t>
            </w:r>
            <w:proofErr w:type="gramEnd"/>
          </w:p>
          <w:p w14:paraId="3C3A5EFF" w14:textId="77777777" w:rsidR="005F227D" w:rsidRPr="001D386E" w:rsidRDefault="005F227D" w:rsidP="005F227D">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p w14:paraId="265B343B" w14:textId="77777777" w:rsidR="005F227D" w:rsidRPr="001D386E" w:rsidRDefault="005F227D" w:rsidP="005F227D">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13EF7BE0" w14:textId="77777777" w:rsidR="005F227D" w:rsidRPr="001D386E" w:rsidRDefault="005F227D" w:rsidP="005F227D">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656FFBF1" w14:textId="77777777" w:rsidR="005F227D" w:rsidRPr="001D386E" w:rsidRDefault="005F227D" w:rsidP="005F227D">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42135E7" w14:textId="77777777" w:rsidR="005F227D" w:rsidRPr="001D386E" w:rsidRDefault="005F227D" w:rsidP="005F227D">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60BF24C1" w14:textId="77777777" w:rsidR="005F227D" w:rsidRPr="001D386E" w:rsidRDefault="005F227D" w:rsidP="005F227D"/>
    <w:p w14:paraId="1FF1F587" w14:textId="77777777" w:rsidR="005F227D" w:rsidRPr="001D386E" w:rsidRDefault="005F227D" w:rsidP="005F227D">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206507B9" w14:textId="77777777" w:rsidR="005F227D" w:rsidRPr="001D386E" w:rsidRDefault="005F227D" w:rsidP="005F227D">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5EE60937" w14:textId="77777777" w:rsidR="005F227D" w:rsidRPr="001D386E" w:rsidRDefault="005F227D" w:rsidP="005F227D">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39FC67FC" w14:textId="77777777" w:rsidR="005F227D" w:rsidRPr="001D386E" w:rsidRDefault="005F227D" w:rsidP="005F227D">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32E02B2" w14:textId="77777777" w:rsidR="005F227D" w:rsidRPr="001D386E" w:rsidRDefault="005F227D" w:rsidP="005F227D">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72A1977" w14:textId="77777777" w:rsidR="005F227D" w:rsidRPr="001D386E" w:rsidRDefault="005F227D" w:rsidP="005F227D">
      <w:pPr>
        <w:pStyle w:val="B20"/>
      </w:pPr>
      <w:r w:rsidRPr="001D386E">
        <w:t>-</w:t>
      </w:r>
      <w:r w:rsidRPr="001D386E">
        <w:tab/>
        <w:t xml:space="preserve">if the IE </w:t>
      </w:r>
      <w:r w:rsidRPr="001D386E">
        <w:rPr>
          <w:i/>
        </w:rPr>
        <w:t>P-Max</w:t>
      </w:r>
      <w:r w:rsidRPr="001D386E">
        <w:t xml:space="preserve"> as defined in TS 36.331 [7] is not provided; or</w:t>
      </w:r>
    </w:p>
    <w:p w14:paraId="651FC9E9" w14:textId="77777777" w:rsidR="005F227D" w:rsidRPr="001D386E" w:rsidRDefault="005F227D" w:rsidP="005F227D">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0F91EE20" w14:textId="77777777" w:rsidR="005F227D" w:rsidRPr="001D386E" w:rsidRDefault="005F227D" w:rsidP="005F227D">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6C690C7A" w14:textId="77777777" w:rsidR="005F227D" w:rsidRPr="001D386E" w:rsidRDefault="005F227D" w:rsidP="005F227D">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15108FC5" w14:textId="77777777" w:rsidR="005F227D" w:rsidRPr="001D386E" w:rsidRDefault="005F227D" w:rsidP="005F227D">
      <w:pPr>
        <w:pStyle w:val="B30"/>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bookmarkEnd w:id="3"/>
    <w:p w14:paraId="3C7C8E4F" w14:textId="77777777" w:rsidR="0024144D" w:rsidRDefault="0024144D">
      <w:pPr>
        <w:rPr>
          <w:noProof/>
          <w:color w:val="0070C0"/>
        </w:rPr>
      </w:pPr>
    </w:p>
    <w:p w14:paraId="632528FA" w14:textId="77777777" w:rsidR="00480DCC" w:rsidRPr="00732B31" w:rsidRDefault="00480DCC" w:rsidP="00480DCC">
      <w:pPr>
        <w:rPr>
          <w:noProof/>
          <w:color w:val="0070C0"/>
        </w:rPr>
      </w:pPr>
      <w:r w:rsidRPr="00732B31">
        <w:rPr>
          <w:noProof/>
          <w:color w:val="0070C0"/>
        </w:rPr>
        <w:t xml:space="preserve">***************************** </w:t>
      </w:r>
      <w:r>
        <w:rPr>
          <w:noProof/>
          <w:color w:val="0070C0"/>
        </w:rPr>
        <w:t>Next</w:t>
      </w:r>
      <w:r w:rsidRPr="00732B31">
        <w:rPr>
          <w:noProof/>
          <w:color w:val="0070C0"/>
        </w:rPr>
        <w:t xml:space="preserve"> change ************************************</w:t>
      </w:r>
    </w:p>
    <w:p w14:paraId="2498393F" w14:textId="77777777" w:rsidR="007D0B9A" w:rsidRPr="001D386E" w:rsidRDefault="007D0B9A" w:rsidP="007D0B9A">
      <w:pPr>
        <w:pStyle w:val="Heading3"/>
      </w:pPr>
      <w:r w:rsidRPr="001D386E">
        <w:t>6.2.4</w:t>
      </w:r>
      <w:r w:rsidRPr="001D386E">
        <w:tab/>
        <w:t>UE maximum output power with additional requirements</w:t>
      </w:r>
    </w:p>
    <w:p w14:paraId="7ED8E592" w14:textId="77777777" w:rsidR="007D0B9A" w:rsidRPr="001D386E" w:rsidRDefault="007D0B9A" w:rsidP="007D0B9A">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61EC2160" w14:textId="77777777" w:rsidR="007D0B9A" w:rsidRPr="001D386E" w:rsidRDefault="007D0B9A" w:rsidP="007D0B9A">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AC94C26" w14:textId="77777777" w:rsidR="007D0B9A" w:rsidRPr="001D386E" w:rsidRDefault="007D0B9A" w:rsidP="007D0B9A">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D0B9A" w:rsidRPr="001D386E" w14:paraId="144405CD" w14:textId="77777777" w:rsidTr="006823D1">
        <w:trPr>
          <w:trHeight w:val="248"/>
        </w:trPr>
        <w:tc>
          <w:tcPr>
            <w:tcW w:w="1100" w:type="dxa"/>
          </w:tcPr>
          <w:p w14:paraId="577B1356" w14:textId="77777777" w:rsidR="007D0B9A" w:rsidRPr="001D386E" w:rsidRDefault="007D0B9A" w:rsidP="006823D1">
            <w:pPr>
              <w:pStyle w:val="TAH"/>
              <w:rPr>
                <w:rFonts w:cs="Arial"/>
              </w:rPr>
            </w:pPr>
            <w:r w:rsidRPr="001D386E">
              <w:rPr>
                <w:rFonts w:cs="Arial"/>
              </w:rPr>
              <w:lastRenderedPageBreak/>
              <w:t>Network Signalling value</w:t>
            </w:r>
          </w:p>
        </w:tc>
        <w:tc>
          <w:tcPr>
            <w:tcW w:w="1510" w:type="dxa"/>
            <w:shd w:val="clear" w:color="auto" w:fill="auto"/>
          </w:tcPr>
          <w:p w14:paraId="27A1B9AA" w14:textId="77777777" w:rsidR="007D0B9A" w:rsidRPr="001D386E" w:rsidRDefault="007D0B9A" w:rsidP="006823D1">
            <w:pPr>
              <w:pStyle w:val="TAH"/>
              <w:rPr>
                <w:rFonts w:cs="Arial"/>
              </w:rPr>
            </w:pPr>
            <w:r w:rsidRPr="001D386E">
              <w:rPr>
                <w:rFonts w:cs="Arial"/>
              </w:rPr>
              <w:t>Requirements (subclause)</w:t>
            </w:r>
          </w:p>
        </w:tc>
        <w:tc>
          <w:tcPr>
            <w:tcW w:w="1645" w:type="dxa"/>
            <w:shd w:val="clear" w:color="auto" w:fill="auto"/>
          </w:tcPr>
          <w:p w14:paraId="025C660F" w14:textId="77777777" w:rsidR="007D0B9A" w:rsidRPr="001D386E" w:rsidRDefault="007D0B9A" w:rsidP="006823D1">
            <w:pPr>
              <w:pStyle w:val="TAH"/>
              <w:rPr>
                <w:rFonts w:cs="Arial"/>
              </w:rPr>
            </w:pPr>
            <w:r w:rsidRPr="001D386E">
              <w:rPr>
                <w:rFonts w:cs="Arial"/>
              </w:rPr>
              <w:t>E-UTRA Band</w:t>
            </w:r>
          </w:p>
        </w:tc>
        <w:tc>
          <w:tcPr>
            <w:tcW w:w="1237" w:type="dxa"/>
            <w:shd w:val="clear" w:color="auto" w:fill="auto"/>
          </w:tcPr>
          <w:p w14:paraId="2DC402E0" w14:textId="77777777" w:rsidR="007D0B9A" w:rsidRPr="001D386E" w:rsidRDefault="007D0B9A" w:rsidP="006823D1">
            <w:pPr>
              <w:pStyle w:val="TAH"/>
              <w:rPr>
                <w:rFonts w:cs="Arial"/>
              </w:rPr>
            </w:pPr>
            <w:r w:rsidRPr="001D386E">
              <w:rPr>
                <w:rFonts w:cs="Arial"/>
              </w:rPr>
              <w:t>Channel bandwidth (MHz)</w:t>
            </w:r>
          </w:p>
        </w:tc>
        <w:tc>
          <w:tcPr>
            <w:tcW w:w="1312" w:type="dxa"/>
            <w:shd w:val="clear" w:color="auto" w:fill="auto"/>
          </w:tcPr>
          <w:p w14:paraId="53AF1269" w14:textId="77777777" w:rsidR="007D0B9A" w:rsidRPr="001D386E" w:rsidRDefault="007D0B9A" w:rsidP="006823D1">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E62181D" w14:textId="77777777" w:rsidR="007D0B9A" w:rsidRPr="001D386E" w:rsidRDefault="007D0B9A" w:rsidP="006823D1">
            <w:pPr>
              <w:pStyle w:val="TAH"/>
              <w:rPr>
                <w:rFonts w:cs="Arial"/>
              </w:rPr>
            </w:pPr>
            <w:r w:rsidRPr="001D386E">
              <w:rPr>
                <w:rFonts w:cs="Arial"/>
              </w:rPr>
              <w:t>A-MPR (dB)</w:t>
            </w:r>
          </w:p>
        </w:tc>
      </w:tr>
      <w:tr w:rsidR="007D0B9A" w:rsidRPr="001D386E" w14:paraId="5456E129" w14:textId="77777777" w:rsidTr="006823D1">
        <w:tc>
          <w:tcPr>
            <w:tcW w:w="1100" w:type="dxa"/>
            <w:vAlign w:val="center"/>
          </w:tcPr>
          <w:p w14:paraId="109F474B" w14:textId="77777777" w:rsidR="007D0B9A" w:rsidRPr="001D386E" w:rsidRDefault="007D0B9A" w:rsidP="006823D1">
            <w:pPr>
              <w:pStyle w:val="TAC"/>
              <w:rPr>
                <w:rFonts w:cs="Arial"/>
              </w:rPr>
            </w:pPr>
            <w:r w:rsidRPr="001D386E">
              <w:rPr>
                <w:rFonts w:cs="Arial"/>
              </w:rPr>
              <w:t>NS_01</w:t>
            </w:r>
          </w:p>
        </w:tc>
        <w:tc>
          <w:tcPr>
            <w:tcW w:w="1510" w:type="dxa"/>
            <w:shd w:val="clear" w:color="auto" w:fill="auto"/>
            <w:vAlign w:val="center"/>
          </w:tcPr>
          <w:p w14:paraId="497EB61A" w14:textId="77777777" w:rsidR="007D0B9A" w:rsidRPr="001D386E" w:rsidRDefault="007D0B9A" w:rsidP="006823D1">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1645" w:type="dxa"/>
            <w:shd w:val="clear" w:color="auto" w:fill="auto"/>
            <w:vAlign w:val="center"/>
          </w:tcPr>
          <w:p w14:paraId="1D1CE395" w14:textId="77777777" w:rsidR="007D0B9A" w:rsidRPr="001D386E" w:rsidRDefault="007D0B9A" w:rsidP="006823D1">
            <w:pPr>
              <w:pStyle w:val="TAC"/>
              <w:rPr>
                <w:rFonts w:cs="Arial"/>
              </w:rPr>
            </w:pPr>
            <w:r w:rsidRPr="001D386E">
              <w:rPr>
                <w:rFonts w:cs="Arial"/>
              </w:rPr>
              <w:t>Table 5.5-1</w:t>
            </w:r>
          </w:p>
        </w:tc>
        <w:tc>
          <w:tcPr>
            <w:tcW w:w="1237" w:type="dxa"/>
            <w:shd w:val="clear" w:color="auto" w:fill="auto"/>
            <w:vAlign w:val="center"/>
          </w:tcPr>
          <w:p w14:paraId="78538053" w14:textId="77777777" w:rsidR="007D0B9A" w:rsidRPr="001D386E" w:rsidRDefault="007D0B9A" w:rsidP="006823D1">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366EEF02"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58D3E722" w14:textId="77777777" w:rsidR="007D0B9A" w:rsidRPr="001D386E" w:rsidRDefault="007D0B9A" w:rsidP="006823D1">
            <w:pPr>
              <w:pStyle w:val="TAC"/>
              <w:rPr>
                <w:rFonts w:cs="Arial"/>
              </w:rPr>
            </w:pPr>
            <w:r w:rsidRPr="001D386E">
              <w:rPr>
                <w:rFonts w:cs="Arial"/>
              </w:rPr>
              <w:t>N/A</w:t>
            </w:r>
          </w:p>
        </w:tc>
      </w:tr>
      <w:tr w:rsidR="007D0B9A" w:rsidRPr="001D386E" w14:paraId="2E49BC92" w14:textId="77777777" w:rsidTr="006823D1">
        <w:tc>
          <w:tcPr>
            <w:tcW w:w="1100" w:type="dxa"/>
            <w:vMerge w:val="restart"/>
            <w:vAlign w:val="center"/>
          </w:tcPr>
          <w:p w14:paraId="2408CB9F" w14:textId="77777777" w:rsidR="007D0B9A" w:rsidRPr="001D386E" w:rsidRDefault="007D0B9A" w:rsidP="006823D1">
            <w:pPr>
              <w:pStyle w:val="TAC"/>
              <w:rPr>
                <w:rFonts w:cs="Arial"/>
              </w:rPr>
            </w:pPr>
            <w:r w:rsidRPr="001D386E">
              <w:rPr>
                <w:rFonts w:cs="Arial"/>
              </w:rPr>
              <w:t>NS_03</w:t>
            </w:r>
          </w:p>
        </w:tc>
        <w:tc>
          <w:tcPr>
            <w:tcW w:w="1510" w:type="dxa"/>
            <w:vMerge w:val="restart"/>
            <w:vAlign w:val="center"/>
          </w:tcPr>
          <w:p w14:paraId="0078518E" w14:textId="77777777" w:rsidR="007D0B9A" w:rsidRPr="001D386E" w:rsidRDefault="007D0B9A" w:rsidP="006823D1">
            <w:pPr>
              <w:pStyle w:val="TAC"/>
              <w:rPr>
                <w:rFonts w:cs="Arial"/>
              </w:rPr>
            </w:pPr>
            <w:r w:rsidRPr="001D386E">
              <w:rPr>
                <w:rFonts w:cs="Arial"/>
              </w:rPr>
              <w:t>6.6.2.2.1</w:t>
            </w:r>
          </w:p>
        </w:tc>
        <w:tc>
          <w:tcPr>
            <w:tcW w:w="1645" w:type="dxa"/>
            <w:vMerge w:val="restart"/>
            <w:vAlign w:val="center"/>
          </w:tcPr>
          <w:p w14:paraId="22DD704E" w14:textId="77777777" w:rsidR="007D0B9A" w:rsidRPr="001D386E" w:rsidRDefault="007D0B9A" w:rsidP="006823D1">
            <w:pPr>
              <w:pStyle w:val="TAC"/>
              <w:rPr>
                <w:rFonts w:cs="Arial"/>
              </w:rPr>
            </w:pPr>
            <w:r w:rsidRPr="001D386E">
              <w:rPr>
                <w:rFonts w:cs="Arial"/>
              </w:rPr>
              <w:t>2, 4,10, 23, 25, 35, 36, 66, 70</w:t>
            </w:r>
          </w:p>
        </w:tc>
        <w:tc>
          <w:tcPr>
            <w:tcW w:w="1237" w:type="dxa"/>
            <w:vAlign w:val="center"/>
          </w:tcPr>
          <w:p w14:paraId="242A3143" w14:textId="77777777" w:rsidR="007D0B9A" w:rsidRPr="001D386E" w:rsidRDefault="007D0B9A" w:rsidP="006823D1">
            <w:pPr>
              <w:pStyle w:val="TAC"/>
              <w:rPr>
                <w:rFonts w:cs="Arial"/>
              </w:rPr>
            </w:pPr>
            <w:r w:rsidRPr="001D386E">
              <w:rPr>
                <w:rFonts w:cs="Arial"/>
              </w:rPr>
              <w:t>3</w:t>
            </w:r>
          </w:p>
        </w:tc>
        <w:tc>
          <w:tcPr>
            <w:tcW w:w="1312" w:type="dxa"/>
            <w:vAlign w:val="center"/>
          </w:tcPr>
          <w:p w14:paraId="01B09CEA" w14:textId="77777777" w:rsidR="007D0B9A" w:rsidRPr="001D386E" w:rsidRDefault="007D0B9A" w:rsidP="006823D1">
            <w:pPr>
              <w:pStyle w:val="TAC"/>
              <w:rPr>
                <w:rFonts w:cs="Arial"/>
              </w:rPr>
            </w:pPr>
            <w:r w:rsidRPr="001D386E">
              <w:rPr>
                <w:rFonts w:cs="Arial"/>
              </w:rPr>
              <w:t xml:space="preserve">&gt;5 </w:t>
            </w:r>
          </w:p>
        </w:tc>
        <w:tc>
          <w:tcPr>
            <w:tcW w:w="1417" w:type="dxa"/>
            <w:vAlign w:val="center"/>
          </w:tcPr>
          <w:p w14:paraId="6F80765D" w14:textId="77777777" w:rsidR="007D0B9A" w:rsidRPr="001D386E" w:rsidRDefault="007D0B9A" w:rsidP="006823D1">
            <w:pPr>
              <w:pStyle w:val="TAC"/>
              <w:rPr>
                <w:rFonts w:cs="Arial"/>
              </w:rPr>
            </w:pPr>
            <w:r w:rsidRPr="001D386E">
              <w:rPr>
                <w:rFonts w:cs="Arial"/>
              </w:rPr>
              <w:t>≤ 1</w:t>
            </w:r>
          </w:p>
        </w:tc>
      </w:tr>
      <w:tr w:rsidR="007D0B9A" w:rsidRPr="001D386E" w14:paraId="5BBF6908" w14:textId="77777777" w:rsidTr="006823D1">
        <w:tc>
          <w:tcPr>
            <w:tcW w:w="1100" w:type="dxa"/>
            <w:vMerge/>
            <w:vAlign w:val="center"/>
          </w:tcPr>
          <w:p w14:paraId="5DD3F9B0" w14:textId="77777777" w:rsidR="007D0B9A" w:rsidRPr="001D386E" w:rsidRDefault="007D0B9A" w:rsidP="006823D1">
            <w:pPr>
              <w:pStyle w:val="TAC"/>
              <w:rPr>
                <w:rFonts w:cs="Arial"/>
              </w:rPr>
            </w:pPr>
          </w:p>
        </w:tc>
        <w:tc>
          <w:tcPr>
            <w:tcW w:w="1510" w:type="dxa"/>
            <w:vMerge/>
            <w:vAlign w:val="center"/>
          </w:tcPr>
          <w:p w14:paraId="281ECE2C" w14:textId="77777777" w:rsidR="007D0B9A" w:rsidRPr="001D386E" w:rsidRDefault="007D0B9A" w:rsidP="006823D1">
            <w:pPr>
              <w:pStyle w:val="TAC"/>
              <w:rPr>
                <w:rFonts w:cs="Arial"/>
              </w:rPr>
            </w:pPr>
          </w:p>
        </w:tc>
        <w:tc>
          <w:tcPr>
            <w:tcW w:w="1645" w:type="dxa"/>
            <w:vMerge/>
            <w:vAlign w:val="center"/>
          </w:tcPr>
          <w:p w14:paraId="40D843C7" w14:textId="77777777" w:rsidR="007D0B9A" w:rsidRPr="001D386E" w:rsidRDefault="007D0B9A" w:rsidP="006823D1">
            <w:pPr>
              <w:pStyle w:val="TAC"/>
              <w:rPr>
                <w:rFonts w:cs="Arial"/>
              </w:rPr>
            </w:pPr>
          </w:p>
        </w:tc>
        <w:tc>
          <w:tcPr>
            <w:tcW w:w="1237" w:type="dxa"/>
            <w:vAlign w:val="center"/>
          </w:tcPr>
          <w:p w14:paraId="43AD024F" w14:textId="77777777" w:rsidR="007D0B9A" w:rsidRPr="001D386E" w:rsidRDefault="007D0B9A" w:rsidP="006823D1">
            <w:pPr>
              <w:pStyle w:val="TAC"/>
              <w:rPr>
                <w:rFonts w:cs="Arial"/>
              </w:rPr>
            </w:pPr>
            <w:r w:rsidRPr="001D386E">
              <w:rPr>
                <w:rFonts w:cs="Arial"/>
              </w:rPr>
              <w:t>5</w:t>
            </w:r>
          </w:p>
        </w:tc>
        <w:tc>
          <w:tcPr>
            <w:tcW w:w="1312" w:type="dxa"/>
            <w:vAlign w:val="center"/>
          </w:tcPr>
          <w:p w14:paraId="5F3E6272" w14:textId="77777777" w:rsidR="007D0B9A" w:rsidRPr="001D386E" w:rsidRDefault="007D0B9A" w:rsidP="006823D1">
            <w:pPr>
              <w:pStyle w:val="TAC"/>
              <w:rPr>
                <w:rFonts w:cs="Arial"/>
              </w:rPr>
            </w:pPr>
            <w:r w:rsidRPr="001D386E">
              <w:rPr>
                <w:rFonts w:cs="Arial"/>
              </w:rPr>
              <w:t>&gt;6</w:t>
            </w:r>
          </w:p>
        </w:tc>
        <w:tc>
          <w:tcPr>
            <w:tcW w:w="1417" w:type="dxa"/>
          </w:tcPr>
          <w:p w14:paraId="77538FC5" w14:textId="77777777" w:rsidR="007D0B9A" w:rsidRPr="001D386E" w:rsidRDefault="007D0B9A" w:rsidP="006823D1">
            <w:pPr>
              <w:pStyle w:val="TAC"/>
              <w:rPr>
                <w:rFonts w:cs="Arial"/>
              </w:rPr>
            </w:pPr>
            <w:r w:rsidRPr="001D386E">
              <w:rPr>
                <w:rFonts w:cs="Arial"/>
              </w:rPr>
              <w:t>≤ 1</w:t>
            </w:r>
          </w:p>
        </w:tc>
      </w:tr>
      <w:tr w:rsidR="007D0B9A" w:rsidRPr="001D386E" w14:paraId="4EA2C6DE" w14:textId="77777777" w:rsidTr="006823D1">
        <w:tc>
          <w:tcPr>
            <w:tcW w:w="1100" w:type="dxa"/>
            <w:vMerge/>
            <w:vAlign w:val="center"/>
          </w:tcPr>
          <w:p w14:paraId="592D4A78" w14:textId="77777777" w:rsidR="007D0B9A" w:rsidRPr="001D386E" w:rsidRDefault="007D0B9A" w:rsidP="006823D1">
            <w:pPr>
              <w:pStyle w:val="TAC"/>
              <w:rPr>
                <w:rFonts w:cs="Arial"/>
              </w:rPr>
            </w:pPr>
          </w:p>
        </w:tc>
        <w:tc>
          <w:tcPr>
            <w:tcW w:w="1510" w:type="dxa"/>
            <w:vMerge/>
            <w:vAlign w:val="center"/>
          </w:tcPr>
          <w:p w14:paraId="398ED362" w14:textId="77777777" w:rsidR="007D0B9A" w:rsidRPr="001D386E" w:rsidRDefault="007D0B9A" w:rsidP="006823D1">
            <w:pPr>
              <w:pStyle w:val="TAC"/>
              <w:rPr>
                <w:rFonts w:cs="Arial"/>
              </w:rPr>
            </w:pPr>
          </w:p>
        </w:tc>
        <w:tc>
          <w:tcPr>
            <w:tcW w:w="1645" w:type="dxa"/>
            <w:vMerge/>
            <w:vAlign w:val="center"/>
          </w:tcPr>
          <w:p w14:paraId="37501EC2" w14:textId="77777777" w:rsidR="007D0B9A" w:rsidRPr="001D386E" w:rsidRDefault="007D0B9A" w:rsidP="006823D1">
            <w:pPr>
              <w:pStyle w:val="TAC"/>
              <w:rPr>
                <w:rFonts w:cs="Arial"/>
              </w:rPr>
            </w:pPr>
          </w:p>
        </w:tc>
        <w:tc>
          <w:tcPr>
            <w:tcW w:w="1237" w:type="dxa"/>
            <w:vAlign w:val="center"/>
          </w:tcPr>
          <w:p w14:paraId="17B8CF3F" w14:textId="77777777" w:rsidR="007D0B9A" w:rsidRPr="001D386E" w:rsidRDefault="007D0B9A" w:rsidP="006823D1">
            <w:pPr>
              <w:pStyle w:val="TAC"/>
              <w:rPr>
                <w:rFonts w:cs="Arial"/>
              </w:rPr>
            </w:pPr>
            <w:r w:rsidRPr="001D386E">
              <w:rPr>
                <w:rFonts w:cs="Arial"/>
              </w:rPr>
              <w:t>10</w:t>
            </w:r>
          </w:p>
        </w:tc>
        <w:tc>
          <w:tcPr>
            <w:tcW w:w="1312" w:type="dxa"/>
            <w:vAlign w:val="center"/>
          </w:tcPr>
          <w:p w14:paraId="27F36467" w14:textId="77777777" w:rsidR="007D0B9A" w:rsidRPr="001D386E" w:rsidRDefault="007D0B9A" w:rsidP="006823D1">
            <w:pPr>
              <w:pStyle w:val="TAC"/>
              <w:rPr>
                <w:rFonts w:cs="Arial"/>
              </w:rPr>
            </w:pPr>
            <w:r w:rsidRPr="001D386E">
              <w:rPr>
                <w:rFonts w:cs="Arial"/>
              </w:rPr>
              <w:t>&gt;6</w:t>
            </w:r>
          </w:p>
        </w:tc>
        <w:tc>
          <w:tcPr>
            <w:tcW w:w="1417" w:type="dxa"/>
            <w:vAlign w:val="center"/>
          </w:tcPr>
          <w:p w14:paraId="3F5F85F4" w14:textId="77777777" w:rsidR="007D0B9A" w:rsidRPr="001D386E" w:rsidRDefault="007D0B9A" w:rsidP="006823D1">
            <w:pPr>
              <w:pStyle w:val="TAC"/>
              <w:rPr>
                <w:rFonts w:cs="Arial"/>
              </w:rPr>
            </w:pPr>
            <w:r w:rsidRPr="001D386E">
              <w:rPr>
                <w:rFonts w:cs="Arial"/>
              </w:rPr>
              <w:t>≤ 1</w:t>
            </w:r>
          </w:p>
        </w:tc>
      </w:tr>
      <w:tr w:rsidR="007D0B9A" w:rsidRPr="001D386E" w14:paraId="06F8EF8D" w14:textId="77777777" w:rsidTr="006823D1">
        <w:tc>
          <w:tcPr>
            <w:tcW w:w="1100" w:type="dxa"/>
            <w:vMerge/>
            <w:vAlign w:val="center"/>
          </w:tcPr>
          <w:p w14:paraId="55B41BB2" w14:textId="77777777" w:rsidR="007D0B9A" w:rsidRPr="001D386E" w:rsidRDefault="007D0B9A" w:rsidP="006823D1">
            <w:pPr>
              <w:pStyle w:val="TAC"/>
              <w:rPr>
                <w:rFonts w:cs="Arial"/>
              </w:rPr>
            </w:pPr>
          </w:p>
        </w:tc>
        <w:tc>
          <w:tcPr>
            <w:tcW w:w="1510" w:type="dxa"/>
            <w:vMerge/>
            <w:vAlign w:val="center"/>
          </w:tcPr>
          <w:p w14:paraId="79976ED3" w14:textId="77777777" w:rsidR="007D0B9A" w:rsidRPr="001D386E" w:rsidRDefault="007D0B9A" w:rsidP="006823D1">
            <w:pPr>
              <w:pStyle w:val="TAC"/>
              <w:rPr>
                <w:rFonts w:cs="Arial"/>
              </w:rPr>
            </w:pPr>
          </w:p>
        </w:tc>
        <w:tc>
          <w:tcPr>
            <w:tcW w:w="1645" w:type="dxa"/>
            <w:vMerge/>
            <w:vAlign w:val="center"/>
          </w:tcPr>
          <w:p w14:paraId="41839BD3" w14:textId="77777777" w:rsidR="007D0B9A" w:rsidRPr="001D386E" w:rsidRDefault="007D0B9A" w:rsidP="006823D1">
            <w:pPr>
              <w:pStyle w:val="TAC"/>
              <w:rPr>
                <w:rFonts w:cs="Arial"/>
              </w:rPr>
            </w:pPr>
          </w:p>
        </w:tc>
        <w:tc>
          <w:tcPr>
            <w:tcW w:w="1237" w:type="dxa"/>
            <w:vAlign w:val="center"/>
          </w:tcPr>
          <w:p w14:paraId="70FDBB33" w14:textId="77777777" w:rsidR="007D0B9A" w:rsidRPr="001D386E" w:rsidRDefault="007D0B9A" w:rsidP="006823D1">
            <w:pPr>
              <w:pStyle w:val="TAC"/>
              <w:rPr>
                <w:rFonts w:cs="Arial"/>
              </w:rPr>
            </w:pPr>
            <w:r w:rsidRPr="001D386E">
              <w:rPr>
                <w:rFonts w:cs="Arial"/>
              </w:rPr>
              <w:t>15</w:t>
            </w:r>
          </w:p>
        </w:tc>
        <w:tc>
          <w:tcPr>
            <w:tcW w:w="1312" w:type="dxa"/>
            <w:vAlign w:val="center"/>
          </w:tcPr>
          <w:p w14:paraId="510393A7" w14:textId="77777777" w:rsidR="007D0B9A" w:rsidRPr="001D386E" w:rsidRDefault="007D0B9A" w:rsidP="006823D1">
            <w:pPr>
              <w:pStyle w:val="TAC"/>
              <w:rPr>
                <w:rFonts w:cs="Arial"/>
              </w:rPr>
            </w:pPr>
            <w:r w:rsidRPr="001D386E">
              <w:rPr>
                <w:rFonts w:cs="Arial"/>
              </w:rPr>
              <w:t>&gt;8</w:t>
            </w:r>
          </w:p>
        </w:tc>
        <w:tc>
          <w:tcPr>
            <w:tcW w:w="1417" w:type="dxa"/>
            <w:vAlign w:val="center"/>
          </w:tcPr>
          <w:p w14:paraId="11445EE3" w14:textId="77777777" w:rsidR="007D0B9A" w:rsidRPr="001D386E" w:rsidRDefault="007D0B9A" w:rsidP="006823D1">
            <w:pPr>
              <w:pStyle w:val="TAC"/>
              <w:rPr>
                <w:rFonts w:cs="Arial"/>
              </w:rPr>
            </w:pPr>
            <w:r w:rsidRPr="001D386E">
              <w:rPr>
                <w:rFonts w:cs="Arial"/>
              </w:rPr>
              <w:t>≤ 1</w:t>
            </w:r>
          </w:p>
        </w:tc>
      </w:tr>
      <w:tr w:rsidR="007D0B9A" w:rsidRPr="001D386E" w14:paraId="31BB7E1B" w14:textId="77777777" w:rsidTr="006823D1">
        <w:tc>
          <w:tcPr>
            <w:tcW w:w="1100" w:type="dxa"/>
            <w:vMerge/>
            <w:vAlign w:val="center"/>
          </w:tcPr>
          <w:p w14:paraId="170AB9D5" w14:textId="77777777" w:rsidR="007D0B9A" w:rsidRPr="001D386E" w:rsidRDefault="007D0B9A" w:rsidP="006823D1">
            <w:pPr>
              <w:pStyle w:val="TAC"/>
              <w:rPr>
                <w:rFonts w:cs="Arial"/>
              </w:rPr>
            </w:pPr>
          </w:p>
        </w:tc>
        <w:tc>
          <w:tcPr>
            <w:tcW w:w="1510" w:type="dxa"/>
            <w:vMerge/>
            <w:vAlign w:val="center"/>
          </w:tcPr>
          <w:p w14:paraId="1187F068" w14:textId="77777777" w:rsidR="007D0B9A" w:rsidRPr="001D386E" w:rsidRDefault="007D0B9A" w:rsidP="006823D1">
            <w:pPr>
              <w:pStyle w:val="TAC"/>
              <w:rPr>
                <w:rFonts w:cs="Arial"/>
              </w:rPr>
            </w:pPr>
          </w:p>
        </w:tc>
        <w:tc>
          <w:tcPr>
            <w:tcW w:w="1645" w:type="dxa"/>
            <w:vMerge/>
            <w:vAlign w:val="center"/>
          </w:tcPr>
          <w:p w14:paraId="271E78F6" w14:textId="77777777" w:rsidR="007D0B9A" w:rsidRPr="001D386E" w:rsidRDefault="007D0B9A" w:rsidP="006823D1">
            <w:pPr>
              <w:pStyle w:val="TAC"/>
              <w:rPr>
                <w:rFonts w:cs="Arial"/>
              </w:rPr>
            </w:pPr>
          </w:p>
        </w:tc>
        <w:tc>
          <w:tcPr>
            <w:tcW w:w="1237" w:type="dxa"/>
            <w:vAlign w:val="center"/>
          </w:tcPr>
          <w:p w14:paraId="57132B2A" w14:textId="77777777" w:rsidR="007D0B9A" w:rsidRPr="001D386E" w:rsidRDefault="007D0B9A" w:rsidP="006823D1">
            <w:pPr>
              <w:pStyle w:val="TAC"/>
              <w:rPr>
                <w:rFonts w:cs="Arial"/>
              </w:rPr>
            </w:pPr>
            <w:r w:rsidRPr="001D386E">
              <w:rPr>
                <w:rFonts w:cs="Arial"/>
              </w:rPr>
              <w:t>20</w:t>
            </w:r>
          </w:p>
        </w:tc>
        <w:tc>
          <w:tcPr>
            <w:tcW w:w="1312" w:type="dxa"/>
            <w:vAlign w:val="center"/>
          </w:tcPr>
          <w:p w14:paraId="156BD422" w14:textId="77777777" w:rsidR="007D0B9A" w:rsidRPr="001D386E" w:rsidRDefault="007D0B9A" w:rsidP="006823D1">
            <w:pPr>
              <w:pStyle w:val="TAC"/>
              <w:rPr>
                <w:rFonts w:cs="Arial"/>
              </w:rPr>
            </w:pPr>
            <w:r w:rsidRPr="001D386E">
              <w:rPr>
                <w:rFonts w:cs="Arial"/>
              </w:rPr>
              <w:t>&gt;10</w:t>
            </w:r>
          </w:p>
        </w:tc>
        <w:tc>
          <w:tcPr>
            <w:tcW w:w="1417" w:type="dxa"/>
            <w:vAlign w:val="center"/>
          </w:tcPr>
          <w:p w14:paraId="64B5E914" w14:textId="77777777" w:rsidR="007D0B9A" w:rsidRPr="001D386E" w:rsidRDefault="007D0B9A" w:rsidP="006823D1">
            <w:pPr>
              <w:pStyle w:val="TAC"/>
              <w:rPr>
                <w:rFonts w:cs="Arial"/>
              </w:rPr>
            </w:pPr>
            <w:r w:rsidRPr="001D386E">
              <w:rPr>
                <w:rFonts w:cs="Arial"/>
              </w:rPr>
              <w:t>≤ 1</w:t>
            </w:r>
          </w:p>
        </w:tc>
      </w:tr>
      <w:tr w:rsidR="007D0B9A" w:rsidRPr="001D386E" w14:paraId="3BFDDBEB" w14:textId="77777777" w:rsidTr="006823D1">
        <w:trPr>
          <w:trHeight w:val="420"/>
        </w:trPr>
        <w:tc>
          <w:tcPr>
            <w:tcW w:w="1100" w:type="dxa"/>
            <w:vAlign w:val="center"/>
          </w:tcPr>
          <w:p w14:paraId="00E1A37C" w14:textId="77777777" w:rsidR="007D0B9A" w:rsidRPr="001D386E" w:rsidRDefault="007D0B9A" w:rsidP="006823D1">
            <w:pPr>
              <w:pStyle w:val="TAC"/>
              <w:rPr>
                <w:rFonts w:cs="Arial"/>
              </w:rPr>
            </w:pPr>
            <w:r w:rsidRPr="001D386E">
              <w:rPr>
                <w:rFonts w:cs="Arial"/>
              </w:rPr>
              <w:t>NS_04</w:t>
            </w:r>
          </w:p>
        </w:tc>
        <w:tc>
          <w:tcPr>
            <w:tcW w:w="1510" w:type="dxa"/>
            <w:vAlign w:val="center"/>
          </w:tcPr>
          <w:p w14:paraId="6B497F12" w14:textId="77777777" w:rsidR="007D0B9A" w:rsidRPr="001D386E" w:rsidRDefault="007D0B9A" w:rsidP="006823D1">
            <w:pPr>
              <w:pStyle w:val="TAC"/>
              <w:rPr>
                <w:rFonts w:cs="Arial"/>
              </w:rPr>
            </w:pPr>
            <w:r w:rsidRPr="001D386E">
              <w:rPr>
                <w:rFonts w:cs="Arial"/>
              </w:rPr>
              <w:t>6.6.2.2.2, 6.6.3.3.19</w:t>
            </w:r>
          </w:p>
        </w:tc>
        <w:tc>
          <w:tcPr>
            <w:tcW w:w="1645" w:type="dxa"/>
            <w:vAlign w:val="center"/>
          </w:tcPr>
          <w:p w14:paraId="7D9CCA20" w14:textId="77777777" w:rsidR="007D0B9A" w:rsidRPr="001D386E" w:rsidRDefault="007D0B9A" w:rsidP="006823D1">
            <w:pPr>
              <w:pStyle w:val="TAC"/>
              <w:rPr>
                <w:rFonts w:cs="Arial"/>
              </w:rPr>
            </w:pPr>
            <w:r w:rsidRPr="001D386E">
              <w:rPr>
                <w:rFonts w:cs="Arial"/>
              </w:rPr>
              <w:t>41</w:t>
            </w:r>
          </w:p>
        </w:tc>
        <w:tc>
          <w:tcPr>
            <w:tcW w:w="1237" w:type="dxa"/>
            <w:vAlign w:val="center"/>
          </w:tcPr>
          <w:p w14:paraId="03032B49" w14:textId="77777777" w:rsidR="007D0B9A" w:rsidRPr="001D386E" w:rsidRDefault="007D0B9A" w:rsidP="006823D1">
            <w:pPr>
              <w:pStyle w:val="TAC"/>
              <w:rPr>
                <w:rFonts w:cs="Arial"/>
              </w:rPr>
            </w:pPr>
            <w:r w:rsidRPr="001D386E">
              <w:rPr>
                <w:rFonts w:cs="Arial"/>
              </w:rPr>
              <w:t>5, 10, 15, 20</w:t>
            </w:r>
          </w:p>
        </w:tc>
        <w:tc>
          <w:tcPr>
            <w:tcW w:w="2729" w:type="dxa"/>
            <w:gridSpan w:val="2"/>
            <w:shd w:val="clear" w:color="auto" w:fill="auto"/>
            <w:vAlign w:val="center"/>
          </w:tcPr>
          <w:p w14:paraId="2BA03429" w14:textId="77777777" w:rsidR="007D0B9A" w:rsidRPr="001D386E" w:rsidRDefault="007D0B9A" w:rsidP="006823D1">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7D0B9A" w:rsidRPr="001D386E" w14:paraId="040BC23F" w14:textId="77777777" w:rsidTr="006823D1">
        <w:tc>
          <w:tcPr>
            <w:tcW w:w="1100" w:type="dxa"/>
            <w:vMerge w:val="restart"/>
            <w:vAlign w:val="center"/>
          </w:tcPr>
          <w:p w14:paraId="14EA9ABE" w14:textId="77777777" w:rsidR="007D0B9A" w:rsidRPr="001D386E" w:rsidRDefault="007D0B9A" w:rsidP="006823D1">
            <w:pPr>
              <w:pStyle w:val="TAC"/>
              <w:rPr>
                <w:rFonts w:cs="Arial"/>
              </w:rPr>
            </w:pPr>
            <w:r w:rsidRPr="001D386E">
              <w:rPr>
                <w:rFonts w:cs="Arial"/>
              </w:rPr>
              <w:t>NS_05</w:t>
            </w:r>
          </w:p>
        </w:tc>
        <w:tc>
          <w:tcPr>
            <w:tcW w:w="1510" w:type="dxa"/>
            <w:vMerge w:val="restart"/>
            <w:vAlign w:val="center"/>
          </w:tcPr>
          <w:p w14:paraId="073F32BC" w14:textId="77777777" w:rsidR="007D0B9A" w:rsidRPr="001D386E" w:rsidRDefault="007D0B9A" w:rsidP="006823D1">
            <w:pPr>
              <w:pStyle w:val="TAC"/>
              <w:rPr>
                <w:rFonts w:cs="Arial"/>
              </w:rPr>
            </w:pPr>
            <w:r w:rsidRPr="001D386E">
              <w:rPr>
                <w:rFonts w:cs="Arial"/>
              </w:rPr>
              <w:t>6.6.3.3.1</w:t>
            </w:r>
          </w:p>
        </w:tc>
        <w:tc>
          <w:tcPr>
            <w:tcW w:w="1645" w:type="dxa"/>
            <w:vMerge w:val="restart"/>
            <w:vAlign w:val="center"/>
          </w:tcPr>
          <w:p w14:paraId="1E8A0342" w14:textId="77777777" w:rsidR="007D0B9A" w:rsidRPr="001D386E" w:rsidRDefault="007D0B9A" w:rsidP="006823D1">
            <w:pPr>
              <w:pStyle w:val="TAC"/>
              <w:rPr>
                <w:rFonts w:cs="Arial"/>
              </w:rPr>
            </w:pPr>
            <w:r w:rsidRPr="001D386E">
              <w:rPr>
                <w:rFonts w:cs="Arial"/>
              </w:rPr>
              <w:t>1</w:t>
            </w:r>
          </w:p>
        </w:tc>
        <w:tc>
          <w:tcPr>
            <w:tcW w:w="1237" w:type="dxa"/>
            <w:vAlign w:val="center"/>
          </w:tcPr>
          <w:p w14:paraId="2FABADDB" w14:textId="77777777" w:rsidR="007D0B9A" w:rsidRPr="001D386E" w:rsidRDefault="007D0B9A" w:rsidP="006823D1">
            <w:pPr>
              <w:pStyle w:val="TAC"/>
              <w:rPr>
                <w:rFonts w:cs="Arial"/>
              </w:rPr>
            </w:pPr>
            <w:r w:rsidRPr="001D386E">
              <w:rPr>
                <w:rFonts w:cs="Arial"/>
              </w:rPr>
              <w:t>10,15,20</w:t>
            </w:r>
          </w:p>
        </w:tc>
        <w:tc>
          <w:tcPr>
            <w:tcW w:w="1312" w:type="dxa"/>
            <w:vAlign w:val="center"/>
          </w:tcPr>
          <w:p w14:paraId="68396AD8" w14:textId="77777777" w:rsidR="007D0B9A" w:rsidRPr="001D386E" w:rsidRDefault="007D0B9A" w:rsidP="006823D1">
            <w:pPr>
              <w:pStyle w:val="TAC"/>
              <w:rPr>
                <w:rFonts w:cs="Arial"/>
              </w:rPr>
            </w:pPr>
            <w:r w:rsidRPr="001D386E">
              <w:rPr>
                <w:rFonts w:cs="Arial"/>
              </w:rPr>
              <w:t>≥ 50 (NOTE1)</w:t>
            </w:r>
          </w:p>
        </w:tc>
        <w:tc>
          <w:tcPr>
            <w:tcW w:w="1417" w:type="dxa"/>
            <w:vAlign w:val="center"/>
          </w:tcPr>
          <w:p w14:paraId="7DC4DAD3" w14:textId="0A814FB1" w:rsidR="007D0B9A" w:rsidRPr="001D386E" w:rsidRDefault="007D0B9A" w:rsidP="006823D1">
            <w:pPr>
              <w:pStyle w:val="TAC"/>
              <w:rPr>
                <w:rFonts w:cs="Arial"/>
              </w:rPr>
            </w:pPr>
            <w:r w:rsidRPr="001D386E">
              <w:rPr>
                <w:rFonts w:cs="Arial"/>
              </w:rPr>
              <w:t>≤ 1 (NOTE</w:t>
            </w:r>
            <w:ins w:id="6" w:author="Man Hung Ng (Nokia)" w:date="2023-07-27T14:46:00Z">
              <w:r>
                <w:rPr>
                  <w:rFonts w:cs="Arial"/>
                </w:rPr>
                <w:t xml:space="preserve"> </w:t>
              </w:r>
            </w:ins>
            <w:r w:rsidRPr="001D386E">
              <w:rPr>
                <w:rFonts w:cs="Arial"/>
              </w:rPr>
              <w:t>1)</w:t>
            </w:r>
          </w:p>
        </w:tc>
      </w:tr>
      <w:tr w:rsidR="007D0B9A" w:rsidRPr="001D386E" w14:paraId="6FA4FF83" w14:textId="77777777" w:rsidTr="006823D1">
        <w:tc>
          <w:tcPr>
            <w:tcW w:w="1100" w:type="dxa"/>
            <w:vMerge/>
            <w:vAlign w:val="center"/>
          </w:tcPr>
          <w:p w14:paraId="5227AC73" w14:textId="77777777" w:rsidR="007D0B9A" w:rsidRPr="001D386E" w:rsidRDefault="007D0B9A" w:rsidP="006823D1">
            <w:pPr>
              <w:pStyle w:val="TAC"/>
              <w:rPr>
                <w:rFonts w:cs="Arial"/>
              </w:rPr>
            </w:pPr>
          </w:p>
        </w:tc>
        <w:tc>
          <w:tcPr>
            <w:tcW w:w="1510" w:type="dxa"/>
            <w:vMerge/>
            <w:vAlign w:val="center"/>
          </w:tcPr>
          <w:p w14:paraId="570F8F25" w14:textId="77777777" w:rsidR="007D0B9A" w:rsidRPr="001D386E" w:rsidRDefault="007D0B9A" w:rsidP="006823D1">
            <w:pPr>
              <w:pStyle w:val="TAC"/>
              <w:rPr>
                <w:rFonts w:cs="Arial"/>
              </w:rPr>
            </w:pPr>
          </w:p>
        </w:tc>
        <w:tc>
          <w:tcPr>
            <w:tcW w:w="1645" w:type="dxa"/>
            <w:vMerge/>
            <w:vAlign w:val="center"/>
          </w:tcPr>
          <w:p w14:paraId="0AF35057" w14:textId="77777777" w:rsidR="007D0B9A" w:rsidRPr="001D386E" w:rsidRDefault="007D0B9A" w:rsidP="006823D1">
            <w:pPr>
              <w:pStyle w:val="TAC"/>
              <w:rPr>
                <w:rFonts w:cs="Arial"/>
              </w:rPr>
            </w:pPr>
          </w:p>
        </w:tc>
        <w:tc>
          <w:tcPr>
            <w:tcW w:w="1237" w:type="dxa"/>
            <w:vAlign w:val="center"/>
          </w:tcPr>
          <w:p w14:paraId="335DE18A" w14:textId="77777777" w:rsidR="007D0B9A" w:rsidRPr="001D386E" w:rsidRDefault="007D0B9A" w:rsidP="006823D1">
            <w:pPr>
              <w:pStyle w:val="TAC"/>
              <w:rPr>
                <w:rFonts w:cs="Arial"/>
              </w:rPr>
            </w:pPr>
            <w:r w:rsidRPr="001D386E">
              <w:rPr>
                <w:rFonts w:cs="Arial"/>
              </w:rPr>
              <w:t>15, 20</w:t>
            </w:r>
          </w:p>
        </w:tc>
        <w:tc>
          <w:tcPr>
            <w:tcW w:w="2729" w:type="dxa"/>
            <w:gridSpan w:val="2"/>
            <w:vAlign w:val="center"/>
          </w:tcPr>
          <w:p w14:paraId="33A22CFF" w14:textId="77777777" w:rsidR="007D0B9A" w:rsidRPr="001D386E" w:rsidRDefault="007D0B9A" w:rsidP="006823D1">
            <w:pPr>
              <w:pStyle w:val="TAC"/>
              <w:rPr>
                <w:rFonts w:cs="Arial"/>
              </w:rPr>
            </w:pPr>
            <w:r w:rsidRPr="001D386E">
              <w:rPr>
                <w:rFonts w:cs="Arial"/>
              </w:rPr>
              <w:t>Table 6.2.4-18 (NOTE2)</w:t>
            </w:r>
          </w:p>
        </w:tc>
      </w:tr>
      <w:tr w:rsidR="007D0B9A" w:rsidRPr="001D386E" w14:paraId="472240B3" w14:textId="77777777" w:rsidTr="006823D1">
        <w:tc>
          <w:tcPr>
            <w:tcW w:w="1100" w:type="dxa"/>
            <w:vMerge/>
            <w:vAlign w:val="center"/>
          </w:tcPr>
          <w:p w14:paraId="27EB2C5E" w14:textId="77777777" w:rsidR="007D0B9A" w:rsidRPr="001D386E" w:rsidRDefault="007D0B9A" w:rsidP="006823D1">
            <w:pPr>
              <w:pStyle w:val="TAC"/>
              <w:rPr>
                <w:rFonts w:cs="Arial"/>
              </w:rPr>
            </w:pPr>
          </w:p>
        </w:tc>
        <w:tc>
          <w:tcPr>
            <w:tcW w:w="1510" w:type="dxa"/>
            <w:vMerge/>
            <w:vAlign w:val="center"/>
          </w:tcPr>
          <w:p w14:paraId="0411DBA8" w14:textId="77777777" w:rsidR="007D0B9A" w:rsidRPr="001D386E" w:rsidRDefault="007D0B9A" w:rsidP="006823D1">
            <w:pPr>
              <w:pStyle w:val="TAC"/>
              <w:rPr>
                <w:rFonts w:cs="Arial"/>
              </w:rPr>
            </w:pPr>
          </w:p>
        </w:tc>
        <w:tc>
          <w:tcPr>
            <w:tcW w:w="1645" w:type="dxa"/>
            <w:vMerge w:val="restart"/>
            <w:vAlign w:val="center"/>
          </w:tcPr>
          <w:p w14:paraId="3C2476C7" w14:textId="77777777" w:rsidR="007D0B9A" w:rsidRPr="001D386E" w:rsidRDefault="007D0B9A" w:rsidP="006823D1">
            <w:pPr>
              <w:pStyle w:val="TAC"/>
              <w:rPr>
                <w:rFonts w:cs="Arial"/>
              </w:rPr>
            </w:pPr>
            <w:r w:rsidRPr="001D386E">
              <w:rPr>
                <w:rFonts w:cs="Arial"/>
              </w:rPr>
              <w:t>65 (NOTE 3)</w:t>
            </w:r>
          </w:p>
        </w:tc>
        <w:tc>
          <w:tcPr>
            <w:tcW w:w="1237" w:type="dxa"/>
            <w:vAlign w:val="center"/>
          </w:tcPr>
          <w:p w14:paraId="5DED735A" w14:textId="77777777" w:rsidR="007D0B9A" w:rsidRPr="001D386E" w:rsidRDefault="007D0B9A" w:rsidP="006823D1">
            <w:pPr>
              <w:pStyle w:val="TAC"/>
              <w:rPr>
                <w:rFonts w:cs="Arial"/>
              </w:rPr>
            </w:pPr>
            <w:r w:rsidRPr="001D386E">
              <w:rPr>
                <w:rFonts w:cs="Arial"/>
              </w:rPr>
              <w:t>10,15,20</w:t>
            </w:r>
          </w:p>
        </w:tc>
        <w:tc>
          <w:tcPr>
            <w:tcW w:w="1312" w:type="dxa"/>
            <w:vAlign w:val="center"/>
          </w:tcPr>
          <w:p w14:paraId="796F3356" w14:textId="77777777" w:rsidR="007D0B9A" w:rsidRPr="001D386E" w:rsidRDefault="007D0B9A" w:rsidP="006823D1">
            <w:pPr>
              <w:pStyle w:val="TAC"/>
              <w:rPr>
                <w:rFonts w:cs="Arial"/>
              </w:rPr>
            </w:pPr>
            <w:r w:rsidRPr="001D386E">
              <w:rPr>
                <w:rFonts w:cs="Arial"/>
              </w:rPr>
              <w:t>≥ 50</w:t>
            </w:r>
          </w:p>
        </w:tc>
        <w:tc>
          <w:tcPr>
            <w:tcW w:w="1417" w:type="dxa"/>
            <w:vAlign w:val="center"/>
          </w:tcPr>
          <w:p w14:paraId="3A115CCF" w14:textId="77777777" w:rsidR="007D0B9A" w:rsidRPr="001D386E" w:rsidRDefault="007D0B9A" w:rsidP="006823D1">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7D0B9A" w:rsidRPr="001D386E" w14:paraId="1626E6E9" w14:textId="77777777" w:rsidTr="006823D1">
        <w:tc>
          <w:tcPr>
            <w:tcW w:w="1100" w:type="dxa"/>
            <w:vMerge/>
            <w:vAlign w:val="center"/>
          </w:tcPr>
          <w:p w14:paraId="0818E228" w14:textId="77777777" w:rsidR="007D0B9A" w:rsidRPr="001D386E" w:rsidRDefault="007D0B9A" w:rsidP="006823D1">
            <w:pPr>
              <w:pStyle w:val="TAC"/>
              <w:rPr>
                <w:rFonts w:cs="Arial"/>
              </w:rPr>
            </w:pPr>
          </w:p>
        </w:tc>
        <w:tc>
          <w:tcPr>
            <w:tcW w:w="1510" w:type="dxa"/>
            <w:vMerge/>
            <w:vAlign w:val="center"/>
          </w:tcPr>
          <w:p w14:paraId="3DA8C4D0" w14:textId="77777777" w:rsidR="007D0B9A" w:rsidRPr="001D386E" w:rsidRDefault="007D0B9A" w:rsidP="006823D1">
            <w:pPr>
              <w:pStyle w:val="TAC"/>
              <w:rPr>
                <w:rFonts w:cs="Arial"/>
              </w:rPr>
            </w:pPr>
          </w:p>
        </w:tc>
        <w:tc>
          <w:tcPr>
            <w:tcW w:w="1645" w:type="dxa"/>
            <w:vMerge/>
            <w:vAlign w:val="center"/>
          </w:tcPr>
          <w:p w14:paraId="0E9346D1" w14:textId="77777777" w:rsidR="007D0B9A" w:rsidRPr="001D386E" w:rsidRDefault="007D0B9A" w:rsidP="006823D1">
            <w:pPr>
              <w:pStyle w:val="TAC"/>
              <w:rPr>
                <w:rFonts w:cs="Arial"/>
              </w:rPr>
            </w:pPr>
          </w:p>
        </w:tc>
        <w:tc>
          <w:tcPr>
            <w:tcW w:w="1237" w:type="dxa"/>
            <w:vAlign w:val="center"/>
          </w:tcPr>
          <w:p w14:paraId="43107EF1" w14:textId="77777777" w:rsidR="007D0B9A" w:rsidRPr="001D386E" w:rsidRDefault="007D0B9A" w:rsidP="006823D1">
            <w:pPr>
              <w:pStyle w:val="TAC"/>
              <w:rPr>
                <w:rFonts w:cs="Arial"/>
              </w:rPr>
            </w:pPr>
            <w:r w:rsidRPr="001D386E">
              <w:rPr>
                <w:rFonts w:cs="Arial"/>
              </w:rPr>
              <w:t>15,20</w:t>
            </w:r>
          </w:p>
        </w:tc>
        <w:tc>
          <w:tcPr>
            <w:tcW w:w="2729" w:type="dxa"/>
            <w:gridSpan w:val="2"/>
            <w:vAlign w:val="center"/>
          </w:tcPr>
          <w:p w14:paraId="6AE2B42C" w14:textId="77777777" w:rsidR="007D0B9A" w:rsidRPr="001D386E" w:rsidRDefault="007D0B9A" w:rsidP="006823D1">
            <w:pPr>
              <w:pStyle w:val="TAC"/>
              <w:rPr>
                <w:rFonts w:cs="Arial"/>
              </w:rPr>
            </w:pPr>
            <w:r w:rsidRPr="001D386E">
              <w:rPr>
                <w:rFonts w:cs="Arial"/>
              </w:rPr>
              <w:t>Table 6.2.4-18 (NOTE 2)</w:t>
            </w:r>
          </w:p>
        </w:tc>
      </w:tr>
      <w:tr w:rsidR="007D0B9A" w:rsidRPr="001D386E" w14:paraId="3DE84613" w14:textId="77777777" w:rsidTr="006823D1">
        <w:tc>
          <w:tcPr>
            <w:tcW w:w="1100" w:type="dxa"/>
            <w:vMerge w:val="restart"/>
            <w:vAlign w:val="center"/>
          </w:tcPr>
          <w:p w14:paraId="6D7533E9" w14:textId="77777777" w:rsidR="007D0B9A" w:rsidRPr="001D386E" w:rsidRDefault="007D0B9A" w:rsidP="006823D1">
            <w:pPr>
              <w:pStyle w:val="TAC"/>
              <w:rPr>
                <w:rFonts w:cs="Arial"/>
              </w:rPr>
            </w:pPr>
            <w:r w:rsidRPr="001D386E">
              <w:rPr>
                <w:rFonts w:cs="Arial"/>
              </w:rPr>
              <w:t>NS_06</w:t>
            </w:r>
          </w:p>
        </w:tc>
        <w:tc>
          <w:tcPr>
            <w:tcW w:w="1510" w:type="dxa"/>
            <w:vMerge w:val="restart"/>
            <w:vAlign w:val="center"/>
          </w:tcPr>
          <w:p w14:paraId="4455657C" w14:textId="77777777" w:rsidR="007D0B9A" w:rsidRPr="001D386E" w:rsidRDefault="007D0B9A" w:rsidP="006823D1">
            <w:pPr>
              <w:pStyle w:val="TAC"/>
              <w:rPr>
                <w:rFonts w:cs="Arial"/>
              </w:rPr>
            </w:pPr>
            <w:r w:rsidRPr="001D386E">
              <w:rPr>
                <w:rFonts w:cs="Arial"/>
              </w:rPr>
              <w:t>6.6.2.2.3</w:t>
            </w:r>
          </w:p>
        </w:tc>
        <w:tc>
          <w:tcPr>
            <w:tcW w:w="1645" w:type="dxa"/>
            <w:vAlign w:val="center"/>
          </w:tcPr>
          <w:p w14:paraId="1B2318FF" w14:textId="77777777" w:rsidR="007D0B9A" w:rsidRPr="001D386E" w:rsidRDefault="007D0B9A" w:rsidP="006823D1">
            <w:pPr>
              <w:pStyle w:val="TAC"/>
              <w:rPr>
                <w:rFonts w:cs="Arial"/>
              </w:rPr>
            </w:pPr>
            <w:r w:rsidRPr="001D386E">
              <w:rPr>
                <w:rFonts w:cs="Arial"/>
              </w:rPr>
              <w:t>12, 13, 14, 17</w:t>
            </w:r>
          </w:p>
        </w:tc>
        <w:tc>
          <w:tcPr>
            <w:tcW w:w="1237" w:type="dxa"/>
            <w:vAlign w:val="center"/>
          </w:tcPr>
          <w:p w14:paraId="2C82A509" w14:textId="77777777" w:rsidR="007D0B9A" w:rsidRPr="001D386E" w:rsidRDefault="007D0B9A" w:rsidP="006823D1">
            <w:pPr>
              <w:pStyle w:val="TAC"/>
              <w:rPr>
                <w:rFonts w:cs="Arial"/>
              </w:rPr>
            </w:pPr>
            <w:r w:rsidRPr="001D386E">
              <w:rPr>
                <w:rFonts w:cs="Arial"/>
              </w:rPr>
              <w:t>1.4, 3, 5, 10</w:t>
            </w:r>
          </w:p>
        </w:tc>
        <w:tc>
          <w:tcPr>
            <w:tcW w:w="1312" w:type="dxa"/>
            <w:vAlign w:val="center"/>
          </w:tcPr>
          <w:p w14:paraId="2B021F2A"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61AA0273" w14:textId="77777777" w:rsidR="007D0B9A" w:rsidRPr="00480DCC" w:rsidRDefault="007D0B9A" w:rsidP="007D0B9A">
            <w:pPr>
              <w:keepNext/>
              <w:keepLines/>
              <w:spacing w:after="0" w:line="256" w:lineRule="auto"/>
              <w:jc w:val="center"/>
              <w:rPr>
                <w:ins w:id="7" w:author="Man Hung Ng (Nokia)" w:date="2023-07-27T14:46:00Z"/>
                <w:rFonts w:ascii="Arial" w:eastAsia="Calibri" w:hAnsi="Arial" w:cs="Arial"/>
                <w:sz w:val="18"/>
                <w:szCs w:val="22"/>
                <w:lang w:val="fr-FR"/>
              </w:rPr>
            </w:pPr>
            <w:ins w:id="8" w:author="Man Hung Ng (Nokia)" w:date="2023-07-27T14:46:00Z">
              <w:r w:rsidRPr="00480DCC">
                <w:rPr>
                  <w:rFonts w:ascii="Arial" w:eastAsia="Calibri" w:hAnsi="Arial" w:cs="Arial"/>
                  <w:sz w:val="18"/>
                  <w:szCs w:val="22"/>
                  <w:lang w:val="fr-FR"/>
                </w:rPr>
                <w:t>Clause</w:t>
              </w:r>
            </w:ins>
          </w:p>
          <w:p w14:paraId="0B726062" w14:textId="522CEA5D" w:rsidR="007D0B9A" w:rsidRPr="001D386E" w:rsidRDefault="007D0B9A" w:rsidP="007D0B9A">
            <w:pPr>
              <w:pStyle w:val="TAC"/>
              <w:rPr>
                <w:rFonts w:cs="Arial"/>
              </w:rPr>
            </w:pPr>
            <w:ins w:id="9" w:author="Man Hung Ng (Nokia)" w:date="2023-07-27T14:46:00Z">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ins>
            <w:del w:id="10" w:author="Man Hung Ng (Nokia)" w:date="2023-07-27T14:46:00Z">
              <w:r w:rsidRPr="001D386E" w:rsidDel="007D0B9A">
                <w:rPr>
                  <w:rFonts w:cs="Arial"/>
                </w:rPr>
                <w:delText>N/A</w:delText>
              </w:r>
            </w:del>
          </w:p>
        </w:tc>
      </w:tr>
      <w:tr w:rsidR="007D0B9A" w:rsidRPr="001D386E" w14:paraId="13299EB7" w14:textId="77777777" w:rsidTr="006823D1">
        <w:tc>
          <w:tcPr>
            <w:tcW w:w="1100" w:type="dxa"/>
            <w:vMerge/>
            <w:vAlign w:val="center"/>
          </w:tcPr>
          <w:p w14:paraId="12D522C4" w14:textId="77777777" w:rsidR="007D0B9A" w:rsidRPr="001D386E" w:rsidRDefault="007D0B9A" w:rsidP="006823D1">
            <w:pPr>
              <w:pStyle w:val="TAC"/>
              <w:rPr>
                <w:rFonts w:cs="Arial"/>
              </w:rPr>
            </w:pPr>
          </w:p>
        </w:tc>
        <w:tc>
          <w:tcPr>
            <w:tcW w:w="1510" w:type="dxa"/>
            <w:vMerge/>
            <w:vAlign w:val="center"/>
          </w:tcPr>
          <w:p w14:paraId="15A38735" w14:textId="77777777" w:rsidR="007D0B9A" w:rsidRPr="001D386E" w:rsidRDefault="007D0B9A" w:rsidP="006823D1">
            <w:pPr>
              <w:pStyle w:val="TAC"/>
              <w:rPr>
                <w:rFonts w:cs="Arial"/>
              </w:rPr>
            </w:pPr>
          </w:p>
        </w:tc>
        <w:tc>
          <w:tcPr>
            <w:tcW w:w="1645" w:type="dxa"/>
            <w:vAlign w:val="center"/>
          </w:tcPr>
          <w:p w14:paraId="3D86B31A" w14:textId="77777777" w:rsidR="007D0B9A" w:rsidRPr="001D386E" w:rsidRDefault="007D0B9A" w:rsidP="006823D1">
            <w:pPr>
              <w:pStyle w:val="TAC"/>
              <w:rPr>
                <w:rFonts w:cs="Arial"/>
              </w:rPr>
            </w:pPr>
            <w:r w:rsidRPr="001D386E">
              <w:rPr>
                <w:rFonts w:cs="Arial"/>
              </w:rPr>
              <w:t>85</w:t>
            </w:r>
          </w:p>
        </w:tc>
        <w:tc>
          <w:tcPr>
            <w:tcW w:w="1237" w:type="dxa"/>
            <w:vAlign w:val="center"/>
          </w:tcPr>
          <w:p w14:paraId="7391C4C8" w14:textId="77777777" w:rsidR="007D0B9A" w:rsidRPr="001D386E" w:rsidRDefault="007D0B9A" w:rsidP="006823D1">
            <w:pPr>
              <w:pStyle w:val="TAC"/>
              <w:rPr>
                <w:rFonts w:cs="Arial"/>
              </w:rPr>
            </w:pPr>
            <w:r w:rsidRPr="001D386E">
              <w:rPr>
                <w:rFonts w:cs="Arial"/>
              </w:rPr>
              <w:t>5, 10</w:t>
            </w:r>
          </w:p>
        </w:tc>
        <w:tc>
          <w:tcPr>
            <w:tcW w:w="1312" w:type="dxa"/>
            <w:vAlign w:val="center"/>
          </w:tcPr>
          <w:p w14:paraId="3A3732C7"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72A3DB86" w14:textId="77777777" w:rsidR="007D0B9A" w:rsidRPr="001D386E" w:rsidRDefault="007D0B9A" w:rsidP="006823D1">
            <w:pPr>
              <w:pStyle w:val="TAC"/>
              <w:rPr>
                <w:rFonts w:cs="Arial"/>
              </w:rPr>
            </w:pPr>
            <w:r w:rsidRPr="001D386E">
              <w:rPr>
                <w:rFonts w:cs="Arial"/>
              </w:rPr>
              <w:t>N/A</w:t>
            </w:r>
          </w:p>
        </w:tc>
      </w:tr>
      <w:tr w:rsidR="007D0B9A" w:rsidRPr="001D386E" w14:paraId="23DD41B6" w14:textId="77777777" w:rsidTr="006823D1">
        <w:tc>
          <w:tcPr>
            <w:tcW w:w="1100" w:type="dxa"/>
            <w:vAlign w:val="center"/>
          </w:tcPr>
          <w:p w14:paraId="3EBA8FD9" w14:textId="77777777" w:rsidR="007D0B9A" w:rsidRPr="001D386E" w:rsidRDefault="007D0B9A" w:rsidP="006823D1">
            <w:pPr>
              <w:pStyle w:val="TAC"/>
              <w:rPr>
                <w:rFonts w:cs="Arial"/>
              </w:rPr>
            </w:pPr>
            <w:r w:rsidRPr="001D386E">
              <w:rPr>
                <w:rFonts w:cs="Arial"/>
              </w:rPr>
              <w:t>NS_07</w:t>
            </w:r>
          </w:p>
        </w:tc>
        <w:tc>
          <w:tcPr>
            <w:tcW w:w="1510" w:type="dxa"/>
            <w:vAlign w:val="center"/>
          </w:tcPr>
          <w:p w14:paraId="162D489C" w14:textId="77777777" w:rsidR="007D0B9A" w:rsidRPr="001D386E" w:rsidRDefault="007D0B9A" w:rsidP="006823D1">
            <w:pPr>
              <w:pStyle w:val="TAC"/>
              <w:rPr>
                <w:rFonts w:cs="Arial"/>
              </w:rPr>
            </w:pPr>
            <w:r w:rsidRPr="001D386E">
              <w:rPr>
                <w:rFonts w:cs="Arial"/>
              </w:rPr>
              <w:t>6.6.2.2.3</w:t>
            </w:r>
          </w:p>
          <w:p w14:paraId="624734CE" w14:textId="77777777" w:rsidR="007D0B9A" w:rsidRPr="001D386E" w:rsidRDefault="007D0B9A" w:rsidP="006823D1">
            <w:pPr>
              <w:pStyle w:val="TAC"/>
              <w:rPr>
                <w:rFonts w:cs="Arial"/>
              </w:rPr>
            </w:pPr>
            <w:r w:rsidRPr="001D386E">
              <w:rPr>
                <w:rFonts w:cs="Arial"/>
              </w:rPr>
              <w:t>6.6.3.3.2</w:t>
            </w:r>
          </w:p>
        </w:tc>
        <w:tc>
          <w:tcPr>
            <w:tcW w:w="1645" w:type="dxa"/>
            <w:vAlign w:val="center"/>
          </w:tcPr>
          <w:p w14:paraId="60C19C26" w14:textId="77777777" w:rsidR="007D0B9A" w:rsidRPr="001D386E" w:rsidRDefault="007D0B9A" w:rsidP="006823D1">
            <w:pPr>
              <w:pStyle w:val="TAC"/>
              <w:rPr>
                <w:rFonts w:cs="Arial"/>
              </w:rPr>
            </w:pPr>
            <w:r w:rsidRPr="001D386E">
              <w:rPr>
                <w:rFonts w:cs="Arial"/>
              </w:rPr>
              <w:t>13</w:t>
            </w:r>
          </w:p>
        </w:tc>
        <w:tc>
          <w:tcPr>
            <w:tcW w:w="1237" w:type="dxa"/>
            <w:vAlign w:val="center"/>
          </w:tcPr>
          <w:p w14:paraId="7E904B6C" w14:textId="77777777" w:rsidR="007D0B9A" w:rsidRPr="001D386E" w:rsidRDefault="007D0B9A" w:rsidP="006823D1">
            <w:pPr>
              <w:pStyle w:val="TAC"/>
              <w:rPr>
                <w:rFonts w:cs="Arial"/>
              </w:rPr>
            </w:pPr>
            <w:r w:rsidRPr="001D386E">
              <w:rPr>
                <w:rFonts w:cs="Arial"/>
              </w:rPr>
              <w:t>10</w:t>
            </w:r>
          </w:p>
        </w:tc>
        <w:tc>
          <w:tcPr>
            <w:tcW w:w="2729" w:type="dxa"/>
            <w:gridSpan w:val="2"/>
            <w:vAlign w:val="center"/>
          </w:tcPr>
          <w:p w14:paraId="00AA647A" w14:textId="77777777" w:rsidR="007D0B9A" w:rsidRPr="001D386E" w:rsidRDefault="007D0B9A" w:rsidP="006823D1">
            <w:pPr>
              <w:pStyle w:val="TAC"/>
              <w:rPr>
                <w:rFonts w:cs="Arial"/>
              </w:rPr>
            </w:pPr>
            <w:r w:rsidRPr="001D386E">
              <w:rPr>
                <w:rFonts w:cs="Arial"/>
              </w:rPr>
              <w:t>Table 6.2.4-2</w:t>
            </w:r>
          </w:p>
        </w:tc>
      </w:tr>
      <w:tr w:rsidR="007D0B9A" w:rsidRPr="001D386E" w14:paraId="7FC360FD" w14:textId="77777777" w:rsidTr="006823D1">
        <w:trPr>
          <w:trHeight w:val="73"/>
        </w:trPr>
        <w:tc>
          <w:tcPr>
            <w:tcW w:w="1100" w:type="dxa"/>
          </w:tcPr>
          <w:p w14:paraId="7A2EAF18" w14:textId="77777777" w:rsidR="007D0B9A" w:rsidRPr="001D386E" w:rsidRDefault="007D0B9A" w:rsidP="006823D1">
            <w:pPr>
              <w:pStyle w:val="TAC"/>
              <w:rPr>
                <w:rFonts w:cs="Arial"/>
              </w:rPr>
            </w:pPr>
            <w:r w:rsidRPr="001D386E">
              <w:rPr>
                <w:rFonts w:cs="Arial"/>
              </w:rPr>
              <w:t>NS_08</w:t>
            </w:r>
          </w:p>
        </w:tc>
        <w:tc>
          <w:tcPr>
            <w:tcW w:w="1510" w:type="dxa"/>
          </w:tcPr>
          <w:p w14:paraId="6C00181A" w14:textId="77777777" w:rsidR="007D0B9A" w:rsidRPr="001D386E" w:rsidRDefault="007D0B9A" w:rsidP="006823D1">
            <w:pPr>
              <w:pStyle w:val="TAC"/>
              <w:rPr>
                <w:rFonts w:cs="Arial"/>
              </w:rPr>
            </w:pPr>
            <w:r w:rsidRPr="001D386E">
              <w:rPr>
                <w:rFonts w:cs="Arial"/>
              </w:rPr>
              <w:t>6.6.3.3.3</w:t>
            </w:r>
          </w:p>
        </w:tc>
        <w:tc>
          <w:tcPr>
            <w:tcW w:w="1645" w:type="dxa"/>
          </w:tcPr>
          <w:p w14:paraId="5AA980B9" w14:textId="77777777" w:rsidR="007D0B9A" w:rsidRPr="001D386E" w:rsidRDefault="007D0B9A" w:rsidP="006823D1">
            <w:pPr>
              <w:pStyle w:val="TAC"/>
              <w:rPr>
                <w:rFonts w:cs="Arial"/>
              </w:rPr>
            </w:pPr>
            <w:r w:rsidRPr="001D386E">
              <w:rPr>
                <w:rFonts w:cs="Arial"/>
              </w:rPr>
              <w:t>19</w:t>
            </w:r>
          </w:p>
        </w:tc>
        <w:tc>
          <w:tcPr>
            <w:tcW w:w="1237" w:type="dxa"/>
          </w:tcPr>
          <w:p w14:paraId="33BC2CF9" w14:textId="77777777" w:rsidR="007D0B9A" w:rsidRPr="001D386E" w:rsidRDefault="007D0B9A" w:rsidP="006823D1">
            <w:pPr>
              <w:pStyle w:val="TAC"/>
              <w:rPr>
                <w:rFonts w:cs="Arial"/>
              </w:rPr>
            </w:pPr>
            <w:r w:rsidRPr="001D386E">
              <w:rPr>
                <w:rFonts w:cs="Arial"/>
              </w:rPr>
              <w:t>10, 15</w:t>
            </w:r>
          </w:p>
        </w:tc>
        <w:tc>
          <w:tcPr>
            <w:tcW w:w="1312" w:type="dxa"/>
          </w:tcPr>
          <w:p w14:paraId="55161849" w14:textId="77777777" w:rsidR="007D0B9A" w:rsidRPr="001D386E" w:rsidRDefault="007D0B9A" w:rsidP="006823D1">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4BAE7B77" w14:textId="77777777" w:rsidR="007D0B9A" w:rsidRPr="001D386E" w:rsidRDefault="007D0B9A" w:rsidP="006823D1">
            <w:pPr>
              <w:pStyle w:val="TAC"/>
              <w:rPr>
                <w:rFonts w:cs="Arial"/>
              </w:rPr>
            </w:pPr>
            <w:r w:rsidRPr="001D386E">
              <w:rPr>
                <w:rFonts w:cs="Arial"/>
              </w:rPr>
              <w:t xml:space="preserve">≤ </w:t>
            </w:r>
            <w:r w:rsidRPr="001D386E">
              <w:rPr>
                <w:rFonts w:cs="Arial" w:hint="eastAsia"/>
              </w:rPr>
              <w:t>3</w:t>
            </w:r>
          </w:p>
        </w:tc>
      </w:tr>
      <w:tr w:rsidR="007D0B9A" w:rsidRPr="001D386E" w14:paraId="41CDCD88" w14:textId="77777777" w:rsidTr="006823D1">
        <w:trPr>
          <w:trHeight w:val="102"/>
        </w:trPr>
        <w:tc>
          <w:tcPr>
            <w:tcW w:w="1100" w:type="dxa"/>
            <w:vMerge w:val="restart"/>
            <w:vAlign w:val="center"/>
          </w:tcPr>
          <w:p w14:paraId="056CC52C" w14:textId="77777777" w:rsidR="007D0B9A" w:rsidRPr="001D386E" w:rsidRDefault="007D0B9A" w:rsidP="006823D1">
            <w:pPr>
              <w:pStyle w:val="TAC"/>
              <w:rPr>
                <w:rFonts w:cs="Arial"/>
              </w:rPr>
            </w:pPr>
            <w:r w:rsidRPr="001D386E">
              <w:rPr>
                <w:rFonts w:cs="Arial"/>
              </w:rPr>
              <w:t>NS_09</w:t>
            </w:r>
          </w:p>
        </w:tc>
        <w:tc>
          <w:tcPr>
            <w:tcW w:w="1510" w:type="dxa"/>
            <w:vMerge w:val="restart"/>
            <w:vAlign w:val="center"/>
          </w:tcPr>
          <w:p w14:paraId="38D4D4D1" w14:textId="77777777" w:rsidR="007D0B9A" w:rsidRPr="001D386E" w:rsidRDefault="007D0B9A" w:rsidP="006823D1">
            <w:pPr>
              <w:pStyle w:val="TAC"/>
              <w:rPr>
                <w:rFonts w:cs="Arial"/>
              </w:rPr>
            </w:pPr>
            <w:r w:rsidRPr="001D386E">
              <w:rPr>
                <w:rFonts w:cs="Arial"/>
              </w:rPr>
              <w:t>6.6.3.3.4</w:t>
            </w:r>
          </w:p>
        </w:tc>
        <w:tc>
          <w:tcPr>
            <w:tcW w:w="1645" w:type="dxa"/>
            <w:vMerge w:val="restart"/>
            <w:vAlign w:val="center"/>
          </w:tcPr>
          <w:p w14:paraId="57F539BB" w14:textId="77777777" w:rsidR="007D0B9A" w:rsidRPr="001D386E" w:rsidRDefault="007D0B9A" w:rsidP="006823D1">
            <w:pPr>
              <w:pStyle w:val="TAC"/>
              <w:rPr>
                <w:rFonts w:cs="Arial"/>
              </w:rPr>
            </w:pPr>
            <w:r w:rsidRPr="001D386E">
              <w:rPr>
                <w:rFonts w:cs="Arial"/>
              </w:rPr>
              <w:t>21</w:t>
            </w:r>
          </w:p>
        </w:tc>
        <w:tc>
          <w:tcPr>
            <w:tcW w:w="1237" w:type="dxa"/>
            <w:vMerge w:val="restart"/>
            <w:vAlign w:val="center"/>
          </w:tcPr>
          <w:p w14:paraId="75B492AC" w14:textId="77777777" w:rsidR="007D0B9A" w:rsidRPr="001D386E" w:rsidRDefault="007D0B9A" w:rsidP="006823D1">
            <w:pPr>
              <w:pStyle w:val="TAC"/>
              <w:rPr>
                <w:rFonts w:cs="Arial"/>
              </w:rPr>
            </w:pPr>
            <w:r w:rsidRPr="001D386E">
              <w:rPr>
                <w:rFonts w:cs="Arial"/>
              </w:rPr>
              <w:t>10, 15</w:t>
            </w:r>
          </w:p>
        </w:tc>
        <w:tc>
          <w:tcPr>
            <w:tcW w:w="1312" w:type="dxa"/>
            <w:shd w:val="clear" w:color="auto" w:fill="auto"/>
          </w:tcPr>
          <w:p w14:paraId="2B6BC539" w14:textId="77777777" w:rsidR="007D0B9A" w:rsidRPr="001D386E" w:rsidRDefault="007D0B9A" w:rsidP="006823D1">
            <w:pPr>
              <w:pStyle w:val="TAC"/>
              <w:rPr>
                <w:rFonts w:cs="Arial"/>
              </w:rPr>
            </w:pPr>
            <w:r w:rsidRPr="001D386E">
              <w:rPr>
                <w:rFonts w:cs="Arial"/>
              </w:rPr>
              <w:t>&gt; 40</w:t>
            </w:r>
          </w:p>
        </w:tc>
        <w:tc>
          <w:tcPr>
            <w:tcW w:w="1417" w:type="dxa"/>
          </w:tcPr>
          <w:p w14:paraId="6079F58B" w14:textId="77777777" w:rsidR="007D0B9A" w:rsidRPr="001D386E" w:rsidRDefault="007D0B9A" w:rsidP="006823D1">
            <w:pPr>
              <w:pStyle w:val="TAC"/>
              <w:rPr>
                <w:rFonts w:cs="Arial"/>
              </w:rPr>
            </w:pPr>
            <w:r w:rsidRPr="001D386E">
              <w:rPr>
                <w:rFonts w:cs="Arial"/>
              </w:rPr>
              <w:t>≤ 1</w:t>
            </w:r>
          </w:p>
        </w:tc>
      </w:tr>
      <w:tr w:rsidR="007D0B9A" w:rsidRPr="001D386E" w14:paraId="56E4A1AC" w14:textId="77777777" w:rsidTr="006823D1">
        <w:trPr>
          <w:trHeight w:val="102"/>
        </w:trPr>
        <w:tc>
          <w:tcPr>
            <w:tcW w:w="1100" w:type="dxa"/>
            <w:vMerge/>
          </w:tcPr>
          <w:p w14:paraId="0F52B3CD" w14:textId="77777777" w:rsidR="007D0B9A" w:rsidRPr="001D386E" w:rsidRDefault="007D0B9A" w:rsidP="006823D1">
            <w:pPr>
              <w:pStyle w:val="TAC"/>
              <w:rPr>
                <w:rFonts w:cs="Arial"/>
              </w:rPr>
            </w:pPr>
          </w:p>
        </w:tc>
        <w:tc>
          <w:tcPr>
            <w:tcW w:w="1510" w:type="dxa"/>
            <w:vMerge/>
          </w:tcPr>
          <w:p w14:paraId="72C86755" w14:textId="77777777" w:rsidR="007D0B9A" w:rsidRPr="001D386E" w:rsidRDefault="007D0B9A" w:rsidP="006823D1">
            <w:pPr>
              <w:pStyle w:val="TAC"/>
              <w:rPr>
                <w:rFonts w:cs="Arial"/>
              </w:rPr>
            </w:pPr>
          </w:p>
        </w:tc>
        <w:tc>
          <w:tcPr>
            <w:tcW w:w="1645" w:type="dxa"/>
            <w:vMerge/>
          </w:tcPr>
          <w:p w14:paraId="0D311A00" w14:textId="77777777" w:rsidR="007D0B9A" w:rsidRPr="001D386E" w:rsidRDefault="007D0B9A" w:rsidP="006823D1">
            <w:pPr>
              <w:pStyle w:val="TAC"/>
              <w:rPr>
                <w:rFonts w:cs="Arial"/>
              </w:rPr>
            </w:pPr>
          </w:p>
        </w:tc>
        <w:tc>
          <w:tcPr>
            <w:tcW w:w="1237" w:type="dxa"/>
            <w:vMerge/>
          </w:tcPr>
          <w:p w14:paraId="2FBF17B1" w14:textId="77777777" w:rsidR="007D0B9A" w:rsidRPr="001D386E" w:rsidDel="00954123" w:rsidRDefault="007D0B9A" w:rsidP="006823D1">
            <w:pPr>
              <w:pStyle w:val="TAC"/>
              <w:rPr>
                <w:rFonts w:cs="Arial"/>
              </w:rPr>
            </w:pPr>
          </w:p>
        </w:tc>
        <w:tc>
          <w:tcPr>
            <w:tcW w:w="1312" w:type="dxa"/>
            <w:shd w:val="clear" w:color="auto" w:fill="auto"/>
          </w:tcPr>
          <w:p w14:paraId="50FCA2CA" w14:textId="77777777" w:rsidR="007D0B9A" w:rsidRPr="001D386E" w:rsidRDefault="007D0B9A" w:rsidP="006823D1">
            <w:pPr>
              <w:pStyle w:val="TAC"/>
              <w:rPr>
                <w:rFonts w:cs="Arial"/>
              </w:rPr>
            </w:pPr>
            <w:r w:rsidRPr="001D386E">
              <w:rPr>
                <w:rFonts w:cs="Arial"/>
              </w:rPr>
              <w:t>&gt; 55</w:t>
            </w:r>
          </w:p>
        </w:tc>
        <w:tc>
          <w:tcPr>
            <w:tcW w:w="1417" w:type="dxa"/>
          </w:tcPr>
          <w:p w14:paraId="06FDEFC9" w14:textId="77777777" w:rsidR="007D0B9A" w:rsidRPr="001D386E" w:rsidRDefault="007D0B9A" w:rsidP="006823D1">
            <w:pPr>
              <w:pStyle w:val="TAC"/>
              <w:rPr>
                <w:rFonts w:cs="Arial"/>
              </w:rPr>
            </w:pPr>
            <w:r w:rsidRPr="001D386E">
              <w:rPr>
                <w:rFonts w:cs="Arial"/>
              </w:rPr>
              <w:t>≤ 2</w:t>
            </w:r>
          </w:p>
        </w:tc>
      </w:tr>
      <w:tr w:rsidR="007D0B9A" w:rsidRPr="001D386E" w14:paraId="2C247EBF" w14:textId="77777777" w:rsidTr="006823D1">
        <w:trPr>
          <w:trHeight w:val="102"/>
        </w:trPr>
        <w:tc>
          <w:tcPr>
            <w:tcW w:w="1100" w:type="dxa"/>
            <w:vMerge/>
          </w:tcPr>
          <w:p w14:paraId="1C1B3168" w14:textId="77777777" w:rsidR="007D0B9A" w:rsidRPr="001D386E" w:rsidRDefault="007D0B9A" w:rsidP="006823D1">
            <w:pPr>
              <w:pStyle w:val="TAC"/>
              <w:rPr>
                <w:rFonts w:cs="Arial"/>
              </w:rPr>
            </w:pPr>
          </w:p>
        </w:tc>
        <w:tc>
          <w:tcPr>
            <w:tcW w:w="1510" w:type="dxa"/>
            <w:vMerge/>
          </w:tcPr>
          <w:p w14:paraId="5A43282A" w14:textId="77777777" w:rsidR="007D0B9A" w:rsidRPr="001D386E" w:rsidRDefault="007D0B9A" w:rsidP="006823D1">
            <w:pPr>
              <w:pStyle w:val="TAC"/>
              <w:rPr>
                <w:rFonts w:cs="Arial"/>
              </w:rPr>
            </w:pPr>
          </w:p>
        </w:tc>
        <w:tc>
          <w:tcPr>
            <w:tcW w:w="1645" w:type="dxa"/>
            <w:vMerge w:val="restart"/>
            <w:vAlign w:val="center"/>
          </w:tcPr>
          <w:p w14:paraId="5D68B4BD" w14:textId="77777777" w:rsidR="007D0B9A" w:rsidRPr="001D386E" w:rsidRDefault="007D0B9A" w:rsidP="006823D1">
            <w:pPr>
              <w:pStyle w:val="TAC"/>
              <w:rPr>
                <w:rFonts w:cs="Arial"/>
              </w:rPr>
            </w:pPr>
            <w:r w:rsidRPr="001D386E">
              <w:rPr>
                <w:rFonts w:cs="Arial" w:hint="eastAsia"/>
                <w:lang w:eastAsia="ja-JP"/>
              </w:rPr>
              <w:t>74 (NOTE 6)</w:t>
            </w:r>
          </w:p>
        </w:tc>
        <w:tc>
          <w:tcPr>
            <w:tcW w:w="1237" w:type="dxa"/>
            <w:vMerge w:val="restart"/>
            <w:vAlign w:val="center"/>
          </w:tcPr>
          <w:p w14:paraId="14EA9C91" w14:textId="77777777" w:rsidR="007D0B9A" w:rsidRPr="001D386E" w:rsidDel="00954123" w:rsidRDefault="007D0B9A" w:rsidP="006823D1">
            <w:pPr>
              <w:pStyle w:val="TAC"/>
              <w:rPr>
                <w:rFonts w:cs="Arial"/>
              </w:rPr>
            </w:pPr>
            <w:r w:rsidRPr="001D386E">
              <w:rPr>
                <w:rFonts w:cs="Arial"/>
              </w:rPr>
              <w:t>10, 15</w:t>
            </w:r>
          </w:p>
        </w:tc>
        <w:tc>
          <w:tcPr>
            <w:tcW w:w="1312" w:type="dxa"/>
            <w:shd w:val="clear" w:color="auto" w:fill="auto"/>
          </w:tcPr>
          <w:p w14:paraId="07851B5B" w14:textId="77777777" w:rsidR="007D0B9A" w:rsidRPr="001D386E" w:rsidRDefault="007D0B9A" w:rsidP="006823D1">
            <w:pPr>
              <w:pStyle w:val="TAC"/>
              <w:rPr>
                <w:rFonts w:cs="Arial"/>
              </w:rPr>
            </w:pPr>
            <w:r w:rsidRPr="001D386E">
              <w:rPr>
                <w:rFonts w:cs="Arial"/>
              </w:rPr>
              <w:t>&gt; 40</w:t>
            </w:r>
          </w:p>
        </w:tc>
        <w:tc>
          <w:tcPr>
            <w:tcW w:w="1417" w:type="dxa"/>
          </w:tcPr>
          <w:p w14:paraId="187719C6" w14:textId="77777777" w:rsidR="007D0B9A" w:rsidRPr="001D386E" w:rsidRDefault="007D0B9A" w:rsidP="006823D1">
            <w:pPr>
              <w:pStyle w:val="TAC"/>
              <w:rPr>
                <w:rFonts w:cs="Arial"/>
              </w:rPr>
            </w:pPr>
            <w:r w:rsidRPr="001D386E">
              <w:rPr>
                <w:rFonts w:cs="Arial"/>
              </w:rPr>
              <w:t>≤ 1</w:t>
            </w:r>
          </w:p>
        </w:tc>
      </w:tr>
      <w:tr w:rsidR="007D0B9A" w:rsidRPr="001D386E" w14:paraId="0B4D0954" w14:textId="77777777" w:rsidTr="006823D1">
        <w:trPr>
          <w:trHeight w:val="102"/>
        </w:trPr>
        <w:tc>
          <w:tcPr>
            <w:tcW w:w="1100" w:type="dxa"/>
            <w:vMerge/>
          </w:tcPr>
          <w:p w14:paraId="0F1F399C" w14:textId="77777777" w:rsidR="007D0B9A" w:rsidRPr="001D386E" w:rsidRDefault="007D0B9A" w:rsidP="006823D1">
            <w:pPr>
              <w:pStyle w:val="TAC"/>
              <w:rPr>
                <w:rFonts w:cs="Arial"/>
              </w:rPr>
            </w:pPr>
          </w:p>
        </w:tc>
        <w:tc>
          <w:tcPr>
            <w:tcW w:w="1510" w:type="dxa"/>
            <w:vMerge/>
          </w:tcPr>
          <w:p w14:paraId="3BF1CF71" w14:textId="77777777" w:rsidR="007D0B9A" w:rsidRPr="001D386E" w:rsidRDefault="007D0B9A" w:rsidP="006823D1">
            <w:pPr>
              <w:pStyle w:val="TAC"/>
              <w:rPr>
                <w:rFonts w:cs="Arial"/>
              </w:rPr>
            </w:pPr>
          </w:p>
        </w:tc>
        <w:tc>
          <w:tcPr>
            <w:tcW w:w="1645" w:type="dxa"/>
            <w:vMerge/>
          </w:tcPr>
          <w:p w14:paraId="46AFFD9D" w14:textId="77777777" w:rsidR="007D0B9A" w:rsidRPr="001D386E" w:rsidRDefault="007D0B9A" w:rsidP="006823D1">
            <w:pPr>
              <w:pStyle w:val="TAC"/>
              <w:rPr>
                <w:rFonts w:cs="Arial"/>
              </w:rPr>
            </w:pPr>
          </w:p>
        </w:tc>
        <w:tc>
          <w:tcPr>
            <w:tcW w:w="1237" w:type="dxa"/>
            <w:vMerge/>
          </w:tcPr>
          <w:p w14:paraId="68A14886" w14:textId="77777777" w:rsidR="007D0B9A" w:rsidRPr="001D386E" w:rsidDel="00954123" w:rsidRDefault="007D0B9A" w:rsidP="006823D1">
            <w:pPr>
              <w:pStyle w:val="TAC"/>
              <w:rPr>
                <w:rFonts w:cs="Arial"/>
              </w:rPr>
            </w:pPr>
          </w:p>
        </w:tc>
        <w:tc>
          <w:tcPr>
            <w:tcW w:w="1312" w:type="dxa"/>
            <w:shd w:val="clear" w:color="auto" w:fill="auto"/>
          </w:tcPr>
          <w:p w14:paraId="0E682A61" w14:textId="77777777" w:rsidR="007D0B9A" w:rsidRPr="001D386E" w:rsidRDefault="007D0B9A" w:rsidP="006823D1">
            <w:pPr>
              <w:pStyle w:val="TAC"/>
              <w:rPr>
                <w:rFonts w:cs="Arial"/>
              </w:rPr>
            </w:pPr>
            <w:r w:rsidRPr="001D386E">
              <w:rPr>
                <w:rFonts w:cs="Arial"/>
              </w:rPr>
              <w:t>&gt; 55</w:t>
            </w:r>
          </w:p>
        </w:tc>
        <w:tc>
          <w:tcPr>
            <w:tcW w:w="1417" w:type="dxa"/>
          </w:tcPr>
          <w:p w14:paraId="4D2E7BB7" w14:textId="77777777" w:rsidR="007D0B9A" w:rsidRPr="001D386E" w:rsidRDefault="007D0B9A" w:rsidP="006823D1">
            <w:pPr>
              <w:pStyle w:val="TAC"/>
              <w:rPr>
                <w:rFonts w:cs="Arial"/>
              </w:rPr>
            </w:pPr>
            <w:r w:rsidRPr="001D386E">
              <w:rPr>
                <w:rFonts w:cs="Arial"/>
              </w:rPr>
              <w:t>≤ 2</w:t>
            </w:r>
          </w:p>
        </w:tc>
      </w:tr>
      <w:tr w:rsidR="007D0B9A" w:rsidRPr="001D386E" w14:paraId="77E8067E" w14:textId="77777777" w:rsidTr="006823D1">
        <w:tc>
          <w:tcPr>
            <w:tcW w:w="1100" w:type="dxa"/>
            <w:vAlign w:val="center"/>
          </w:tcPr>
          <w:p w14:paraId="256B99EF" w14:textId="77777777" w:rsidR="007D0B9A" w:rsidRPr="001D386E" w:rsidRDefault="007D0B9A" w:rsidP="006823D1">
            <w:pPr>
              <w:pStyle w:val="TAC"/>
              <w:rPr>
                <w:rFonts w:cs="Arial"/>
              </w:rPr>
            </w:pPr>
            <w:r w:rsidRPr="001D386E">
              <w:rPr>
                <w:rFonts w:cs="Arial"/>
              </w:rPr>
              <w:t>NS_10</w:t>
            </w:r>
          </w:p>
        </w:tc>
        <w:tc>
          <w:tcPr>
            <w:tcW w:w="1510" w:type="dxa"/>
            <w:vAlign w:val="center"/>
          </w:tcPr>
          <w:p w14:paraId="2BFD2511" w14:textId="77777777" w:rsidR="007D0B9A" w:rsidRPr="001D386E" w:rsidRDefault="007D0B9A" w:rsidP="006823D1">
            <w:pPr>
              <w:pStyle w:val="TAC"/>
              <w:rPr>
                <w:rFonts w:cs="Arial"/>
              </w:rPr>
            </w:pPr>
          </w:p>
        </w:tc>
        <w:tc>
          <w:tcPr>
            <w:tcW w:w="1645" w:type="dxa"/>
            <w:vAlign w:val="center"/>
          </w:tcPr>
          <w:p w14:paraId="2983BC58" w14:textId="77777777" w:rsidR="007D0B9A" w:rsidRPr="001D386E" w:rsidRDefault="007D0B9A" w:rsidP="006823D1">
            <w:pPr>
              <w:pStyle w:val="TAC"/>
              <w:rPr>
                <w:rFonts w:cs="Arial"/>
              </w:rPr>
            </w:pPr>
            <w:r w:rsidRPr="001D386E">
              <w:rPr>
                <w:rFonts w:cs="Arial"/>
              </w:rPr>
              <w:t>20</w:t>
            </w:r>
          </w:p>
        </w:tc>
        <w:tc>
          <w:tcPr>
            <w:tcW w:w="1237" w:type="dxa"/>
            <w:vAlign w:val="center"/>
          </w:tcPr>
          <w:p w14:paraId="3DDD342A" w14:textId="77777777" w:rsidR="007D0B9A" w:rsidRPr="001D386E" w:rsidRDefault="007D0B9A" w:rsidP="006823D1">
            <w:pPr>
              <w:pStyle w:val="TAC"/>
              <w:rPr>
                <w:rFonts w:cs="Arial"/>
              </w:rPr>
            </w:pPr>
            <w:r w:rsidRPr="001D386E">
              <w:rPr>
                <w:rFonts w:cs="Arial"/>
              </w:rPr>
              <w:t>15, 20</w:t>
            </w:r>
          </w:p>
        </w:tc>
        <w:tc>
          <w:tcPr>
            <w:tcW w:w="2729" w:type="dxa"/>
            <w:gridSpan w:val="2"/>
            <w:vAlign w:val="center"/>
          </w:tcPr>
          <w:p w14:paraId="6A2711F0" w14:textId="77777777" w:rsidR="007D0B9A" w:rsidRPr="001D386E" w:rsidRDefault="007D0B9A" w:rsidP="006823D1">
            <w:pPr>
              <w:pStyle w:val="TAC"/>
              <w:rPr>
                <w:rFonts w:cs="Arial"/>
              </w:rPr>
            </w:pPr>
            <w:r w:rsidRPr="001D386E">
              <w:rPr>
                <w:rFonts w:cs="Arial"/>
              </w:rPr>
              <w:t>Table 6.2.4-3</w:t>
            </w:r>
          </w:p>
        </w:tc>
      </w:tr>
      <w:tr w:rsidR="007D0B9A" w:rsidRPr="001D386E" w14:paraId="484D2FC0" w14:textId="77777777" w:rsidTr="006823D1">
        <w:tc>
          <w:tcPr>
            <w:tcW w:w="1100" w:type="dxa"/>
            <w:vAlign w:val="center"/>
          </w:tcPr>
          <w:p w14:paraId="1B4DF59B" w14:textId="77777777" w:rsidR="007D0B9A" w:rsidRPr="001D386E" w:rsidRDefault="007D0B9A" w:rsidP="006823D1">
            <w:pPr>
              <w:pStyle w:val="TAC"/>
              <w:rPr>
                <w:rFonts w:cs="Arial"/>
              </w:rPr>
            </w:pPr>
            <w:r w:rsidRPr="001D386E">
              <w:rPr>
                <w:rFonts w:cs="Arial"/>
              </w:rPr>
              <w:t>NS_11</w:t>
            </w:r>
          </w:p>
        </w:tc>
        <w:tc>
          <w:tcPr>
            <w:tcW w:w="1510" w:type="dxa"/>
            <w:vAlign w:val="center"/>
          </w:tcPr>
          <w:p w14:paraId="18D3E918" w14:textId="77777777" w:rsidR="007D0B9A" w:rsidRPr="001D386E" w:rsidRDefault="007D0B9A" w:rsidP="006823D1">
            <w:pPr>
              <w:pStyle w:val="TAC"/>
              <w:rPr>
                <w:rFonts w:cs="Arial"/>
              </w:rPr>
            </w:pPr>
            <w:r w:rsidRPr="001D386E">
              <w:rPr>
                <w:rFonts w:cs="Arial"/>
              </w:rPr>
              <w:t>6.6.2.2.1 6.6.3.3.13</w:t>
            </w:r>
          </w:p>
        </w:tc>
        <w:tc>
          <w:tcPr>
            <w:tcW w:w="1645" w:type="dxa"/>
            <w:vAlign w:val="center"/>
          </w:tcPr>
          <w:p w14:paraId="14A1F086" w14:textId="77777777" w:rsidR="007D0B9A" w:rsidRPr="001D386E" w:rsidRDefault="007D0B9A" w:rsidP="006823D1">
            <w:pPr>
              <w:pStyle w:val="TAC"/>
              <w:rPr>
                <w:rFonts w:cs="Arial"/>
              </w:rPr>
            </w:pPr>
            <w:r w:rsidRPr="001D386E">
              <w:rPr>
                <w:rFonts w:cs="Arial"/>
              </w:rPr>
              <w:t>23</w:t>
            </w:r>
          </w:p>
        </w:tc>
        <w:tc>
          <w:tcPr>
            <w:tcW w:w="1237" w:type="dxa"/>
            <w:vAlign w:val="center"/>
          </w:tcPr>
          <w:p w14:paraId="2394FE00" w14:textId="77777777" w:rsidR="007D0B9A" w:rsidRPr="001D386E" w:rsidRDefault="007D0B9A" w:rsidP="006823D1">
            <w:pPr>
              <w:pStyle w:val="TAC"/>
              <w:rPr>
                <w:rFonts w:cs="Arial"/>
              </w:rPr>
            </w:pPr>
            <w:r w:rsidRPr="001D386E">
              <w:rPr>
                <w:rFonts w:cs="Arial"/>
              </w:rPr>
              <w:t>1.4, 3, 5, 10, 15, 20</w:t>
            </w:r>
          </w:p>
        </w:tc>
        <w:tc>
          <w:tcPr>
            <w:tcW w:w="2729" w:type="dxa"/>
            <w:gridSpan w:val="2"/>
            <w:vAlign w:val="center"/>
          </w:tcPr>
          <w:p w14:paraId="25E11E1E" w14:textId="77777777" w:rsidR="007D0B9A" w:rsidRPr="001D386E" w:rsidRDefault="007D0B9A" w:rsidP="006823D1">
            <w:pPr>
              <w:pStyle w:val="TAC"/>
              <w:rPr>
                <w:rFonts w:cs="Arial"/>
              </w:rPr>
            </w:pPr>
            <w:r w:rsidRPr="001D386E">
              <w:rPr>
                <w:rFonts w:cs="Arial"/>
              </w:rPr>
              <w:t>Table 6.2.4-5</w:t>
            </w:r>
          </w:p>
        </w:tc>
      </w:tr>
      <w:tr w:rsidR="007D0B9A" w:rsidRPr="001D386E" w14:paraId="0A5299F7" w14:textId="77777777" w:rsidTr="006823D1">
        <w:tc>
          <w:tcPr>
            <w:tcW w:w="1100" w:type="dxa"/>
            <w:vAlign w:val="center"/>
          </w:tcPr>
          <w:p w14:paraId="542DC432" w14:textId="77777777" w:rsidR="007D0B9A" w:rsidRPr="001D386E" w:rsidRDefault="007D0B9A" w:rsidP="006823D1">
            <w:pPr>
              <w:pStyle w:val="TAC"/>
              <w:rPr>
                <w:rFonts w:cs="Arial"/>
              </w:rPr>
            </w:pPr>
            <w:r w:rsidRPr="001D386E">
              <w:rPr>
                <w:rFonts w:cs="Arial"/>
              </w:rPr>
              <w:t>NS_12</w:t>
            </w:r>
          </w:p>
        </w:tc>
        <w:tc>
          <w:tcPr>
            <w:tcW w:w="1510" w:type="dxa"/>
            <w:vAlign w:val="center"/>
          </w:tcPr>
          <w:p w14:paraId="7ACC9E22" w14:textId="77777777" w:rsidR="007D0B9A" w:rsidRPr="001D386E" w:rsidRDefault="007D0B9A" w:rsidP="006823D1">
            <w:pPr>
              <w:pStyle w:val="TAC"/>
              <w:rPr>
                <w:rFonts w:cs="Arial"/>
              </w:rPr>
            </w:pPr>
            <w:r w:rsidRPr="001D386E">
              <w:rPr>
                <w:rFonts w:cs="Arial"/>
              </w:rPr>
              <w:t>6.6.3.3.5</w:t>
            </w:r>
          </w:p>
        </w:tc>
        <w:tc>
          <w:tcPr>
            <w:tcW w:w="1645" w:type="dxa"/>
            <w:vAlign w:val="center"/>
          </w:tcPr>
          <w:p w14:paraId="16DB74BE" w14:textId="77777777" w:rsidR="007D0B9A" w:rsidRPr="001D386E" w:rsidRDefault="007D0B9A" w:rsidP="006823D1">
            <w:pPr>
              <w:pStyle w:val="TAC"/>
              <w:rPr>
                <w:rFonts w:cs="Arial"/>
              </w:rPr>
            </w:pPr>
            <w:r w:rsidRPr="001D386E">
              <w:rPr>
                <w:rFonts w:cs="Arial"/>
              </w:rPr>
              <w:t>26</w:t>
            </w:r>
          </w:p>
        </w:tc>
        <w:tc>
          <w:tcPr>
            <w:tcW w:w="1237" w:type="dxa"/>
            <w:vAlign w:val="center"/>
          </w:tcPr>
          <w:p w14:paraId="7C1A5032" w14:textId="77777777" w:rsidR="007D0B9A" w:rsidRPr="001D386E" w:rsidRDefault="007D0B9A" w:rsidP="006823D1">
            <w:pPr>
              <w:pStyle w:val="TAC"/>
              <w:rPr>
                <w:rFonts w:cs="Arial"/>
              </w:rPr>
            </w:pPr>
            <w:r w:rsidRPr="001D386E">
              <w:rPr>
                <w:rFonts w:cs="Arial"/>
              </w:rPr>
              <w:t>1.4, 3, 5, 10, 15</w:t>
            </w:r>
          </w:p>
        </w:tc>
        <w:tc>
          <w:tcPr>
            <w:tcW w:w="2729" w:type="dxa"/>
            <w:gridSpan w:val="2"/>
            <w:vAlign w:val="center"/>
          </w:tcPr>
          <w:p w14:paraId="188390B1" w14:textId="77777777" w:rsidR="007D0B9A" w:rsidRPr="001D386E" w:rsidRDefault="007D0B9A" w:rsidP="006823D1">
            <w:pPr>
              <w:pStyle w:val="TAC"/>
              <w:rPr>
                <w:rFonts w:cs="Arial"/>
              </w:rPr>
            </w:pPr>
            <w:r w:rsidRPr="001D386E">
              <w:rPr>
                <w:rFonts w:cs="Arial"/>
              </w:rPr>
              <w:t>Table 6.2.4-6</w:t>
            </w:r>
          </w:p>
        </w:tc>
      </w:tr>
      <w:tr w:rsidR="007D0B9A" w:rsidRPr="001D386E" w14:paraId="3FB94E0B" w14:textId="77777777" w:rsidTr="006823D1">
        <w:tc>
          <w:tcPr>
            <w:tcW w:w="1100" w:type="dxa"/>
            <w:vAlign w:val="center"/>
          </w:tcPr>
          <w:p w14:paraId="1DE94D08" w14:textId="77777777" w:rsidR="007D0B9A" w:rsidRPr="001D386E" w:rsidRDefault="007D0B9A" w:rsidP="006823D1">
            <w:pPr>
              <w:pStyle w:val="TAC"/>
              <w:rPr>
                <w:rFonts w:cs="Arial"/>
              </w:rPr>
            </w:pPr>
            <w:r w:rsidRPr="001D386E">
              <w:rPr>
                <w:rFonts w:cs="Arial"/>
              </w:rPr>
              <w:t>NS_13</w:t>
            </w:r>
          </w:p>
        </w:tc>
        <w:tc>
          <w:tcPr>
            <w:tcW w:w="1510" w:type="dxa"/>
            <w:vAlign w:val="center"/>
          </w:tcPr>
          <w:p w14:paraId="1A3CFD81" w14:textId="77777777" w:rsidR="007D0B9A" w:rsidRPr="001D386E" w:rsidRDefault="007D0B9A" w:rsidP="006823D1">
            <w:pPr>
              <w:pStyle w:val="TAC"/>
              <w:rPr>
                <w:rFonts w:cs="Arial"/>
              </w:rPr>
            </w:pPr>
            <w:r w:rsidRPr="001D386E">
              <w:rPr>
                <w:rFonts w:cs="Arial"/>
              </w:rPr>
              <w:t>6.6.3.3.6</w:t>
            </w:r>
          </w:p>
        </w:tc>
        <w:tc>
          <w:tcPr>
            <w:tcW w:w="1645" w:type="dxa"/>
            <w:vAlign w:val="center"/>
          </w:tcPr>
          <w:p w14:paraId="30D61049" w14:textId="77777777" w:rsidR="007D0B9A" w:rsidRPr="001D386E" w:rsidRDefault="007D0B9A" w:rsidP="006823D1">
            <w:pPr>
              <w:pStyle w:val="TAC"/>
              <w:rPr>
                <w:rFonts w:cs="Arial"/>
              </w:rPr>
            </w:pPr>
            <w:r w:rsidRPr="001D386E">
              <w:rPr>
                <w:rFonts w:cs="Arial"/>
              </w:rPr>
              <w:t>26</w:t>
            </w:r>
          </w:p>
        </w:tc>
        <w:tc>
          <w:tcPr>
            <w:tcW w:w="1237" w:type="dxa"/>
            <w:vAlign w:val="center"/>
          </w:tcPr>
          <w:p w14:paraId="1F3B92DE" w14:textId="77777777" w:rsidR="007D0B9A" w:rsidRPr="001D386E" w:rsidRDefault="007D0B9A" w:rsidP="006823D1">
            <w:pPr>
              <w:pStyle w:val="TAC"/>
              <w:rPr>
                <w:rFonts w:cs="Arial"/>
              </w:rPr>
            </w:pPr>
            <w:r w:rsidRPr="001D386E">
              <w:rPr>
                <w:rFonts w:cs="Arial"/>
              </w:rPr>
              <w:t>5</w:t>
            </w:r>
          </w:p>
        </w:tc>
        <w:tc>
          <w:tcPr>
            <w:tcW w:w="2729" w:type="dxa"/>
            <w:gridSpan w:val="2"/>
            <w:vAlign w:val="center"/>
          </w:tcPr>
          <w:p w14:paraId="4B7E1A07" w14:textId="77777777" w:rsidR="007D0B9A" w:rsidRPr="001D386E" w:rsidRDefault="007D0B9A" w:rsidP="006823D1">
            <w:pPr>
              <w:pStyle w:val="TAC"/>
              <w:rPr>
                <w:rFonts w:cs="Arial"/>
              </w:rPr>
            </w:pPr>
            <w:r w:rsidRPr="001D386E">
              <w:rPr>
                <w:rFonts w:cs="Arial"/>
              </w:rPr>
              <w:t>Table 6.2.4-7</w:t>
            </w:r>
          </w:p>
        </w:tc>
      </w:tr>
      <w:tr w:rsidR="007D0B9A" w:rsidRPr="001D386E" w14:paraId="2676B481" w14:textId="77777777" w:rsidTr="006823D1">
        <w:tc>
          <w:tcPr>
            <w:tcW w:w="1100" w:type="dxa"/>
            <w:vAlign w:val="center"/>
          </w:tcPr>
          <w:p w14:paraId="42F3CB1F" w14:textId="77777777" w:rsidR="007D0B9A" w:rsidRPr="001D386E" w:rsidRDefault="007D0B9A" w:rsidP="006823D1">
            <w:pPr>
              <w:pStyle w:val="TAC"/>
              <w:rPr>
                <w:rFonts w:cs="Arial"/>
              </w:rPr>
            </w:pPr>
            <w:r w:rsidRPr="001D386E">
              <w:rPr>
                <w:rFonts w:cs="Arial"/>
              </w:rPr>
              <w:t>NS_14</w:t>
            </w:r>
          </w:p>
        </w:tc>
        <w:tc>
          <w:tcPr>
            <w:tcW w:w="1510" w:type="dxa"/>
            <w:vAlign w:val="center"/>
          </w:tcPr>
          <w:p w14:paraId="1DC436E9" w14:textId="77777777" w:rsidR="007D0B9A" w:rsidRPr="001D386E" w:rsidRDefault="007D0B9A" w:rsidP="006823D1">
            <w:pPr>
              <w:pStyle w:val="TAC"/>
              <w:rPr>
                <w:rFonts w:cs="Arial"/>
              </w:rPr>
            </w:pPr>
            <w:r w:rsidRPr="001D386E">
              <w:rPr>
                <w:rFonts w:cs="Arial"/>
              </w:rPr>
              <w:t>6.6.3.3.7</w:t>
            </w:r>
          </w:p>
        </w:tc>
        <w:tc>
          <w:tcPr>
            <w:tcW w:w="1645" w:type="dxa"/>
            <w:vAlign w:val="center"/>
          </w:tcPr>
          <w:p w14:paraId="0B7B4989" w14:textId="77777777" w:rsidR="007D0B9A" w:rsidRPr="001D386E" w:rsidRDefault="007D0B9A" w:rsidP="006823D1">
            <w:pPr>
              <w:pStyle w:val="TAC"/>
              <w:rPr>
                <w:rFonts w:cs="Arial"/>
              </w:rPr>
            </w:pPr>
            <w:r w:rsidRPr="001D386E">
              <w:rPr>
                <w:rFonts w:cs="Arial"/>
              </w:rPr>
              <w:t>26</w:t>
            </w:r>
          </w:p>
        </w:tc>
        <w:tc>
          <w:tcPr>
            <w:tcW w:w="1237" w:type="dxa"/>
            <w:vAlign w:val="center"/>
          </w:tcPr>
          <w:p w14:paraId="13C0CBCA" w14:textId="77777777" w:rsidR="007D0B9A" w:rsidRPr="001D386E" w:rsidRDefault="007D0B9A" w:rsidP="006823D1">
            <w:pPr>
              <w:pStyle w:val="TAC"/>
              <w:rPr>
                <w:rFonts w:cs="Arial"/>
              </w:rPr>
            </w:pPr>
            <w:r w:rsidRPr="001D386E">
              <w:rPr>
                <w:rFonts w:cs="Arial"/>
              </w:rPr>
              <w:t>10, 15</w:t>
            </w:r>
          </w:p>
        </w:tc>
        <w:tc>
          <w:tcPr>
            <w:tcW w:w="2729" w:type="dxa"/>
            <w:gridSpan w:val="2"/>
            <w:vAlign w:val="center"/>
          </w:tcPr>
          <w:p w14:paraId="6656AEA4" w14:textId="77777777" w:rsidR="007D0B9A" w:rsidRPr="001D386E" w:rsidRDefault="007D0B9A" w:rsidP="006823D1">
            <w:pPr>
              <w:pStyle w:val="TAC"/>
              <w:rPr>
                <w:rFonts w:cs="Arial"/>
              </w:rPr>
            </w:pPr>
            <w:r w:rsidRPr="001D386E">
              <w:rPr>
                <w:rFonts w:cs="Arial"/>
              </w:rPr>
              <w:t>Table 6.2.4-8</w:t>
            </w:r>
          </w:p>
        </w:tc>
      </w:tr>
      <w:tr w:rsidR="007D0B9A" w:rsidRPr="001D386E" w14:paraId="3ED6068B" w14:textId="77777777" w:rsidTr="006823D1">
        <w:tc>
          <w:tcPr>
            <w:tcW w:w="1100" w:type="dxa"/>
            <w:vAlign w:val="center"/>
          </w:tcPr>
          <w:p w14:paraId="32F7740F" w14:textId="77777777" w:rsidR="007D0B9A" w:rsidRPr="001D386E" w:rsidRDefault="007D0B9A" w:rsidP="006823D1">
            <w:pPr>
              <w:pStyle w:val="TAC"/>
              <w:rPr>
                <w:rFonts w:cs="Arial"/>
              </w:rPr>
            </w:pPr>
            <w:r w:rsidRPr="001D386E">
              <w:rPr>
                <w:rFonts w:cs="Arial"/>
              </w:rPr>
              <w:t>NS_15</w:t>
            </w:r>
          </w:p>
        </w:tc>
        <w:tc>
          <w:tcPr>
            <w:tcW w:w="1510" w:type="dxa"/>
            <w:vAlign w:val="center"/>
          </w:tcPr>
          <w:p w14:paraId="5A2C29F5" w14:textId="77777777" w:rsidR="007D0B9A" w:rsidRPr="001D386E" w:rsidRDefault="007D0B9A" w:rsidP="006823D1">
            <w:pPr>
              <w:pStyle w:val="TAC"/>
              <w:rPr>
                <w:rFonts w:cs="Arial"/>
              </w:rPr>
            </w:pPr>
            <w:r w:rsidRPr="001D386E">
              <w:rPr>
                <w:rFonts w:cs="Arial"/>
              </w:rPr>
              <w:t>6.6.3.3.8</w:t>
            </w:r>
          </w:p>
        </w:tc>
        <w:tc>
          <w:tcPr>
            <w:tcW w:w="1645" w:type="dxa"/>
            <w:vAlign w:val="center"/>
          </w:tcPr>
          <w:p w14:paraId="6B5272EB" w14:textId="77777777" w:rsidR="007D0B9A" w:rsidRPr="001D386E" w:rsidRDefault="007D0B9A" w:rsidP="006823D1">
            <w:pPr>
              <w:pStyle w:val="TAC"/>
              <w:rPr>
                <w:rFonts w:cs="Arial"/>
              </w:rPr>
            </w:pPr>
            <w:r w:rsidRPr="001D386E">
              <w:rPr>
                <w:rFonts w:cs="Arial"/>
              </w:rPr>
              <w:t>26</w:t>
            </w:r>
          </w:p>
        </w:tc>
        <w:tc>
          <w:tcPr>
            <w:tcW w:w="1237" w:type="dxa"/>
            <w:vAlign w:val="center"/>
          </w:tcPr>
          <w:p w14:paraId="550F962F" w14:textId="77777777" w:rsidR="007D0B9A" w:rsidRPr="001D386E" w:rsidRDefault="007D0B9A" w:rsidP="006823D1">
            <w:pPr>
              <w:pStyle w:val="TAC"/>
              <w:rPr>
                <w:rFonts w:cs="Arial"/>
              </w:rPr>
            </w:pPr>
            <w:r w:rsidRPr="001D386E">
              <w:rPr>
                <w:rFonts w:cs="Arial"/>
              </w:rPr>
              <w:t>1.4, 3, 5, 10, 15</w:t>
            </w:r>
          </w:p>
        </w:tc>
        <w:tc>
          <w:tcPr>
            <w:tcW w:w="2729" w:type="dxa"/>
            <w:gridSpan w:val="2"/>
            <w:vAlign w:val="center"/>
          </w:tcPr>
          <w:p w14:paraId="520169CE" w14:textId="77777777" w:rsidR="007D0B9A" w:rsidRPr="001D386E" w:rsidRDefault="007D0B9A" w:rsidP="006823D1">
            <w:pPr>
              <w:pStyle w:val="TAC"/>
              <w:rPr>
                <w:rFonts w:cs="Arial"/>
              </w:rPr>
            </w:pPr>
            <w:r w:rsidRPr="001D386E">
              <w:rPr>
                <w:rFonts w:cs="Arial"/>
              </w:rPr>
              <w:t>Table 6.2.4-9</w:t>
            </w:r>
          </w:p>
          <w:p w14:paraId="1B44F0C9" w14:textId="77777777" w:rsidR="007D0B9A" w:rsidRPr="001D386E" w:rsidRDefault="007D0B9A" w:rsidP="006823D1">
            <w:pPr>
              <w:pStyle w:val="TAC"/>
              <w:rPr>
                <w:rFonts w:cs="Arial"/>
              </w:rPr>
            </w:pPr>
            <w:r w:rsidRPr="001D386E">
              <w:rPr>
                <w:rFonts w:cs="Arial"/>
              </w:rPr>
              <w:t>Table 6.2.4-10</w:t>
            </w:r>
          </w:p>
        </w:tc>
      </w:tr>
      <w:tr w:rsidR="007D0B9A" w:rsidRPr="001D386E" w14:paraId="271EDEDC" w14:textId="77777777" w:rsidTr="006823D1">
        <w:tc>
          <w:tcPr>
            <w:tcW w:w="1100" w:type="dxa"/>
            <w:vAlign w:val="center"/>
          </w:tcPr>
          <w:p w14:paraId="33C5CCD3" w14:textId="77777777" w:rsidR="007D0B9A" w:rsidRPr="001D386E" w:rsidRDefault="007D0B9A" w:rsidP="006823D1">
            <w:pPr>
              <w:pStyle w:val="TAC"/>
              <w:rPr>
                <w:rFonts w:cs="Arial"/>
              </w:rPr>
            </w:pPr>
            <w:r w:rsidRPr="001D386E">
              <w:rPr>
                <w:rFonts w:cs="Arial"/>
              </w:rPr>
              <w:t>NS_16</w:t>
            </w:r>
          </w:p>
        </w:tc>
        <w:tc>
          <w:tcPr>
            <w:tcW w:w="1510" w:type="dxa"/>
            <w:vAlign w:val="center"/>
          </w:tcPr>
          <w:p w14:paraId="464F9BAF" w14:textId="77777777" w:rsidR="007D0B9A" w:rsidRPr="001D386E" w:rsidRDefault="007D0B9A" w:rsidP="006823D1">
            <w:pPr>
              <w:pStyle w:val="TAC"/>
              <w:rPr>
                <w:rFonts w:cs="Arial"/>
              </w:rPr>
            </w:pPr>
            <w:r w:rsidRPr="001D386E">
              <w:rPr>
                <w:rFonts w:cs="Arial"/>
              </w:rPr>
              <w:t>6.6.3.3.9</w:t>
            </w:r>
          </w:p>
        </w:tc>
        <w:tc>
          <w:tcPr>
            <w:tcW w:w="1645" w:type="dxa"/>
            <w:vAlign w:val="center"/>
          </w:tcPr>
          <w:p w14:paraId="77146B07" w14:textId="77777777" w:rsidR="007D0B9A" w:rsidRPr="001D386E" w:rsidRDefault="007D0B9A" w:rsidP="006823D1">
            <w:pPr>
              <w:pStyle w:val="TAC"/>
              <w:rPr>
                <w:rFonts w:cs="Arial"/>
              </w:rPr>
            </w:pPr>
            <w:r w:rsidRPr="001D386E">
              <w:rPr>
                <w:rFonts w:cs="Arial"/>
              </w:rPr>
              <w:t>27</w:t>
            </w:r>
          </w:p>
        </w:tc>
        <w:tc>
          <w:tcPr>
            <w:tcW w:w="1237" w:type="dxa"/>
            <w:vAlign w:val="center"/>
          </w:tcPr>
          <w:p w14:paraId="655ADF4E" w14:textId="77777777" w:rsidR="007D0B9A" w:rsidRPr="001D386E" w:rsidRDefault="007D0B9A" w:rsidP="006823D1">
            <w:pPr>
              <w:pStyle w:val="TAC"/>
              <w:rPr>
                <w:rFonts w:cs="Arial"/>
              </w:rPr>
            </w:pPr>
            <w:r w:rsidRPr="001D386E">
              <w:rPr>
                <w:rFonts w:cs="Arial"/>
              </w:rPr>
              <w:t>3, 5, 10</w:t>
            </w:r>
          </w:p>
        </w:tc>
        <w:tc>
          <w:tcPr>
            <w:tcW w:w="2729" w:type="dxa"/>
            <w:gridSpan w:val="2"/>
            <w:vAlign w:val="center"/>
          </w:tcPr>
          <w:p w14:paraId="6A35A599" w14:textId="77777777" w:rsidR="007D0B9A" w:rsidRPr="001D386E" w:rsidRDefault="007D0B9A" w:rsidP="006823D1">
            <w:pPr>
              <w:pStyle w:val="TAC"/>
              <w:rPr>
                <w:rFonts w:cs="Arial"/>
              </w:rPr>
            </w:pPr>
            <w:r w:rsidRPr="001D386E">
              <w:rPr>
                <w:rFonts w:cs="Arial"/>
              </w:rPr>
              <w:t>Table 6.2.4-11, Table 6.2.4-12, Table 6.2.4-13</w:t>
            </w:r>
          </w:p>
        </w:tc>
      </w:tr>
      <w:tr w:rsidR="007D0B9A" w:rsidRPr="001D386E" w14:paraId="7A147817" w14:textId="77777777" w:rsidTr="006823D1">
        <w:tc>
          <w:tcPr>
            <w:tcW w:w="1100" w:type="dxa"/>
            <w:vAlign w:val="center"/>
          </w:tcPr>
          <w:p w14:paraId="6658768F" w14:textId="77777777" w:rsidR="007D0B9A" w:rsidRPr="001D386E" w:rsidRDefault="007D0B9A" w:rsidP="006823D1">
            <w:pPr>
              <w:pStyle w:val="TAC"/>
              <w:rPr>
                <w:rFonts w:cs="Arial"/>
              </w:rPr>
            </w:pPr>
            <w:r w:rsidRPr="001D386E">
              <w:rPr>
                <w:rFonts w:cs="Arial" w:hint="eastAsia"/>
              </w:rPr>
              <w:t>NS_</w:t>
            </w:r>
            <w:r w:rsidRPr="001D386E">
              <w:rPr>
                <w:rFonts w:cs="Arial"/>
              </w:rPr>
              <w:t>17</w:t>
            </w:r>
          </w:p>
        </w:tc>
        <w:tc>
          <w:tcPr>
            <w:tcW w:w="1510" w:type="dxa"/>
            <w:vAlign w:val="center"/>
          </w:tcPr>
          <w:p w14:paraId="6AC94794" w14:textId="77777777" w:rsidR="007D0B9A" w:rsidRPr="001D386E" w:rsidRDefault="007D0B9A" w:rsidP="006823D1">
            <w:pPr>
              <w:pStyle w:val="TAC"/>
              <w:rPr>
                <w:rFonts w:cs="Arial"/>
              </w:rPr>
            </w:pPr>
            <w:r w:rsidRPr="001D386E">
              <w:rPr>
                <w:rFonts w:cs="Arial"/>
              </w:rPr>
              <w:t>6.6.3.3.10</w:t>
            </w:r>
          </w:p>
        </w:tc>
        <w:tc>
          <w:tcPr>
            <w:tcW w:w="1645" w:type="dxa"/>
            <w:vAlign w:val="center"/>
          </w:tcPr>
          <w:p w14:paraId="46CBEDBB" w14:textId="77777777" w:rsidR="007D0B9A" w:rsidRPr="001D386E" w:rsidRDefault="007D0B9A" w:rsidP="006823D1">
            <w:pPr>
              <w:pStyle w:val="TAC"/>
              <w:rPr>
                <w:rFonts w:cs="Arial"/>
              </w:rPr>
            </w:pPr>
            <w:r w:rsidRPr="001D386E">
              <w:rPr>
                <w:rFonts w:cs="Arial" w:hint="eastAsia"/>
              </w:rPr>
              <w:t>28</w:t>
            </w:r>
          </w:p>
        </w:tc>
        <w:tc>
          <w:tcPr>
            <w:tcW w:w="1237" w:type="dxa"/>
            <w:vAlign w:val="center"/>
          </w:tcPr>
          <w:p w14:paraId="186BE73E" w14:textId="77777777" w:rsidR="007D0B9A" w:rsidRPr="001D386E" w:rsidRDefault="007D0B9A" w:rsidP="006823D1">
            <w:pPr>
              <w:pStyle w:val="TAC"/>
              <w:rPr>
                <w:rFonts w:cs="Arial"/>
              </w:rPr>
            </w:pPr>
            <w:r w:rsidRPr="001D386E">
              <w:rPr>
                <w:rFonts w:cs="Arial" w:hint="eastAsia"/>
              </w:rPr>
              <w:t>5, 10</w:t>
            </w:r>
          </w:p>
        </w:tc>
        <w:tc>
          <w:tcPr>
            <w:tcW w:w="1312" w:type="dxa"/>
            <w:vAlign w:val="center"/>
          </w:tcPr>
          <w:p w14:paraId="7E92F3DC"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66A243EB" w14:textId="77777777" w:rsidR="007D0B9A" w:rsidRPr="001D386E" w:rsidRDefault="007D0B9A" w:rsidP="006823D1">
            <w:pPr>
              <w:pStyle w:val="TAC"/>
              <w:rPr>
                <w:rFonts w:cs="Arial"/>
              </w:rPr>
            </w:pPr>
            <w:r w:rsidRPr="001D386E">
              <w:rPr>
                <w:rFonts w:cs="Arial"/>
              </w:rPr>
              <w:t>N/A</w:t>
            </w:r>
          </w:p>
        </w:tc>
      </w:tr>
      <w:tr w:rsidR="007D0B9A" w:rsidRPr="001D386E" w14:paraId="2B2DF4B8" w14:textId="77777777" w:rsidTr="006823D1">
        <w:trPr>
          <w:trHeight w:val="104"/>
        </w:trPr>
        <w:tc>
          <w:tcPr>
            <w:tcW w:w="1100" w:type="dxa"/>
            <w:vMerge w:val="restart"/>
            <w:vAlign w:val="center"/>
          </w:tcPr>
          <w:p w14:paraId="7E5015DE" w14:textId="77777777" w:rsidR="007D0B9A" w:rsidRPr="001D386E" w:rsidRDefault="007D0B9A" w:rsidP="006823D1">
            <w:pPr>
              <w:pStyle w:val="TAC"/>
              <w:rPr>
                <w:rFonts w:cs="Arial"/>
              </w:rPr>
            </w:pPr>
            <w:r w:rsidRPr="001D386E">
              <w:rPr>
                <w:rFonts w:cs="Arial" w:hint="eastAsia"/>
              </w:rPr>
              <w:t>NS_</w:t>
            </w:r>
            <w:r w:rsidRPr="001D386E">
              <w:rPr>
                <w:rFonts w:cs="Arial"/>
              </w:rPr>
              <w:t>18</w:t>
            </w:r>
          </w:p>
        </w:tc>
        <w:tc>
          <w:tcPr>
            <w:tcW w:w="1510" w:type="dxa"/>
            <w:vMerge w:val="restart"/>
            <w:vAlign w:val="center"/>
          </w:tcPr>
          <w:p w14:paraId="6163EE3E" w14:textId="77777777" w:rsidR="007D0B9A" w:rsidRPr="001D386E" w:rsidRDefault="007D0B9A" w:rsidP="006823D1">
            <w:pPr>
              <w:pStyle w:val="TAC"/>
              <w:rPr>
                <w:rFonts w:cs="Arial"/>
              </w:rPr>
            </w:pPr>
            <w:r w:rsidRPr="001D386E">
              <w:rPr>
                <w:rFonts w:cs="Arial" w:hint="eastAsia"/>
              </w:rPr>
              <w:t>6.6.3.3.</w:t>
            </w:r>
            <w:r w:rsidRPr="001D386E">
              <w:rPr>
                <w:rFonts w:cs="Arial"/>
              </w:rPr>
              <w:t>11</w:t>
            </w:r>
          </w:p>
        </w:tc>
        <w:tc>
          <w:tcPr>
            <w:tcW w:w="1645" w:type="dxa"/>
            <w:vMerge w:val="restart"/>
            <w:vAlign w:val="center"/>
          </w:tcPr>
          <w:p w14:paraId="51B79F75" w14:textId="77777777" w:rsidR="007D0B9A" w:rsidRPr="001D386E" w:rsidRDefault="007D0B9A" w:rsidP="006823D1">
            <w:pPr>
              <w:pStyle w:val="TAC"/>
              <w:rPr>
                <w:rFonts w:cs="Arial"/>
              </w:rPr>
            </w:pPr>
            <w:r w:rsidRPr="001D386E">
              <w:rPr>
                <w:rFonts w:cs="Arial" w:hint="eastAsia"/>
              </w:rPr>
              <w:t>28</w:t>
            </w:r>
          </w:p>
        </w:tc>
        <w:tc>
          <w:tcPr>
            <w:tcW w:w="1237" w:type="dxa"/>
            <w:shd w:val="clear" w:color="auto" w:fill="auto"/>
            <w:vAlign w:val="center"/>
          </w:tcPr>
          <w:p w14:paraId="0C6D2AAB" w14:textId="77777777" w:rsidR="007D0B9A" w:rsidRPr="001D386E" w:rsidRDefault="007D0B9A" w:rsidP="006823D1">
            <w:pPr>
              <w:pStyle w:val="TAC"/>
              <w:rPr>
                <w:rFonts w:cs="Arial"/>
              </w:rPr>
            </w:pPr>
            <w:r w:rsidRPr="001D386E">
              <w:rPr>
                <w:rFonts w:cs="Arial"/>
              </w:rPr>
              <w:t>5</w:t>
            </w:r>
          </w:p>
        </w:tc>
        <w:tc>
          <w:tcPr>
            <w:tcW w:w="1312" w:type="dxa"/>
          </w:tcPr>
          <w:p w14:paraId="530A8975" w14:textId="77777777" w:rsidR="007D0B9A" w:rsidRPr="001D386E" w:rsidRDefault="007D0B9A" w:rsidP="006823D1">
            <w:pPr>
              <w:pStyle w:val="TAC"/>
              <w:rPr>
                <w:rFonts w:cs="Arial"/>
              </w:rPr>
            </w:pPr>
            <w:r w:rsidRPr="001D386E">
              <w:rPr>
                <w:rFonts w:cs="Arial"/>
              </w:rPr>
              <w:t>≥ 2</w:t>
            </w:r>
          </w:p>
        </w:tc>
        <w:tc>
          <w:tcPr>
            <w:tcW w:w="1417" w:type="dxa"/>
            <w:shd w:val="clear" w:color="auto" w:fill="auto"/>
            <w:vAlign w:val="center"/>
          </w:tcPr>
          <w:p w14:paraId="56483534" w14:textId="77777777" w:rsidR="007D0B9A" w:rsidRPr="001D386E" w:rsidRDefault="007D0B9A" w:rsidP="006823D1">
            <w:pPr>
              <w:pStyle w:val="TAC"/>
              <w:rPr>
                <w:rFonts w:cs="Arial"/>
              </w:rPr>
            </w:pPr>
            <w:r w:rsidRPr="001D386E">
              <w:rPr>
                <w:rFonts w:cs="Arial"/>
              </w:rPr>
              <w:t>≤ 1</w:t>
            </w:r>
          </w:p>
        </w:tc>
      </w:tr>
      <w:tr w:rsidR="007D0B9A" w:rsidRPr="001D386E" w14:paraId="0357D35F" w14:textId="77777777" w:rsidTr="006823D1">
        <w:trPr>
          <w:trHeight w:val="103"/>
        </w:trPr>
        <w:tc>
          <w:tcPr>
            <w:tcW w:w="1100" w:type="dxa"/>
            <w:vMerge/>
            <w:vAlign w:val="center"/>
          </w:tcPr>
          <w:p w14:paraId="1D11EEBE" w14:textId="77777777" w:rsidR="007D0B9A" w:rsidRPr="001D386E" w:rsidRDefault="007D0B9A" w:rsidP="006823D1">
            <w:pPr>
              <w:pStyle w:val="TAC"/>
              <w:rPr>
                <w:rFonts w:cs="Arial"/>
              </w:rPr>
            </w:pPr>
          </w:p>
        </w:tc>
        <w:tc>
          <w:tcPr>
            <w:tcW w:w="1510" w:type="dxa"/>
            <w:vMerge/>
            <w:vAlign w:val="center"/>
          </w:tcPr>
          <w:p w14:paraId="5400B5D4" w14:textId="77777777" w:rsidR="007D0B9A" w:rsidRPr="001D386E" w:rsidRDefault="007D0B9A" w:rsidP="006823D1">
            <w:pPr>
              <w:pStyle w:val="TAC"/>
              <w:rPr>
                <w:rFonts w:cs="Arial"/>
              </w:rPr>
            </w:pPr>
          </w:p>
        </w:tc>
        <w:tc>
          <w:tcPr>
            <w:tcW w:w="1645" w:type="dxa"/>
            <w:vMerge/>
            <w:vAlign w:val="center"/>
          </w:tcPr>
          <w:p w14:paraId="3A4C78CE" w14:textId="77777777" w:rsidR="007D0B9A" w:rsidRPr="001D386E" w:rsidRDefault="007D0B9A" w:rsidP="006823D1">
            <w:pPr>
              <w:pStyle w:val="TAC"/>
              <w:rPr>
                <w:rFonts w:cs="Arial"/>
              </w:rPr>
            </w:pPr>
          </w:p>
        </w:tc>
        <w:tc>
          <w:tcPr>
            <w:tcW w:w="1237" w:type="dxa"/>
            <w:shd w:val="clear" w:color="auto" w:fill="auto"/>
            <w:vAlign w:val="center"/>
          </w:tcPr>
          <w:p w14:paraId="22C35B2B" w14:textId="77777777" w:rsidR="007D0B9A" w:rsidRPr="001D386E" w:rsidRDefault="007D0B9A" w:rsidP="006823D1">
            <w:pPr>
              <w:pStyle w:val="TAC"/>
              <w:rPr>
                <w:rFonts w:cs="Arial"/>
              </w:rPr>
            </w:pPr>
            <w:r w:rsidRPr="001D386E">
              <w:rPr>
                <w:rFonts w:cs="Arial"/>
              </w:rPr>
              <w:t>10, 15, 20</w:t>
            </w:r>
          </w:p>
        </w:tc>
        <w:tc>
          <w:tcPr>
            <w:tcW w:w="1312" w:type="dxa"/>
          </w:tcPr>
          <w:p w14:paraId="3B8D3C6A" w14:textId="77777777" w:rsidR="007D0B9A" w:rsidRPr="001D386E" w:rsidRDefault="007D0B9A" w:rsidP="006823D1">
            <w:pPr>
              <w:pStyle w:val="TAC"/>
              <w:rPr>
                <w:rFonts w:cs="Arial"/>
              </w:rPr>
            </w:pPr>
            <w:r w:rsidRPr="001D386E">
              <w:rPr>
                <w:rFonts w:cs="Arial"/>
              </w:rPr>
              <w:t>≥ 1</w:t>
            </w:r>
          </w:p>
        </w:tc>
        <w:tc>
          <w:tcPr>
            <w:tcW w:w="1417" w:type="dxa"/>
            <w:shd w:val="clear" w:color="auto" w:fill="auto"/>
            <w:vAlign w:val="center"/>
          </w:tcPr>
          <w:p w14:paraId="34538666" w14:textId="77777777" w:rsidR="007D0B9A" w:rsidRPr="001D386E" w:rsidRDefault="007D0B9A" w:rsidP="006823D1">
            <w:pPr>
              <w:pStyle w:val="TAC"/>
              <w:rPr>
                <w:rFonts w:cs="Arial"/>
              </w:rPr>
            </w:pPr>
            <w:r w:rsidRPr="001D386E">
              <w:rPr>
                <w:rFonts w:cs="Arial"/>
              </w:rPr>
              <w:t>≤ 4</w:t>
            </w:r>
          </w:p>
        </w:tc>
      </w:tr>
      <w:tr w:rsidR="007D0B9A" w:rsidRPr="001D386E" w14:paraId="39C643B5" w14:textId="77777777" w:rsidTr="006823D1">
        <w:tc>
          <w:tcPr>
            <w:tcW w:w="1100" w:type="dxa"/>
            <w:vAlign w:val="center"/>
          </w:tcPr>
          <w:p w14:paraId="5B548E98" w14:textId="77777777" w:rsidR="007D0B9A" w:rsidRPr="001D386E" w:rsidRDefault="007D0B9A" w:rsidP="006823D1">
            <w:pPr>
              <w:pStyle w:val="TAC"/>
              <w:rPr>
                <w:rFonts w:cs="Arial"/>
              </w:rPr>
            </w:pPr>
            <w:r w:rsidRPr="001D386E">
              <w:rPr>
                <w:rFonts w:cs="Arial"/>
              </w:rPr>
              <w:t>NS_19</w:t>
            </w:r>
          </w:p>
        </w:tc>
        <w:tc>
          <w:tcPr>
            <w:tcW w:w="1510" w:type="dxa"/>
            <w:vAlign w:val="center"/>
          </w:tcPr>
          <w:p w14:paraId="55EF4811" w14:textId="77777777" w:rsidR="007D0B9A" w:rsidRPr="001D386E" w:rsidRDefault="007D0B9A" w:rsidP="006823D1">
            <w:pPr>
              <w:pStyle w:val="TAC"/>
              <w:rPr>
                <w:rFonts w:cs="Arial"/>
              </w:rPr>
            </w:pPr>
            <w:r w:rsidRPr="001D386E">
              <w:rPr>
                <w:rFonts w:cs="Arial"/>
              </w:rPr>
              <w:t>6.6.3.3.12</w:t>
            </w:r>
          </w:p>
        </w:tc>
        <w:tc>
          <w:tcPr>
            <w:tcW w:w="1645" w:type="dxa"/>
            <w:vAlign w:val="center"/>
          </w:tcPr>
          <w:p w14:paraId="57AC8EC3" w14:textId="77777777" w:rsidR="007D0B9A" w:rsidRPr="001D386E" w:rsidRDefault="007D0B9A" w:rsidP="006823D1">
            <w:pPr>
              <w:pStyle w:val="TAC"/>
              <w:rPr>
                <w:rFonts w:cs="Arial"/>
              </w:rPr>
            </w:pPr>
            <w:r w:rsidRPr="001D386E">
              <w:rPr>
                <w:rFonts w:cs="Arial"/>
              </w:rPr>
              <w:t>44</w:t>
            </w:r>
          </w:p>
        </w:tc>
        <w:tc>
          <w:tcPr>
            <w:tcW w:w="1237" w:type="dxa"/>
            <w:vAlign w:val="center"/>
          </w:tcPr>
          <w:p w14:paraId="11EDBFD6" w14:textId="77777777" w:rsidR="007D0B9A" w:rsidRPr="001D386E" w:rsidRDefault="007D0B9A" w:rsidP="006823D1">
            <w:pPr>
              <w:pStyle w:val="TAC"/>
              <w:rPr>
                <w:rFonts w:cs="Arial"/>
              </w:rPr>
            </w:pPr>
            <w:r w:rsidRPr="001D386E">
              <w:rPr>
                <w:rFonts w:cs="Arial"/>
              </w:rPr>
              <w:t>10, 15, 20</w:t>
            </w:r>
          </w:p>
        </w:tc>
        <w:tc>
          <w:tcPr>
            <w:tcW w:w="2729" w:type="dxa"/>
            <w:gridSpan w:val="2"/>
            <w:vAlign w:val="center"/>
          </w:tcPr>
          <w:p w14:paraId="68E524EB" w14:textId="77777777" w:rsidR="007D0B9A" w:rsidRPr="001D386E" w:rsidRDefault="007D0B9A" w:rsidP="006823D1">
            <w:pPr>
              <w:pStyle w:val="TAC"/>
              <w:rPr>
                <w:rFonts w:cs="Arial"/>
              </w:rPr>
            </w:pPr>
            <w:r w:rsidRPr="001D386E">
              <w:rPr>
                <w:rFonts w:cs="Arial"/>
              </w:rPr>
              <w:t>Table 6.2.4-14</w:t>
            </w:r>
          </w:p>
        </w:tc>
      </w:tr>
      <w:tr w:rsidR="007D0B9A" w:rsidRPr="001D386E" w14:paraId="2885131A" w14:textId="77777777" w:rsidTr="006823D1">
        <w:tc>
          <w:tcPr>
            <w:tcW w:w="1100" w:type="dxa"/>
            <w:vAlign w:val="center"/>
          </w:tcPr>
          <w:p w14:paraId="062045A8" w14:textId="77777777" w:rsidR="007D0B9A" w:rsidRPr="001D386E" w:rsidRDefault="007D0B9A" w:rsidP="006823D1">
            <w:pPr>
              <w:pStyle w:val="TAC"/>
              <w:rPr>
                <w:rFonts w:cs="Arial"/>
              </w:rPr>
            </w:pPr>
            <w:r w:rsidRPr="001D386E">
              <w:rPr>
                <w:rFonts w:cs="Arial"/>
              </w:rPr>
              <w:t>NS_20</w:t>
            </w:r>
          </w:p>
        </w:tc>
        <w:tc>
          <w:tcPr>
            <w:tcW w:w="1510" w:type="dxa"/>
            <w:vAlign w:val="center"/>
          </w:tcPr>
          <w:p w14:paraId="1F1CFBC6" w14:textId="77777777" w:rsidR="007D0B9A" w:rsidRPr="001D386E" w:rsidRDefault="007D0B9A" w:rsidP="006823D1">
            <w:pPr>
              <w:pStyle w:val="TAC"/>
              <w:rPr>
                <w:rFonts w:cs="Arial"/>
              </w:rPr>
            </w:pPr>
            <w:r w:rsidRPr="001D386E">
              <w:rPr>
                <w:rFonts w:cs="Arial"/>
              </w:rPr>
              <w:t>6.2.2</w:t>
            </w:r>
          </w:p>
          <w:p w14:paraId="35F3A82F" w14:textId="77777777" w:rsidR="007D0B9A" w:rsidRPr="001D386E" w:rsidRDefault="007D0B9A" w:rsidP="006823D1">
            <w:pPr>
              <w:pStyle w:val="TAC"/>
              <w:rPr>
                <w:rFonts w:cs="Arial"/>
              </w:rPr>
            </w:pPr>
            <w:r w:rsidRPr="001D386E">
              <w:rPr>
                <w:rFonts w:cs="Arial"/>
              </w:rPr>
              <w:t>6.6.2.2.1</w:t>
            </w:r>
          </w:p>
          <w:p w14:paraId="5F87D0F7" w14:textId="77777777" w:rsidR="007D0B9A" w:rsidRPr="001D386E" w:rsidRDefault="007D0B9A" w:rsidP="006823D1">
            <w:pPr>
              <w:pStyle w:val="TAC"/>
              <w:rPr>
                <w:rFonts w:cs="Arial"/>
              </w:rPr>
            </w:pPr>
            <w:r w:rsidRPr="001D386E">
              <w:rPr>
                <w:rFonts w:cs="Arial"/>
              </w:rPr>
              <w:t>6.6.3.3.14</w:t>
            </w:r>
          </w:p>
        </w:tc>
        <w:tc>
          <w:tcPr>
            <w:tcW w:w="1645" w:type="dxa"/>
            <w:vAlign w:val="center"/>
          </w:tcPr>
          <w:p w14:paraId="78686EEA" w14:textId="77777777" w:rsidR="007D0B9A" w:rsidRPr="001D386E" w:rsidRDefault="007D0B9A" w:rsidP="006823D1">
            <w:pPr>
              <w:pStyle w:val="TAC"/>
              <w:rPr>
                <w:rFonts w:cs="Arial"/>
              </w:rPr>
            </w:pPr>
            <w:r w:rsidRPr="001D386E">
              <w:rPr>
                <w:rFonts w:cs="Arial"/>
              </w:rPr>
              <w:t>23</w:t>
            </w:r>
          </w:p>
        </w:tc>
        <w:tc>
          <w:tcPr>
            <w:tcW w:w="1237" w:type="dxa"/>
            <w:vAlign w:val="center"/>
          </w:tcPr>
          <w:p w14:paraId="59740962" w14:textId="77777777" w:rsidR="007D0B9A" w:rsidRPr="001D386E" w:rsidRDefault="007D0B9A" w:rsidP="006823D1">
            <w:pPr>
              <w:pStyle w:val="TAC"/>
              <w:rPr>
                <w:rFonts w:cs="Arial"/>
              </w:rPr>
            </w:pPr>
            <w:r w:rsidRPr="001D386E">
              <w:rPr>
                <w:rFonts w:cs="Arial"/>
              </w:rPr>
              <w:t>5, 10, 15, 20</w:t>
            </w:r>
          </w:p>
        </w:tc>
        <w:tc>
          <w:tcPr>
            <w:tcW w:w="2729" w:type="dxa"/>
            <w:gridSpan w:val="2"/>
            <w:vAlign w:val="center"/>
          </w:tcPr>
          <w:p w14:paraId="5398D08A" w14:textId="77777777" w:rsidR="007D0B9A" w:rsidRPr="001D386E" w:rsidRDefault="007D0B9A" w:rsidP="006823D1">
            <w:pPr>
              <w:pStyle w:val="TAC"/>
              <w:rPr>
                <w:rFonts w:cs="Arial"/>
              </w:rPr>
            </w:pPr>
            <w:r w:rsidRPr="001D386E">
              <w:rPr>
                <w:rFonts w:cs="Arial"/>
              </w:rPr>
              <w:t>Table 6.2.4-15</w:t>
            </w:r>
          </w:p>
        </w:tc>
      </w:tr>
      <w:tr w:rsidR="007D0B9A" w:rsidRPr="001D386E" w14:paraId="6464E585" w14:textId="77777777" w:rsidTr="006823D1">
        <w:tc>
          <w:tcPr>
            <w:tcW w:w="1100" w:type="dxa"/>
          </w:tcPr>
          <w:p w14:paraId="143AA58A" w14:textId="77777777" w:rsidR="007D0B9A" w:rsidRPr="001D386E" w:rsidRDefault="007D0B9A" w:rsidP="006823D1">
            <w:pPr>
              <w:pStyle w:val="TAC"/>
              <w:rPr>
                <w:rFonts w:cs="Arial"/>
              </w:rPr>
            </w:pPr>
            <w:r w:rsidRPr="001D386E">
              <w:rPr>
                <w:rFonts w:cs="Arial"/>
              </w:rPr>
              <w:t>NS_21</w:t>
            </w:r>
          </w:p>
        </w:tc>
        <w:tc>
          <w:tcPr>
            <w:tcW w:w="1510" w:type="dxa"/>
          </w:tcPr>
          <w:p w14:paraId="28ED517D" w14:textId="77777777" w:rsidR="007D0B9A" w:rsidRPr="001D386E" w:rsidRDefault="007D0B9A" w:rsidP="006823D1">
            <w:pPr>
              <w:pStyle w:val="TAC"/>
              <w:rPr>
                <w:rFonts w:cs="Arial"/>
              </w:rPr>
            </w:pPr>
            <w:r w:rsidRPr="001D386E">
              <w:rPr>
                <w:rFonts w:cs="Arial"/>
              </w:rPr>
              <w:t>6.6.2.2.1 6.6.3.3.15</w:t>
            </w:r>
          </w:p>
        </w:tc>
        <w:tc>
          <w:tcPr>
            <w:tcW w:w="1645" w:type="dxa"/>
          </w:tcPr>
          <w:p w14:paraId="335BDE49" w14:textId="77777777" w:rsidR="007D0B9A" w:rsidRPr="001D386E" w:rsidRDefault="007D0B9A" w:rsidP="006823D1">
            <w:pPr>
              <w:pStyle w:val="TAC"/>
              <w:rPr>
                <w:rFonts w:cs="Arial"/>
              </w:rPr>
            </w:pPr>
            <w:r w:rsidRPr="001D386E">
              <w:rPr>
                <w:rFonts w:cs="Arial"/>
              </w:rPr>
              <w:t>30</w:t>
            </w:r>
          </w:p>
        </w:tc>
        <w:tc>
          <w:tcPr>
            <w:tcW w:w="1237" w:type="dxa"/>
          </w:tcPr>
          <w:p w14:paraId="666B60FF" w14:textId="77777777" w:rsidR="007D0B9A" w:rsidRPr="001D386E" w:rsidRDefault="007D0B9A" w:rsidP="006823D1">
            <w:pPr>
              <w:pStyle w:val="TAC"/>
              <w:rPr>
                <w:rFonts w:cs="Arial"/>
              </w:rPr>
            </w:pPr>
            <w:r w:rsidRPr="001D386E">
              <w:rPr>
                <w:rFonts w:cs="Arial"/>
              </w:rPr>
              <w:t>5, 10</w:t>
            </w:r>
          </w:p>
        </w:tc>
        <w:tc>
          <w:tcPr>
            <w:tcW w:w="2729" w:type="dxa"/>
            <w:gridSpan w:val="2"/>
          </w:tcPr>
          <w:p w14:paraId="4075059B" w14:textId="77777777" w:rsidR="007D0B9A" w:rsidRPr="001D386E" w:rsidRDefault="007D0B9A" w:rsidP="006823D1">
            <w:pPr>
              <w:pStyle w:val="TAC"/>
              <w:rPr>
                <w:rFonts w:cs="Arial"/>
              </w:rPr>
            </w:pPr>
            <w:r w:rsidRPr="001D386E">
              <w:rPr>
                <w:rFonts w:cs="Arial"/>
              </w:rPr>
              <w:t>Table 6.2.4-16</w:t>
            </w:r>
          </w:p>
        </w:tc>
      </w:tr>
      <w:tr w:rsidR="007D0B9A" w:rsidRPr="001D386E" w14:paraId="33748207" w14:textId="77777777" w:rsidTr="006823D1">
        <w:tc>
          <w:tcPr>
            <w:tcW w:w="1100" w:type="dxa"/>
            <w:vAlign w:val="center"/>
          </w:tcPr>
          <w:p w14:paraId="0DC613D5" w14:textId="77777777" w:rsidR="007D0B9A" w:rsidRPr="001D386E" w:rsidRDefault="007D0B9A" w:rsidP="006823D1">
            <w:pPr>
              <w:pStyle w:val="TAC"/>
              <w:rPr>
                <w:rFonts w:cs="Arial"/>
              </w:rPr>
            </w:pPr>
            <w:r w:rsidRPr="001D386E">
              <w:rPr>
                <w:rFonts w:cs="Arial" w:hint="eastAsia"/>
                <w:lang w:eastAsia="ja-JP"/>
              </w:rPr>
              <w:t>NS_2</w:t>
            </w:r>
            <w:r w:rsidRPr="001D386E">
              <w:rPr>
                <w:rFonts w:cs="Arial"/>
                <w:lang w:eastAsia="ja-JP"/>
              </w:rPr>
              <w:t>2</w:t>
            </w:r>
          </w:p>
        </w:tc>
        <w:tc>
          <w:tcPr>
            <w:tcW w:w="1510" w:type="dxa"/>
          </w:tcPr>
          <w:p w14:paraId="02F3972B" w14:textId="77777777" w:rsidR="007D0B9A" w:rsidRPr="001D386E" w:rsidRDefault="007D0B9A" w:rsidP="006823D1">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55FAF65B" w14:textId="77777777" w:rsidR="007D0B9A" w:rsidRPr="001D386E" w:rsidRDefault="007D0B9A" w:rsidP="006823D1">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7C9E192" w14:textId="77777777" w:rsidR="007D0B9A" w:rsidRPr="001D386E" w:rsidRDefault="007D0B9A" w:rsidP="006823D1">
            <w:pPr>
              <w:pStyle w:val="TAC"/>
              <w:rPr>
                <w:rFonts w:cs="Arial"/>
              </w:rPr>
            </w:pPr>
            <w:r w:rsidRPr="001D386E">
              <w:rPr>
                <w:rFonts w:cs="Arial" w:hint="eastAsia"/>
                <w:lang w:eastAsia="ja-JP"/>
              </w:rPr>
              <w:t>5, 10, 15, 20</w:t>
            </w:r>
          </w:p>
        </w:tc>
        <w:tc>
          <w:tcPr>
            <w:tcW w:w="2729" w:type="dxa"/>
            <w:gridSpan w:val="2"/>
            <w:vAlign w:val="center"/>
          </w:tcPr>
          <w:p w14:paraId="36DF66B8" w14:textId="77777777" w:rsidR="007D0B9A" w:rsidRPr="001D386E" w:rsidRDefault="007D0B9A" w:rsidP="006823D1">
            <w:pPr>
              <w:pStyle w:val="TAC"/>
              <w:rPr>
                <w:rFonts w:cs="Arial"/>
              </w:rPr>
            </w:pPr>
            <w:r w:rsidRPr="001D386E">
              <w:rPr>
                <w:rFonts w:cs="Arial"/>
                <w:lang w:eastAsia="ja-JP"/>
              </w:rPr>
              <w:t>Table 6.2.4-17</w:t>
            </w:r>
          </w:p>
        </w:tc>
      </w:tr>
      <w:tr w:rsidR="007D0B9A" w:rsidRPr="001D386E" w14:paraId="24C0A258" w14:textId="77777777" w:rsidTr="006823D1">
        <w:tc>
          <w:tcPr>
            <w:tcW w:w="1100" w:type="dxa"/>
            <w:vAlign w:val="center"/>
          </w:tcPr>
          <w:p w14:paraId="17AD1093" w14:textId="77777777" w:rsidR="007D0B9A" w:rsidRPr="001D386E" w:rsidRDefault="007D0B9A" w:rsidP="006823D1">
            <w:pPr>
              <w:pStyle w:val="TAC"/>
              <w:rPr>
                <w:rFonts w:cs="Arial"/>
                <w:lang w:eastAsia="ja-JP"/>
              </w:rPr>
            </w:pPr>
            <w:r w:rsidRPr="001D386E">
              <w:rPr>
                <w:rFonts w:cs="Arial"/>
                <w:lang w:eastAsia="ja-JP"/>
              </w:rPr>
              <w:t>NS_23</w:t>
            </w:r>
          </w:p>
        </w:tc>
        <w:tc>
          <w:tcPr>
            <w:tcW w:w="1510" w:type="dxa"/>
          </w:tcPr>
          <w:p w14:paraId="65619C8F" w14:textId="77777777" w:rsidR="007D0B9A" w:rsidRPr="001D386E" w:rsidRDefault="007D0B9A" w:rsidP="006823D1">
            <w:pPr>
              <w:pStyle w:val="TAC"/>
              <w:rPr>
                <w:rFonts w:cs="Arial"/>
                <w:lang w:eastAsia="ja-JP"/>
              </w:rPr>
            </w:pPr>
            <w:r w:rsidRPr="001D386E">
              <w:rPr>
                <w:rFonts w:cs="Arial"/>
                <w:lang w:eastAsia="ja-JP"/>
              </w:rPr>
              <w:t>6.6.3.3.17</w:t>
            </w:r>
          </w:p>
        </w:tc>
        <w:tc>
          <w:tcPr>
            <w:tcW w:w="1645" w:type="dxa"/>
          </w:tcPr>
          <w:p w14:paraId="6CC00CE3" w14:textId="77777777" w:rsidR="007D0B9A" w:rsidRPr="001D386E" w:rsidRDefault="007D0B9A" w:rsidP="006823D1">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EBB52BC"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1361A9ED"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43768E7F" w14:textId="77777777" w:rsidTr="006823D1">
        <w:tc>
          <w:tcPr>
            <w:tcW w:w="1100" w:type="dxa"/>
            <w:vAlign w:val="center"/>
          </w:tcPr>
          <w:p w14:paraId="0D20DB1F" w14:textId="77777777" w:rsidR="007D0B9A" w:rsidRPr="001D386E" w:rsidRDefault="007D0B9A" w:rsidP="006823D1">
            <w:pPr>
              <w:pStyle w:val="TAC"/>
              <w:rPr>
                <w:rFonts w:cs="Arial"/>
                <w:lang w:eastAsia="ja-JP"/>
              </w:rPr>
            </w:pPr>
            <w:r w:rsidRPr="001D386E">
              <w:rPr>
                <w:rFonts w:cs="Arial"/>
              </w:rPr>
              <w:t>NS_24</w:t>
            </w:r>
          </w:p>
        </w:tc>
        <w:tc>
          <w:tcPr>
            <w:tcW w:w="1510" w:type="dxa"/>
            <w:vAlign w:val="center"/>
          </w:tcPr>
          <w:p w14:paraId="4082DCE0" w14:textId="77777777" w:rsidR="007D0B9A" w:rsidRPr="001D386E" w:rsidRDefault="007D0B9A" w:rsidP="006823D1">
            <w:pPr>
              <w:pStyle w:val="TAC"/>
              <w:rPr>
                <w:rFonts w:cs="Arial"/>
                <w:lang w:eastAsia="ja-JP"/>
              </w:rPr>
            </w:pPr>
            <w:r w:rsidRPr="001D386E">
              <w:rPr>
                <w:rFonts w:cs="Arial"/>
                <w:lang w:eastAsia="ja-JP"/>
              </w:rPr>
              <w:t>6.6.3.3.20</w:t>
            </w:r>
          </w:p>
        </w:tc>
        <w:tc>
          <w:tcPr>
            <w:tcW w:w="1645" w:type="dxa"/>
            <w:vAlign w:val="center"/>
          </w:tcPr>
          <w:p w14:paraId="77604215" w14:textId="77777777" w:rsidR="007D0B9A" w:rsidRPr="001D386E" w:rsidRDefault="007D0B9A" w:rsidP="006823D1">
            <w:pPr>
              <w:pStyle w:val="TAC"/>
              <w:rPr>
                <w:rFonts w:cs="Arial"/>
                <w:lang w:eastAsia="ja-JP"/>
              </w:rPr>
            </w:pPr>
            <w:r w:rsidRPr="001D386E">
              <w:rPr>
                <w:rFonts w:cs="Arial"/>
              </w:rPr>
              <w:t>65 (NOTE 4)</w:t>
            </w:r>
          </w:p>
        </w:tc>
        <w:tc>
          <w:tcPr>
            <w:tcW w:w="1237" w:type="dxa"/>
            <w:vAlign w:val="center"/>
          </w:tcPr>
          <w:p w14:paraId="42D40F1F"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5C54FCE4" w14:textId="77777777" w:rsidR="007D0B9A" w:rsidRPr="001D386E" w:rsidRDefault="007D0B9A" w:rsidP="006823D1">
            <w:pPr>
              <w:pStyle w:val="TAC"/>
              <w:rPr>
                <w:rFonts w:cs="Arial"/>
                <w:lang w:eastAsia="ja-JP"/>
              </w:rPr>
            </w:pPr>
            <w:r w:rsidRPr="001D386E">
              <w:rPr>
                <w:rFonts w:cs="Arial"/>
              </w:rPr>
              <w:t>Table 6.2.4-19</w:t>
            </w:r>
          </w:p>
        </w:tc>
      </w:tr>
      <w:tr w:rsidR="007D0B9A" w:rsidRPr="001D386E" w14:paraId="136F5478" w14:textId="77777777" w:rsidTr="006823D1">
        <w:tc>
          <w:tcPr>
            <w:tcW w:w="1100" w:type="dxa"/>
            <w:vAlign w:val="center"/>
          </w:tcPr>
          <w:p w14:paraId="3645658B" w14:textId="77777777" w:rsidR="007D0B9A" w:rsidRPr="001D386E" w:rsidRDefault="007D0B9A" w:rsidP="006823D1">
            <w:pPr>
              <w:pStyle w:val="TAC"/>
              <w:rPr>
                <w:rFonts w:cs="Arial"/>
                <w:lang w:eastAsia="ja-JP"/>
              </w:rPr>
            </w:pPr>
            <w:r w:rsidRPr="001D386E">
              <w:rPr>
                <w:rFonts w:cs="Arial"/>
              </w:rPr>
              <w:t>NS_25</w:t>
            </w:r>
          </w:p>
        </w:tc>
        <w:tc>
          <w:tcPr>
            <w:tcW w:w="1510" w:type="dxa"/>
            <w:vAlign w:val="center"/>
          </w:tcPr>
          <w:p w14:paraId="1F55634F" w14:textId="77777777" w:rsidR="007D0B9A" w:rsidRPr="001D386E" w:rsidRDefault="007D0B9A" w:rsidP="006823D1">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29CF9110" w14:textId="77777777" w:rsidR="007D0B9A" w:rsidRPr="001D386E" w:rsidRDefault="007D0B9A" w:rsidP="006823D1">
            <w:pPr>
              <w:pStyle w:val="TAC"/>
              <w:rPr>
                <w:rFonts w:cs="Arial"/>
                <w:lang w:eastAsia="ja-JP"/>
              </w:rPr>
            </w:pPr>
            <w:r w:rsidRPr="001D386E">
              <w:rPr>
                <w:rFonts w:cs="Arial"/>
              </w:rPr>
              <w:t>65 (NOTE 4)</w:t>
            </w:r>
          </w:p>
        </w:tc>
        <w:tc>
          <w:tcPr>
            <w:tcW w:w="1237" w:type="dxa"/>
            <w:vAlign w:val="center"/>
          </w:tcPr>
          <w:p w14:paraId="1AFCD19B"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7001E306" w14:textId="77777777" w:rsidR="007D0B9A" w:rsidRPr="001D386E" w:rsidRDefault="007D0B9A" w:rsidP="006823D1">
            <w:pPr>
              <w:pStyle w:val="TAC"/>
              <w:rPr>
                <w:rFonts w:cs="Arial"/>
                <w:lang w:eastAsia="ja-JP"/>
              </w:rPr>
            </w:pPr>
            <w:r w:rsidRPr="001D386E">
              <w:rPr>
                <w:rFonts w:cs="Arial"/>
              </w:rPr>
              <w:t>Table 6.2.4-20</w:t>
            </w:r>
          </w:p>
        </w:tc>
      </w:tr>
      <w:tr w:rsidR="007D0B9A" w:rsidRPr="001D386E" w14:paraId="72D7746F" w14:textId="77777777" w:rsidTr="006823D1">
        <w:tc>
          <w:tcPr>
            <w:tcW w:w="1100" w:type="dxa"/>
            <w:vAlign w:val="center"/>
          </w:tcPr>
          <w:p w14:paraId="310839AA" w14:textId="77777777" w:rsidR="007D0B9A" w:rsidRPr="001D386E" w:rsidRDefault="007D0B9A" w:rsidP="006823D1">
            <w:pPr>
              <w:pStyle w:val="TAC"/>
              <w:rPr>
                <w:rFonts w:cs="Arial"/>
              </w:rPr>
            </w:pPr>
            <w:r w:rsidRPr="001D386E">
              <w:rPr>
                <w:rFonts w:cs="Arial"/>
              </w:rPr>
              <w:t>NS_26</w:t>
            </w:r>
          </w:p>
        </w:tc>
        <w:tc>
          <w:tcPr>
            <w:tcW w:w="1510" w:type="dxa"/>
            <w:vAlign w:val="center"/>
          </w:tcPr>
          <w:p w14:paraId="2398FFD5" w14:textId="77777777" w:rsidR="007D0B9A" w:rsidRPr="001D386E" w:rsidRDefault="007D0B9A" w:rsidP="006823D1">
            <w:pPr>
              <w:pStyle w:val="TAC"/>
              <w:rPr>
                <w:rFonts w:cs="Arial"/>
                <w:lang w:eastAsia="ja-JP"/>
              </w:rPr>
            </w:pPr>
            <w:r w:rsidRPr="001D386E">
              <w:rPr>
                <w:rFonts w:cs="Arial"/>
              </w:rPr>
              <w:t>6.6.3.3.22</w:t>
            </w:r>
          </w:p>
        </w:tc>
        <w:tc>
          <w:tcPr>
            <w:tcW w:w="1645" w:type="dxa"/>
            <w:vAlign w:val="center"/>
          </w:tcPr>
          <w:p w14:paraId="3F9B5663" w14:textId="77777777" w:rsidR="007D0B9A" w:rsidRPr="001D386E" w:rsidRDefault="007D0B9A" w:rsidP="006823D1">
            <w:pPr>
              <w:pStyle w:val="TAC"/>
              <w:rPr>
                <w:rFonts w:cs="Arial"/>
              </w:rPr>
            </w:pPr>
            <w:r w:rsidRPr="001D386E">
              <w:rPr>
                <w:rFonts w:cs="Arial"/>
              </w:rPr>
              <w:t>68</w:t>
            </w:r>
          </w:p>
        </w:tc>
        <w:tc>
          <w:tcPr>
            <w:tcW w:w="1237" w:type="dxa"/>
            <w:vAlign w:val="center"/>
          </w:tcPr>
          <w:p w14:paraId="454DDCCC" w14:textId="77777777" w:rsidR="007D0B9A" w:rsidRPr="001D386E" w:rsidRDefault="007D0B9A" w:rsidP="006823D1">
            <w:pPr>
              <w:pStyle w:val="TAC"/>
              <w:rPr>
                <w:rFonts w:cs="Arial"/>
                <w:lang w:eastAsia="ja-JP"/>
              </w:rPr>
            </w:pPr>
            <w:r w:rsidRPr="001D386E">
              <w:rPr>
                <w:rFonts w:cs="Arial"/>
              </w:rPr>
              <w:t>10, 15</w:t>
            </w:r>
          </w:p>
        </w:tc>
        <w:tc>
          <w:tcPr>
            <w:tcW w:w="2729" w:type="dxa"/>
            <w:gridSpan w:val="2"/>
            <w:vAlign w:val="center"/>
          </w:tcPr>
          <w:p w14:paraId="571C46DD" w14:textId="77777777" w:rsidR="007D0B9A" w:rsidRPr="001D386E" w:rsidRDefault="007D0B9A" w:rsidP="006823D1">
            <w:pPr>
              <w:pStyle w:val="TAC"/>
              <w:rPr>
                <w:rFonts w:cs="Arial"/>
              </w:rPr>
            </w:pPr>
            <w:r w:rsidRPr="001D386E">
              <w:rPr>
                <w:rFonts w:cs="Arial"/>
              </w:rPr>
              <w:t>Table 6.2.4-21</w:t>
            </w:r>
          </w:p>
        </w:tc>
      </w:tr>
      <w:tr w:rsidR="007D0B9A" w:rsidRPr="001D386E" w14:paraId="257E1F4B" w14:textId="77777777" w:rsidTr="006823D1">
        <w:tc>
          <w:tcPr>
            <w:tcW w:w="1100" w:type="dxa"/>
            <w:vAlign w:val="center"/>
          </w:tcPr>
          <w:p w14:paraId="4E9AB298" w14:textId="77777777" w:rsidR="007D0B9A" w:rsidRPr="001D386E" w:rsidRDefault="007D0B9A" w:rsidP="006823D1">
            <w:pPr>
              <w:pStyle w:val="TAC"/>
              <w:rPr>
                <w:rFonts w:cs="Arial"/>
                <w:lang w:eastAsia="ja-JP"/>
              </w:rPr>
            </w:pPr>
            <w:r w:rsidRPr="001D386E">
              <w:rPr>
                <w:rFonts w:cs="Arial"/>
                <w:lang w:eastAsia="ja-JP"/>
              </w:rPr>
              <w:t>NS_27</w:t>
            </w:r>
          </w:p>
        </w:tc>
        <w:tc>
          <w:tcPr>
            <w:tcW w:w="1510" w:type="dxa"/>
            <w:vAlign w:val="center"/>
          </w:tcPr>
          <w:p w14:paraId="1FC25D31" w14:textId="77777777" w:rsidR="007D0B9A" w:rsidRPr="001D386E" w:rsidRDefault="007D0B9A" w:rsidP="006823D1">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lang w:eastAsia="ja-JP"/>
                </w:rPr>
                <w:t>6.6.2</w:t>
              </w:r>
            </w:smartTag>
            <w:r w:rsidRPr="001D386E">
              <w:rPr>
                <w:rFonts w:cs="Arial"/>
                <w:lang w:eastAsia="ja-JP"/>
              </w:rPr>
              <w:t>.2.5,</w:t>
            </w:r>
          </w:p>
          <w:p w14:paraId="7E7DF0D2" w14:textId="77777777" w:rsidR="007D0B9A" w:rsidRPr="001D386E" w:rsidRDefault="007D0B9A" w:rsidP="006823D1">
            <w:pPr>
              <w:pStyle w:val="TAC"/>
              <w:rPr>
                <w:rFonts w:cs="Arial"/>
                <w:lang w:eastAsia="ja-JP"/>
              </w:rPr>
            </w:pPr>
            <w:r w:rsidRPr="001D386E">
              <w:rPr>
                <w:rFonts w:cs="Arial"/>
                <w:lang w:eastAsia="ja-JP"/>
              </w:rPr>
              <w:t>6.6.3.3.23</w:t>
            </w:r>
          </w:p>
        </w:tc>
        <w:tc>
          <w:tcPr>
            <w:tcW w:w="1645" w:type="dxa"/>
            <w:vAlign w:val="center"/>
          </w:tcPr>
          <w:p w14:paraId="408CA831" w14:textId="77777777" w:rsidR="007D0B9A" w:rsidRPr="001D386E" w:rsidRDefault="007D0B9A" w:rsidP="006823D1">
            <w:pPr>
              <w:pStyle w:val="TAC"/>
              <w:rPr>
                <w:rFonts w:cs="Arial"/>
                <w:lang w:eastAsia="ja-JP"/>
              </w:rPr>
            </w:pPr>
            <w:r w:rsidRPr="001D386E">
              <w:rPr>
                <w:rFonts w:cs="Arial"/>
                <w:lang w:eastAsia="ja-JP"/>
              </w:rPr>
              <w:t>48</w:t>
            </w:r>
          </w:p>
        </w:tc>
        <w:tc>
          <w:tcPr>
            <w:tcW w:w="1237" w:type="dxa"/>
            <w:vAlign w:val="center"/>
          </w:tcPr>
          <w:p w14:paraId="6F1D3C09"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4F95161C" w14:textId="77777777" w:rsidR="007D0B9A" w:rsidRPr="001D386E" w:rsidRDefault="007D0B9A" w:rsidP="006823D1">
            <w:pPr>
              <w:pStyle w:val="TAC"/>
              <w:rPr>
                <w:rFonts w:cs="Arial"/>
                <w:lang w:eastAsia="ja-JP"/>
              </w:rPr>
            </w:pPr>
            <w:r w:rsidRPr="001D386E">
              <w:rPr>
                <w:rFonts w:cs="Arial"/>
                <w:lang w:eastAsia="ja-JP"/>
              </w:rPr>
              <w:t>Table 6.2.4-22</w:t>
            </w:r>
          </w:p>
        </w:tc>
      </w:tr>
      <w:tr w:rsidR="007D0B9A" w:rsidRPr="001D386E" w14:paraId="0247898C" w14:textId="77777777" w:rsidTr="006823D1">
        <w:tc>
          <w:tcPr>
            <w:tcW w:w="1100" w:type="dxa"/>
            <w:vAlign w:val="center"/>
          </w:tcPr>
          <w:p w14:paraId="72834208" w14:textId="77777777" w:rsidR="007D0B9A" w:rsidRPr="001D386E" w:rsidRDefault="007D0B9A" w:rsidP="006823D1">
            <w:pPr>
              <w:pStyle w:val="TAC"/>
              <w:rPr>
                <w:rFonts w:cs="Arial"/>
              </w:rPr>
            </w:pPr>
            <w:r w:rsidRPr="001D386E">
              <w:rPr>
                <w:rFonts w:cs="Arial"/>
              </w:rPr>
              <w:t>NS_28</w:t>
            </w:r>
          </w:p>
        </w:tc>
        <w:tc>
          <w:tcPr>
            <w:tcW w:w="1510" w:type="dxa"/>
            <w:vAlign w:val="center"/>
          </w:tcPr>
          <w:p w14:paraId="3089192E" w14:textId="77777777" w:rsidR="007D0B9A" w:rsidRPr="001D386E" w:rsidRDefault="007D0B9A" w:rsidP="006823D1">
            <w:pPr>
              <w:pStyle w:val="TAC"/>
              <w:rPr>
                <w:lang w:eastAsia="zh-CN"/>
              </w:rPr>
            </w:pPr>
            <w:r w:rsidRPr="001D386E">
              <w:rPr>
                <w:rFonts w:cs="Arial"/>
              </w:rPr>
              <w:t>6.2.2A,</w:t>
            </w:r>
          </w:p>
          <w:p w14:paraId="1697BF52" w14:textId="77777777" w:rsidR="007D0B9A" w:rsidRPr="001D386E" w:rsidRDefault="007D0B9A" w:rsidP="006823D1">
            <w:pPr>
              <w:pStyle w:val="TAC"/>
              <w:rPr>
                <w:lang w:eastAsia="zh-CN"/>
              </w:rPr>
            </w:pPr>
            <w:r w:rsidRPr="001D386E">
              <w:rPr>
                <w:rFonts w:hint="eastAsia"/>
                <w:lang w:eastAsia="zh-CN"/>
              </w:rPr>
              <w:t>6.6.2.2.6</w:t>
            </w:r>
          </w:p>
          <w:p w14:paraId="56937CD0" w14:textId="77777777" w:rsidR="007D0B9A" w:rsidRPr="001D386E" w:rsidRDefault="007D0B9A" w:rsidP="006823D1">
            <w:pPr>
              <w:pStyle w:val="TAC"/>
              <w:rPr>
                <w:rFonts w:cs="Arial"/>
              </w:rPr>
            </w:pPr>
            <w:r w:rsidRPr="001D386E">
              <w:t>6.6.3.3.</w:t>
            </w:r>
            <w:r w:rsidRPr="001D386E">
              <w:rPr>
                <w:rFonts w:hint="eastAsia"/>
              </w:rPr>
              <w:t>2</w:t>
            </w:r>
            <w:r w:rsidRPr="001D386E">
              <w:t>4</w:t>
            </w:r>
          </w:p>
        </w:tc>
        <w:tc>
          <w:tcPr>
            <w:tcW w:w="1645" w:type="dxa"/>
            <w:vAlign w:val="center"/>
          </w:tcPr>
          <w:p w14:paraId="73281119"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6324EE9B"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1AE29A56" w14:textId="77777777" w:rsidR="007D0B9A" w:rsidRPr="001D386E" w:rsidRDefault="007D0B9A" w:rsidP="006823D1">
            <w:pPr>
              <w:pStyle w:val="TAC"/>
              <w:rPr>
                <w:rFonts w:cs="Arial"/>
              </w:rPr>
            </w:pPr>
            <w:r w:rsidRPr="001D386E">
              <w:rPr>
                <w:rFonts w:cs="Arial"/>
              </w:rPr>
              <w:t>Table 6.2.4-23</w:t>
            </w:r>
          </w:p>
        </w:tc>
      </w:tr>
      <w:tr w:rsidR="007D0B9A" w:rsidRPr="001D386E" w14:paraId="1D8DE0F1" w14:textId="77777777" w:rsidTr="006823D1">
        <w:tc>
          <w:tcPr>
            <w:tcW w:w="1100" w:type="dxa"/>
            <w:vAlign w:val="center"/>
          </w:tcPr>
          <w:p w14:paraId="0D746B19" w14:textId="77777777" w:rsidR="007D0B9A" w:rsidRPr="001D386E" w:rsidRDefault="007D0B9A" w:rsidP="006823D1">
            <w:pPr>
              <w:pStyle w:val="TAC"/>
              <w:rPr>
                <w:rFonts w:cs="Arial"/>
              </w:rPr>
            </w:pPr>
            <w:r w:rsidRPr="001D386E">
              <w:rPr>
                <w:rFonts w:cs="Arial"/>
              </w:rPr>
              <w:t>NS_29</w:t>
            </w:r>
          </w:p>
        </w:tc>
        <w:tc>
          <w:tcPr>
            <w:tcW w:w="1510" w:type="dxa"/>
            <w:vAlign w:val="center"/>
          </w:tcPr>
          <w:p w14:paraId="463D4A24" w14:textId="77777777" w:rsidR="007D0B9A" w:rsidRPr="001D386E" w:rsidRDefault="007D0B9A" w:rsidP="006823D1">
            <w:pPr>
              <w:pStyle w:val="TAC"/>
              <w:rPr>
                <w:rFonts w:cs="Arial"/>
              </w:rPr>
            </w:pPr>
            <w:r w:rsidRPr="001D386E">
              <w:rPr>
                <w:rFonts w:cs="Arial"/>
              </w:rPr>
              <w:t>6.2.2A,</w:t>
            </w:r>
          </w:p>
          <w:p w14:paraId="3852306E" w14:textId="77777777" w:rsidR="007D0B9A" w:rsidRPr="001D386E" w:rsidRDefault="007D0B9A" w:rsidP="006823D1">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4418AE46"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01E283C2"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69E55229" w14:textId="77777777" w:rsidR="007D0B9A" w:rsidRPr="001D386E" w:rsidRDefault="007D0B9A" w:rsidP="006823D1">
            <w:pPr>
              <w:pStyle w:val="TAC"/>
              <w:rPr>
                <w:rFonts w:cs="Arial"/>
              </w:rPr>
            </w:pPr>
            <w:r w:rsidRPr="001D386E">
              <w:rPr>
                <w:rFonts w:cs="Arial"/>
              </w:rPr>
              <w:t>Table 6.2.4-24</w:t>
            </w:r>
          </w:p>
        </w:tc>
      </w:tr>
      <w:tr w:rsidR="007D0B9A" w:rsidRPr="001D386E" w14:paraId="794110C5" w14:textId="77777777" w:rsidTr="006823D1">
        <w:tc>
          <w:tcPr>
            <w:tcW w:w="1100" w:type="dxa"/>
            <w:vAlign w:val="center"/>
          </w:tcPr>
          <w:p w14:paraId="66FB3333" w14:textId="77777777" w:rsidR="007D0B9A" w:rsidRPr="001D386E" w:rsidRDefault="007D0B9A" w:rsidP="006823D1">
            <w:pPr>
              <w:pStyle w:val="TAC"/>
              <w:rPr>
                <w:rFonts w:cs="Arial"/>
              </w:rPr>
            </w:pPr>
            <w:r w:rsidRPr="001D386E">
              <w:rPr>
                <w:rFonts w:cs="Arial"/>
              </w:rPr>
              <w:t>NS_30</w:t>
            </w:r>
          </w:p>
        </w:tc>
        <w:tc>
          <w:tcPr>
            <w:tcW w:w="1510" w:type="dxa"/>
            <w:vAlign w:val="center"/>
          </w:tcPr>
          <w:p w14:paraId="4DE80777" w14:textId="77777777" w:rsidR="007D0B9A" w:rsidRPr="001D386E" w:rsidRDefault="007D0B9A" w:rsidP="006823D1">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59733533"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33CCBE9E"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50B98C1D" w14:textId="77777777" w:rsidR="007D0B9A" w:rsidRPr="001D386E" w:rsidRDefault="007D0B9A" w:rsidP="006823D1">
            <w:pPr>
              <w:pStyle w:val="TAC"/>
              <w:rPr>
                <w:rFonts w:cs="Arial"/>
              </w:rPr>
            </w:pPr>
            <w:r w:rsidRPr="001D386E">
              <w:rPr>
                <w:rFonts w:cs="Arial"/>
              </w:rPr>
              <w:t>Table 6.2.4-25</w:t>
            </w:r>
          </w:p>
        </w:tc>
      </w:tr>
      <w:tr w:rsidR="007D0B9A" w:rsidRPr="001D386E" w14:paraId="2321F73C" w14:textId="77777777" w:rsidTr="006823D1">
        <w:tc>
          <w:tcPr>
            <w:tcW w:w="1100" w:type="dxa"/>
            <w:vAlign w:val="center"/>
          </w:tcPr>
          <w:p w14:paraId="502D4668" w14:textId="77777777" w:rsidR="007D0B9A" w:rsidRPr="001D386E" w:rsidRDefault="007D0B9A" w:rsidP="006823D1">
            <w:pPr>
              <w:pStyle w:val="TAC"/>
              <w:rPr>
                <w:rFonts w:cs="Arial"/>
              </w:rPr>
            </w:pPr>
            <w:r w:rsidRPr="001D386E">
              <w:rPr>
                <w:rFonts w:cs="Arial"/>
              </w:rPr>
              <w:t>NS_31</w:t>
            </w:r>
          </w:p>
        </w:tc>
        <w:tc>
          <w:tcPr>
            <w:tcW w:w="1510" w:type="dxa"/>
            <w:vAlign w:val="center"/>
          </w:tcPr>
          <w:p w14:paraId="73F2F2E6" w14:textId="77777777" w:rsidR="007D0B9A" w:rsidRPr="001D386E" w:rsidRDefault="007D0B9A" w:rsidP="006823D1">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4A5D49B4"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77E16ACF"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1DCB8109" w14:textId="77777777" w:rsidR="007D0B9A" w:rsidRPr="001D386E" w:rsidRDefault="007D0B9A" w:rsidP="006823D1">
            <w:pPr>
              <w:pStyle w:val="TAC"/>
              <w:rPr>
                <w:rFonts w:cs="Arial"/>
              </w:rPr>
            </w:pPr>
            <w:r w:rsidRPr="001D386E">
              <w:rPr>
                <w:rFonts w:cs="Arial"/>
              </w:rPr>
              <w:t>Table 6.2.4-26</w:t>
            </w:r>
          </w:p>
        </w:tc>
      </w:tr>
      <w:tr w:rsidR="007D0B9A" w:rsidRPr="001D386E" w14:paraId="5EA64B1F" w14:textId="77777777" w:rsidTr="006823D1">
        <w:tc>
          <w:tcPr>
            <w:tcW w:w="1100" w:type="dxa"/>
            <w:vAlign w:val="center"/>
          </w:tcPr>
          <w:p w14:paraId="69167EC7" w14:textId="77777777" w:rsidR="007D0B9A" w:rsidRPr="001D386E" w:rsidRDefault="007D0B9A" w:rsidP="006823D1">
            <w:pPr>
              <w:pStyle w:val="TAC"/>
              <w:rPr>
                <w:rFonts w:cs="Arial"/>
              </w:rPr>
            </w:pPr>
            <w:r w:rsidRPr="001D386E">
              <w:rPr>
                <w:rFonts w:cs="Arial"/>
              </w:rPr>
              <w:t>NS_32</w:t>
            </w:r>
          </w:p>
        </w:tc>
        <w:tc>
          <w:tcPr>
            <w:tcW w:w="1510" w:type="dxa"/>
            <w:vAlign w:val="center"/>
          </w:tcPr>
          <w:p w14:paraId="1F0A8B29" w14:textId="77777777" w:rsidR="007D0B9A" w:rsidRPr="001D386E" w:rsidRDefault="007D0B9A" w:rsidP="006823D1">
            <w:pPr>
              <w:pStyle w:val="TAC"/>
              <w:rPr>
                <w:rFonts w:cs="Arial"/>
              </w:rPr>
            </w:pPr>
            <w:r w:rsidRPr="001D386E">
              <w:rPr>
                <w:rFonts w:cs="Arial"/>
              </w:rPr>
              <w:t>-</w:t>
            </w:r>
          </w:p>
        </w:tc>
        <w:tc>
          <w:tcPr>
            <w:tcW w:w="1645" w:type="dxa"/>
            <w:vAlign w:val="center"/>
          </w:tcPr>
          <w:p w14:paraId="728968D3" w14:textId="77777777" w:rsidR="007D0B9A" w:rsidRPr="001D386E" w:rsidRDefault="007D0B9A" w:rsidP="006823D1">
            <w:pPr>
              <w:pStyle w:val="TAC"/>
              <w:rPr>
                <w:rFonts w:cs="Arial"/>
              </w:rPr>
            </w:pPr>
            <w:r w:rsidRPr="001D386E">
              <w:rPr>
                <w:rFonts w:cs="Arial"/>
              </w:rPr>
              <w:t>-</w:t>
            </w:r>
          </w:p>
        </w:tc>
        <w:tc>
          <w:tcPr>
            <w:tcW w:w="1237" w:type="dxa"/>
            <w:vAlign w:val="center"/>
          </w:tcPr>
          <w:p w14:paraId="1C876B0E" w14:textId="77777777" w:rsidR="007D0B9A" w:rsidRPr="001D386E" w:rsidRDefault="007D0B9A" w:rsidP="006823D1">
            <w:pPr>
              <w:pStyle w:val="TAC"/>
              <w:rPr>
                <w:rFonts w:cs="Arial"/>
              </w:rPr>
            </w:pPr>
            <w:r w:rsidRPr="001D386E">
              <w:rPr>
                <w:rFonts w:cs="Arial"/>
              </w:rPr>
              <w:t>-</w:t>
            </w:r>
          </w:p>
        </w:tc>
        <w:tc>
          <w:tcPr>
            <w:tcW w:w="1312" w:type="dxa"/>
            <w:vAlign w:val="center"/>
          </w:tcPr>
          <w:p w14:paraId="1222AA11" w14:textId="77777777" w:rsidR="007D0B9A" w:rsidRPr="001D386E" w:rsidRDefault="007D0B9A" w:rsidP="006823D1">
            <w:pPr>
              <w:pStyle w:val="TAC"/>
              <w:rPr>
                <w:rFonts w:cs="Arial"/>
              </w:rPr>
            </w:pPr>
            <w:r w:rsidRPr="001D386E">
              <w:rPr>
                <w:rFonts w:cs="Arial"/>
              </w:rPr>
              <w:t>-</w:t>
            </w:r>
          </w:p>
        </w:tc>
        <w:tc>
          <w:tcPr>
            <w:tcW w:w="1417" w:type="dxa"/>
            <w:vAlign w:val="center"/>
          </w:tcPr>
          <w:p w14:paraId="56E30792" w14:textId="77777777" w:rsidR="007D0B9A" w:rsidRPr="001D386E" w:rsidRDefault="007D0B9A" w:rsidP="006823D1">
            <w:pPr>
              <w:pStyle w:val="TAC"/>
              <w:rPr>
                <w:rFonts w:cs="Arial"/>
              </w:rPr>
            </w:pPr>
            <w:r w:rsidRPr="001D386E">
              <w:rPr>
                <w:rFonts w:cs="Arial"/>
              </w:rPr>
              <w:t>-</w:t>
            </w:r>
          </w:p>
        </w:tc>
      </w:tr>
      <w:tr w:rsidR="007D0B9A" w:rsidRPr="001D386E" w14:paraId="6CEDA07A" w14:textId="77777777" w:rsidTr="006823D1">
        <w:tc>
          <w:tcPr>
            <w:tcW w:w="1100" w:type="dxa"/>
            <w:vAlign w:val="center"/>
          </w:tcPr>
          <w:p w14:paraId="2C9CD15C" w14:textId="77777777" w:rsidR="007D0B9A" w:rsidRPr="001D386E" w:rsidRDefault="007D0B9A" w:rsidP="006823D1">
            <w:pPr>
              <w:pStyle w:val="TAC"/>
              <w:rPr>
                <w:rFonts w:cs="Arial"/>
              </w:rPr>
            </w:pPr>
            <w:r w:rsidRPr="001D386E">
              <w:rPr>
                <w:rFonts w:cs="Arial"/>
              </w:rPr>
              <w:lastRenderedPageBreak/>
              <w:t>…</w:t>
            </w:r>
          </w:p>
        </w:tc>
        <w:tc>
          <w:tcPr>
            <w:tcW w:w="1510" w:type="dxa"/>
            <w:vAlign w:val="center"/>
          </w:tcPr>
          <w:p w14:paraId="17187BE2" w14:textId="77777777" w:rsidR="007D0B9A" w:rsidRPr="001D386E" w:rsidRDefault="007D0B9A" w:rsidP="006823D1">
            <w:pPr>
              <w:pStyle w:val="TAC"/>
              <w:rPr>
                <w:rFonts w:cs="Arial"/>
              </w:rPr>
            </w:pPr>
          </w:p>
        </w:tc>
        <w:tc>
          <w:tcPr>
            <w:tcW w:w="1645" w:type="dxa"/>
            <w:vAlign w:val="center"/>
          </w:tcPr>
          <w:p w14:paraId="21554F31" w14:textId="77777777" w:rsidR="007D0B9A" w:rsidRPr="001D386E" w:rsidRDefault="007D0B9A" w:rsidP="006823D1">
            <w:pPr>
              <w:pStyle w:val="TAC"/>
              <w:rPr>
                <w:rFonts w:cs="Arial"/>
              </w:rPr>
            </w:pPr>
          </w:p>
        </w:tc>
        <w:tc>
          <w:tcPr>
            <w:tcW w:w="1237" w:type="dxa"/>
            <w:vAlign w:val="center"/>
          </w:tcPr>
          <w:p w14:paraId="60CBC638" w14:textId="77777777" w:rsidR="007D0B9A" w:rsidRPr="001D386E" w:rsidRDefault="007D0B9A" w:rsidP="006823D1">
            <w:pPr>
              <w:pStyle w:val="TAC"/>
              <w:rPr>
                <w:rFonts w:cs="Arial"/>
              </w:rPr>
            </w:pPr>
          </w:p>
        </w:tc>
        <w:tc>
          <w:tcPr>
            <w:tcW w:w="1312" w:type="dxa"/>
            <w:vAlign w:val="center"/>
          </w:tcPr>
          <w:p w14:paraId="04802DC3" w14:textId="77777777" w:rsidR="007D0B9A" w:rsidRPr="001D386E" w:rsidRDefault="007D0B9A" w:rsidP="006823D1">
            <w:pPr>
              <w:pStyle w:val="TAC"/>
              <w:rPr>
                <w:rFonts w:cs="Arial"/>
              </w:rPr>
            </w:pPr>
          </w:p>
        </w:tc>
        <w:tc>
          <w:tcPr>
            <w:tcW w:w="1417" w:type="dxa"/>
            <w:vAlign w:val="center"/>
          </w:tcPr>
          <w:p w14:paraId="44683608" w14:textId="77777777" w:rsidR="007D0B9A" w:rsidRPr="001D386E" w:rsidRDefault="007D0B9A" w:rsidP="006823D1">
            <w:pPr>
              <w:pStyle w:val="TAC"/>
              <w:rPr>
                <w:rFonts w:cs="Arial"/>
              </w:rPr>
            </w:pPr>
          </w:p>
        </w:tc>
      </w:tr>
      <w:tr w:rsidR="007D0B9A" w:rsidRPr="001D386E" w14:paraId="6D17A133" w14:textId="77777777" w:rsidTr="006823D1">
        <w:tc>
          <w:tcPr>
            <w:tcW w:w="1100" w:type="dxa"/>
            <w:vAlign w:val="center"/>
          </w:tcPr>
          <w:p w14:paraId="733264C6" w14:textId="77777777" w:rsidR="007D0B9A" w:rsidRPr="001D386E" w:rsidRDefault="007D0B9A" w:rsidP="006823D1">
            <w:pPr>
              <w:pStyle w:val="TAC"/>
              <w:rPr>
                <w:rFonts w:cs="Arial"/>
              </w:rPr>
            </w:pPr>
            <w:r w:rsidRPr="001D386E">
              <w:rPr>
                <w:rFonts w:cs="Arial"/>
              </w:rPr>
              <w:t>NS_35</w:t>
            </w:r>
          </w:p>
        </w:tc>
        <w:tc>
          <w:tcPr>
            <w:tcW w:w="1510" w:type="dxa"/>
            <w:vAlign w:val="center"/>
          </w:tcPr>
          <w:p w14:paraId="6F50F4E4" w14:textId="77777777" w:rsidR="007D0B9A" w:rsidRPr="001D386E" w:rsidRDefault="007D0B9A" w:rsidP="006823D1">
            <w:pPr>
              <w:pStyle w:val="TAC"/>
              <w:rPr>
                <w:rFonts w:cs="Arial"/>
              </w:rPr>
            </w:pPr>
            <w:r w:rsidRPr="001D386E">
              <w:rPr>
                <w:rFonts w:cs="Arial"/>
              </w:rPr>
              <w:t>6.6.2.2.7</w:t>
            </w:r>
          </w:p>
        </w:tc>
        <w:tc>
          <w:tcPr>
            <w:tcW w:w="1645" w:type="dxa"/>
            <w:vAlign w:val="center"/>
          </w:tcPr>
          <w:p w14:paraId="0FCFBD80" w14:textId="77777777" w:rsidR="007D0B9A" w:rsidRPr="001D386E" w:rsidRDefault="007D0B9A" w:rsidP="006823D1">
            <w:pPr>
              <w:pStyle w:val="TAC"/>
              <w:rPr>
                <w:rFonts w:cs="Arial"/>
              </w:rPr>
            </w:pPr>
            <w:r w:rsidRPr="001D386E">
              <w:rPr>
                <w:rFonts w:cs="Arial"/>
              </w:rPr>
              <w:t>71</w:t>
            </w:r>
          </w:p>
        </w:tc>
        <w:tc>
          <w:tcPr>
            <w:tcW w:w="1237" w:type="dxa"/>
            <w:vAlign w:val="center"/>
          </w:tcPr>
          <w:p w14:paraId="2FA595EB" w14:textId="77777777" w:rsidR="007D0B9A" w:rsidRPr="001D386E" w:rsidRDefault="007D0B9A" w:rsidP="006823D1">
            <w:pPr>
              <w:pStyle w:val="TAC"/>
              <w:rPr>
                <w:rFonts w:cs="Arial"/>
              </w:rPr>
            </w:pPr>
            <w:r w:rsidRPr="001D386E">
              <w:rPr>
                <w:rFonts w:cs="Arial"/>
              </w:rPr>
              <w:t>5, 10, 15, 20</w:t>
            </w:r>
          </w:p>
        </w:tc>
        <w:tc>
          <w:tcPr>
            <w:tcW w:w="2729" w:type="dxa"/>
            <w:gridSpan w:val="2"/>
            <w:vAlign w:val="center"/>
          </w:tcPr>
          <w:p w14:paraId="7E75179B" w14:textId="77777777" w:rsidR="007D0B9A" w:rsidRPr="001D386E" w:rsidRDefault="007D0B9A" w:rsidP="006823D1">
            <w:pPr>
              <w:pStyle w:val="TAC"/>
              <w:rPr>
                <w:rFonts w:cs="Arial"/>
              </w:rPr>
            </w:pPr>
            <w:r w:rsidRPr="001D386E">
              <w:rPr>
                <w:rFonts w:cs="Arial"/>
              </w:rPr>
              <w:t>N/A</w:t>
            </w:r>
          </w:p>
        </w:tc>
      </w:tr>
      <w:tr w:rsidR="007D0B9A" w:rsidRPr="001D386E" w14:paraId="5D564468" w14:textId="77777777" w:rsidTr="006823D1">
        <w:tc>
          <w:tcPr>
            <w:tcW w:w="1100" w:type="dxa"/>
            <w:vAlign w:val="center"/>
          </w:tcPr>
          <w:p w14:paraId="3E90002A" w14:textId="77777777" w:rsidR="007D0B9A" w:rsidRPr="001D386E" w:rsidRDefault="007D0B9A" w:rsidP="006823D1">
            <w:pPr>
              <w:pStyle w:val="TAC"/>
              <w:rPr>
                <w:rFonts w:cs="Arial"/>
              </w:rPr>
            </w:pPr>
            <w:r w:rsidRPr="001D386E">
              <w:rPr>
                <w:rFonts w:cs="Arial"/>
              </w:rPr>
              <w:t>NS_36</w:t>
            </w:r>
          </w:p>
        </w:tc>
        <w:tc>
          <w:tcPr>
            <w:tcW w:w="1510" w:type="dxa"/>
            <w:vAlign w:val="center"/>
          </w:tcPr>
          <w:p w14:paraId="35630E9F" w14:textId="77777777" w:rsidR="007D0B9A" w:rsidRPr="001D386E" w:rsidRDefault="007D0B9A" w:rsidP="006823D1">
            <w:pPr>
              <w:pStyle w:val="TAC"/>
              <w:rPr>
                <w:rFonts w:cs="Arial"/>
              </w:rPr>
            </w:pPr>
            <w:r w:rsidRPr="001D386E">
              <w:rPr>
                <w:rFonts w:cs="Arial"/>
              </w:rPr>
              <w:t>6.6.3.3.28</w:t>
            </w:r>
          </w:p>
        </w:tc>
        <w:tc>
          <w:tcPr>
            <w:tcW w:w="1645" w:type="dxa"/>
            <w:vAlign w:val="center"/>
          </w:tcPr>
          <w:p w14:paraId="3434A88D" w14:textId="77777777" w:rsidR="007D0B9A" w:rsidRPr="001D386E" w:rsidRDefault="007D0B9A" w:rsidP="006823D1">
            <w:pPr>
              <w:pStyle w:val="TAC"/>
              <w:rPr>
                <w:rFonts w:cs="Arial"/>
              </w:rPr>
            </w:pPr>
            <w:r w:rsidRPr="001D386E">
              <w:rPr>
                <w:rFonts w:cs="Arial"/>
              </w:rPr>
              <w:t>68</w:t>
            </w:r>
          </w:p>
        </w:tc>
        <w:tc>
          <w:tcPr>
            <w:tcW w:w="1237" w:type="dxa"/>
            <w:vAlign w:val="center"/>
          </w:tcPr>
          <w:p w14:paraId="63330B4D" w14:textId="77777777" w:rsidR="007D0B9A" w:rsidRPr="001D386E" w:rsidRDefault="007D0B9A" w:rsidP="006823D1">
            <w:pPr>
              <w:pStyle w:val="TAC"/>
              <w:rPr>
                <w:rFonts w:cs="Arial"/>
              </w:rPr>
            </w:pPr>
            <w:r w:rsidRPr="001D386E">
              <w:rPr>
                <w:rFonts w:cs="Arial"/>
              </w:rPr>
              <w:t>5, 10, 15</w:t>
            </w:r>
          </w:p>
        </w:tc>
        <w:tc>
          <w:tcPr>
            <w:tcW w:w="2729" w:type="dxa"/>
            <w:gridSpan w:val="2"/>
            <w:vAlign w:val="center"/>
          </w:tcPr>
          <w:p w14:paraId="38458042" w14:textId="77777777" w:rsidR="007D0B9A" w:rsidRPr="001D386E" w:rsidRDefault="007D0B9A" w:rsidP="006823D1">
            <w:pPr>
              <w:pStyle w:val="TAC"/>
              <w:rPr>
                <w:rFonts w:cs="Arial"/>
              </w:rPr>
            </w:pPr>
            <w:r w:rsidRPr="001D386E">
              <w:rPr>
                <w:lang w:val="en-US"/>
              </w:rPr>
              <w:t>Table 6.2.4-27</w:t>
            </w:r>
          </w:p>
        </w:tc>
      </w:tr>
      <w:tr w:rsidR="007D0B9A" w:rsidRPr="001D386E" w14:paraId="542FEF3F" w14:textId="77777777" w:rsidTr="006823D1">
        <w:tc>
          <w:tcPr>
            <w:tcW w:w="1100" w:type="dxa"/>
            <w:vAlign w:val="center"/>
          </w:tcPr>
          <w:p w14:paraId="518B4137" w14:textId="77777777" w:rsidR="007D0B9A" w:rsidRPr="001D386E" w:rsidRDefault="007D0B9A" w:rsidP="006823D1">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6651C959" w14:textId="77777777" w:rsidR="007D0B9A" w:rsidRPr="001D386E" w:rsidRDefault="007D0B9A" w:rsidP="006823D1">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6AA64A86" w14:textId="77777777" w:rsidR="007D0B9A" w:rsidRPr="001D386E" w:rsidRDefault="007D0B9A" w:rsidP="006823D1">
            <w:pPr>
              <w:pStyle w:val="TAC"/>
              <w:rPr>
                <w:rFonts w:cs="Arial"/>
                <w:lang w:eastAsia="ja-JP"/>
              </w:rPr>
            </w:pPr>
            <w:r w:rsidRPr="001D386E">
              <w:rPr>
                <w:rFonts w:cs="Arial" w:hint="eastAsia"/>
                <w:lang w:eastAsia="ja-JP"/>
              </w:rPr>
              <w:t>74</w:t>
            </w:r>
          </w:p>
        </w:tc>
        <w:tc>
          <w:tcPr>
            <w:tcW w:w="1237" w:type="dxa"/>
            <w:vAlign w:val="center"/>
          </w:tcPr>
          <w:p w14:paraId="0885E5CD" w14:textId="77777777" w:rsidR="007D0B9A" w:rsidRPr="001D386E" w:rsidRDefault="007D0B9A" w:rsidP="006823D1">
            <w:pPr>
              <w:pStyle w:val="TAC"/>
              <w:rPr>
                <w:rFonts w:cs="Arial"/>
                <w:lang w:eastAsia="ja-JP"/>
              </w:rPr>
            </w:pPr>
            <w:r w:rsidRPr="001D386E">
              <w:rPr>
                <w:rFonts w:cs="Arial"/>
              </w:rPr>
              <w:t>1.4, 3, 5, 10, 15, 20</w:t>
            </w:r>
          </w:p>
        </w:tc>
        <w:tc>
          <w:tcPr>
            <w:tcW w:w="2729" w:type="dxa"/>
            <w:gridSpan w:val="2"/>
            <w:vAlign w:val="center"/>
          </w:tcPr>
          <w:p w14:paraId="13CDAB43" w14:textId="77777777" w:rsidR="007D0B9A" w:rsidRPr="001D386E" w:rsidRDefault="007D0B9A" w:rsidP="006823D1">
            <w:pPr>
              <w:pStyle w:val="TAC"/>
              <w:rPr>
                <w:rFonts w:cs="Arial"/>
                <w:lang w:eastAsia="ja-JP"/>
              </w:rPr>
            </w:pPr>
            <w:r w:rsidRPr="001D386E">
              <w:rPr>
                <w:rFonts w:cs="Arial"/>
              </w:rPr>
              <w:t>Table 6.2.4-</w:t>
            </w:r>
            <w:r w:rsidRPr="001D386E">
              <w:rPr>
                <w:rFonts w:cs="Arial" w:hint="eastAsia"/>
                <w:lang w:eastAsia="ja-JP"/>
              </w:rPr>
              <w:t>28</w:t>
            </w:r>
          </w:p>
        </w:tc>
      </w:tr>
      <w:tr w:rsidR="007D0B9A" w:rsidRPr="001D386E" w14:paraId="526F0EA7" w14:textId="77777777" w:rsidTr="006823D1">
        <w:tc>
          <w:tcPr>
            <w:tcW w:w="1100" w:type="dxa"/>
            <w:vAlign w:val="center"/>
          </w:tcPr>
          <w:p w14:paraId="4DFA2FC8" w14:textId="77777777" w:rsidR="007D0B9A" w:rsidRPr="001D386E" w:rsidRDefault="007D0B9A" w:rsidP="006823D1">
            <w:pPr>
              <w:pStyle w:val="TAC"/>
              <w:rPr>
                <w:rFonts w:cs="Arial"/>
              </w:rPr>
            </w:pPr>
            <w:r w:rsidRPr="001D386E">
              <w:rPr>
                <w:rFonts w:cs="Arial"/>
              </w:rPr>
              <w:t>NS_</w:t>
            </w:r>
            <w:r w:rsidRPr="001D386E">
              <w:rPr>
                <w:rFonts w:cs="Arial" w:hint="eastAsia"/>
                <w:lang w:eastAsia="ja-JP"/>
              </w:rPr>
              <w:t>39</w:t>
            </w:r>
          </w:p>
        </w:tc>
        <w:tc>
          <w:tcPr>
            <w:tcW w:w="1510" w:type="dxa"/>
            <w:vAlign w:val="center"/>
          </w:tcPr>
          <w:p w14:paraId="1207FB14" w14:textId="77777777" w:rsidR="007D0B9A" w:rsidRPr="001D386E" w:rsidRDefault="007D0B9A" w:rsidP="006823D1">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5737E590" w14:textId="77777777" w:rsidR="007D0B9A" w:rsidRPr="001D386E" w:rsidRDefault="007D0B9A" w:rsidP="006823D1">
            <w:pPr>
              <w:pStyle w:val="TAC"/>
              <w:rPr>
                <w:rFonts w:cs="Arial"/>
                <w:lang w:eastAsia="ja-JP"/>
              </w:rPr>
            </w:pPr>
            <w:r w:rsidRPr="001D386E">
              <w:rPr>
                <w:rFonts w:cs="Arial" w:hint="eastAsia"/>
                <w:lang w:eastAsia="ja-JP"/>
              </w:rPr>
              <w:t>74</w:t>
            </w:r>
          </w:p>
        </w:tc>
        <w:tc>
          <w:tcPr>
            <w:tcW w:w="1237" w:type="dxa"/>
            <w:vAlign w:val="center"/>
          </w:tcPr>
          <w:p w14:paraId="166EA11A" w14:textId="77777777" w:rsidR="007D0B9A" w:rsidRPr="001D386E" w:rsidRDefault="007D0B9A" w:rsidP="006823D1">
            <w:pPr>
              <w:pStyle w:val="TAC"/>
              <w:rPr>
                <w:rFonts w:cs="Arial"/>
                <w:lang w:eastAsia="ja-JP"/>
              </w:rPr>
            </w:pPr>
            <w:r w:rsidRPr="001D386E">
              <w:rPr>
                <w:rFonts w:cs="Arial" w:hint="eastAsia"/>
                <w:lang w:eastAsia="ja-JP"/>
              </w:rPr>
              <w:t>10, 15, 20</w:t>
            </w:r>
          </w:p>
        </w:tc>
        <w:tc>
          <w:tcPr>
            <w:tcW w:w="2729" w:type="dxa"/>
            <w:gridSpan w:val="2"/>
            <w:vAlign w:val="center"/>
          </w:tcPr>
          <w:p w14:paraId="2D27297B" w14:textId="77777777" w:rsidR="007D0B9A" w:rsidRPr="001D386E" w:rsidRDefault="007D0B9A" w:rsidP="006823D1">
            <w:pPr>
              <w:pStyle w:val="TAC"/>
              <w:rPr>
                <w:rFonts w:cs="Arial"/>
                <w:lang w:eastAsia="ja-JP"/>
              </w:rPr>
            </w:pPr>
            <w:r w:rsidRPr="001D386E">
              <w:rPr>
                <w:rFonts w:cs="Arial"/>
              </w:rPr>
              <w:t>Table 6.2.4-</w:t>
            </w:r>
            <w:r w:rsidRPr="001D386E">
              <w:rPr>
                <w:rFonts w:cs="Arial" w:hint="eastAsia"/>
                <w:lang w:eastAsia="ja-JP"/>
              </w:rPr>
              <w:t>29</w:t>
            </w:r>
          </w:p>
        </w:tc>
      </w:tr>
      <w:tr w:rsidR="007D0B9A" w:rsidRPr="001D386E" w14:paraId="66E41AB2" w14:textId="77777777" w:rsidTr="006823D1">
        <w:tc>
          <w:tcPr>
            <w:tcW w:w="1100" w:type="dxa"/>
            <w:vAlign w:val="center"/>
          </w:tcPr>
          <w:p w14:paraId="0991F4A3" w14:textId="77777777" w:rsidR="007D0B9A" w:rsidRPr="001D386E" w:rsidRDefault="007D0B9A" w:rsidP="006823D1">
            <w:pPr>
              <w:pStyle w:val="TAC"/>
              <w:rPr>
                <w:rFonts w:cs="Arial"/>
              </w:rPr>
            </w:pPr>
            <w:r w:rsidRPr="001D386E">
              <w:rPr>
                <w:rFonts w:cs="Arial"/>
              </w:rPr>
              <w:t>NS_40</w:t>
            </w:r>
          </w:p>
        </w:tc>
        <w:tc>
          <w:tcPr>
            <w:tcW w:w="1510" w:type="dxa"/>
            <w:vAlign w:val="center"/>
          </w:tcPr>
          <w:p w14:paraId="3F62CE22" w14:textId="77777777" w:rsidR="007D0B9A" w:rsidRPr="001D386E" w:rsidRDefault="007D0B9A" w:rsidP="006823D1">
            <w:pPr>
              <w:pStyle w:val="TAC"/>
              <w:rPr>
                <w:rFonts w:cs="Arial"/>
              </w:rPr>
            </w:pPr>
            <w:r w:rsidRPr="001D386E">
              <w:t>6.6.3.3.31</w:t>
            </w:r>
          </w:p>
        </w:tc>
        <w:tc>
          <w:tcPr>
            <w:tcW w:w="1645" w:type="dxa"/>
            <w:vAlign w:val="center"/>
          </w:tcPr>
          <w:p w14:paraId="4C8ABBAD" w14:textId="77777777" w:rsidR="007D0B9A" w:rsidRPr="001D386E" w:rsidRDefault="007D0B9A" w:rsidP="006823D1">
            <w:pPr>
              <w:pStyle w:val="TAC"/>
              <w:rPr>
                <w:rFonts w:cs="Arial"/>
              </w:rPr>
            </w:pPr>
            <w:r w:rsidRPr="001D386E">
              <w:rPr>
                <w:rFonts w:cs="Arial"/>
              </w:rPr>
              <w:t>51</w:t>
            </w:r>
          </w:p>
        </w:tc>
        <w:tc>
          <w:tcPr>
            <w:tcW w:w="1237" w:type="dxa"/>
            <w:vAlign w:val="center"/>
          </w:tcPr>
          <w:p w14:paraId="014EC713" w14:textId="77777777" w:rsidR="007D0B9A" w:rsidRPr="001D386E" w:rsidRDefault="007D0B9A" w:rsidP="006823D1">
            <w:pPr>
              <w:pStyle w:val="TAC"/>
              <w:rPr>
                <w:rFonts w:cs="Arial"/>
              </w:rPr>
            </w:pPr>
            <w:r w:rsidRPr="001D386E">
              <w:rPr>
                <w:rFonts w:cs="Arial"/>
              </w:rPr>
              <w:t>3, 5</w:t>
            </w:r>
          </w:p>
        </w:tc>
        <w:tc>
          <w:tcPr>
            <w:tcW w:w="2729" w:type="dxa"/>
            <w:gridSpan w:val="2"/>
            <w:vAlign w:val="center"/>
          </w:tcPr>
          <w:p w14:paraId="4637D49B" w14:textId="77777777" w:rsidR="007D0B9A" w:rsidRPr="001D386E" w:rsidRDefault="007D0B9A" w:rsidP="006823D1">
            <w:pPr>
              <w:pStyle w:val="TAC"/>
              <w:rPr>
                <w:rFonts w:cs="Arial"/>
              </w:rPr>
            </w:pPr>
            <w:r w:rsidRPr="001D386E">
              <w:t>Table 6.2.4-30a, Table 6.2.4-30b</w:t>
            </w:r>
          </w:p>
        </w:tc>
      </w:tr>
      <w:tr w:rsidR="007D0B9A" w:rsidRPr="001D386E" w14:paraId="6B9C2FC8" w14:textId="77777777" w:rsidTr="006823D1">
        <w:tc>
          <w:tcPr>
            <w:tcW w:w="1100" w:type="dxa"/>
            <w:vAlign w:val="center"/>
          </w:tcPr>
          <w:p w14:paraId="57E1028B" w14:textId="77777777" w:rsidR="007D0B9A" w:rsidRPr="001D386E" w:rsidRDefault="007D0B9A" w:rsidP="006823D1">
            <w:pPr>
              <w:pStyle w:val="TAC"/>
              <w:rPr>
                <w:rFonts w:cs="Arial"/>
              </w:rPr>
            </w:pPr>
            <w:r w:rsidRPr="001D386E">
              <w:rPr>
                <w:rFonts w:cs="Arial"/>
              </w:rPr>
              <w:t>NS_41</w:t>
            </w:r>
          </w:p>
        </w:tc>
        <w:tc>
          <w:tcPr>
            <w:tcW w:w="1510" w:type="dxa"/>
            <w:vAlign w:val="center"/>
          </w:tcPr>
          <w:p w14:paraId="6E2B6D34" w14:textId="77777777" w:rsidR="007D0B9A" w:rsidRPr="001D386E" w:rsidRDefault="007D0B9A" w:rsidP="006823D1">
            <w:pPr>
              <w:pStyle w:val="TAC"/>
              <w:rPr>
                <w:rFonts w:cs="Arial"/>
              </w:rPr>
            </w:pPr>
            <w:r w:rsidRPr="001D386E">
              <w:t>6.6.3.3.31</w:t>
            </w:r>
          </w:p>
        </w:tc>
        <w:tc>
          <w:tcPr>
            <w:tcW w:w="1645" w:type="dxa"/>
            <w:vAlign w:val="center"/>
          </w:tcPr>
          <w:p w14:paraId="13095483" w14:textId="77777777" w:rsidR="007D0B9A" w:rsidRPr="001D386E" w:rsidRDefault="007D0B9A" w:rsidP="006823D1">
            <w:pPr>
              <w:pStyle w:val="TAC"/>
              <w:rPr>
                <w:rFonts w:cs="Arial"/>
              </w:rPr>
            </w:pPr>
            <w:r w:rsidRPr="001D386E">
              <w:rPr>
                <w:rFonts w:cs="Arial"/>
              </w:rPr>
              <w:t>50</w:t>
            </w:r>
          </w:p>
        </w:tc>
        <w:tc>
          <w:tcPr>
            <w:tcW w:w="1237" w:type="dxa"/>
            <w:vAlign w:val="center"/>
          </w:tcPr>
          <w:p w14:paraId="67FBD95D" w14:textId="77777777" w:rsidR="007D0B9A" w:rsidRPr="001D386E" w:rsidRDefault="007D0B9A" w:rsidP="006823D1">
            <w:pPr>
              <w:pStyle w:val="TAC"/>
              <w:rPr>
                <w:rFonts w:cs="Arial"/>
              </w:rPr>
            </w:pPr>
            <w:r w:rsidRPr="001D386E">
              <w:rPr>
                <w:rFonts w:cs="Arial"/>
              </w:rPr>
              <w:t>3, 5, 10, 15, 20</w:t>
            </w:r>
          </w:p>
        </w:tc>
        <w:tc>
          <w:tcPr>
            <w:tcW w:w="2729" w:type="dxa"/>
            <w:gridSpan w:val="2"/>
            <w:vAlign w:val="center"/>
          </w:tcPr>
          <w:p w14:paraId="43CEB255" w14:textId="77777777" w:rsidR="007D0B9A" w:rsidRPr="001D386E" w:rsidRDefault="007D0B9A" w:rsidP="006823D1">
            <w:pPr>
              <w:pStyle w:val="TAC"/>
              <w:rPr>
                <w:rFonts w:cs="Arial"/>
              </w:rPr>
            </w:pPr>
            <w:r w:rsidRPr="001D386E">
              <w:rPr>
                <w:rFonts w:cs="Arial"/>
              </w:rPr>
              <w:t>Table 6.2.4-31</w:t>
            </w:r>
          </w:p>
        </w:tc>
      </w:tr>
      <w:tr w:rsidR="007D0B9A" w:rsidRPr="001D386E" w14:paraId="39F1374F" w14:textId="77777777" w:rsidTr="006823D1">
        <w:tc>
          <w:tcPr>
            <w:tcW w:w="1100" w:type="dxa"/>
            <w:vAlign w:val="center"/>
          </w:tcPr>
          <w:p w14:paraId="61E201BE" w14:textId="77777777" w:rsidR="007D0B9A" w:rsidRPr="001D386E" w:rsidRDefault="007D0B9A" w:rsidP="006823D1">
            <w:pPr>
              <w:pStyle w:val="TAC"/>
              <w:rPr>
                <w:rFonts w:cs="Arial"/>
              </w:rPr>
            </w:pPr>
            <w:r w:rsidRPr="001D386E">
              <w:rPr>
                <w:rFonts w:cs="Arial"/>
              </w:rPr>
              <w:t>NS_42</w:t>
            </w:r>
          </w:p>
        </w:tc>
        <w:tc>
          <w:tcPr>
            <w:tcW w:w="1510" w:type="dxa"/>
            <w:vAlign w:val="center"/>
          </w:tcPr>
          <w:p w14:paraId="3669BA0E" w14:textId="77777777" w:rsidR="007D0B9A" w:rsidRPr="001D386E" w:rsidRDefault="007D0B9A" w:rsidP="006823D1">
            <w:pPr>
              <w:pStyle w:val="TAC"/>
              <w:rPr>
                <w:rFonts w:cs="Arial"/>
              </w:rPr>
            </w:pPr>
            <w:r w:rsidRPr="001D386E">
              <w:t>6.6.3.3.32</w:t>
            </w:r>
          </w:p>
        </w:tc>
        <w:tc>
          <w:tcPr>
            <w:tcW w:w="1645" w:type="dxa"/>
            <w:vAlign w:val="center"/>
          </w:tcPr>
          <w:p w14:paraId="1113715F" w14:textId="77777777" w:rsidR="007D0B9A" w:rsidRPr="001D386E" w:rsidRDefault="007D0B9A" w:rsidP="006823D1">
            <w:pPr>
              <w:pStyle w:val="TAC"/>
              <w:rPr>
                <w:rFonts w:cs="Arial"/>
              </w:rPr>
            </w:pPr>
            <w:r w:rsidRPr="001D386E">
              <w:rPr>
                <w:rFonts w:cs="Arial"/>
              </w:rPr>
              <w:t>50</w:t>
            </w:r>
          </w:p>
        </w:tc>
        <w:tc>
          <w:tcPr>
            <w:tcW w:w="1237" w:type="dxa"/>
            <w:vAlign w:val="center"/>
          </w:tcPr>
          <w:p w14:paraId="31F10B86" w14:textId="77777777" w:rsidR="007D0B9A" w:rsidRPr="001D386E" w:rsidRDefault="007D0B9A" w:rsidP="006823D1">
            <w:pPr>
              <w:pStyle w:val="TAC"/>
              <w:rPr>
                <w:rFonts w:cs="Arial"/>
              </w:rPr>
            </w:pPr>
            <w:r w:rsidRPr="001D386E">
              <w:rPr>
                <w:rFonts w:cs="Arial"/>
              </w:rPr>
              <w:t>3, 5, 10, 15, 20</w:t>
            </w:r>
          </w:p>
        </w:tc>
        <w:tc>
          <w:tcPr>
            <w:tcW w:w="2729" w:type="dxa"/>
            <w:gridSpan w:val="2"/>
            <w:vAlign w:val="center"/>
          </w:tcPr>
          <w:p w14:paraId="0753EE7F" w14:textId="77777777" w:rsidR="007D0B9A" w:rsidRPr="001D386E" w:rsidRDefault="007D0B9A" w:rsidP="006823D1">
            <w:pPr>
              <w:pStyle w:val="TAC"/>
              <w:rPr>
                <w:rFonts w:cs="Arial"/>
              </w:rPr>
            </w:pPr>
            <w:r w:rsidRPr="001D386E">
              <w:rPr>
                <w:rFonts w:cs="Arial"/>
              </w:rPr>
              <w:t>Table 6.2.4-32</w:t>
            </w:r>
          </w:p>
        </w:tc>
      </w:tr>
      <w:tr w:rsidR="007D0B9A" w:rsidRPr="001D386E" w14:paraId="4BD0DFCF" w14:textId="77777777" w:rsidTr="006823D1">
        <w:tc>
          <w:tcPr>
            <w:tcW w:w="1100" w:type="dxa"/>
            <w:vAlign w:val="center"/>
          </w:tcPr>
          <w:p w14:paraId="75E39BE0" w14:textId="77777777" w:rsidR="007D0B9A" w:rsidRPr="001D386E" w:rsidRDefault="007D0B9A" w:rsidP="006823D1">
            <w:pPr>
              <w:pStyle w:val="TAC"/>
              <w:rPr>
                <w:rFonts w:cs="Arial"/>
              </w:rPr>
            </w:pPr>
            <w:r w:rsidRPr="001D386E">
              <w:rPr>
                <w:rFonts w:cs="Arial"/>
              </w:rPr>
              <w:t>NS_43</w:t>
            </w:r>
          </w:p>
        </w:tc>
        <w:tc>
          <w:tcPr>
            <w:tcW w:w="1510" w:type="dxa"/>
            <w:vAlign w:val="center"/>
          </w:tcPr>
          <w:p w14:paraId="37DFD9D6" w14:textId="77777777" w:rsidR="007D0B9A" w:rsidRPr="001D386E" w:rsidRDefault="007D0B9A" w:rsidP="006823D1">
            <w:pPr>
              <w:pStyle w:val="TAC"/>
            </w:pPr>
            <w:r w:rsidRPr="001D386E">
              <w:t>6.6.2.2.5</w:t>
            </w:r>
          </w:p>
          <w:p w14:paraId="21B4AB27" w14:textId="77777777" w:rsidR="007D0B9A" w:rsidRPr="001D386E" w:rsidRDefault="007D0B9A" w:rsidP="006823D1">
            <w:pPr>
              <w:pStyle w:val="TAC"/>
            </w:pPr>
            <w:r w:rsidRPr="001D386E">
              <w:t>6.6.3.3.23</w:t>
            </w:r>
          </w:p>
        </w:tc>
        <w:tc>
          <w:tcPr>
            <w:tcW w:w="1645" w:type="dxa"/>
            <w:vAlign w:val="center"/>
          </w:tcPr>
          <w:p w14:paraId="2B16CACA" w14:textId="77777777" w:rsidR="007D0B9A" w:rsidRPr="001D386E" w:rsidRDefault="007D0B9A" w:rsidP="006823D1">
            <w:pPr>
              <w:pStyle w:val="TAC"/>
              <w:rPr>
                <w:rFonts w:cs="Arial"/>
              </w:rPr>
            </w:pPr>
            <w:r w:rsidRPr="001D386E">
              <w:rPr>
                <w:rFonts w:cs="Arial"/>
              </w:rPr>
              <w:t>49</w:t>
            </w:r>
          </w:p>
        </w:tc>
        <w:tc>
          <w:tcPr>
            <w:tcW w:w="1237" w:type="dxa"/>
            <w:vAlign w:val="center"/>
          </w:tcPr>
          <w:p w14:paraId="246E7622"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3CB6CC85" w14:textId="77777777" w:rsidR="007D0B9A" w:rsidRPr="001D386E" w:rsidRDefault="007D0B9A" w:rsidP="006823D1">
            <w:pPr>
              <w:pStyle w:val="TAC"/>
              <w:rPr>
                <w:rFonts w:cs="Arial"/>
              </w:rPr>
            </w:pPr>
            <w:r w:rsidRPr="001D386E">
              <w:rPr>
                <w:rFonts w:cs="Arial"/>
              </w:rPr>
              <w:t>Table 6.2.4-33</w:t>
            </w:r>
          </w:p>
        </w:tc>
      </w:tr>
      <w:tr w:rsidR="007D0B9A" w:rsidRPr="001D386E" w14:paraId="52AE4731" w14:textId="77777777" w:rsidTr="006823D1">
        <w:trPr>
          <w:trHeight w:val="420"/>
        </w:trPr>
        <w:tc>
          <w:tcPr>
            <w:tcW w:w="1100" w:type="dxa"/>
            <w:vAlign w:val="center"/>
          </w:tcPr>
          <w:p w14:paraId="2726EBB5" w14:textId="77777777" w:rsidR="007D0B9A" w:rsidRPr="001D386E" w:rsidRDefault="007D0B9A" w:rsidP="006823D1">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1B2D3AA0" w14:textId="77777777" w:rsidR="007D0B9A" w:rsidRPr="001D386E" w:rsidRDefault="007D0B9A" w:rsidP="006823D1">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12EC49F" w14:textId="77777777" w:rsidR="007D0B9A" w:rsidRPr="001D386E" w:rsidRDefault="007D0B9A" w:rsidP="006823D1">
            <w:pPr>
              <w:pStyle w:val="TAC"/>
              <w:rPr>
                <w:rFonts w:cs="Arial"/>
                <w:lang w:eastAsia="zh-CN"/>
              </w:rPr>
            </w:pPr>
            <w:r w:rsidRPr="001D386E">
              <w:rPr>
                <w:rFonts w:cs="Arial" w:hint="eastAsia"/>
                <w:lang w:eastAsia="zh-CN"/>
              </w:rPr>
              <w:t>38 (Note 7)</w:t>
            </w:r>
          </w:p>
        </w:tc>
        <w:tc>
          <w:tcPr>
            <w:tcW w:w="1237" w:type="dxa"/>
            <w:vAlign w:val="center"/>
          </w:tcPr>
          <w:p w14:paraId="6A39DFF3" w14:textId="77777777" w:rsidR="007D0B9A" w:rsidRPr="001D386E" w:rsidRDefault="007D0B9A" w:rsidP="006823D1">
            <w:pPr>
              <w:pStyle w:val="TAC"/>
              <w:rPr>
                <w:rFonts w:cs="Arial"/>
              </w:rPr>
            </w:pPr>
            <w:r w:rsidRPr="001D386E">
              <w:rPr>
                <w:rFonts w:cs="Arial"/>
              </w:rPr>
              <w:t>5, 10, 15, 20</w:t>
            </w:r>
          </w:p>
        </w:tc>
        <w:tc>
          <w:tcPr>
            <w:tcW w:w="2729" w:type="dxa"/>
            <w:gridSpan w:val="2"/>
            <w:shd w:val="clear" w:color="auto" w:fill="auto"/>
            <w:vAlign w:val="center"/>
          </w:tcPr>
          <w:p w14:paraId="49516576" w14:textId="77777777" w:rsidR="007D0B9A" w:rsidRPr="001D386E" w:rsidRDefault="007D0B9A" w:rsidP="006823D1">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7D0B9A" w:rsidRPr="001D386E" w14:paraId="46EBA261" w14:textId="77777777" w:rsidTr="006823D1">
        <w:trPr>
          <w:trHeight w:val="420"/>
        </w:trPr>
        <w:tc>
          <w:tcPr>
            <w:tcW w:w="1100" w:type="dxa"/>
            <w:vAlign w:val="center"/>
          </w:tcPr>
          <w:p w14:paraId="02EE0F27" w14:textId="77777777" w:rsidR="007D0B9A" w:rsidRPr="001D386E" w:rsidRDefault="007D0B9A" w:rsidP="006823D1">
            <w:pPr>
              <w:pStyle w:val="TAC"/>
              <w:rPr>
                <w:rFonts w:cs="Arial"/>
              </w:rPr>
            </w:pPr>
            <w:r w:rsidRPr="001D386E">
              <w:rPr>
                <w:rFonts w:cs="Arial"/>
              </w:rPr>
              <w:t>NS_45</w:t>
            </w:r>
          </w:p>
        </w:tc>
        <w:tc>
          <w:tcPr>
            <w:tcW w:w="1510" w:type="dxa"/>
            <w:vAlign w:val="center"/>
          </w:tcPr>
          <w:p w14:paraId="01C7F150" w14:textId="77777777" w:rsidR="007D0B9A" w:rsidRPr="001D386E" w:rsidRDefault="007D0B9A" w:rsidP="006823D1">
            <w:pPr>
              <w:pStyle w:val="TAC"/>
              <w:rPr>
                <w:rFonts w:cs="Arial"/>
              </w:rPr>
            </w:pPr>
            <w:r w:rsidRPr="001D386E">
              <w:rPr>
                <w:rFonts w:cs="Arial"/>
              </w:rPr>
              <w:t>6.6.3.3.34</w:t>
            </w:r>
          </w:p>
        </w:tc>
        <w:tc>
          <w:tcPr>
            <w:tcW w:w="1645" w:type="dxa"/>
            <w:vAlign w:val="center"/>
          </w:tcPr>
          <w:p w14:paraId="6E8128A2" w14:textId="77777777" w:rsidR="007D0B9A" w:rsidRPr="001D386E" w:rsidRDefault="007D0B9A" w:rsidP="006823D1">
            <w:pPr>
              <w:pStyle w:val="TAC"/>
              <w:rPr>
                <w:rFonts w:cs="Arial"/>
                <w:lang w:eastAsia="zh-CN"/>
              </w:rPr>
            </w:pPr>
            <w:r w:rsidRPr="001D386E">
              <w:rPr>
                <w:rFonts w:cs="Arial"/>
                <w:lang w:eastAsia="zh-CN"/>
              </w:rPr>
              <w:t>53</w:t>
            </w:r>
          </w:p>
        </w:tc>
        <w:tc>
          <w:tcPr>
            <w:tcW w:w="1237" w:type="dxa"/>
            <w:vAlign w:val="center"/>
          </w:tcPr>
          <w:p w14:paraId="6C00C3E2" w14:textId="77777777" w:rsidR="007D0B9A" w:rsidRPr="001D386E" w:rsidRDefault="007D0B9A" w:rsidP="006823D1">
            <w:pPr>
              <w:pStyle w:val="TAC"/>
              <w:rPr>
                <w:rFonts w:cs="Arial"/>
              </w:rPr>
            </w:pPr>
            <w:r w:rsidRPr="001D386E">
              <w:rPr>
                <w:rFonts w:cs="Arial"/>
              </w:rPr>
              <w:t>1.4, 3, 5, 10</w:t>
            </w:r>
          </w:p>
        </w:tc>
        <w:tc>
          <w:tcPr>
            <w:tcW w:w="2729" w:type="dxa"/>
            <w:gridSpan w:val="2"/>
            <w:shd w:val="clear" w:color="auto" w:fill="auto"/>
            <w:vAlign w:val="center"/>
          </w:tcPr>
          <w:p w14:paraId="7467A32B" w14:textId="77777777" w:rsidR="007D0B9A" w:rsidRPr="001D386E" w:rsidRDefault="007D0B9A" w:rsidP="006823D1">
            <w:pPr>
              <w:pStyle w:val="TOC4"/>
              <w:jc w:val="center"/>
              <w:rPr>
                <w:rFonts w:ascii="Arial" w:hAnsi="Arial" w:cs="Arial"/>
                <w:noProof w:val="0"/>
                <w:sz w:val="18"/>
              </w:rPr>
            </w:pPr>
            <w:r w:rsidRPr="001D386E">
              <w:rPr>
                <w:rFonts w:ascii="Arial" w:hAnsi="Arial" w:cs="Arial"/>
                <w:noProof w:val="0"/>
                <w:sz w:val="18"/>
              </w:rPr>
              <w:t>N/A</w:t>
            </w:r>
          </w:p>
        </w:tc>
      </w:tr>
      <w:tr w:rsidR="007D0B9A" w:rsidRPr="001D386E" w14:paraId="5B0EAA8C" w14:textId="77777777" w:rsidTr="006823D1">
        <w:trPr>
          <w:trHeight w:val="420"/>
        </w:trPr>
        <w:tc>
          <w:tcPr>
            <w:tcW w:w="1100" w:type="dxa"/>
            <w:vAlign w:val="center"/>
          </w:tcPr>
          <w:p w14:paraId="58C14385" w14:textId="77777777" w:rsidR="007D0B9A" w:rsidRPr="001D386E" w:rsidRDefault="007D0B9A" w:rsidP="006823D1">
            <w:pPr>
              <w:pStyle w:val="TAC"/>
              <w:rPr>
                <w:rFonts w:cs="Arial"/>
              </w:rPr>
            </w:pPr>
            <w:r>
              <w:rPr>
                <w:rFonts w:cs="Arial"/>
                <w:szCs w:val="18"/>
              </w:rPr>
              <w:t>..</w:t>
            </w:r>
          </w:p>
        </w:tc>
        <w:tc>
          <w:tcPr>
            <w:tcW w:w="1510" w:type="dxa"/>
            <w:vAlign w:val="center"/>
          </w:tcPr>
          <w:p w14:paraId="09482ED2" w14:textId="77777777" w:rsidR="007D0B9A" w:rsidRPr="001D386E" w:rsidRDefault="007D0B9A" w:rsidP="006823D1">
            <w:pPr>
              <w:pStyle w:val="TAC"/>
              <w:rPr>
                <w:rFonts w:cs="Arial"/>
              </w:rPr>
            </w:pPr>
          </w:p>
        </w:tc>
        <w:tc>
          <w:tcPr>
            <w:tcW w:w="1645" w:type="dxa"/>
            <w:vAlign w:val="center"/>
          </w:tcPr>
          <w:p w14:paraId="3138D82D" w14:textId="77777777" w:rsidR="007D0B9A" w:rsidRPr="001D386E" w:rsidRDefault="007D0B9A" w:rsidP="006823D1">
            <w:pPr>
              <w:pStyle w:val="TAC"/>
              <w:rPr>
                <w:rFonts w:cs="Arial"/>
                <w:lang w:eastAsia="zh-CN"/>
              </w:rPr>
            </w:pPr>
          </w:p>
        </w:tc>
        <w:tc>
          <w:tcPr>
            <w:tcW w:w="1237" w:type="dxa"/>
            <w:vAlign w:val="center"/>
          </w:tcPr>
          <w:p w14:paraId="6CC9FE6D" w14:textId="77777777" w:rsidR="007D0B9A" w:rsidRPr="001D386E" w:rsidRDefault="007D0B9A" w:rsidP="006823D1">
            <w:pPr>
              <w:pStyle w:val="TAC"/>
              <w:rPr>
                <w:rFonts w:cs="Arial"/>
              </w:rPr>
            </w:pPr>
          </w:p>
        </w:tc>
        <w:tc>
          <w:tcPr>
            <w:tcW w:w="2729" w:type="dxa"/>
            <w:gridSpan w:val="2"/>
            <w:shd w:val="clear" w:color="auto" w:fill="auto"/>
            <w:vAlign w:val="center"/>
          </w:tcPr>
          <w:p w14:paraId="1C3291C3" w14:textId="77777777" w:rsidR="007D0B9A" w:rsidRPr="001D386E" w:rsidRDefault="007D0B9A" w:rsidP="006823D1">
            <w:pPr>
              <w:pStyle w:val="TOC4"/>
              <w:jc w:val="center"/>
              <w:rPr>
                <w:rFonts w:ascii="Arial" w:hAnsi="Arial" w:cs="Arial"/>
                <w:noProof w:val="0"/>
                <w:sz w:val="18"/>
              </w:rPr>
            </w:pPr>
          </w:p>
        </w:tc>
      </w:tr>
      <w:tr w:rsidR="007D0B9A" w:rsidRPr="001D386E" w14:paraId="348B74AF" w14:textId="77777777" w:rsidTr="006823D1">
        <w:trPr>
          <w:trHeight w:val="420"/>
        </w:trPr>
        <w:tc>
          <w:tcPr>
            <w:tcW w:w="1100" w:type="dxa"/>
            <w:vAlign w:val="center"/>
          </w:tcPr>
          <w:p w14:paraId="5CB1AC5A" w14:textId="77777777" w:rsidR="007D0B9A" w:rsidRPr="001D386E" w:rsidRDefault="007D0B9A" w:rsidP="006823D1">
            <w:pPr>
              <w:pStyle w:val="TAC"/>
            </w:pPr>
            <w:r>
              <w:t>NS_56</w:t>
            </w:r>
          </w:p>
        </w:tc>
        <w:tc>
          <w:tcPr>
            <w:tcW w:w="1510" w:type="dxa"/>
            <w:vAlign w:val="center"/>
          </w:tcPr>
          <w:p w14:paraId="272DDD53" w14:textId="77777777" w:rsidR="007D0B9A" w:rsidRPr="001D386E" w:rsidRDefault="007D0B9A" w:rsidP="006823D1">
            <w:pPr>
              <w:pStyle w:val="TAC"/>
            </w:pPr>
            <w:r>
              <w:t>6.6.3.3.35</w:t>
            </w:r>
          </w:p>
        </w:tc>
        <w:tc>
          <w:tcPr>
            <w:tcW w:w="1645" w:type="dxa"/>
            <w:vAlign w:val="center"/>
          </w:tcPr>
          <w:p w14:paraId="259090D2" w14:textId="77777777" w:rsidR="007D0B9A" w:rsidRPr="001D386E" w:rsidRDefault="007D0B9A" w:rsidP="006823D1">
            <w:pPr>
              <w:pStyle w:val="TAC"/>
              <w:rPr>
                <w:lang w:eastAsia="zh-CN"/>
              </w:rPr>
            </w:pPr>
            <w:r>
              <w:rPr>
                <w:lang w:eastAsia="zh-CN"/>
              </w:rPr>
              <w:t>24</w:t>
            </w:r>
          </w:p>
        </w:tc>
        <w:tc>
          <w:tcPr>
            <w:tcW w:w="1237" w:type="dxa"/>
            <w:vAlign w:val="center"/>
          </w:tcPr>
          <w:p w14:paraId="36108FB2" w14:textId="77777777" w:rsidR="007D0B9A" w:rsidRPr="001D386E" w:rsidRDefault="007D0B9A" w:rsidP="006823D1">
            <w:pPr>
              <w:pStyle w:val="TAC"/>
            </w:pPr>
            <w:r>
              <w:t>5, 10</w:t>
            </w:r>
          </w:p>
        </w:tc>
        <w:tc>
          <w:tcPr>
            <w:tcW w:w="2729" w:type="dxa"/>
            <w:gridSpan w:val="2"/>
            <w:shd w:val="clear" w:color="auto" w:fill="auto"/>
            <w:vAlign w:val="center"/>
          </w:tcPr>
          <w:p w14:paraId="34657D7A" w14:textId="77777777" w:rsidR="007D0B9A" w:rsidRPr="001D386E" w:rsidRDefault="007D0B9A" w:rsidP="006823D1">
            <w:pPr>
              <w:pStyle w:val="TAC"/>
            </w:pPr>
            <w:r w:rsidRPr="004F6AB5">
              <w:t>Table 6.2.4-34a</w:t>
            </w:r>
          </w:p>
        </w:tc>
      </w:tr>
      <w:tr w:rsidR="007D0B9A" w:rsidRPr="001D386E" w14:paraId="6DF33935" w14:textId="77777777" w:rsidTr="006823D1">
        <w:trPr>
          <w:trHeight w:val="420"/>
        </w:trPr>
        <w:tc>
          <w:tcPr>
            <w:tcW w:w="1100" w:type="dxa"/>
            <w:vAlign w:val="center"/>
          </w:tcPr>
          <w:p w14:paraId="65081C5D" w14:textId="77777777" w:rsidR="007D0B9A" w:rsidRDefault="007D0B9A" w:rsidP="006823D1">
            <w:pPr>
              <w:pStyle w:val="TAC"/>
            </w:pPr>
            <w:r>
              <w:rPr>
                <w:rFonts w:cs="Arial"/>
                <w:szCs w:val="18"/>
              </w:rPr>
              <w:t>..</w:t>
            </w:r>
          </w:p>
        </w:tc>
        <w:tc>
          <w:tcPr>
            <w:tcW w:w="1510" w:type="dxa"/>
            <w:vAlign w:val="center"/>
          </w:tcPr>
          <w:p w14:paraId="0334FDDF" w14:textId="77777777" w:rsidR="007D0B9A" w:rsidRDefault="007D0B9A" w:rsidP="006823D1">
            <w:pPr>
              <w:pStyle w:val="TAC"/>
            </w:pPr>
          </w:p>
        </w:tc>
        <w:tc>
          <w:tcPr>
            <w:tcW w:w="1645" w:type="dxa"/>
            <w:vAlign w:val="center"/>
          </w:tcPr>
          <w:p w14:paraId="22FBFE93" w14:textId="77777777" w:rsidR="007D0B9A" w:rsidRDefault="007D0B9A" w:rsidP="006823D1">
            <w:pPr>
              <w:pStyle w:val="TAC"/>
              <w:rPr>
                <w:lang w:eastAsia="zh-CN"/>
              </w:rPr>
            </w:pPr>
          </w:p>
        </w:tc>
        <w:tc>
          <w:tcPr>
            <w:tcW w:w="1237" w:type="dxa"/>
            <w:vAlign w:val="center"/>
          </w:tcPr>
          <w:p w14:paraId="3862077A" w14:textId="77777777" w:rsidR="007D0B9A" w:rsidRDefault="007D0B9A" w:rsidP="006823D1">
            <w:pPr>
              <w:pStyle w:val="TAC"/>
            </w:pPr>
          </w:p>
        </w:tc>
        <w:tc>
          <w:tcPr>
            <w:tcW w:w="2729" w:type="dxa"/>
            <w:gridSpan w:val="2"/>
            <w:shd w:val="clear" w:color="auto" w:fill="auto"/>
            <w:vAlign w:val="center"/>
          </w:tcPr>
          <w:p w14:paraId="23C59509" w14:textId="77777777" w:rsidR="007D0B9A" w:rsidRPr="004F6AB5" w:rsidRDefault="007D0B9A" w:rsidP="006823D1">
            <w:pPr>
              <w:pStyle w:val="TAC"/>
            </w:pPr>
          </w:p>
        </w:tc>
      </w:tr>
      <w:tr w:rsidR="007D0B9A" w:rsidRPr="001D386E" w14:paraId="688D32AE" w14:textId="77777777" w:rsidTr="006823D1">
        <w:trPr>
          <w:trHeight w:val="420"/>
        </w:trPr>
        <w:tc>
          <w:tcPr>
            <w:tcW w:w="1100" w:type="dxa"/>
            <w:vAlign w:val="center"/>
          </w:tcPr>
          <w:p w14:paraId="26E69646" w14:textId="77777777" w:rsidR="007D0B9A" w:rsidRDefault="007D0B9A" w:rsidP="006823D1">
            <w:pPr>
              <w:pStyle w:val="TAC"/>
            </w:pPr>
            <w:r>
              <w:t>NS_62</w:t>
            </w:r>
          </w:p>
        </w:tc>
        <w:tc>
          <w:tcPr>
            <w:tcW w:w="1510" w:type="dxa"/>
            <w:vAlign w:val="center"/>
          </w:tcPr>
          <w:p w14:paraId="771FC42F" w14:textId="77777777" w:rsidR="007D0B9A" w:rsidRDefault="007D0B9A" w:rsidP="006823D1">
            <w:pPr>
              <w:pStyle w:val="TAC"/>
            </w:pPr>
            <w:r>
              <w:t>6.6.3.3.36</w:t>
            </w:r>
          </w:p>
        </w:tc>
        <w:tc>
          <w:tcPr>
            <w:tcW w:w="1645" w:type="dxa"/>
            <w:vAlign w:val="center"/>
          </w:tcPr>
          <w:p w14:paraId="18B6273A" w14:textId="77777777" w:rsidR="007D0B9A" w:rsidRDefault="007D0B9A" w:rsidP="006823D1">
            <w:pPr>
              <w:pStyle w:val="TAC"/>
              <w:rPr>
                <w:lang w:eastAsia="zh-CN"/>
              </w:rPr>
            </w:pPr>
            <w:r>
              <w:rPr>
                <w:lang w:eastAsia="zh-CN"/>
              </w:rPr>
              <w:t>54</w:t>
            </w:r>
          </w:p>
        </w:tc>
        <w:tc>
          <w:tcPr>
            <w:tcW w:w="1237" w:type="dxa"/>
            <w:vAlign w:val="center"/>
          </w:tcPr>
          <w:p w14:paraId="1F0BA221" w14:textId="77777777" w:rsidR="007D0B9A" w:rsidRDefault="007D0B9A" w:rsidP="006823D1">
            <w:pPr>
              <w:pStyle w:val="TAC"/>
            </w:pPr>
            <w:r>
              <w:t>1.4, 3, 5</w:t>
            </w:r>
          </w:p>
        </w:tc>
        <w:tc>
          <w:tcPr>
            <w:tcW w:w="2729" w:type="dxa"/>
            <w:gridSpan w:val="2"/>
            <w:shd w:val="clear" w:color="auto" w:fill="auto"/>
            <w:vAlign w:val="center"/>
          </w:tcPr>
          <w:p w14:paraId="1C579F76" w14:textId="77777777" w:rsidR="007D0B9A" w:rsidRPr="004F6AB5" w:rsidRDefault="007D0B9A" w:rsidP="006823D1">
            <w:pPr>
              <w:pStyle w:val="TAC"/>
            </w:pPr>
            <w:r>
              <w:t>N/A</w:t>
            </w:r>
          </w:p>
        </w:tc>
      </w:tr>
      <w:tr w:rsidR="007D0B9A" w:rsidRPr="001D386E" w14:paraId="2CD1FD58" w14:textId="77777777" w:rsidTr="006823D1">
        <w:tc>
          <w:tcPr>
            <w:tcW w:w="8221" w:type="dxa"/>
            <w:gridSpan w:val="6"/>
            <w:vAlign w:val="center"/>
          </w:tcPr>
          <w:p w14:paraId="0BDE1BA0" w14:textId="77777777" w:rsidR="007D0B9A" w:rsidRPr="001D386E" w:rsidRDefault="007D0B9A" w:rsidP="006823D1">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62D67781" w14:textId="77777777" w:rsidR="007D0B9A" w:rsidRPr="001D386E" w:rsidRDefault="007D0B9A" w:rsidP="006823D1">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58B37A69" w14:textId="77777777" w:rsidR="007D0B9A" w:rsidRPr="001D386E" w:rsidRDefault="007D0B9A" w:rsidP="006823D1">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786BF338" w14:textId="77777777" w:rsidR="007D0B9A" w:rsidRPr="001D386E" w:rsidRDefault="007D0B9A" w:rsidP="006823D1">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605EACD1" w14:textId="77777777" w:rsidR="007D0B9A" w:rsidRPr="001D386E" w:rsidRDefault="007D0B9A" w:rsidP="006823D1">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2B18C956" w14:textId="77777777" w:rsidR="007D0B9A" w:rsidRPr="001D386E" w:rsidRDefault="007D0B9A" w:rsidP="006823D1">
            <w:pPr>
              <w:pStyle w:val="TAN"/>
              <w:rPr>
                <w:lang w:eastAsia="zh-CN"/>
              </w:rPr>
            </w:pPr>
            <w:r w:rsidRPr="001D386E">
              <w:t xml:space="preserve">NOTE </w:t>
            </w:r>
            <w:r w:rsidRPr="001D386E">
              <w:rPr>
                <w:rFonts w:hint="eastAsia"/>
                <w:lang w:eastAsia="ja-JP"/>
              </w:rPr>
              <w:t>6</w:t>
            </w:r>
            <w:r w:rsidRPr="001D386E">
              <w:t>:</w:t>
            </w:r>
            <w:r w:rsidRPr="001D386E">
              <w:tab/>
              <w:t xml:space="preserve">Applicable when the E-UTRA carrier is within 1447.9 – 1462.9 </w:t>
            </w:r>
            <w:proofErr w:type="gramStart"/>
            <w:r w:rsidRPr="001D386E">
              <w:t>MHz</w:t>
            </w:r>
            <w:proofErr w:type="gramEnd"/>
          </w:p>
          <w:p w14:paraId="70F0A1EF" w14:textId="77777777" w:rsidR="007D0B9A" w:rsidRPr="001D386E" w:rsidRDefault="007D0B9A" w:rsidP="006823D1">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0ED8FFEF" w14:textId="77777777" w:rsidR="007D0B9A" w:rsidRPr="007D0B9A" w:rsidRDefault="007D0B9A" w:rsidP="007D0B9A">
            <w:pPr>
              <w:pStyle w:val="TAN"/>
              <w:rPr>
                <w:ins w:id="11" w:author="Man Hung Ng (Nokia)" w:date="2023-07-27T14:47:00Z"/>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5A8148C8" w14:textId="6FB2C6F3" w:rsidR="007D0B9A" w:rsidRPr="001D386E" w:rsidRDefault="007D0B9A" w:rsidP="007D0B9A">
            <w:pPr>
              <w:pStyle w:val="TAN"/>
            </w:pPr>
            <w:ins w:id="12" w:author="Man Hung Ng (Nokia)" w:date="2023-07-27T14:47:00Z">
              <w:r w:rsidRPr="007D0B9A">
                <w:rPr>
                  <w:rFonts w:cs="Arial"/>
                  <w:lang w:eastAsia="zh-CN"/>
                </w:rPr>
                <w:t xml:space="preserve">NOTE 9: </w:t>
              </w:r>
              <w:r w:rsidRPr="007D0B9A">
                <w:rPr>
                  <w:rFonts w:cs="Arial"/>
                  <w:lang w:eastAsia="zh-CN"/>
                </w:rPr>
                <w:tab/>
                <w:t>Applicable only for power class 1 UE in Band 12</w:t>
              </w:r>
            </w:ins>
            <w:ins w:id="13" w:author="Man Hung Ng (Nokia)" w:date="2023-08-21T08:29:00Z">
              <w:r w:rsidR="00B957D6">
                <w:rPr>
                  <w:rFonts w:cs="Arial"/>
                  <w:lang w:eastAsia="zh-CN"/>
                </w:rPr>
                <w:t>. Not applicable for all other cases.</w:t>
              </w:r>
            </w:ins>
          </w:p>
        </w:tc>
      </w:tr>
    </w:tbl>
    <w:p w14:paraId="0EF0E6E6" w14:textId="77777777" w:rsidR="007D0B9A" w:rsidRPr="001D386E" w:rsidRDefault="007D0B9A" w:rsidP="007D0B9A"/>
    <w:p w14:paraId="4AD6B56F" w14:textId="77777777" w:rsidR="007D0B9A" w:rsidRPr="001D386E" w:rsidRDefault="007D0B9A" w:rsidP="007D0B9A">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D0B9A" w:rsidRPr="001D386E" w14:paraId="0E4A95E8" w14:textId="77777777" w:rsidTr="006823D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9FB3FCA" w14:textId="77777777" w:rsidR="007D0B9A" w:rsidRPr="001D386E" w:rsidRDefault="007D0B9A" w:rsidP="006823D1">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6CAE168" w14:textId="77777777" w:rsidR="007D0B9A" w:rsidRPr="001D386E" w:rsidRDefault="007D0B9A" w:rsidP="006823D1">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0360F06" w14:textId="77777777" w:rsidR="007D0B9A" w:rsidRPr="001D386E" w:rsidRDefault="007D0B9A" w:rsidP="006823D1">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44EB3484" w14:textId="77777777" w:rsidR="007D0B9A" w:rsidRPr="001D386E" w:rsidRDefault="007D0B9A" w:rsidP="006823D1">
            <w:pPr>
              <w:pStyle w:val="TAH"/>
              <w:rPr>
                <w:rFonts w:cs="Arial"/>
              </w:rPr>
            </w:pPr>
            <w:r w:rsidRPr="001D386E">
              <w:rPr>
                <w:rFonts w:cs="Arial"/>
              </w:rPr>
              <w:t>Region C</w:t>
            </w:r>
          </w:p>
        </w:tc>
      </w:tr>
      <w:tr w:rsidR="007D0B9A" w:rsidRPr="001D386E" w14:paraId="30F9D452" w14:textId="77777777" w:rsidTr="006823D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E65929D"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79B666C0" w14:textId="77777777" w:rsidR="007D0B9A" w:rsidRPr="001D386E" w:rsidRDefault="007D0B9A" w:rsidP="006823D1">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590CC28" w14:textId="77777777" w:rsidR="007D0B9A" w:rsidRPr="001D386E" w:rsidRDefault="007D0B9A" w:rsidP="006823D1">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EF516D5" w14:textId="77777777" w:rsidR="007D0B9A" w:rsidRPr="001D386E" w:rsidRDefault="007D0B9A" w:rsidP="006823D1">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1B79F6B2" w14:textId="77777777" w:rsidR="007D0B9A" w:rsidRPr="001D386E" w:rsidRDefault="007D0B9A" w:rsidP="006823D1">
            <w:pPr>
              <w:pStyle w:val="TAC"/>
              <w:rPr>
                <w:rFonts w:eastAsia="MS Mincho" w:cs="Arial"/>
              </w:rPr>
            </w:pPr>
            <w:r w:rsidRPr="001D386E">
              <w:rPr>
                <w:rFonts w:eastAsia="MS Mincho" w:cs="Arial"/>
              </w:rPr>
              <w:t>43 – 49</w:t>
            </w:r>
          </w:p>
        </w:tc>
      </w:tr>
      <w:tr w:rsidR="007D0B9A" w:rsidRPr="001D386E" w14:paraId="16DD8AD7" w14:textId="77777777" w:rsidTr="006823D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B531677"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D91DAC7" w14:textId="77777777" w:rsidR="007D0B9A" w:rsidRPr="001D386E" w:rsidRDefault="007D0B9A" w:rsidP="006823D1">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F82CE66" w14:textId="77777777" w:rsidR="007D0B9A" w:rsidRPr="001D386E" w:rsidRDefault="007D0B9A" w:rsidP="006823D1">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7834EB2E" w14:textId="77777777" w:rsidR="007D0B9A" w:rsidRPr="001D386E" w:rsidRDefault="007D0B9A" w:rsidP="006823D1">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12F3288" w14:textId="77777777" w:rsidR="007D0B9A" w:rsidRPr="001D386E" w:rsidRDefault="007D0B9A" w:rsidP="006823D1">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AB257C3"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03F0571" w14:textId="77777777" w:rsidTr="006823D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C241A05" w14:textId="77777777" w:rsidR="007D0B9A" w:rsidRPr="001D386E" w:rsidRDefault="007D0B9A" w:rsidP="006823D1">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0070956" w14:textId="77777777" w:rsidR="007D0B9A" w:rsidRPr="001D386E" w:rsidRDefault="007D0B9A" w:rsidP="006823D1">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FDE1B6" w14:textId="77777777" w:rsidR="007D0B9A" w:rsidRPr="001D386E" w:rsidRDefault="007D0B9A" w:rsidP="006823D1">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EC8E92B" w14:textId="77777777" w:rsidR="007D0B9A" w:rsidRPr="001D386E" w:rsidRDefault="007D0B9A" w:rsidP="006823D1">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CA5FF99" w14:textId="77777777" w:rsidR="007D0B9A" w:rsidRPr="001D386E" w:rsidRDefault="007D0B9A" w:rsidP="006823D1">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74B566A"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1B254D73" w14:textId="77777777" w:rsidTr="006823D1">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C066DE" w14:textId="77777777" w:rsidR="007D0B9A" w:rsidRPr="001D386E" w:rsidRDefault="007D0B9A" w:rsidP="006823D1">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w:t>
            </w:r>
            <w:proofErr w:type="gramStart"/>
            <w:r w:rsidRPr="001D386E">
              <w:rPr>
                <w:rFonts w:cs="Arial"/>
              </w:rPr>
              <w:t>blocks</w:t>
            </w:r>
            <w:proofErr w:type="gramEnd"/>
          </w:p>
          <w:p w14:paraId="4C370992"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w:t>
            </w:r>
            <w:proofErr w:type="gramStart"/>
            <w:r w:rsidRPr="001D386E">
              <w:rPr>
                <w:rFonts w:cs="Arial"/>
              </w:rPr>
              <w:t>allocation</w:t>
            </w:r>
            <w:proofErr w:type="gramEnd"/>
          </w:p>
          <w:p w14:paraId="767713B9"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513C8E20" w14:textId="77777777" w:rsidR="007D0B9A" w:rsidRPr="001D386E" w:rsidRDefault="007D0B9A" w:rsidP="006823D1">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of the two regions may be applied for the </w:t>
            </w:r>
            <w:proofErr w:type="spellStart"/>
            <w:r w:rsidRPr="001D386E">
              <w:rPr>
                <w:rFonts w:cs="Arial"/>
              </w:rPr>
              <w:t>subslot</w:t>
            </w:r>
            <w:proofErr w:type="spellEnd"/>
            <w:r w:rsidRPr="001D386E">
              <w:rPr>
                <w:rFonts w:cs="Arial"/>
              </w:rPr>
              <w:t>.</w:t>
            </w:r>
          </w:p>
        </w:tc>
      </w:tr>
    </w:tbl>
    <w:p w14:paraId="0118F6DE" w14:textId="77777777" w:rsidR="007D0B9A" w:rsidRPr="001D386E" w:rsidRDefault="007D0B9A" w:rsidP="007D0B9A"/>
    <w:p w14:paraId="35C35E11" w14:textId="77777777" w:rsidR="007D0B9A" w:rsidRPr="001D386E" w:rsidRDefault="007D0B9A" w:rsidP="007D0B9A">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7D0B9A" w:rsidRPr="001D386E" w14:paraId="1722F536" w14:textId="77777777" w:rsidTr="006823D1">
        <w:trPr>
          <w:trHeight w:val="225"/>
        </w:trPr>
        <w:tc>
          <w:tcPr>
            <w:tcW w:w="1701" w:type="dxa"/>
            <w:shd w:val="clear" w:color="auto" w:fill="auto"/>
            <w:vAlign w:val="center"/>
          </w:tcPr>
          <w:p w14:paraId="22FC8D97" w14:textId="77777777" w:rsidR="007D0B9A" w:rsidRPr="001D386E" w:rsidRDefault="007D0B9A" w:rsidP="006823D1">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4DD0AFDF" w14:textId="77777777" w:rsidR="007D0B9A" w:rsidRPr="001D386E" w:rsidRDefault="007D0B9A" w:rsidP="006823D1">
            <w:pPr>
              <w:pStyle w:val="TAH"/>
              <w:rPr>
                <w:rFonts w:cs="Arial"/>
              </w:rPr>
            </w:pPr>
            <w:r w:rsidRPr="001D386E">
              <w:rPr>
                <w:rFonts w:cs="Arial"/>
              </w:rPr>
              <w:t>Parameters</w:t>
            </w:r>
          </w:p>
        </w:tc>
        <w:tc>
          <w:tcPr>
            <w:tcW w:w="4252" w:type="dxa"/>
            <w:shd w:val="clear" w:color="auto" w:fill="auto"/>
            <w:vAlign w:val="center"/>
          </w:tcPr>
          <w:p w14:paraId="59F7EBEE" w14:textId="77777777" w:rsidR="007D0B9A" w:rsidRPr="001D386E" w:rsidRDefault="007D0B9A" w:rsidP="006823D1">
            <w:pPr>
              <w:pStyle w:val="TAH"/>
              <w:rPr>
                <w:rFonts w:cs="Arial"/>
              </w:rPr>
            </w:pPr>
            <w:r w:rsidRPr="001D386E">
              <w:rPr>
                <w:rFonts w:cs="Arial"/>
              </w:rPr>
              <w:t>Region A</w:t>
            </w:r>
          </w:p>
        </w:tc>
      </w:tr>
      <w:tr w:rsidR="007D0B9A" w:rsidRPr="001D386E" w14:paraId="058CECC1" w14:textId="77777777" w:rsidTr="006823D1">
        <w:trPr>
          <w:trHeight w:val="225"/>
        </w:trPr>
        <w:tc>
          <w:tcPr>
            <w:tcW w:w="1701" w:type="dxa"/>
            <w:vMerge w:val="restart"/>
            <w:shd w:val="clear" w:color="auto" w:fill="auto"/>
            <w:vAlign w:val="center"/>
          </w:tcPr>
          <w:p w14:paraId="3325D3BD" w14:textId="77777777" w:rsidR="007D0B9A" w:rsidRPr="001D386E" w:rsidRDefault="007D0B9A" w:rsidP="006823D1">
            <w:pPr>
              <w:pStyle w:val="TAC"/>
              <w:rPr>
                <w:rFonts w:eastAsia="MS Mincho" w:cs="Arial"/>
              </w:rPr>
            </w:pPr>
            <w:r w:rsidRPr="001D386E">
              <w:rPr>
                <w:rFonts w:eastAsia="MS Mincho" w:cs="Arial"/>
              </w:rPr>
              <w:t>15</w:t>
            </w:r>
          </w:p>
        </w:tc>
        <w:tc>
          <w:tcPr>
            <w:tcW w:w="2127" w:type="dxa"/>
            <w:shd w:val="clear" w:color="auto" w:fill="auto"/>
            <w:vAlign w:val="center"/>
          </w:tcPr>
          <w:p w14:paraId="4D38B933"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4252" w:type="dxa"/>
            <w:shd w:val="clear" w:color="auto" w:fill="auto"/>
            <w:vAlign w:val="center"/>
          </w:tcPr>
          <w:p w14:paraId="1425B491" w14:textId="77777777" w:rsidR="007D0B9A" w:rsidRPr="001D386E" w:rsidRDefault="007D0B9A" w:rsidP="006823D1">
            <w:pPr>
              <w:pStyle w:val="TAC"/>
              <w:rPr>
                <w:rFonts w:eastAsia="MS Mincho" w:cs="Arial"/>
              </w:rPr>
            </w:pPr>
            <w:r w:rsidRPr="001D386E">
              <w:rPr>
                <w:rFonts w:eastAsia="MS Mincho" w:cs="Arial"/>
              </w:rPr>
              <w:t>0 – 10</w:t>
            </w:r>
          </w:p>
        </w:tc>
      </w:tr>
      <w:tr w:rsidR="007D0B9A" w:rsidRPr="001D386E" w14:paraId="02443989" w14:textId="77777777" w:rsidTr="006823D1">
        <w:trPr>
          <w:trHeight w:val="225"/>
        </w:trPr>
        <w:tc>
          <w:tcPr>
            <w:tcW w:w="1701" w:type="dxa"/>
            <w:vMerge/>
            <w:shd w:val="clear" w:color="auto" w:fill="auto"/>
            <w:vAlign w:val="center"/>
          </w:tcPr>
          <w:p w14:paraId="0A6365EF" w14:textId="77777777" w:rsidR="007D0B9A" w:rsidRPr="001D386E" w:rsidRDefault="007D0B9A" w:rsidP="006823D1">
            <w:pPr>
              <w:pStyle w:val="TAC"/>
              <w:rPr>
                <w:rFonts w:eastAsia="MS Mincho" w:cs="Arial"/>
              </w:rPr>
            </w:pPr>
          </w:p>
        </w:tc>
        <w:tc>
          <w:tcPr>
            <w:tcW w:w="2127" w:type="dxa"/>
            <w:shd w:val="clear" w:color="auto" w:fill="auto"/>
            <w:vAlign w:val="center"/>
          </w:tcPr>
          <w:p w14:paraId="224A2FAF"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13140659" w14:textId="77777777" w:rsidR="007D0B9A" w:rsidRPr="001D386E" w:rsidRDefault="007D0B9A" w:rsidP="006823D1">
            <w:pPr>
              <w:pStyle w:val="TAC"/>
              <w:rPr>
                <w:rFonts w:eastAsia="MS Mincho" w:cs="Arial"/>
              </w:rPr>
            </w:pPr>
            <w:r w:rsidRPr="001D386E">
              <w:rPr>
                <w:rFonts w:eastAsia="MS Mincho" w:cs="Arial"/>
              </w:rPr>
              <w:t>1 -20</w:t>
            </w:r>
          </w:p>
        </w:tc>
      </w:tr>
      <w:tr w:rsidR="007D0B9A" w:rsidRPr="001D386E" w14:paraId="51BFF97A" w14:textId="77777777" w:rsidTr="006823D1">
        <w:trPr>
          <w:trHeight w:val="225"/>
        </w:trPr>
        <w:tc>
          <w:tcPr>
            <w:tcW w:w="1701" w:type="dxa"/>
            <w:vMerge/>
            <w:shd w:val="clear" w:color="auto" w:fill="auto"/>
            <w:vAlign w:val="center"/>
          </w:tcPr>
          <w:p w14:paraId="0E5FEEE6" w14:textId="77777777" w:rsidR="007D0B9A" w:rsidRPr="001D386E" w:rsidRDefault="007D0B9A" w:rsidP="006823D1">
            <w:pPr>
              <w:pStyle w:val="TAC"/>
              <w:rPr>
                <w:rFonts w:eastAsia="MS Mincho" w:cs="Arial"/>
              </w:rPr>
            </w:pPr>
          </w:p>
        </w:tc>
        <w:tc>
          <w:tcPr>
            <w:tcW w:w="2127" w:type="dxa"/>
            <w:shd w:val="clear" w:color="auto" w:fill="auto"/>
            <w:vAlign w:val="center"/>
          </w:tcPr>
          <w:p w14:paraId="115CB4E4" w14:textId="77777777" w:rsidR="007D0B9A" w:rsidRPr="001D386E" w:rsidRDefault="007D0B9A" w:rsidP="006823D1">
            <w:pPr>
              <w:pStyle w:val="TAL"/>
              <w:rPr>
                <w:rFonts w:eastAsia="MS Mincho" w:cs="Arial"/>
              </w:rPr>
            </w:pPr>
            <w:r w:rsidRPr="001D386E">
              <w:rPr>
                <w:rFonts w:cs="Arial"/>
              </w:rPr>
              <w:t>A-MPR [dB]</w:t>
            </w:r>
          </w:p>
        </w:tc>
        <w:tc>
          <w:tcPr>
            <w:tcW w:w="4252" w:type="dxa"/>
            <w:shd w:val="clear" w:color="auto" w:fill="auto"/>
            <w:vAlign w:val="center"/>
          </w:tcPr>
          <w:p w14:paraId="2C945650" w14:textId="77777777" w:rsidR="007D0B9A" w:rsidRPr="001D386E" w:rsidRDefault="007D0B9A" w:rsidP="006823D1">
            <w:pPr>
              <w:pStyle w:val="TAC"/>
              <w:rPr>
                <w:rFonts w:eastAsia="MS Mincho" w:cs="Arial"/>
              </w:rPr>
            </w:pPr>
            <w:r w:rsidRPr="001D386E">
              <w:rPr>
                <w:rFonts w:eastAsia="MS Mincho" w:cs="Arial"/>
              </w:rPr>
              <w:t>≤ 2</w:t>
            </w:r>
          </w:p>
        </w:tc>
      </w:tr>
      <w:tr w:rsidR="007D0B9A" w:rsidRPr="001D386E" w14:paraId="64FA673C" w14:textId="77777777" w:rsidTr="006823D1">
        <w:trPr>
          <w:trHeight w:val="225"/>
        </w:trPr>
        <w:tc>
          <w:tcPr>
            <w:tcW w:w="1701" w:type="dxa"/>
            <w:vMerge w:val="restart"/>
            <w:shd w:val="clear" w:color="auto" w:fill="auto"/>
            <w:vAlign w:val="center"/>
          </w:tcPr>
          <w:p w14:paraId="4CD2A2EC" w14:textId="77777777" w:rsidR="007D0B9A" w:rsidRPr="001D386E" w:rsidRDefault="007D0B9A" w:rsidP="006823D1">
            <w:pPr>
              <w:pStyle w:val="TAC"/>
              <w:rPr>
                <w:rFonts w:eastAsia="MS Mincho" w:cs="Arial"/>
              </w:rPr>
            </w:pPr>
            <w:r w:rsidRPr="001D386E">
              <w:rPr>
                <w:rFonts w:eastAsia="MS Mincho" w:cs="Arial"/>
              </w:rPr>
              <w:t>20</w:t>
            </w:r>
          </w:p>
        </w:tc>
        <w:tc>
          <w:tcPr>
            <w:tcW w:w="2127" w:type="dxa"/>
            <w:shd w:val="clear" w:color="auto" w:fill="auto"/>
            <w:vAlign w:val="center"/>
          </w:tcPr>
          <w:p w14:paraId="47C11D43"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4252" w:type="dxa"/>
            <w:shd w:val="clear" w:color="auto" w:fill="auto"/>
            <w:vAlign w:val="center"/>
          </w:tcPr>
          <w:p w14:paraId="568C71E6" w14:textId="77777777" w:rsidR="007D0B9A" w:rsidRPr="001D386E" w:rsidRDefault="007D0B9A" w:rsidP="006823D1">
            <w:pPr>
              <w:pStyle w:val="TAC"/>
              <w:rPr>
                <w:rFonts w:eastAsia="MS Mincho" w:cs="Arial"/>
              </w:rPr>
            </w:pPr>
            <w:r w:rsidRPr="001D386E">
              <w:rPr>
                <w:rFonts w:eastAsia="MS Mincho" w:cs="Arial"/>
              </w:rPr>
              <w:t>0 – 15</w:t>
            </w:r>
          </w:p>
        </w:tc>
      </w:tr>
      <w:tr w:rsidR="007D0B9A" w:rsidRPr="001D386E" w14:paraId="51FC2791" w14:textId="77777777" w:rsidTr="006823D1">
        <w:trPr>
          <w:trHeight w:val="225"/>
        </w:trPr>
        <w:tc>
          <w:tcPr>
            <w:tcW w:w="1701" w:type="dxa"/>
            <w:vMerge/>
            <w:shd w:val="clear" w:color="auto" w:fill="auto"/>
            <w:vAlign w:val="center"/>
          </w:tcPr>
          <w:p w14:paraId="75574B1A" w14:textId="77777777" w:rsidR="007D0B9A" w:rsidRPr="001D386E" w:rsidRDefault="007D0B9A" w:rsidP="006823D1">
            <w:pPr>
              <w:pStyle w:val="TAC"/>
              <w:rPr>
                <w:rFonts w:eastAsia="MS Mincho" w:cs="Arial"/>
              </w:rPr>
            </w:pPr>
          </w:p>
        </w:tc>
        <w:tc>
          <w:tcPr>
            <w:tcW w:w="2127" w:type="dxa"/>
            <w:shd w:val="clear" w:color="auto" w:fill="auto"/>
            <w:vAlign w:val="center"/>
          </w:tcPr>
          <w:p w14:paraId="30E90A46"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73BF392" w14:textId="77777777" w:rsidR="007D0B9A" w:rsidRPr="001D386E" w:rsidRDefault="007D0B9A" w:rsidP="006823D1">
            <w:pPr>
              <w:pStyle w:val="TAC"/>
              <w:rPr>
                <w:rFonts w:eastAsia="MS Mincho" w:cs="Arial"/>
              </w:rPr>
            </w:pPr>
            <w:r w:rsidRPr="001D386E">
              <w:rPr>
                <w:rFonts w:eastAsia="MS Mincho" w:cs="Arial"/>
              </w:rPr>
              <w:t>1 -20</w:t>
            </w:r>
          </w:p>
        </w:tc>
      </w:tr>
      <w:tr w:rsidR="007D0B9A" w:rsidRPr="001D386E" w14:paraId="45132966" w14:textId="77777777" w:rsidTr="006823D1">
        <w:trPr>
          <w:trHeight w:val="225"/>
        </w:trPr>
        <w:tc>
          <w:tcPr>
            <w:tcW w:w="1701" w:type="dxa"/>
            <w:vMerge/>
            <w:shd w:val="clear" w:color="auto" w:fill="auto"/>
            <w:vAlign w:val="center"/>
          </w:tcPr>
          <w:p w14:paraId="5186C582" w14:textId="77777777" w:rsidR="007D0B9A" w:rsidRPr="001D386E" w:rsidRDefault="007D0B9A" w:rsidP="006823D1">
            <w:pPr>
              <w:pStyle w:val="TAC"/>
              <w:rPr>
                <w:rFonts w:eastAsia="MS Mincho" w:cs="Arial"/>
              </w:rPr>
            </w:pPr>
          </w:p>
        </w:tc>
        <w:tc>
          <w:tcPr>
            <w:tcW w:w="2127" w:type="dxa"/>
            <w:shd w:val="clear" w:color="auto" w:fill="auto"/>
            <w:vAlign w:val="center"/>
          </w:tcPr>
          <w:p w14:paraId="3A53F248" w14:textId="77777777" w:rsidR="007D0B9A" w:rsidRPr="001D386E" w:rsidRDefault="007D0B9A" w:rsidP="006823D1">
            <w:pPr>
              <w:pStyle w:val="TAL"/>
              <w:rPr>
                <w:rFonts w:eastAsia="MS Mincho" w:cs="Arial"/>
              </w:rPr>
            </w:pPr>
            <w:r w:rsidRPr="001D386E">
              <w:rPr>
                <w:rFonts w:cs="Arial"/>
              </w:rPr>
              <w:t>A-MPR [dB]</w:t>
            </w:r>
          </w:p>
        </w:tc>
        <w:tc>
          <w:tcPr>
            <w:tcW w:w="4252" w:type="dxa"/>
            <w:shd w:val="clear" w:color="auto" w:fill="auto"/>
            <w:vAlign w:val="center"/>
          </w:tcPr>
          <w:p w14:paraId="418276C5" w14:textId="77777777" w:rsidR="007D0B9A" w:rsidRPr="001D386E" w:rsidRDefault="007D0B9A" w:rsidP="006823D1">
            <w:pPr>
              <w:pStyle w:val="TAC"/>
              <w:rPr>
                <w:rFonts w:eastAsia="MS Mincho" w:cs="Arial"/>
              </w:rPr>
            </w:pPr>
            <w:r w:rsidRPr="001D386E">
              <w:rPr>
                <w:rFonts w:eastAsia="MS Mincho" w:cs="Arial"/>
              </w:rPr>
              <w:t>≤ 5</w:t>
            </w:r>
          </w:p>
        </w:tc>
      </w:tr>
      <w:tr w:rsidR="007D0B9A" w:rsidRPr="001D386E" w14:paraId="134C6645" w14:textId="77777777" w:rsidTr="006823D1">
        <w:trPr>
          <w:trHeight w:val="1107"/>
        </w:trPr>
        <w:tc>
          <w:tcPr>
            <w:tcW w:w="8080" w:type="dxa"/>
            <w:gridSpan w:val="3"/>
            <w:shd w:val="clear" w:color="auto" w:fill="auto"/>
          </w:tcPr>
          <w:p w14:paraId="0B2812FD" w14:textId="77777777" w:rsidR="007D0B9A" w:rsidRPr="001D386E" w:rsidRDefault="007D0B9A" w:rsidP="006823D1">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w:t>
            </w:r>
            <w:proofErr w:type="gramStart"/>
            <w:r w:rsidRPr="001D386E">
              <w:rPr>
                <w:rFonts w:cs="Arial"/>
              </w:rPr>
              <w:t>blocks</w:t>
            </w:r>
            <w:proofErr w:type="gramEnd"/>
          </w:p>
          <w:p w14:paraId="1B6D1ABA"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w:t>
            </w:r>
            <w:proofErr w:type="gramStart"/>
            <w:r w:rsidRPr="001D386E">
              <w:rPr>
                <w:rFonts w:cs="Arial"/>
              </w:rPr>
              <w:t>allocation</w:t>
            </w:r>
            <w:proofErr w:type="gramEnd"/>
          </w:p>
          <w:p w14:paraId="43A7087E"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w:t>
            </w:r>
            <w:proofErr w:type="spellStart"/>
            <w:r w:rsidRPr="001D386E">
              <w:rPr>
                <w:rFonts w:cs="Arial"/>
              </w:rPr>
              <w:t>subslot</w:t>
            </w:r>
            <w:proofErr w:type="spellEnd"/>
            <w:r w:rsidRPr="001D386E">
              <w:rPr>
                <w:rFonts w:cs="Arial"/>
              </w:rPr>
              <w:t xml:space="preserve"> frequency hopping which intersects Region A, notes 1 and 2 apply on a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79FDA914" w14:textId="77777777" w:rsidR="007D0B9A" w:rsidRPr="001D386E" w:rsidRDefault="007D0B9A" w:rsidP="006823D1">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 A, the larger A-MPR value may be applied for the </w:t>
            </w:r>
            <w:proofErr w:type="spellStart"/>
            <w:r w:rsidRPr="001D386E">
              <w:rPr>
                <w:rFonts w:cs="Arial"/>
              </w:rPr>
              <w:t>subslot</w:t>
            </w:r>
            <w:proofErr w:type="spellEnd"/>
            <w:r w:rsidRPr="001D386E">
              <w:rPr>
                <w:rFonts w:cs="Arial"/>
              </w:rPr>
              <w:t>.</w:t>
            </w:r>
          </w:p>
        </w:tc>
      </w:tr>
    </w:tbl>
    <w:p w14:paraId="74FC1E3C" w14:textId="77777777" w:rsidR="007D0B9A" w:rsidRPr="001D386E" w:rsidRDefault="007D0B9A" w:rsidP="007D0B9A">
      <w:pPr>
        <w:rPr>
          <w:lang w:eastAsia="zh-CN"/>
        </w:rPr>
      </w:pPr>
    </w:p>
    <w:p w14:paraId="0720D458" w14:textId="77777777" w:rsidR="007D0B9A" w:rsidRPr="001D386E" w:rsidRDefault="007D0B9A" w:rsidP="007D0B9A">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7D0B9A" w:rsidRPr="001D386E" w14:paraId="4B333EFC" w14:textId="77777777" w:rsidTr="006823D1">
        <w:trPr>
          <w:jc w:val="center"/>
        </w:trPr>
        <w:tc>
          <w:tcPr>
            <w:tcW w:w="1165" w:type="dxa"/>
            <w:vAlign w:val="center"/>
          </w:tcPr>
          <w:p w14:paraId="117EE0DB" w14:textId="77777777" w:rsidR="007D0B9A" w:rsidRPr="001D386E" w:rsidRDefault="007D0B9A" w:rsidP="006823D1">
            <w:pPr>
              <w:pStyle w:val="TAH"/>
              <w:rPr>
                <w:rFonts w:cs="Arial"/>
              </w:rPr>
            </w:pPr>
            <w:r w:rsidRPr="001D386E">
              <w:rPr>
                <w:rFonts w:cs="Arial"/>
              </w:rPr>
              <w:t>Channel bandwidth [MHz]</w:t>
            </w:r>
          </w:p>
        </w:tc>
        <w:tc>
          <w:tcPr>
            <w:tcW w:w="8690" w:type="dxa"/>
            <w:gridSpan w:val="8"/>
            <w:vAlign w:val="center"/>
          </w:tcPr>
          <w:p w14:paraId="4B84DD77" w14:textId="77777777" w:rsidR="007D0B9A" w:rsidRPr="001D386E" w:rsidRDefault="007D0B9A" w:rsidP="006823D1">
            <w:pPr>
              <w:pStyle w:val="TAH"/>
              <w:rPr>
                <w:rFonts w:cs="Arial"/>
              </w:rPr>
            </w:pPr>
            <w:r w:rsidRPr="001D386E">
              <w:rPr>
                <w:rFonts w:cs="Arial"/>
              </w:rPr>
              <w:t>Parameters</w:t>
            </w:r>
          </w:p>
          <w:p w14:paraId="43310901" w14:textId="77777777" w:rsidR="007D0B9A" w:rsidRPr="001D386E" w:rsidRDefault="007D0B9A" w:rsidP="006823D1">
            <w:pPr>
              <w:pStyle w:val="TAH"/>
              <w:rPr>
                <w:rFonts w:cs="Arial"/>
              </w:rPr>
            </w:pPr>
          </w:p>
        </w:tc>
      </w:tr>
      <w:tr w:rsidR="007D0B9A" w:rsidRPr="001D386E" w14:paraId="66D584E9" w14:textId="77777777" w:rsidTr="006823D1">
        <w:trPr>
          <w:jc w:val="center"/>
        </w:trPr>
        <w:tc>
          <w:tcPr>
            <w:tcW w:w="1165" w:type="dxa"/>
            <w:vMerge w:val="restart"/>
          </w:tcPr>
          <w:p w14:paraId="0804184D" w14:textId="77777777" w:rsidR="007D0B9A" w:rsidRPr="001D386E" w:rsidRDefault="007D0B9A" w:rsidP="006823D1">
            <w:pPr>
              <w:pStyle w:val="TAC"/>
              <w:rPr>
                <w:rFonts w:cs="Arial"/>
              </w:rPr>
            </w:pPr>
            <w:r w:rsidRPr="001D386E">
              <w:rPr>
                <w:rFonts w:cs="Arial"/>
              </w:rPr>
              <w:t>5</w:t>
            </w:r>
          </w:p>
        </w:tc>
        <w:tc>
          <w:tcPr>
            <w:tcW w:w="1260" w:type="dxa"/>
          </w:tcPr>
          <w:p w14:paraId="2024F1C7" w14:textId="77777777" w:rsidR="007D0B9A" w:rsidRPr="001D386E" w:rsidRDefault="007D0B9A" w:rsidP="006823D1">
            <w:pPr>
              <w:pStyle w:val="TAL"/>
              <w:rPr>
                <w:rFonts w:cs="Arial"/>
              </w:rPr>
            </w:pPr>
            <w:r w:rsidRPr="001D386E">
              <w:rPr>
                <w:rFonts w:cs="Arial"/>
              </w:rPr>
              <w:t>Fc [MHz]</w:t>
            </w:r>
          </w:p>
        </w:tc>
        <w:tc>
          <w:tcPr>
            <w:tcW w:w="5850" w:type="dxa"/>
            <w:gridSpan w:val="6"/>
          </w:tcPr>
          <w:p w14:paraId="445C34C9" w14:textId="77777777" w:rsidR="007D0B9A" w:rsidRPr="001D386E" w:rsidRDefault="007D0B9A" w:rsidP="006823D1">
            <w:pPr>
              <w:pStyle w:val="TAC"/>
              <w:rPr>
                <w:rFonts w:cs="Arial"/>
              </w:rPr>
            </w:pPr>
            <w:r w:rsidRPr="001D386E">
              <w:rPr>
                <w:rFonts w:cs="Arial"/>
              </w:rPr>
              <w:t xml:space="preserve">≤ </w:t>
            </w:r>
            <w:r w:rsidRPr="001D386E">
              <w:rPr>
                <w:rFonts w:cs="Arial"/>
                <w:szCs w:val="18"/>
                <w:lang w:eastAsia="ja-JP"/>
              </w:rPr>
              <w:t>2500.5</w:t>
            </w:r>
          </w:p>
        </w:tc>
        <w:tc>
          <w:tcPr>
            <w:tcW w:w="1580" w:type="dxa"/>
          </w:tcPr>
          <w:p w14:paraId="2061E687" w14:textId="77777777" w:rsidR="007D0B9A" w:rsidRPr="001D386E" w:rsidRDefault="007D0B9A" w:rsidP="006823D1">
            <w:pPr>
              <w:pStyle w:val="TAC"/>
              <w:rPr>
                <w:rFonts w:cs="Arial"/>
              </w:rPr>
            </w:pPr>
            <w:r w:rsidRPr="001D386E">
              <w:rPr>
                <w:rFonts w:cs="Arial"/>
              </w:rPr>
              <w:t xml:space="preserve">&gt; </w:t>
            </w:r>
            <w:r w:rsidRPr="001D386E">
              <w:rPr>
                <w:rFonts w:cs="Arial"/>
                <w:szCs w:val="18"/>
                <w:lang w:eastAsia="ja-JP"/>
              </w:rPr>
              <w:t>2500.5</w:t>
            </w:r>
          </w:p>
        </w:tc>
      </w:tr>
      <w:tr w:rsidR="007D0B9A" w:rsidRPr="001D386E" w14:paraId="32083268" w14:textId="77777777" w:rsidTr="006823D1">
        <w:trPr>
          <w:jc w:val="center"/>
        </w:trPr>
        <w:tc>
          <w:tcPr>
            <w:tcW w:w="1165" w:type="dxa"/>
            <w:vMerge/>
          </w:tcPr>
          <w:p w14:paraId="2858BD81" w14:textId="77777777" w:rsidR="007D0B9A" w:rsidRPr="001D386E" w:rsidRDefault="007D0B9A" w:rsidP="006823D1">
            <w:pPr>
              <w:pStyle w:val="TAC"/>
              <w:rPr>
                <w:rFonts w:cs="Arial"/>
              </w:rPr>
            </w:pPr>
          </w:p>
        </w:tc>
        <w:tc>
          <w:tcPr>
            <w:tcW w:w="1260" w:type="dxa"/>
          </w:tcPr>
          <w:p w14:paraId="6F6AD60D"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70A2A8E8" w14:textId="77777777" w:rsidR="007D0B9A" w:rsidRPr="001D386E" w:rsidRDefault="007D0B9A" w:rsidP="006823D1">
            <w:pPr>
              <w:pStyle w:val="TAC"/>
              <w:rPr>
                <w:rFonts w:cs="Arial"/>
              </w:rPr>
            </w:pPr>
            <w:r w:rsidRPr="001D386E">
              <w:rPr>
                <w:rFonts w:cs="Arial"/>
              </w:rPr>
              <w:t>0 - 8</w:t>
            </w:r>
          </w:p>
        </w:tc>
        <w:tc>
          <w:tcPr>
            <w:tcW w:w="2340" w:type="dxa"/>
            <w:gridSpan w:val="2"/>
          </w:tcPr>
          <w:p w14:paraId="2B36B39C" w14:textId="77777777" w:rsidR="007D0B9A" w:rsidRPr="001D386E" w:rsidRDefault="007D0B9A" w:rsidP="006823D1">
            <w:pPr>
              <w:pStyle w:val="TAC"/>
              <w:rPr>
                <w:rFonts w:cs="Arial"/>
              </w:rPr>
            </w:pPr>
            <w:r w:rsidRPr="001D386E">
              <w:rPr>
                <w:rFonts w:cs="Arial"/>
              </w:rPr>
              <w:t>9 – 24</w:t>
            </w:r>
          </w:p>
        </w:tc>
        <w:tc>
          <w:tcPr>
            <w:tcW w:w="1580" w:type="dxa"/>
          </w:tcPr>
          <w:p w14:paraId="6C952DBA" w14:textId="77777777" w:rsidR="007D0B9A" w:rsidRPr="001D386E" w:rsidRDefault="007D0B9A" w:rsidP="006823D1">
            <w:pPr>
              <w:pStyle w:val="TAC"/>
              <w:rPr>
                <w:rFonts w:cs="Arial"/>
              </w:rPr>
            </w:pPr>
            <w:r w:rsidRPr="001D386E">
              <w:rPr>
                <w:rFonts w:cs="Arial"/>
              </w:rPr>
              <w:t>0 - 24</w:t>
            </w:r>
          </w:p>
        </w:tc>
      </w:tr>
      <w:tr w:rsidR="007D0B9A" w:rsidRPr="001D386E" w14:paraId="3D20CCAC" w14:textId="77777777" w:rsidTr="006823D1">
        <w:trPr>
          <w:jc w:val="center"/>
        </w:trPr>
        <w:tc>
          <w:tcPr>
            <w:tcW w:w="1165" w:type="dxa"/>
            <w:vMerge/>
          </w:tcPr>
          <w:p w14:paraId="7F8280BE" w14:textId="77777777" w:rsidR="007D0B9A" w:rsidRPr="001D386E" w:rsidRDefault="007D0B9A" w:rsidP="006823D1">
            <w:pPr>
              <w:pStyle w:val="TAC"/>
              <w:rPr>
                <w:rFonts w:cs="Arial"/>
              </w:rPr>
            </w:pPr>
          </w:p>
        </w:tc>
        <w:tc>
          <w:tcPr>
            <w:tcW w:w="1260" w:type="dxa"/>
          </w:tcPr>
          <w:p w14:paraId="4C91E55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14193A2B" w14:textId="77777777" w:rsidR="007D0B9A" w:rsidRPr="001D386E" w:rsidRDefault="007D0B9A" w:rsidP="006823D1">
            <w:pPr>
              <w:pStyle w:val="TAC"/>
              <w:rPr>
                <w:rFonts w:cs="Arial"/>
              </w:rPr>
            </w:pPr>
            <w:r w:rsidRPr="001D386E">
              <w:rPr>
                <w:rFonts w:cs="Arial"/>
              </w:rPr>
              <w:t>&gt; 0</w:t>
            </w:r>
          </w:p>
        </w:tc>
        <w:tc>
          <w:tcPr>
            <w:tcW w:w="2340" w:type="dxa"/>
            <w:gridSpan w:val="2"/>
          </w:tcPr>
          <w:p w14:paraId="26D93021" w14:textId="77777777" w:rsidR="007D0B9A" w:rsidRPr="001D386E" w:rsidRDefault="007D0B9A" w:rsidP="006823D1">
            <w:pPr>
              <w:pStyle w:val="TAC"/>
              <w:rPr>
                <w:rFonts w:cs="Arial"/>
              </w:rPr>
            </w:pPr>
            <w:r w:rsidRPr="001D386E">
              <w:rPr>
                <w:rFonts w:cs="Arial"/>
              </w:rPr>
              <w:t>&gt; 0</w:t>
            </w:r>
          </w:p>
        </w:tc>
        <w:tc>
          <w:tcPr>
            <w:tcW w:w="1580" w:type="dxa"/>
          </w:tcPr>
          <w:p w14:paraId="751837C7" w14:textId="77777777" w:rsidR="007D0B9A" w:rsidRPr="001D386E" w:rsidRDefault="007D0B9A" w:rsidP="006823D1">
            <w:pPr>
              <w:pStyle w:val="TAC"/>
              <w:rPr>
                <w:rFonts w:cs="Arial"/>
              </w:rPr>
            </w:pPr>
            <w:r w:rsidRPr="001D386E">
              <w:rPr>
                <w:rFonts w:cs="Arial"/>
              </w:rPr>
              <w:t>&gt; 0</w:t>
            </w:r>
          </w:p>
        </w:tc>
      </w:tr>
      <w:tr w:rsidR="007D0B9A" w:rsidRPr="001D386E" w14:paraId="781507F2" w14:textId="77777777" w:rsidTr="006823D1">
        <w:trPr>
          <w:jc w:val="center"/>
        </w:trPr>
        <w:tc>
          <w:tcPr>
            <w:tcW w:w="1165" w:type="dxa"/>
            <w:vMerge/>
          </w:tcPr>
          <w:p w14:paraId="2E58B43C" w14:textId="77777777" w:rsidR="007D0B9A" w:rsidRPr="001D386E" w:rsidRDefault="007D0B9A" w:rsidP="006823D1">
            <w:pPr>
              <w:pStyle w:val="TAC"/>
              <w:rPr>
                <w:rFonts w:cs="Arial"/>
              </w:rPr>
            </w:pPr>
          </w:p>
        </w:tc>
        <w:tc>
          <w:tcPr>
            <w:tcW w:w="1260" w:type="dxa"/>
          </w:tcPr>
          <w:p w14:paraId="1C071BCB" w14:textId="77777777" w:rsidR="007D0B9A" w:rsidRPr="001D386E" w:rsidRDefault="007D0B9A" w:rsidP="006823D1">
            <w:pPr>
              <w:pStyle w:val="TAL"/>
              <w:rPr>
                <w:rFonts w:cs="Arial"/>
              </w:rPr>
            </w:pPr>
            <w:r w:rsidRPr="001D386E">
              <w:rPr>
                <w:rFonts w:cs="Arial"/>
              </w:rPr>
              <w:t>A-MPR [dB]</w:t>
            </w:r>
          </w:p>
        </w:tc>
        <w:tc>
          <w:tcPr>
            <w:tcW w:w="3510" w:type="dxa"/>
            <w:gridSpan w:val="4"/>
          </w:tcPr>
          <w:p w14:paraId="57C204D9" w14:textId="77777777" w:rsidR="007D0B9A" w:rsidRPr="001D386E" w:rsidRDefault="007D0B9A" w:rsidP="006823D1">
            <w:pPr>
              <w:pStyle w:val="TAC"/>
              <w:rPr>
                <w:rFonts w:cs="Arial"/>
              </w:rPr>
            </w:pPr>
            <w:r w:rsidRPr="001D386E">
              <w:rPr>
                <w:rFonts w:cs="Arial"/>
              </w:rPr>
              <w:t>≤ 2</w:t>
            </w:r>
          </w:p>
        </w:tc>
        <w:tc>
          <w:tcPr>
            <w:tcW w:w="2340" w:type="dxa"/>
            <w:gridSpan w:val="2"/>
          </w:tcPr>
          <w:p w14:paraId="4940EB52" w14:textId="77777777" w:rsidR="007D0B9A" w:rsidRPr="001D386E" w:rsidRDefault="007D0B9A" w:rsidP="006823D1">
            <w:pPr>
              <w:pStyle w:val="TAC"/>
              <w:rPr>
                <w:rFonts w:cs="Arial"/>
              </w:rPr>
            </w:pPr>
            <w:r w:rsidRPr="001D386E">
              <w:rPr>
                <w:rFonts w:cs="Arial"/>
              </w:rPr>
              <w:t>0</w:t>
            </w:r>
          </w:p>
        </w:tc>
        <w:tc>
          <w:tcPr>
            <w:tcW w:w="1580" w:type="dxa"/>
          </w:tcPr>
          <w:p w14:paraId="5A90979B" w14:textId="77777777" w:rsidR="007D0B9A" w:rsidRPr="001D386E" w:rsidRDefault="007D0B9A" w:rsidP="006823D1">
            <w:pPr>
              <w:pStyle w:val="TAC"/>
              <w:rPr>
                <w:rFonts w:cs="Arial"/>
              </w:rPr>
            </w:pPr>
            <w:r w:rsidRPr="001D386E">
              <w:rPr>
                <w:rFonts w:cs="Arial"/>
              </w:rPr>
              <w:t>0</w:t>
            </w:r>
          </w:p>
        </w:tc>
      </w:tr>
      <w:tr w:rsidR="007D0B9A" w:rsidRPr="001D386E" w14:paraId="39B6156B" w14:textId="77777777" w:rsidTr="006823D1">
        <w:trPr>
          <w:jc w:val="center"/>
        </w:trPr>
        <w:tc>
          <w:tcPr>
            <w:tcW w:w="1165" w:type="dxa"/>
            <w:vMerge w:val="restart"/>
          </w:tcPr>
          <w:p w14:paraId="59DECBAB" w14:textId="77777777" w:rsidR="007D0B9A" w:rsidRPr="001D386E" w:rsidRDefault="007D0B9A" w:rsidP="006823D1">
            <w:pPr>
              <w:pStyle w:val="TAC"/>
              <w:rPr>
                <w:rFonts w:cs="Arial"/>
              </w:rPr>
            </w:pPr>
            <w:r w:rsidRPr="001D386E">
              <w:rPr>
                <w:rFonts w:cs="Arial"/>
              </w:rPr>
              <w:t>10</w:t>
            </w:r>
          </w:p>
        </w:tc>
        <w:tc>
          <w:tcPr>
            <w:tcW w:w="1260" w:type="dxa"/>
          </w:tcPr>
          <w:p w14:paraId="53384998" w14:textId="77777777" w:rsidR="007D0B9A" w:rsidRPr="001D386E" w:rsidRDefault="007D0B9A" w:rsidP="006823D1">
            <w:pPr>
              <w:pStyle w:val="TAL"/>
              <w:rPr>
                <w:rFonts w:cs="Arial"/>
              </w:rPr>
            </w:pPr>
            <w:r w:rsidRPr="001D386E">
              <w:rPr>
                <w:rFonts w:cs="Arial"/>
              </w:rPr>
              <w:t>Fc [MHz]</w:t>
            </w:r>
          </w:p>
        </w:tc>
        <w:tc>
          <w:tcPr>
            <w:tcW w:w="5850" w:type="dxa"/>
            <w:gridSpan w:val="6"/>
          </w:tcPr>
          <w:p w14:paraId="316C2A54" w14:textId="77777777" w:rsidR="007D0B9A" w:rsidRPr="001D386E" w:rsidRDefault="007D0B9A" w:rsidP="006823D1">
            <w:pPr>
              <w:pStyle w:val="TAC"/>
              <w:rPr>
                <w:rFonts w:cs="Arial"/>
              </w:rPr>
            </w:pPr>
            <w:r w:rsidRPr="001D386E">
              <w:rPr>
                <w:rFonts w:cs="Arial"/>
              </w:rPr>
              <w:t>≤ 2504</w:t>
            </w:r>
          </w:p>
        </w:tc>
        <w:tc>
          <w:tcPr>
            <w:tcW w:w="1580" w:type="dxa"/>
          </w:tcPr>
          <w:p w14:paraId="1DA0B7C0" w14:textId="77777777" w:rsidR="007D0B9A" w:rsidRPr="001D386E" w:rsidRDefault="007D0B9A" w:rsidP="006823D1">
            <w:pPr>
              <w:pStyle w:val="TAC"/>
              <w:rPr>
                <w:rFonts w:cs="Arial"/>
              </w:rPr>
            </w:pPr>
            <w:r w:rsidRPr="001D386E">
              <w:rPr>
                <w:rFonts w:cs="Arial"/>
              </w:rPr>
              <w:t>&gt; 2504</w:t>
            </w:r>
          </w:p>
        </w:tc>
      </w:tr>
      <w:tr w:rsidR="007D0B9A" w:rsidRPr="001D386E" w14:paraId="075E390C" w14:textId="77777777" w:rsidTr="006823D1">
        <w:trPr>
          <w:jc w:val="center"/>
        </w:trPr>
        <w:tc>
          <w:tcPr>
            <w:tcW w:w="1165" w:type="dxa"/>
            <w:vMerge/>
          </w:tcPr>
          <w:p w14:paraId="19608D74" w14:textId="77777777" w:rsidR="007D0B9A" w:rsidRPr="001D386E" w:rsidRDefault="007D0B9A" w:rsidP="006823D1">
            <w:pPr>
              <w:pStyle w:val="TAC"/>
              <w:rPr>
                <w:rFonts w:cs="Arial"/>
              </w:rPr>
            </w:pPr>
          </w:p>
        </w:tc>
        <w:tc>
          <w:tcPr>
            <w:tcW w:w="1260" w:type="dxa"/>
          </w:tcPr>
          <w:p w14:paraId="281F5DFA"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56651A8F" w14:textId="77777777" w:rsidR="007D0B9A" w:rsidRPr="001D386E" w:rsidRDefault="007D0B9A" w:rsidP="006823D1">
            <w:pPr>
              <w:pStyle w:val="TAC"/>
              <w:rPr>
                <w:rFonts w:cs="Arial"/>
              </w:rPr>
            </w:pPr>
            <w:r w:rsidRPr="001D386E">
              <w:rPr>
                <w:rFonts w:cs="Arial"/>
              </w:rPr>
              <w:t>0 - 8</w:t>
            </w:r>
          </w:p>
        </w:tc>
        <w:tc>
          <w:tcPr>
            <w:tcW w:w="1170" w:type="dxa"/>
          </w:tcPr>
          <w:p w14:paraId="7FB8B883" w14:textId="77777777" w:rsidR="007D0B9A" w:rsidRPr="001D386E" w:rsidRDefault="007D0B9A" w:rsidP="006823D1">
            <w:pPr>
              <w:pStyle w:val="TAC"/>
              <w:rPr>
                <w:rFonts w:cs="Arial"/>
              </w:rPr>
            </w:pPr>
            <w:r w:rsidRPr="001D386E">
              <w:rPr>
                <w:rFonts w:cs="Arial"/>
              </w:rPr>
              <w:t>9 - 35</w:t>
            </w:r>
          </w:p>
        </w:tc>
        <w:tc>
          <w:tcPr>
            <w:tcW w:w="1170" w:type="dxa"/>
          </w:tcPr>
          <w:p w14:paraId="6C8B6E40" w14:textId="77777777" w:rsidR="007D0B9A" w:rsidRPr="001D386E" w:rsidRDefault="007D0B9A" w:rsidP="006823D1">
            <w:pPr>
              <w:pStyle w:val="TAC"/>
              <w:rPr>
                <w:rFonts w:cs="Arial"/>
              </w:rPr>
            </w:pPr>
            <w:r w:rsidRPr="001D386E">
              <w:rPr>
                <w:rFonts w:cs="Arial"/>
              </w:rPr>
              <w:t>36 - 49</w:t>
            </w:r>
          </w:p>
        </w:tc>
        <w:tc>
          <w:tcPr>
            <w:tcW w:w="1580" w:type="dxa"/>
          </w:tcPr>
          <w:p w14:paraId="3C118669" w14:textId="77777777" w:rsidR="007D0B9A" w:rsidRPr="001D386E" w:rsidRDefault="007D0B9A" w:rsidP="006823D1">
            <w:pPr>
              <w:pStyle w:val="TAC"/>
              <w:rPr>
                <w:rFonts w:cs="Arial"/>
              </w:rPr>
            </w:pPr>
            <w:r w:rsidRPr="001D386E">
              <w:rPr>
                <w:rFonts w:cs="Arial"/>
              </w:rPr>
              <w:t>0 - 49</w:t>
            </w:r>
          </w:p>
        </w:tc>
      </w:tr>
      <w:tr w:rsidR="007D0B9A" w:rsidRPr="001D386E" w14:paraId="61C90F20" w14:textId="77777777" w:rsidTr="006823D1">
        <w:trPr>
          <w:jc w:val="center"/>
        </w:trPr>
        <w:tc>
          <w:tcPr>
            <w:tcW w:w="1165" w:type="dxa"/>
            <w:vMerge/>
          </w:tcPr>
          <w:p w14:paraId="44BF3F1A" w14:textId="77777777" w:rsidR="007D0B9A" w:rsidRPr="001D386E" w:rsidRDefault="007D0B9A" w:rsidP="006823D1">
            <w:pPr>
              <w:pStyle w:val="TAC"/>
              <w:rPr>
                <w:rFonts w:cs="Arial"/>
              </w:rPr>
            </w:pPr>
          </w:p>
        </w:tc>
        <w:tc>
          <w:tcPr>
            <w:tcW w:w="1260" w:type="dxa"/>
          </w:tcPr>
          <w:p w14:paraId="77E495B1"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74FB1EC" w14:textId="77777777" w:rsidR="007D0B9A" w:rsidRPr="001D386E" w:rsidRDefault="007D0B9A" w:rsidP="006823D1">
            <w:pPr>
              <w:pStyle w:val="TAC"/>
              <w:rPr>
                <w:rFonts w:cs="Arial"/>
              </w:rPr>
            </w:pPr>
            <w:r w:rsidRPr="001D386E">
              <w:rPr>
                <w:rFonts w:cs="Arial"/>
              </w:rPr>
              <w:t>≤ 15</w:t>
            </w:r>
          </w:p>
        </w:tc>
        <w:tc>
          <w:tcPr>
            <w:tcW w:w="1620" w:type="dxa"/>
            <w:gridSpan w:val="2"/>
          </w:tcPr>
          <w:p w14:paraId="67695FB5" w14:textId="77777777" w:rsidR="007D0B9A" w:rsidRPr="001D386E" w:rsidRDefault="007D0B9A" w:rsidP="006823D1">
            <w:pPr>
              <w:pStyle w:val="TAC"/>
              <w:rPr>
                <w:rFonts w:cs="Arial"/>
              </w:rPr>
            </w:pPr>
            <w:r w:rsidRPr="001D386E">
              <w:rPr>
                <w:rFonts w:cs="Arial"/>
              </w:rPr>
              <w:t>&gt; 15 and &lt; 25</w:t>
            </w:r>
          </w:p>
        </w:tc>
        <w:tc>
          <w:tcPr>
            <w:tcW w:w="1170" w:type="dxa"/>
          </w:tcPr>
          <w:p w14:paraId="50898CB4" w14:textId="77777777" w:rsidR="007D0B9A" w:rsidRPr="001D386E" w:rsidRDefault="007D0B9A" w:rsidP="006823D1">
            <w:pPr>
              <w:pStyle w:val="TAC"/>
              <w:rPr>
                <w:rFonts w:cs="Arial"/>
              </w:rPr>
            </w:pPr>
            <w:r w:rsidRPr="001D386E">
              <w:rPr>
                <w:rFonts w:cs="Arial"/>
              </w:rPr>
              <w:t>≥ 25</w:t>
            </w:r>
          </w:p>
        </w:tc>
        <w:tc>
          <w:tcPr>
            <w:tcW w:w="1170" w:type="dxa"/>
          </w:tcPr>
          <w:p w14:paraId="47E7A916" w14:textId="77777777" w:rsidR="007D0B9A" w:rsidRPr="001D386E" w:rsidRDefault="007D0B9A" w:rsidP="006823D1">
            <w:pPr>
              <w:pStyle w:val="TAC"/>
              <w:rPr>
                <w:rFonts w:cs="Arial"/>
              </w:rPr>
            </w:pPr>
            <w:r w:rsidRPr="001D386E">
              <w:rPr>
                <w:rFonts w:cs="Arial"/>
              </w:rPr>
              <w:t>N/A</w:t>
            </w:r>
          </w:p>
        </w:tc>
        <w:tc>
          <w:tcPr>
            <w:tcW w:w="1170" w:type="dxa"/>
          </w:tcPr>
          <w:p w14:paraId="1D4E86B6" w14:textId="77777777" w:rsidR="007D0B9A" w:rsidRPr="001D386E" w:rsidRDefault="007D0B9A" w:rsidP="006823D1">
            <w:pPr>
              <w:pStyle w:val="TAC"/>
              <w:rPr>
                <w:rFonts w:cs="Arial"/>
              </w:rPr>
            </w:pPr>
            <w:r w:rsidRPr="001D386E">
              <w:rPr>
                <w:rFonts w:cs="Arial"/>
              </w:rPr>
              <w:t>&gt; 0</w:t>
            </w:r>
          </w:p>
        </w:tc>
        <w:tc>
          <w:tcPr>
            <w:tcW w:w="1580" w:type="dxa"/>
          </w:tcPr>
          <w:p w14:paraId="6892C629" w14:textId="77777777" w:rsidR="007D0B9A" w:rsidRPr="001D386E" w:rsidRDefault="007D0B9A" w:rsidP="006823D1">
            <w:pPr>
              <w:pStyle w:val="TAC"/>
              <w:rPr>
                <w:rFonts w:cs="Arial"/>
              </w:rPr>
            </w:pPr>
            <w:r w:rsidRPr="001D386E">
              <w:rPr>
                <w:rFonts w:cs="Arial"/>
              </w:rPr>
              <w:t>&gt; 0</w:t>
            </w:r>
          </w:p>
        </w:tc>
      </w:tr>
      <w:tr w:rsidR="007D0B9A" w:rsidRPr="001D386E" w14:paraId="625B6DAA" w14:textId="77777777" w:rsidTr="006823D1">
        <w:trPr>
          <w:jc w:val="center"/>
        </w:trPr>
        <w:tc>
          <w:tcPr>
            <w:tcW w:w="1165" w:type="dxa"/>
            <w:vMerge/>
          </w:tcPr>
          <w:p w14:paraId="79561E9B" w14:textId="77777777" w:rsidR="007D0B9A" w:rsidRPr="001D386E" w:rsidRDefault="007D0B9A" w:rsidP="006823D1">
            <w:pPr>
              <w:pStyle w:val="TAC"/>
              <w:rPr>
                <w:rFonts w:cs="Arial"/>
              </w:rPr>
            </w:pPr>
          </w:p>
        </w:tc>
        <w:tc>
          <w:tcPr>
            <w:tcW w:w="1260" w:type="dxa"/>
          </w:tcPr>
          <w:p w14:paraId="77E1144B"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10D48858" w14:textId="77777777" w:rsidR="007D0B9A" w:rsidRPr="001D386E" w:rsidRDefault="007D0B9A" w:rsidP="006823D1">
            <w:pPr>
              <w:pStyle w:val="TAC"/>
              <w:rPr>
                <w:rFonts w:cs="Arial"/>
              </w:rPr>
            </w:pPr>
            <w:r w:rsidRPr="001D386E">
              <w:rPr>
                <w:rFonts w:cs="Arial"/>
              </w:rPr>
              <w:t>N/A</w:t>
            </w:r>
          </w:p>
        </w:tc>
        <w:tc>
          <w:tcPr>
            <w:tcW w:w="1620" w:type="dxa"/>
            <w:gridSpan w:val="2"/>
          </w:tcPr>
          <w:p w14:paraId="447F5EA0" w14:textId="77777777" w:rsidR="007D0B9A" w:rsidRPr="001D386E" w:rsidRDefault="007D0B9A" w:rsidP="006823D1">
            <w:pPr>
              <w:pStyle w:val="TAC"/>
              <w:rPr>
                <w:rFonts w:cs="Arial"/>
              </w:rPr>
            </w:pPr>
            <w:r w:rsidRPr="001D386E">
              <w:rPr>
                <w:rFonts w:cs="Arial"/>
              </w:rPr>
              <w:t>N/A</w:t>
            </w:r>
          </w:p>
        </w:tc>
        <w:tc>
          <w:tcPr>
            <w:tcW w:w="1170" w:type="dxa"/>
          </w:tcPr>
          <w:p w14:paraId="655E04FA" w14:textId="77777777" w:rsidR="007D0B9A" w:rsidRPr="001D386E" w:rsidRDefault="007D0B9A" w:rsidP="006823D1">
            <w:pPr>
              <w:pStyle w:val="TAC"/>
              <w:rPr>
                <w:rFonts w:cs="Arial"/>
              </w:rPr>
            </w:pPr>
            <w:r w:rsidRPr="001D386E">
              <w:rPr>
                <w:rFonts w:cs="Arial"/>
              </w:rPr>
              <w:t>N/A</w:t>
            </w:r>
          </w:p>
        </w:tc>
        <w:tc>
          <w:tcPr>
            <w:tcW w:w="1170" w:type="dxa"/>
          </w:tcPr>
          <w:p w14:paraId="62F1D764" w14:textId="77777777" w:rsidR="007D0B9A" w:rsidRPr="001D386E" w:rsidRDefault="007D0B9A" w:rsidP="006823D1">
            <w:pPr>
              <w:pStyle w:val="TAC"/>
              <w:rPr>
                <w:rFonts w:cs="Arial"/>
              </w:rPr>
            </w:pPr>
            <w:r w:rsidRPr="001D386E">
              <w:rPr>
                <w:rFonts w:cs="Arial"/>
              </w:rPr>
              <w:t>≥ 45</w:t>
            </w:r>
          </w:p>
        </w:tc>
        <w:tc>
          <w:tcPr>
            <w:tcW w:w="1170" w:type="dxa"/>
          </w:tcPr>
          <w:p w14:paraId="72E0F8BB"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3BB3233B" w14:textId="77777777" w:rsidR="007D0B9A" w:rsidRPr="001D386E" w:rsidRDefault="007D0B9A" w:rsidP="006823D1">
            <w:pPr>
              <w:pStyle w:val="TAC"/>
              <w:rPr>
                <w:rFonts w:cs="Arial"/>
              </w:rPr>
            </w:pPr>
            <w:r w:rsidRPr="001D386E">
              <w:rPr>
                <w:rFonts w:cs="Arial"/>
              </w:rPr>
              <w:t>N/A</w:t>
            </w:r>
          </w:p>
        </w:tc>
      </w:tr>
      <w:tr w:rsidR="007D0B9A" w:rsidRPr="001D386E" w14:paraId="55FD5116" w14:textId="77777777" w:rsidTr="006823D1">
        <w:trPr>
          <w:jc w:val="center"/>
        </w:trPr>
        <w:tc>
          <w:tcPr>
            <w:tcW w:w="1165" w:type="dxa"/>
            <w:vMerge/>
          </w:tcPr>
          <w:p w14:paraId="688B0DCA" w14:textId="77777777" w:rsidR="007D0B9A" w:rsidRPr="001D386E" w:rsidRDefault="007D0B9A" w:rsidP="006823D1">
            <w:pPr>
              <w:pStyle w:val="TAC"/>
              <w:rPr>
                <w:rFonts w:cs="Arial"/>
              </w:rPr>
            </w:pPr>
          </w:p>
        </w:tc>
        <w:tc>
          <w:tcPr>
            <w:tcW w:w="1260" w:type="dxa"/>
          </w:tcPr>
          <w:p w14:paraId="399CE1F7" w14:textId="77777777" w:rsidR="007D0B9A" w:rsidRPr="001D386E" w:rsidRDefault="007D0B9A" w:rsidP="006823D1">
            <w:pPr>
              <w:pStyle w:val="TAL"/>
              <w:rPr>
                <w:rFonts w:cs="Arial"/>
              </w:rPr>
            </w:pPr>
            <w:r w:rsidRPr="001D386E">
              <w:rPr>
                <w:rFonts w:cs="Arial"/>
              </w:rPr>
              <w:t>A-MPR [dB]</w:t>
            </w:r>
          </w:p>
        </w:tc>
        <w:tc>
          <w:tcPr>
            <w:tcW w:w="720" w:type="dxa"/>
          </w:tcPr>
          <w:p w14:paraId="52958391" w14:textId="77777777" w:rsidR="007D0B9A" w:rsidRPr="001D386E" w:rsidRDefault="007D0B9A" w:rsidP="006823D1">
            <w:pPr>
              <w:pStyle w:val="TAC"/>
              <w:rPr>
                <w:rFonts w:cs="Arial"/>
              </w:rPr>
            </w:pPr>
            <w:r w:rsidRPr="001D386E">
              <w:rPr>
                <w:rFonts w:cs="Arial"/>
              </w:rPr>
              <w:t>≤ 3</w:t>
            </w:r>
          </w:p>
        </w:tc>
        <w:tc>
          <w:tcPr>
            <w:tcW w:w="1620" w:type="dxa"/>
            <w:gridSpan w:val="2"/>
          </w:tcPr>
          <w:p w14:paraId="4CE52C6A" w14:textId="77777777" w:rsidR="007D0B9A" w:rsidRPr="001D386E" w:rsidRDefault="007D0B9A" w:rsidP="006823D1">
            <w:pPr>
              <w:pStyle w:val="TAC"/>
              <w:rPr>
                <w:rFonts w:cs="Arial"/>
              </w:rPr>
            </w:pPr>
            <w:r w:rsidRPr="001D386E">
              <w:rPr>
                <w:rFonts w:cs="Arial"/>
              </w:rPr>
              <w:t>≤ 1</w:t>
            </w:r>
          </w:p>
        </w:tc>
        <w:tc>
          <w:tcPr>
            <w:tcW w:w="1170" w:type="dxa"/>
          </w:tcPr>
          <w:p w14:paraId="0EE5B714" w14:textId="77777777" w:rsidR="007D0B9A" w:rsidRPr="001D386E" w:rsidRDefault="007D0B9A" w:rsidP="006823D1">
            <w:pPr>
              <w:pStyle w:val="TAC"/>
              <w:rPr>
                <w:rFonts w:cs="Arial"/>
              </w:rPr>
            </w:pPr>
            <w:r w:rsidRPr="001D386E">
              <w:rPr>
                <w:rFonts w:cs="Arial"/>
              </w:rPr>
              <w:t>≤ 2</w:t>
            </w:r>
          </w:p>
        </w:tc>
        <w:tc>
          <w:tcPr>
            <w:tcW w:w="1170" w:type="dxa"/>
          </w:tcPr>
          <w:p w14:paraId="1DAD2234" w14:textId="77777777" w:rsidR="007D0B9A" w:rsidRPr="001D386E" w:rsidRDefault="007D0B9A" w:rsidP="006823D1">
            <w:pPr>
              <w:pStyle w:val="TAC"/>
              <w:rPr>
                <w:rFonts w:cs="Arial"/>
              </w:rPr>
            </w:pPr>
            <w:r w:rsidRPr="001D386E">
              <w:rPr>
                <w:rFonts w:cs="Arial"/>
              </w:rPr>
              <w:t>≤ 1</w:t>
            </w:r>
          </w:p>
        </w:tc>
        <w:tc>
          <w:tcPr>
            <w:tcW w:w="1170" w:type="dxa"/>
          </w:tcPr>
          <w:p w14:paraId="1605F79D" w14:textId="77777777" w:rsidR="007D0B9A" w:rsidRPr="001D386E" w:rsidRDefault="007D0B9A" w:rsidP="006823D1">
            <w:pPr>
              <w:pStyle w:val="TAC"/>
              <w:rPr>
                <w:rFonts w:cs="Arial"/>
              </w:rPr>
            </w:pPr>
            <w:r w:rsidRPr="001D386E">
              <w:rPr>
                <w:rFonts w:cs="Arial"/>
              </w:rPr>
              <w:t>0</w:t>
            </w:r>
          </w:p>
        </w:tc>
        <w:tc>
          <w:tcPr>
            <w:tcW w:w="1580" w:type="dxa"/>
          </w:tcPr>
          <w:p w14:paraId="7DF909E3" w14:textId="77777777" w:rsidR="007D0B9A" w:rsidRPr="001D386E" w:rsidRDefault="007D0B9A" w:rsidP="006823D1">
            <w:pPr>
              <w:pStyle w:val="TAC"/>
              <w:rPr>
                <w:rFonts w:cs="Arial"/>
              </w:rPr>
            </w:pPr>
            <w:r w:rsidRPr="001D386E">
              <w:rPr>
                <w:rFonts w:cs="Arial"/>
              </w:rPr>
              <w:t>0</w:t>
            </w:r>
          </w:p>
        </w:tc>
      </w:tr>
      <w:tr w:rsidR="007D0B9A" w:rsidRPr="001D386E" w14:paraId="61871E92" w14:textId="77777777" w:rsidTr="006823D1">
        <w:trPr>
          <w:jc w:val="center"/>
        </w:trPr>
        <w:tc>
          <w:tcPr>
            <w:tcW w:w="1165" w:type="dxa"/>
            <w:vMerge w:val="restart"/>
          </w:tcPr>
          <w:p w14:paraId="721C8A23" w14:textId="77777777" w:rsidR="007D0B9A" w:rsidRPr="001D386E" w:rsidRDefault="007D0B9A" w:rsidP="006823D1">
            <w:pPr>
              <w:pStyle w:val="TAC"/>
              <w:rPr>
                <w:rFonts w:cs="Arial"/>
              </w:rPr>
            </w:pPr>
            <w:r w:rsidRPr="001D386E">
              <w:rPr>
                <w:rFonts w:cs="Arial"/>
              </w:rPr>
              <w:t>15</w:t>
            </w:r>
          </w:p>
        </w:tc>
        <w:tc>
          <w:tcPr>
            <w:tcW w:w="1260" w:type="dxa"/>
          </w:tcPr>
          <w:p w14:paraId="4BEC560D" w14:textId="77777777" w:rsidR="007D0B9A" w:rsidRPr="001D386E" w:rsidRDefault="007D0B9A" w:rsidP="006823D1">
            <w:pPr>
              <w:pStyle w:val="TAL"/>
              <w:rPr>
                <w:rFonts w:cs="Arial"/>
              </w:rPr>
            </w:pPr>
            <w:r w:rsidRPr="001D386E">
              <w:rPr>
                <w:rFonts w:cs="Arial"/>
              </w:rPr>
              <w:t>Fc [MHz]</w:t>
            </w:r>
          </w:p>
        </w:tc>
        <w:tc>
          <w:tcPr>
            <w:tcW w:w="5850" w:type="dxa"/>
            <w:gridSpan w:val="6"/>
          </w:tcPr>
          <w:p w14:paraId="44AE1BF2" w14:textId="77777777" w:rsidR="007D0B9A" w:rsidRPr="001D386E" w:rsidRDefault="007D0B9A" w:rsidP="006823D1">
            <w:pPr>
              <w:pStyle w:val="TAC"/>
              <w:rPr>
                <w:rFonts w:cs="Arial"/>
              </w:rPr>
            </w:pPr>
            <w:r w:rsidRPr="001D386E">
              <w:rPr>
                <w:rFonts w:cs="Arial"/>
              </w:rPr>
              <w:t>≤ 2510.8</w:t>
            </w:r>
          </w:p>
        </w:tc>
        <w:tc>
          <w:tcPr>
            <w:tcW w:w="1580" w:type="dxa"/>
          </w:tcPr>
          <w:p w14:paraId="6672E9FB" w14:textId="77777777" w:rsidR="007D0B9A" w:rsidRPr="001D386E" w:rsidRDefault="007D0B9A" w:rsidP="006823D1">
            <w:pPr>
              <w:pStyle w:val="TAC"/>
              <w:rPr>
                <w:rFonts w:cs="Arial"/>
              </w:rPr>
            </w:pPr>
            <w:r w:rsidRPr="001D386E">
              <w:rPr>
                <w:rFonts w:cs="Arial"/>
              </w:rPr>
              <w:t>&gt; 2510.8</w:t>
            </w:r>
          </w:p>
        </w:tc>
      </w:tr>
      <w:tr w:rsidR="007D0B9A" w:rsidRPr="001D386E" w14:paraId="7CC04B48" w14:textId="77777777" w:rsidTr="006823D1">
        <w:trPr>
          <w:jc w:val="center"/>
        </w:trPr>
        <w:tc>
          <w:tcPr>
            <w:tcW w:w="1165" w:type="dxa"/>
            <w:vMerge/>
          </w:tcPr>
          <w:p w14:paraId="17AC9F75" w14:textId="77777777" w:rsidR="007D0B9A" w:rsidRPr="001D386E" w:rsidRDefault="007D0B9A" w:rsidP="006823D1">
            <w:pPr>
              <w:pStyle w:val="TAC"/>
              <w:rPr>
                <w:rFonts w:cs="Arial"/>
              </w:rPr>
            </w:pPr>
          </w:p>
        </w:tc>
        <w:tc>
          <w:tcPr>
            <w:tcW w:w="1260" w:type="dxa"/>
          </w:tcPr>
          <w:p w14:paraId="546E0BDE"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1CCA1E9D" w14:textId="77777777" w:rsidR="007D0B9A" w:rsidRPr="001D386E" w:rsidRDefault="007D0B9A" w:rsidP="006823D1">
            <w:pPr>
              <w:pStyle w:val="TAC"/>
              <w:rPr>
                <w:rFonts w:cs="Arial"/>
              </w:rPr>
            </w:pPr>
            <w:r w:rsidRPr="001D386E">
              <w:rPr>
                <w:rFonts w:cs="Arial"/>
              </w:rPr>
              <w:t>0 - 13</w:t>
            </w:r>
          </w:p>
        </w:tc>
        <w:tc>
          <w:tcPr>
            <w:tcW w:w="1170" w:type="dxa"/>
          </w:tcPr>
          <w:p w14:paraId="11053425" w14:textId="77777777" w:rsidR="007D0B9A" w:rsidRPr="001D386E" w:rsidRDefault="007D0B9A" w:rsidP="006823D1">
            <w:pPr>
              <w:pStyle w:val="TAC"/>
              <w:rPr>
                <w:rFonts w:cs="Arial"/>
              </w:rPr>
            </w:pPr>
            <w:r w:rsidRPr="001D386E">
              <w:rPr>
                <w:rFonts w:cs="Arial"/>
              </w:rPr>
              <w:t>14 – 59</w:t>
            </w:r>
          </w:p>
        </w:tc>
        <w:tc>
          <w:tcPr>
            <w:tcW w:w="1170" w:type="dxa"/>
          </w:tcPr>
          <w:p w14:paraId="0FAE3162" w14:textId="77777777" w:rsidR="007D0B9A" w:rsidRPr="001D386E" w:rsidRDefault="007D0B9A" w:rsidP="006823D1">
            <w:pPr>
              <w:pStyle w:val="TAC"/>
              <w:rPr>
                <w:rFonts w:cs="Arial"/>
              </w:rPr>
            </w:pPr>
            <w:r w:rsidRPr="001D386E">
              <w:rPr>
                <w:rFonts w:cs="Arial"/>
              </w:rPr>
              <w:t>60 – 74</w:t>
            </w:r>
          </w:p>
        </w:tc>
        <w:tc>
          <w:tcPr>
            <w:tcW w:w="1580" w:type="dxa"/>
          </w:tcPr>
          <w:p w14:paraId="28A92A16" w14:textId="77777777" w:rsidR="007D0B9A" w:rsidRPr="001D386E" w:rsidRDefault="007D0B9A" w:rsidP="006823D1">
            <w:pPr>
              <w:pStyle w:val="TAC"/>
              <w:rPr>
                <w:rFonts w:cs="Arial"/>
              </w:rPr>
            </w:pPr>
            <w:r w:rsidRPr="001D386E">
              <w:rPr>
                <w:rFonts w:cs="Arial"/>
              </w:rPr>
              <w:t>0 - 74</w:t>
            </w:r>
          </w:p>
        </w:tc>
      </w:tr>
      <w:tr w:rsidR="007D0B9A" w:rsidRPr="001D386E" w14:paraId="1FEDD6F0" w14:textId="77777777" w:rsidTr="006823D1">
        <w:trPr>
          <w:jc w:val="center"/>
        </w:trPr>
        <w:tc>
          <w:tcPr>
            <w:tcW w:w="1165" w:type="dxa"/>
            <w:vMerge/>
          </w:tcPr>
          <w:p w14:paraId="7814F952" w14:textId="77777777" w:rsidR="007D0B9A" w:rsidRPr="001D386E" w:rsidRDefault="007D0B9A" w:rsidP="006823D1">
            <w:pPr>
              <w:pStyle w:val="TAC"/>
              <w:rPr>
                <w:rFonts w:cs="Arial"/>
              </w:rPr>
            </w:pPr>
          </w:p>
        </w:tc>
        <w:tc>
          <w:tcPr>
            <w:tcW w:w="1260" w:type="dxa"/>
          </w:tcPr>
          <w:p w14:paraId="57ADBBD8"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F0C2D74" w14:textId="77777777" w:rsidR="007D0B9A" w:rsidRPr="001D386E" w:rsidRDefault="007D0B9A" w:rsidP="006823D1">
            <w:pPr>
              <w:pStyle w:val="TAC"/>
              <w:rPr>
                <w:rFonts w:cs="Arial"/>
              </w:rPr>
            </w:pPr>
            <w:r w:rsidRPr="001D386E">
              <w:rPr>
                <w:rFonts w:cs="Arial"/>
              </w:rPr>
              <w:t>≤ 18 or ≥ 36</w:t>
            </w:r>
          </w:p>
        </w:tc>
        <w:tc>
          <w:tcPr>
            <w:tcW w:w="2160" w:type="dxa"/>
            <w:gridSpan w:val="2"/>
          </w:tcPr>
          <w:p w14:paraId="513888C4" w14:textId="77777777" w:rsidR="007D0B9A" w:rsidRPr="001D386E" w:rsidRDefault="007D0B9A" w:rsidP="006823D1">
            <w:pPr>
              <w:pStyle w:val="TAC"/>
              <w:rPr>
                <w:rFonts w:cs="Arial"/>
              </w:rPr>
            </w:pPr>
            <w:r w:rsidRPr="001D386E">
              <w:rPr>
                <w:rFonts w:cs="Arial"/>
              </w:rPr>
              <w:t>&gt; 18 and &lt; 36</w:t>
            </w:r>
          </w:p>
        </w:tc>
        <w:tc>
          <w:tcPr>
            <w:tcW w:w="1170" w:type="dxa"/>
          </w:tcPr>
          <w:p w14:paraId="00E3A7F1" w14:textId="77777777" w:rsidR="007D0B9A" w:rsidRPr="001D386E" w:rsidRDefault="007D0B9A" w:rsidP="006823D1">
            <w:pPr>
              <w:pStyle w:val="TAC"/>
              <w:rPr>
                <w:rFonts w:cs="Arial"/>
              </w:rPr>
            </w:pPr>
            <w:r w:rsidRPr="001D386E">
              <w:rPr>
                <w:rFonts w:cs="Arial"/>
              </w:rPr>
              <w:t>N/A</w:t>
            </w:r>
          </w:p>
        </w:tc>
        <w:tc>
          <w:tcPr>
            <w:tcW w:w="1170" w:type="dxa"/>
          </w:tcPr>
          <w:p w14:paraId="38AE68C5" w14:textId="77777777" w:rsidR="007D0B9A" w:rsidRPr="001D386E" w:rsidRDefault="007D0B9A" w:rsidP="006823D1">
            <w:pPr>
              <w:pStyle w:val="TAC"/>
              <w:rPr>
                <w:rFonts w:cs="Arial"/>
              </w:rPr>
            </w:pPr>
            <w:r w:rsidRPr="001D386E">
              <w:rPr>
                <w:rFonts w:cs="Arial"/>
              </w:rPr>
              <w:t>&gt; 0</w:t>
            </w:r>
          </w:p>
        </w:tc>
        <w:tc>
          <w:tcPr>
            <w:tcW w:w="1580" w:type="dxa"/>
          </w:tcPr>
          <w:p w14:paraId="15F62B75" w14:textId="77777777" w:rsidR="007D0B9A" w:rsidRPr="001D386E" w:rsidRDefault="007D0B9A" w:rsidP="006823D1">
            <w:pPr>
              <w:pStyle w:val="TAC"/>
              <w:rPr>
                <w:rFonts w:cs="Arial"/>
              </w:rPr>
            </w:pPr>
            <w:r w:rsidRPr="001D386E">
              <w:rPr>
                <w:rFonts w:cs="Arial"/>
              </w:rPr>
              <w:t>&gt; 0</w:t>
            </w:r>
          </w:p>
        </w:tc>
      </w:tr>
      <w:tr w:rsidR="007D0B9A" w:rsidRPr="001D386E" w14:paraId="36E1587B" w14:textId="77777777" w:rsidTr="006823D1">
        <w:trPr>
          <w:jc w:val="center"/>
        </w:trPr>
        <w:tc>
          <w:tcPr>
            <w:tcW w:w="1165" w:type="dxa"/>
            <w:vMerge/>
          </w:tcPr>
          <w:p w14:paraId="025B67D8" w14:textId="77777777" w:rsidR="007D0B9A" w:rsidRPr="001D386E" w:rsidRDefault="007D0B9A" w:rsidP="006823D1">
            <w:pPr>
              <w:pStyle w:val="TAC"/>
              <w:rPr>
                <w:rFonts w:cs="Arial"/>
              </w:rPr>
            </w:pPr>
          </w:p>
        </w:tc>
        <w:tc>
          <w:tcPr>
            <w:tcW w:w="1260" w:type="dxa"/>
          </w:tcPr>
          <w:p w14:paraId="07AB74DB"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57AEAF8E" w14:textId="77777777" w:rsidR="007D0B9A" w:rsidRPr="001D386E" w:rsidRDefault="007D0B9A" w:rsidP="006823D1">
            <w:pPr>
              <w:pStyle w:val="TAC"/>
              <w:rPr>
                <w:rFonts w:cs="Arial"/>
              </w:rPr>
            </w:pPr>
            <w:r w:rsidRPr="001D386E">
              <w:rPr>
                <w:rFonts w:cs="Arial"/>
              </w:rPr>
              <w:t>N/A</w:t>
            </w:r>
          </w:p>
        </w:tc>
        <w:tc>
          <w:tcPr>
            <w:tcW w:w="2160" w:type="dxa"/>
            <w:gridSpan w:val="2"/>
          </w:tcPr>
          <w:p w14:paraId="6391BBAF" w14:textId="77777777" w:rsidR="007D0B9A" w:rsidRPr="001D386E" w:rsidRDefault="007D0B9A" w:rsidP="006823D1">
            <w:pPr>
              <w:pStyle w:val="TAC"/>
              <w:rPr>
                <w:rFonts w:cs="Arial"/>
              </w:rPr>
            </w:pPr>
            <w:r w:rsidRPr="001D386E">
              <w:rPr>
                <w:rFonts w:cs="Arial"/>
              </w:rPr>
              <w:t>N/A</w:t>
            </w:r>
          </w:p>
        </w:tc>
        <w:tc>
          <w:tcPr>
            <w:tcW w:w="1170" w:type="dxa"/>
          </w:tcPr>
          <w:p w14:paraId="68DA02B6" w14:textId="77777777" w:rsidR="007D0B9A" w:rsidRPr="001D386E" w:rsidRDefault="007D0B9A" w:rsidP="006823D1">
            <w:pPr>
              <w:pStyle w:val="TAC"/>
              <w:rPr>
                <w:rFonts w:cs="Arial"/>
              </w:rPr>
            </w:pPr>
            <w:r w:rsidRPr="001D386E">
              <w:rPr>
                <w:rFonts w:cs="Arial"/>
              </w:rPr>
              <w:t>≥ 62</w:t>
            </w:r>
          </w:p>
        </w:tc>
        <w:tc>
          <w:tcPr>
            <w:tcW w:w="1170" w:type="dxa"/>
          </w:tcPr>
          <w:p w14:paraId="0EA6EDAA"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34F85BAA" w14:textId="77777777" w:rsidR="007D0B9A" w:rsidRPr="001D386E" w:rsidRDefault="007D0B9A" w:rsidP="006823D1">
            <w:pPr>
              <w:pStyle w:val="TAC"/>
              <w:rPr>
                <w:rFonts w:cs="Arial"/>
              </w:rPr>
            </w:pPr>
            <w:r w:rsidRPr="001D386E">
              <w:rPr>
                <w:rFonts w:cs="Arial"/>
              </w:rPr>
              <w:t>N/A</w:t>
            </w:r>
          </w:p>
        </w:tc>
      </w:tr>
      <w:tr w:rsidR="007D0B9A" w:rsidRPr="001D386E" w14:paraId="22FB35D4" w14:textId="77777777" w:rsidTr="006823D1">
        <w:trPr>
          <w:jc w:val="center"/>
        </w:trPr>
        <w:tc>
          <w:tcPr>
            <w:tcW w:w="1165" w:type="dxa"/>
            <w:vMerge/>
          </w:tcPr>
          <w:p w14:paraId="7E0C4AB6" w14:textId="77777777" w:rsidR="007D0B9A" w:rsidRPr="001D386E" w:rsidRDefault="007D0B9A" w:rsidP="006823D1">
            <w:pPr>
              <w:pStyle w:val="TAC"/>
              <w:rPr>
                <w:rFonts w:cs="Arial"/>
              </w:rPr>
            </w:pPr>
          </w:p>
        </w:tc>
        <w:tc>
          <w:tcPr>
            <w:tcW w:w="1260" w:type="dxa"/>
          </w:tcPr>
          <w:p w14:paraId="389B14C4" w14:textId="77777777" w:rsidR="007D0B9A" w:rsidRPr="001D386E" w:rsidRDefault="007D0B9A" w:rsidP="006823D1">
            <w:pPr>
              <w:pStyle w:val="TAL"/>
              <w:rPr>
                <w:rFonts w:cs="Arial"/>
              </w:rPr>
            </w:pPr>
            <w:r w:rsidRPr="001D386E">
              <w:rPr>
                <w:rFonts w:cs="Arial"/>
              </w:rPr>
              <w:t>A-MPR [dB]</w:t>
            </w:r>
          </w:p>
        </w:tc>
        <w:tc>
          <w:tcPr>
            <w:tcW w:w="1350" w:type="dxa"/>
            <w:gridSpan w:val="2"/>
          </w:tcPr>
          <w:p w14:paraId="3078655E"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3</w:t>
            </w:r>
          </w:p>
        </w:tc>
        <w:tc>
          <w:tcPr>
            <w:tcW w:w="2160" w:type="dxa"/>
            <w:gridSpan w:val="2"/>
          </w:tcPr>
          <w:p w14:paraId="15D5898A"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1</w:t>
            </w:r>
          </w:p>
        </w:tc>
        <w:tc>
          <w:tcPr>
            <w:tcW w:w="1170" w:type="dxa"/>
          </w:tcPr>
          <w:p w14:paraId="3C0A2410" w14:textId="77777777" w:rsidR="007D0B9A" w:rsidRPr="001D386E" w:rsidRDefault="007D0B9A" w:rsidP="006823D1">
            <w:pPr>
              <w:pStyle w:val="TAC"/>
              <w:rPr>
                <w:rFonts w:cs="Arial"/>
              </w:rPr>
            </w:pPr>
            <w:r w:rsidRPr="001D386E">
              <w:rPr>
                <w:rFonts w:cs="Arial"/>
              </w:rPr>
              <w:t>≤ 1</w:t>
            </w:r>
          </w:p>
        </w:tc>
        <w:tc>
          <w:tcPr>
            <w:tcW w:w="1170" w:type="dxa"/>
          </w:tcPr>
          <w:p w14:paraId="6C1644BD" w14:textId="77777777" w:rsidR="007D0B9A" w:rsidRPr="001D386E" w:rsidRDefault="007D0B9A" w:rsidP="006823D1">
            <w:pPr>
              <w:pStyle w:val="TAC"/>
              <w:rPr>
                <w:rFonts w:cs="Arial"/>
              </w:rPr>
            </w:pPr>
            <w:r w:rsidRPr="001D386E">
              <w:rPr>
                <w:rFonts w:cs="Arial"/>
              </w:rPr>
              <w:t>0</w:t>
            </w:r>
          </w:p>
        </w:tc>
        <w:tc>
          <w:tcPr>
            <w:tcW w:w="1580" w:type="dxa"/>
          </w:tcPr>
          <w:p w14:paraId="2D57F914" w14:textId="77777777" w:rsidR="007D0B9A" w:rsidRPr="001D386E" w:rsidRDefault="007D0B9A" w:rsidP="006823D1">
            <w:pPr>
              <w:pStyle w:val="TAC"/>
              <w:rPr>
                <w:rFonts w:cs="Arial"/>
              </w:rPr>
            </w:pPr>
            <w:r w:rsidRPr="001D386E">
              <w:rPr>
                <w:rFonts w:cs="Arial"/>
              </w:rPr>
              <w:t>0</w:t>
            </w:r>
          </w:p>
        </w:tc>
      </w:tr>
      <w:tr w:rsidR="007D0B9A" w:rsidRPr="001D386E" w14:paraId="1D4C6A51" w14:textId="77777777" w:rsidTr="006823D1">
        <w:trPr>
          <w:jc w:val="center"/>
        </w:trPr>
        <w:tc>
          <w:tcPr>
            <w:tcW w:w="1165" w:type="dxa"/>
            <w:vMerge w:val="restart"/>
          </w:tcPr>
          <w:p w14:paraId="1A4CDD62" w14:textId="77777777" w:rsidR="007D0B9A" w:rsidRPr="001D386E" w:rsidRDefault="007D0B9A" w:rsidP="006823D1">
            <w:pPr>
              <w:pStyle w:val="TAC"/>
              <w:rPr>
                <w:rFonts w:cs="Arial"/>
              </w:rPr>
            </w:pPr>
            <w:r w:rsidRPr="001D386E">
              <w:rPr>
                <w:rFonts w:cs="Arial"/>
              </w:rPr>
              <w:t>20</w:t>
            </w:r>
          </w:p>
        </w:tc>
        <w:tc>
          <w:tcPr>
            <w:tcW w:w="1260" w:type="dxa"/>
          </w:tcPr>
          <w:p w14:paraId="11D5CA80" w14:textId="77777777" w:rsidR="007D0B9A" w:rsidRPr="001D386E" w:rsidRDefault="007D0B9A" w:rsidP="006823D1">
            <w:pPr>
              <w:pStyle w:val="TAL"/>
              <w:rPr>
                <w:rFonts w:cs="Arial"/>
              </w:rPr>
            </w:pPr>
            <w:r w:rsidRPr="001D386E">
              <w:rPr>
                <w:rFonts w:cs="Arial"/>
              </w:rPr>
              <w:t>Fc [MHz]</w:t>
            </w:r>
          </w:p>
        </w:tc>
        <w:tc>
          <w:tcPr>
            <w:tcW w:w="5850" w:type="dxa"/>
            <w:gridSpan w:val="6"/>
          </w:tcPr>
          <w:p w14:paraId="51C6586E" w14:textId="77777777" w:rsidR="007D0B9A" w:rsidRPr="001D386E" w:rsidRDefault="007D0B9A" w:rsidP="006823D1">
            <w:pPr>
              <w:pStyle w:val="TAC"/>
              <w:rPr>
                <w:rFonts w:cs="Arial"/>
              </w:rPr>
            </w:pPr>
            <w:r w:rsidRPr="001D386E">
              <w:rPr>
                <w:rFonts w:cs="Arial"/>
              </w:rPr>
              <w:t>≤ 2517.5</w:t>
            </w:r>
          </w:p>
        </w:tc>
        <w:tc>
          <w:tcPr>
            <w:tcW w:w="1580" w:type="dxa"/>
          </w:tcPr>
          <w:p w14:paraId="413B5C30" w14:textId="77777777" w:rsidR="007D0B9A" w:rsidRPr="001D386E" w:rsidRDefault="007D0B9A" w:rsidP="006823D1">
            <w:pPr>
              <w:pStyle w:val="TAC"/>
              <w:rPr>
                <w:rFonts w:cs="Arial"/>
              </w:rPr>
            </w:pPr>
            <w:r w:rsidRPr="001D386E">
              <w:rPr>
                <w:rFonts w:cs="Arial"/>
              </w:rPr>
              <w:t>&gt; 2517.5</w:t>
            </w:r>
          </w:p>
        </w:tc>
      </w:tr>
      <w:tr w:rsidR="007D0B9A" w:rsidRPr="001D386E" w14:paraId="22ED0389" w14:textId="77777777" w:rsidTr="006823D1">
        <w:trPr>
          <w:jc w:val="center"/>
        </w:trPr>
        <w:tc>
          <w:tcPr>
            <w:tcW w:w="1165" w:type="dxa"/>
            <w:vMerge/>
          </w:tcPr>
          <w:p w14:paraId="179766D7" w14:textId="77777777" w:rsidR="007D0B9A" w:rsidRPr="001D386E" w:rsidRDefault="007D0B9A" w:rsidP="006823D1">
            <w:pPr>
              <w:spacing w:after="0"/>
              <w:jc w:val="center"/>
              <w:rPr>
                <w:rFonts w:ascii="Arial" w:hAnsi="Arial" w:cs="Arial"/>
                <w:sz w:val="18"/>
                <w:szCs w:val="18"/>
              </w:rPr>
            </w:pPr>
          </w:p>
        </w:tc>
        <w:tc>
          <w:tcPr>
            <w:tcW w:w="1260" w:type="dxa"/>
          </w:tcPr>
          <w:p w14:paraId="26510F89"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0ECDD4E9" w14:textId="77777777" w:rsidR="007D0B9A" w:rsidRPr="001D386E" w:rsidRDefault="007D0B9A" w:rsidP="006823D1">
            <w:pPr>
              <w:pStyle w:val="TAC"/>
              <w:rPr>
                <w:rFonts w:cs="Arial"/>
              </w:rPr>
            </w:pPr>
            <w:r w:rsidRPr="001D386E">
              <w:rPr>
                <w:rFonts w:cs="Arial"/>
              </w:rPr>
              <w:t>0 – 22</w:t>
            </w:r>
          </w:p>
        </w:tc>
        <w:tc>
          <w:tcPr>
            <w:tcW w:w="1170" w:type="dxa"/>
          </w:tcPr>
          <w:p w14:paraId="096DB5D4" w14:textId="77777777" w:rsidR="007D0B9A" w:rsidRPr="001D386E" w:rsidRDefault="007D0B9A" w:rsidP="006823D1">
            <w:pPr>
              <w:pStyle w:val="TAC"/>
              <w:rPr>
                <w:rFonts w:cs="Arial"/>
              </w:rPr>
            </w:pPr>
            <w:r w:rsidRPr="001D386E">
              <w:rPr>
                <w:rFonts w:cs="Arial"/>
              </w:rPr>
              <w:t>23 – 76</w:t>
            </w:r>
          </w:p>
        </w:tc>
        <w:tc>
          <w:tcPr>
            <w:tcW w:w="1170" w:type="dxa"/>
          </w:tcPr>
          <w:p w14:paraId="50E54EEC" w14:textId="77777777" w:rsidR="007D0B9A" w:rsidRPr="001D386E" w:rsidRDefault="007D0B9A" w:rsidP="006823D1">
            <w:pPr>
              <w:pStyle w:val="TAC"/>
              <w:rPr>
                <w:rFonts w:cs="Arial"/>
              </w:rPr>
            </w:pPr>
            <w:r w:rsidRPr="001D386E">
              <w:rPr>
                <w:rFonts w:cs="Arial"/>
              </w:rPr>
              <w:t>77 – 99</w:t>
            </w:r>
          </w:p>
        </w:tc>
        <w:tc>
          <w:tcPr>
            <w:tcW w:w="1580" w:type="dxa"/>
          </w:tcPr>
          <w:p w14:paraId="08118376" w14:textId="77777777" w:rsidR="007D0B9A" w:rsidRPr="001D386E" w:rsidRDefault="007D0B9A" w:rsidP="006823D1">
            <w:pPr>
              <w:pStyle w:val="TAC"/>
              <w:rPr>
                <w:rFonts w:cs="Arial"/>
              </w:rPr>
            </w:pPr>
            <w:r w:rsidRPr="001D386E">
              <w:rPr>
                <w:rFonts w:cs="Arial"/>
              </w:rPr>
              <w:t>0 - 99</w:t>
            </w:r>
          </w:p>
        </w:tc>
      </w:tr>
      <w:tr w:rsidR="007D0B9A" w:rsidRPr="001D386E" w14:paraId="68D3EBEB" w14:textId="77777777" w:rsidTr="006823D1">
        <w:trPr>
          <w:trHeight w:val="246"/>
          <w:jc w:val="center"/>
        </w:trPr>
        <w:tc>
          <w:tcPr>
            <w:tcW w:w="1165" w:type="dxa"/>
            <w:vMerge/>
          </w:tcPr>
          <w:p w14:paraId="79AD650D" w14:textId="77777777" w:rsidR="007D0B9A" w:rsidRPr="001D386E" w:rsidRDefault="007D0B9A" w:rsidP="006823D1">
            <w:pPr>
              <w:spacing w:after="0"/>
              <w:jc w:val="center"/>
              <w:rPr>
                <w:rFonts w:ascii="Arial" w:hAnsi="Arial" w:cs="Arial"/>
                <w:sz w:val="18"/>
                <w:szCs w:val="18"/>
              </w:rPr>
            </w:pPr>
          </w:p>
        </w:tc>
        <w:tc>
          <w:tcPr>
            <w:tcW w:w="1260" w:type="dxa"/>
          </w:tcPr>
          <w:p w14:paraId="0C0A8C1A"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0BAD75F9" w14:textId="77777777" w:rsidR="007D0B9A" w:rsidRPr="001D386E" w:rsidRDefault="007D0B9A" w:rsidP="006823D1">
            <w:pPr>
              <w:pStyle w:val="TAC"/>
              <w:rPr>
                <w:rFonts w:cs="Arial"/>
              </w:rPr>
            </w:pPr>
            <w:r w:rsidRPr="001D386E">
              <w:rPr>
                <w:rFonts w:cs="Arial"/>
              </w:rPr>
              <w:t>≤ 18 or ≥ 40</w:t>
            </w:r>
          </w:p>
        </w:tc>
        <w:tc>
          <w:tcPr>
            <w:tcW w:w="2160" w:type="dxa"/>
            <w:gridSpan w:val="2"/>
          </w:tcPr>
          <w:p w14:paraId="18939199" w14:textId="77777777" w:rsidR="007D0B9A" w:rsidRPr="001D386E" w:rsidRDefault="007D0B9A" w:rsidP="006823D1">
            <w:pPr>
              <w:pStyle w:val="TAC"/>
              <w:rPr>
                <w:rFonts w:cs="Arial"/>
              </w:rPr>
            </w:pPr>
            <w:r w:rsidRPr="001D386E">
              <w:rPr>
                <w:rFonts w:cs="Arial"/>
              </w:rPr>
              <w:t>&gt; 18 and &lt; 40</w:t>
            </w:r>
          </w:p>
        </w:tc>
        <w:tc>
          <w:tcPr>
            <w:tcW w:w="1170" w:type="dxa"/>
          </w:tcPr>
          <w:p w14:paraId="704560A3" w14:textId="77777777" w:rsidR="007D0B9A" w:rsidRPr="001D386E" w:rsidRDefault="007D0B9A" w:rsidP="006823D1">
            <w:pPr>
              <w:pStyle w:val="TAC"/>
              <w:rPr>
                <w:rFonts w:cs="Arial"/>
              </w:rPr>
            </w:pPr>
            <w:r w:rsidRPr="001D386E">
              <w:rPr>
                <w:rFonts w:cs="Arial"/>
              </w:rPr>
              <w:t>N/A</w:t>
            </w:r>
          </w:p>
        </w:tc>
        <w:tc>
          <w:tcPr>
            <w:tcW w:w="1170" w:type="dxa"/>
          </w:tcPr>
          <w:p w14:paraId="3099470D" w14:textId="77777777" w:rsidR="007D0B9A" w:rsidRPr="001D386E" w:rsidRDefault="007D0B9A" w:rsidP="006823D1">
            <w:pPr>
              <w:pStyle w:val="TAC"/>
              <w:rPr>
                <w:rFonts w:cs="Arial"/>
              </w:rPr>
            </w:pPr>
            <w:r w:rsidRPr="001D386E">
              <w:rPr>
                <w:rFonts w:cs="Arial"/>
              </w:rPr>
              <w:t>&gt; 0</w:t>
            </w:r>
          </w:p>
        </w:tc>
        <w:tc>
          <w:tcPr>
            <w:tcW w:w="1580" w:type="dxa"/>
          </w:tcPr>
          <w:p w14:paraId="03477EB1" w14:textId="77777777" w:rsidR="007D0B9A" w:rsidRPr="001D386E" w:rsidRDefault="007D0B9A" w:rsidP="006823D1">
            <w:pPr>
              <w:pStyle w:val="TAC"/>
              <w:rPr>
                <w:rFonts w:cs="Arial"/>
              </w:rPr>
            </w:pPr>
            <w:r w:rsidRPr="001D386E">
              <w:rPr>
                <w:rFonts w:cs="Arial"/>
              </w:rPr>
              <w:t>&gt; 0</w:t>
            </w:r>
          </w:p>
        </w:tc>
      </w:tr>
      <w:tr w:rsidR="007D0B9A" w:rsidRPr="001D386E" w14:paraId="2218F771" w14:textId="77777777" w:rsidTr="006823D1">
        <w:trPr>
          <w:jc w:val="center"/>
        </w:trPr>
        <w:tc>
          <w:tcPr>
            <w:tcW w:w="1165" w:type="dxa"/>
            <w:vMerge/>
          </w:tcPr>
          <w:p w14:paraId="250E893E" w14:textId="77777777" w:rsidR="007D0B9A" w:rsidRPr="001D386E" w:rsidRDefault="007D0B9A" w:rsidP="006823D1">
            <w:pPr>
              <w:spacing w:after="0"/>
              <w:jc w:val="center"/>
              <w:rPr>
                <w:rFonts w:ascii="Arial" w:hAnsi="Arial" w:cs="Arial"/>
                <w:sz w:val="18"/>
                <w:szCs w:val="18"/>
              </w:rPr>
            </w:pPr>
          </w:p>
        </w:tc>
        <w:tc>
          <w:tcPr>
            <w:tcW w:w="1260" w:type="dxa"/>
          </w:tcPr>
          <w:p w14:paraId="39B3C519"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409D250D" w14:textId="77777777" w:rsidR="007D0B9A" w:rsidRPr="001D386E" w:rsidRDefault="007D0B9A" w:rsidP="006823D1">
            <w:pPr>
              <w:pStyle w:val="TAC"/>
              <w:rPr>
                <w:rFonts w:cs="Arial"/>
              </w:rPr>
            </w:pPr>
            <w:r w:rsidRPr="001D386E">
              <w:rPr>
                <w:rFonts w:cs="Arial"/>
              </w:rPr>
              <w:t>N/A</w:t>
            </w:r>
          </w:p>
        </w:tc>
        <w:tc>
          <w:tcPr>
            <w:tcW w:w="2160" w:type="dxa"/>
            <w:gridSpan w:val="2"/>
          </w:tcPr>
          <w:p w14:paraId="67A33CCF" w14:textId="77777777" w:rsidR="007D0B9A" w:rsidRPr="001D386E" w:rsidRDefault="007D0B9A" w:rsidP="006823D1">
            <w:pPr>
              <w:pStyle w:val="TAC"/>
              <w:rPr>
                <w:rFonts w:cs="Arial"/>
              </w:rPr>
            </w:pPr>
            <w:r w:rsidRPr="001D386E">
              <w:rPr>
                <w:rFonts w:cs="Arial"/>
              </w:rPr>
              <w:t>N/A</w:t>
            </w:r>
          </w:p>
        </w:tc>
        <w:tc>
          <w:tcPr>
            <w:tcW w:w="1170" w:type="dxa"/>
          </w:tcPr>
          <w:p w14:paraId="7C60D046" w14:textId="77777777" w:rsidR="007D0B9A" w:rsidRPr="001D386E" w:rsidRDefault="007D0B9A" w:rsidP="006823D1">
            <w:pPr>
              <w:pStyle w:val="TAC"/>
              <w:rPr>
                <w:rFonts w:cs="Arial"/>
              </w:rPr>
            </w:pPr>
            <w:r w:rsidRPr="001D386E">
              <w:rPr>
                <w:rFonts w:cs="Arial"/>
              </w:rPr>
              <w:t>≥ 86</w:t>
            </w:r>
          </w:p>
        </w:tc>
        <w:tc>
          <w:tcPr>
            <w:tcW w:w="1170" w:type="dxa"/>
          </w:tcPr>
          <w:p w14:paraId="29231008"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412ACD76" w14:textId="77777777" w:rsidR="007D0B9A" w:rsidRPr="001D386E" w:rsidRDefault="007D0B9A" w:rsidP="006823D1">
            <w:pPr>
              <w:pStyle w:val="TAC"/>
              <w:rPr>
                <w:rFonts w:cs="Arial"/>
              </w:rPr>
            </w:pPr>
            <w:r w:rsidRPr="001D386E">
              <w:rPr>
                <w:rFonts w:cs="Arial"/>
              </w:rPr>
              <w:t>N/A</w:t>
            </w:r>
          </w:p>
        </w:tc>
      </w:tr>
      <w:tr w:rsidR="007D0B9A" w:rsidRPr="001D386E" w14:paraId="726B94F3" w14:textId="77777777" w:rsidTr="006823D1">
        <w:trPr>
          <w:jc w:val="center"/>
        </w:trPr>
        <w:tc>
          <w:tcPr>
            <w:tcW w:w="1165" w:type="dxa"/>
            <w:vMerge/>
          </w:tcPr>
          <w:p w14:paraId="32D98025" w14:textId="77777777" w:rsidR="007D0B9A" w:rsidRPr="001D386E" w:rsidRDefault="007D0B9A" w:rsidP="006823D1">
            <w:pPr>
              <w:spacing w:after="0"/>
              <w:jc w:val="center"/>
              <w:rPr>
                <w:rFonts w:ascii="Arial" w:hAnsi="Arial" w:cs="Arial"/>
                <w:sz w:val="18"/>
                <w:szCs w:val="18"/>
              </w:rPr>
            </w:pPr>
          </w:p>
        </w:tc>
        <w:tc>
          <w:tcPr>
            <w:tcW w:w="1260" w:type="dxa"/>
          </w:tcPr>
          <w:p w14:paraId="5D15D9F7" w14:textId="77777777" w:rsidR="007D0B9A" w:rsidRPr="001D386E" w:rsidRDefault="007D0B9A" w:rsidP="006823D1">
            <w:pPr>
              <w:pStyle w:val="TAL"/>
              <w:rPr>
                <w:rFonts w:cs="Arial"/>
              </w:rPr>
            </w:pPr>
            <w:r w:rsidRPr="001D386E">
              <w:rPr>
                <w:rFonts w:cs="Arial"/>
              </w:rPr>
              <w:t>A-MPR [dB]</w:t>
            </w:r>
          </w:p>
        </w:tc>
        <w:tc>
          <w:tcPr>
            <w:tcW w:w="1350" w:type="dxa"/>
            <w:gridSpan w:val="2"/>
          </w:tcPr>
          <w:p w14:paraId="2A57C05C"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3</w:t>
            </w:r>
          </w:p>
        </w:tc>
        <w:tc>
          <w:tcPr>
            <w:tcW w:w="2160" w:type="dxa"/>
            <w:gridSpan w:val="2"/>
          </w:tcPr>
          <w:p w14:paraId="037B44EB"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1</w:t>
            </w:r>
          </w:p>
        </w:tc>
        <w:tc>
          <w:tcPr>
            <w:tcW w:w="1170" w:type="dxa"/>
          </w:tcPr>
          <w:p w14:paraId="2B0FA764" w14:textId="77777777" w:rsidR="007D0B9A" w:rsidRPr="001D386E" w:rsidRDefault="007D0B9A" w:rsidP="006823D1">
            <w:pPr>
              <w:pStyle w:val="TAC"/>
              <w:rPr>
                <w:rFonts w:cs="Arial"/>
              </w:rPr>
            </w:pPr>
            <w:r w:rsidRPr="001D386E">
              <w:rPr>
                <w:rFonts w:cs="Arial"/>
              </w:rPr>
              <w:t>≤ 1</w:t>
            </w:r>
          </w:p>
        </w:tc>
        <w:tc>
          <w:tcPr>
            <w:tcW w:w="1170" w:type="dxa"/>
          </w:tcPr>
          <w:p w14:paraId="12956DC4" w14:textId="77777777" w:rsidR="007D0B9A" w:rsidRPr="001D386E" w:rsidRDefault="007D0B9A" w:rsidP="006823D1">
            <w:pPr>
              <w:pStyle w:val="TAC"/>
              <w:rPr>
                <w:rFonts w:cs="Arial"/>
              </w:rPr>
            </w:pPr>
            <w:r w:rsidRPr="001D386E">
              <w:rPr>
                <w:rFonts w:cs="Arial"/>
              </w:rPr>
              <w:t>0</w:t>
            </w:r>
          </w:p>
        </w:tc>
        <w:tc>
          <w:tcPr>
            <w:tcW w:w="1580" w:type="dxa"/>
          </w:tcPr>
          <w:p w14:paraId="09A0A1CB" w14:textId="77777777" w:rsidR="007D0B9A" w:rsidRPr="001D386E" w:rsidRDefault="007D0B9A" w:rsidP="006823D1">
            <w:pPr>
              <w:pStyle w:val="TAC"/>
              <w:rPr>
                <w:rFonts w:cs="Arial"/>
              </w:rPr>
            </w:pPr>
            <w:r w:rsidRPr="001D386E">
              <w:rPr>
                <w:rFonts w:cs="Arial"/>
              </w:rPr>
              <w:t>0</w:t>
            </w:r>
          </w:p>
        </w:tc>
      </w:tr>
      <w:tr w:rsidR="007D0B9A" w:rsidRPr="001D386E" w14:paraId="0E007385" w14:textId="77777777" w:rsidTr="006823D1">
        <w:trPr>
          <w:jc w:val="center"/>
        </w:trPr>
        <w:tc>
          <w:tcPr>
            <w:tcW w:w="9855" w:type="dxa"/>
            <w:gridSpan w:val="9"/>
          </w:tcPr>
          <w:p w14:paraId="243E34ED" w14:textId="77777777" w:rsidR="007D0B9A" w:rsidRPr="001D386E" w:rsidRDefault="007D0B9A" w:rsidP="006823D1">
            <w:pPr>
              <w:pStyle w:val="TAN"/>
              <w:rPr>
                <w:rFonts w:cs="Arial"/>
              </w:rPr>
            </w:pPr>
            <w:r w:rsidRPr="001D386E">
              <w:rPr>
                <w:rFonts w:eastAsia="MS Mincho" w:cs="Arial"/>
              </w:rPr>
              <w:t>NOTE 1:</w:t>
            </w:r>
            <w:r w:rsidRPr="001D386E">
              <w:rPr>
                <w:rFonts w:eastAsia="MS Mincho"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w:t>
            </w:r>
            <w:proofErr w:type="gramStart"/>
            <w:r w:rsidRPr="001D386E">
              <w:rPr>
                <w:rFonts w:cs="Arial"/>
              </w:rPr>
              <w:t>blocks</w:t>
            </w:r>
            <w:proofErr w:type="gramEnd"/>
          </w:p>
          <w:p w14:paraId="01812B50" w14:textId="77777777" w:rsidR="007D0B9A" w:rsidRPr="001D386E" w:rsidRDefault="007D0B9A" w:rsidP="006823D1">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w:t>
            </w:r>
            <w:proofErr w:type="gramStart"/>
            <w:r w:rsidRPr="001D386E">
              <w:rPr>
                <w:rFonts w:cs="Arial"/>
              </w:rPr>
              <w:t>allocation</w:t>
            </w:r>
            <w:proofErr w:type="gramEnd"/>
          </w:p>
          <w:p w14:paraId="53674CEA" w14:textId="77777777" w:rsidR="007D0B9A" w:rsidRPr="001D386E" w:rsidRDefault="007D0B9A" w:rsidP="006823D1">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3CFE9755" w14:textId="77777777" w:rsidR="007D0B9A" w:rsidRPr="001D386E" w:rsidRDefault="007D0B9A" w:rsidP="006823D1">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425C6E69" w14:textId="77777777" w:rsidR="007D0B9A" w:rsidRPr="001D386E" w:rsidRDefault="007D0B9A" w:rsidP="007D0B9A"/>
    <w:p w14:paraId="6F049BB7" w14:textId="77777777" w:rsidR="007D0B9A" w:rsidRPr="001D386E" w:rsidRDefault="007D0B9A" w:rsidP="007D0B9A">
      <w:pPr>
        <w:pStyle w:val="TH"/>
      </w:pPr>
      <w:r w:rsidRPr="001D386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7D0B9A" w:rsidRPr="001D386E" w14:paraId="73EEA21A" w14:textId="77777777" w:rsidTr="006823D1">
        <w:trPr>
          <w:jc w:val="center"/>
        </w:trPr>
        <w:tc>
          <w:tcPr>
            <w:tcW w:w="1116" w:type="dxa"/>
            <w:vAlign w:val="center"/>
          </w:tcPr>
          <w:p w14:paraId="1ED6B910" w14:textId="77777777" w:rsidR="007D0B9A" w:rsidRPr="001D386E" w:rsidRDefault="007D0B9A" w:rsidP="006823D1">
            <w:pPr>
              <w:pStyle w:val="TAH"/>
              <w:rPr>
                <w:rFonts w:cs="Arial"/>
                <w:lang w:eastAsia="ja-JP"/>
              </w:rPr>
            </w:pPr>
            <w:r w:rsidRPr="001D386E">
              <w:rPr>
                <w:rFonts w:cs="Arial"/>
                <w:lang w:eastAsia="ja-JP"/>
              </w:rPr>
              <w:t>Channel bandwidth [MHz]</w:t>
            </w:r>
          </w:p>
        </w:tc>
        <w:tc>
          <w:tcPr>
            <w:tcW w:w="8714" w:type="dxa"/>
            <w:gridSpan w:val="7"/>
          </w:tcPr>
          <w:p w14:paraId="2E865EC6" w14:textId="77777777" w:rsidR="007D0B9A" w:rsidRPr="001D386E" w:rsidRDefault="007D0B9A" w:rsidP="006823D1">
            <w:pPr>
              <w:pStyle w:val="TAH"/>
              <w:rPr>
                <w:rFonts w:cs="Arial"/>
                <w:lang w:eastAsia="ja-JP"/>
              </w:rPr>
            </w:pPr>
            <w:r w:rsidRPr="001D386E">
              <w:rPr>
                <w:rFonts w:cs="Arial"/>
                <w:lang w:eastAsia="ja-JP"/>
              </w:rPr>
              <w:t>Parameters</w:t>
            </w:r>
          </w:p>
        </w:tc>
      </w:tr>
      <w:tr w:rsidR="007D0B9A" w:rsidRPr="001D386E" w14:paraId="44204B1F" w14:textId="77777777" w:rsidTr="006823D1">
        <w:trPr>
          <w:jc w:val="center"/>
        </w:trPr>
        <w:tc>
          <w:tcPr>
            <w:tcW w:w="1116" w:type="dxa"/>
            <w:vMerge w:val="restart"/>
          </w:tcPr>
          <w:p w14:paraId="24CDA6EC" w14:textId="77777777" w:rsidR="007D0B9A" w:rsidRPr="001D386E" w:rsidRDefault="007D0B9A" w:rsidP="006823D1">
            <w:pPr>
              <w:pStyle w:val="TAC"/>
              <w:rPr>
                <w:rFonts w:cs="Arial"/>
                <w:lang w:eastAsia="ja-JP"/>
              </w:rPr>
            </w:pPr>
            <w:r w:rsidRPr="001D386E">
              <w:rPr>
                <w:rFonts w:cs="Arial"/>
                <w:lang w:eastAsia="ja-JP"/>
              </w:rPr>
              <w:t>5</w:t>
            </w:r>
          </w:p>
        </w:tc>
        <w:tc>
          <w:tcPr>
            <w:tcW w:w="1695" w:type="dxa"/>
          </w:tcPr>
          <w:p w14:paraId="00897FBC"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35F5F42A" w14:textId="77777777" w:rsidR="007D0B9A" w:rsidRPr="001D386E" w:rsidRDefault="007D0B9A" w:rsidP="006823D1">
            <w:pPr>
              <w:pStyle w:val="TAL"/>
              <w:jc w:val="center"/>
              <w:rPr>
                <w:rFonts w:cs="Arial"/>
                <w:lang w:eastAsia="ja-JP"/>
              </w:rPr>
            </w:pPr>
            <w:r w:rsidRPr="001D386E">
              <w:rPr>
                <w:rFonts w:cs="Arial"/>
                <w:lang w:eastAsia="ja-JP"/>
              </w:rPr>
              <w:t>≤ 2500.5</w:t>
            </w:r>
          </w:p>
        </w:tc>
        <w:tc>
          <w:tcPr>
            <w:tcW w:w="1100" w:type="dxa"/>
          </w:tcPr>
          <w:p w14:paraId="37A4B0D2" w14:textId="77777777" w:rsidR="007D0B9A" w:rsidRPr="001D386E" w:rsidRDefault="007D0B9A" w:rsidP="006823D1">
            <w:pPr>
              <w:pStyle w:val="TAL"/>
              <w:jc w:val="center"/>
              <w:rPr>
                <w:rFonts w:cs="Arial"/>
                <w:lang w:eastAsia="ja-JP"/>
              </w:rPr>
            </w:pPr>
            <w:r w:rsidRPr="001D386E">
              <w:rPr>
                <w:rFonts w:cs="Arial"/>
                <w:lang w:eastAsia="ja-JP"/>
              </w:rPr>
              <w:t>&gt; 2500.5</w:t>
            </w:r>
          </w:p>
        </w:tc>
      </w:tr>
      <w:tr w:rsidR="007D0B9A" w:rsidRPr="001D386E" w14:paraId="61963FDF" w14:textId="77777777" w:rsidTr="006823D1">
        <w:trPr>
          <w:jc w:val="center"/>
        </w:trPr>
        <w:tc>
          <w:tcPr>
            <w:tcW w:w="1116" w:type="dxa"/>
            <w:vMerge/>
          </w:tcPr>
          <w:p w14:paraId="25EEAE25" w14:textId="77777777" w:rsidR="007D0B9A" w:rsidRPr="001D386E" w:rsidRDefault="007D0B9A" w:rsidP="006823D1">
            <w:pPr>
              <w:pStyle w:val="TAC"/>
              <w:rPr>
                <w:rFonts w:cs="Arial"/>
                <w:lang w:eastAsia="ja-JP"/>
              </w:rPr>
            </w:pPr>
          </w:p>
        </w:tc>
        <w:tc>
          <w:tcPr>
            <w:tcW w:w="1695" w:type="dxa"/>
          </w:tcPr>
          <w:p w14:paraId="509B78AA"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7770E693" w14:textId="77777777" w:rsidR="007D0B9A" w:rsidRPr="001D386E" w:rsidRDefault="007D0B9A" w:rsidP="006823D1">
            <w:pPr>
              <w:pStyle w:val="TAC"/>
              <w:rPr>
                <w:rFonts w:cs="Arial"/>
                <w:lang w:eastAsia="ja-JP"/>
              </w:rPr>
            </w:pPr>
            <w:r w:rsidRPr="001D386E">
              <w:rPr>
                <w:rFonts w:cs="Arial"/>
                <w:lang w:eastAsia="ja-JP"/>
              </w:rPr>
              <w:t>0 - 8</w:t>
            </w:r>
          </w:p>
        </w:tc>
        <w:tc>
          <w:tcPr>
            <w:tcW w:w="2292" w:type="dxa"/>
            <w:gridSpan w:val="2"/>
          </w:tcPr>
          <w:p w14:paraId="414A86EB" w14:textId="77777777" w:rsidR="007D0B9A" w:rsidRPr="001D386E" w:rsidRDefault="007D0B9A" w:rsidP="006823D1">
            <w:pPr>
              <w:pStyle w:val="TAC"/>
              <w:rPr>
                <w:rFonts w:cs="Arial"/>
                <w:lang w:eastAsia="ja-JP"/>
              </w:rPr>
            </w:pPr>
            <w:r w:rsidRPr="001D386E">
              <w:rPr>
                <w:rFonts w:cs="Arial"/>
                <w:lang w:eastAsia="ja-JP"/>
              </w:rPr>
              <w:t>9 - 24</w:t>
            </w:r>
          </w:p>
        </w:tc>
        <w:tc>
          <w:tcPr>
            <w:tcW w:w="1100" w:type="dxa"/>
          </w:tcPr>
          <w:p w14:paraId="6326C667" w14:textId="77777777" w:rsidR="007D0B9A" w:rsidRPr="001D386E" w:rsidRDefault="007D0B9A" w:rsidP="006823D1">
            <w:pPr>
              <w:pStyle w:val="TAC"/>
              <w:rPr>
                <w:rFonts w:cs="Arial"/>
                <w:lang w:eastAsia="ja-JP"/>
              </w:rPr>
            </w:pPr>
            <w:r w:rsidRPr="001D386E">
              <w:rPr>
                <w:rFonts w:cs="Arial"/>
                <w:lang w:eastAsia="ja-JP"/>
              </w:rPr>
              <w:t>0 - 24</w:t>
            </w:r>
          </w:p>
        </w:tc>
      </w:tr>
      <w:tr w:rsidR="007D0B9A" w:rsidRPr="001D386E" w14:paraId="58005F87" w14:textId="77777777" w:rsidTr="006823D1">
        <w:trPr>
          <w:jc w:val="center"/>
        </w:trPr>
        <w:tc>
          <w:tcPr>
            <w:tcW w:w="1116" w:type="dxa"/>
            <w:vMerge/>
          </w:tcPr>
          <w:p w14:paraId="5C1D41C6" w14:textId="77777777" w:rsidR="007D0B9A" w:rsidRPr="001D386E" w:rsidRDefault="007D0B9A" w:rsidP="006823D1">
            <w:pPr>
              <w:pStyle w:val="TAC"/>
              <w:rPr>
                <w:rFonts w:cs="Arial"/>
                <w:lang w:eastAsia="ja-JP"/>
              </w:rPr>
            </w:pPr>
          </w:p>
        </w:tc>
        <w:tc>
          <w:tcPr>
            <w:tcW w:w="1695" w:type="dxa"/>
          </w:tcPr>
          <w:p w14:paraId="69713B1E"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37F5E735" w14:textId="77777777" w:rsidR="007D0B9A" w:rsidRPr="001D386E" w:rsidRDefault="007D0B9A" w:rsidP="006823D1">
            <w:pPr>
              <w:pStyle w:val="TAC"/>
              <w:rPr>
                <w:rFonts w:cs="Arial"/>
                <w:lang w:eastAsia="ja-JP"/>
              </w:rPr>
            </w:pPr>
            <w:r w:rsidRPr="001D386E">
              <w:rPr>
                <w:rFonts w:cs="Arial"/>
                <w:lang w:eastAsia="ja-JP"/>
              </w:rPr>
              <w:t>&gt; 0</w:t>
            </w:r>
          </w:p>
        </w:tc>
        <w:tc>
          <w:tcPr>
            <w:tcW w:w="2292" w:type="dxa"/>
            <w:gridSpan w:val="2"/>
          </w:tcPr>
          <w:p w14:paraId="6FB3B903"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5CCDA358"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37484BCA" w14:textId="77777777" w:rsidTr="006823D1">
        <w:trPr>
          <w:jc w:val="center"/>
        </w:trPr>
        <w:tc>
          <w:tcPr>
            <w:tcW w:w="1116" w:type="dxa"/>
            <w:vMerge/>
          </w:tcPr>
          <w:p w14:paraId="215DA1DA" w14:textId="77777777" w:rsidR="007D0B9A" w:rsidRPr="001D386E" w:rsidRDefault="007D0B9A" w:rsidP="006823D1">
            <w:pPr>
              <w:pStyle w:val="TAC"/>
              <w:rPr>
                <w:rFonts w:cs="Arial"/>
                <w:lang w:eastAsia="ja-JP"/>
              </w:rPr>
            </w:pPr>
          </w:p>
        </w:tc>
        <w:tc>
          <w:tcPr>
            <w:tcW w:w="1695" w:type="dxa"/>
          </w:tcPr>
          <w:p w14:paraId="2016D993" w14:textId="77777777" w:rsidR="007D0B9A" w:rsidRPr="001D386E" w:rsidRDefault="007D0B9A" w:rsidP="006823D1">
            <w:pPr>
              <w:pStyle w:val="TAL"/>
              <w:rPr>
                <w:rFonts w:cs="Arial"/>
                <w:lang w:eastAsia="ja-JP"/>
              </w:rPr>
            </w:pPr>
            <w:r w:rsidRPr="001D386E">
              <w:rPr>
                <w:rFonts w:cs="Arial"/>
                <w:lang w:eastAsia="ja-JP"/>
              </w:rPr>
              <w:t>A-MPR [dB]</w:t>
            </w:r>
          </w:p>
        </w:tc>
        <w:tc>
          <w:tcPr>
            <w:tcW w:w="3627" w:type="dxa"/>
            <w:gridSpan w:val="3"/>
          </w:tcPr>
          <w:p w14:paraId="27A5AAC7" w14:textId="77777777" w:rsidR="007D0B9A" w:rsidRPr="001D386E" w:rsidRDefault="007D0B9A" w:rsidP="006823D1">
            <w:pPr>
              <w:pStyle w:val="TAC"/>
              <w:rPr>
                <w:rFonts w:cs="Arial"/>
                <w:lang w:eastAsia="ja-JP"/>
              </w:rPr>
            </w:pPr>
            <w:r w:rsidRPr="001D386E">
              <w:rPr>
                <w:rFonts w:cs="Arial"/>
                <w:lang w:eastAsia="ja-JP"/>
              </w:rPr>
              <w:t>≤ 3</w:t>
            </w:r>
          </w:p>
        </w:tc>
        <w:tc>
          <w:tcPr>
            <w:tcW w:w="2292" w:type="dxa"/>
            <w:gridSpan w:val="2"/>
          </w:tcPr>
          <w:p w14:paraId="19956DFC"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14A92049"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6B55C43D" w14:textId="77777777" w:rsidTr="006823D1">
        <w:trPr>
          <w:jc w:val="center"/>
        </w:trPr>
        <w:tc>
          <w:tcPr>
            <w:tcW w:w="1116" w:type="dxa"/>
            <w:vMerge w:val="restart"/>
          </w:tcPr>
          <w:p w14:paraId="6B9051DB" w14:textId="77777777" w:rsidR="007D0B9A" w:rsidRPr="001D386E" w:rsidRDefault="007D0B9A" w:rsidP="006823D1">
            <w:pPr>
              <w:pStyle w:val="TAC"/>
              <w:rPr>
                <w:rFonts w:cs="Arial"/>
                <w:lang w:eastAsia="ja-JP"/>
              </w:rPr>
            </w:pPr>
            <w:r w:rsidRPr="001D386E">
              <w:rPr>
                <w:rFonts w:cs="Arial"/>
                <w:lang w:eastAsia="ja-JP"/>
              </w:rPr>
              <w:t>10</w:t>
            </w:r>
          </w:p>
        </w:tc>
        <w:tc>
          <w:tcPr>
            <w:tcW w:w="1695" w:type="dxa"/>
          </w:tcPr>
          <w:p w14:paraId="1AA137B8"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35E35CBF" w14:textId="77777777" w:rsidR="007D0B9A" w:rsidRPr="001D386E" w:rsidRDefault="007D0B9A" w:rsidP="006823D1">
            <w:pPr>
              <w:pStyle w:val="TAC"/>
              <w:rPr>
                <w:rFonts w:cs="Arial"/>
                <w:lang w:eastAsia="ja-JP"/>
              </w:rPr>
            </w:pPr>
            <w:r w:rsidRPr="001D386E">
              <w:rPr>
                <w:rFonts w:cs="Arial"/>
                <w:lang w:eastAsia="ja-JP"/>
              </w:rPr>
              <w:t>≤ 2504</w:t>
            </w:r>
          </w:p>
        </w:tc>
        <w:tc>
          <w:tcPr>
            <w:tcW w:w="1100" w:type="dxa"/>
          </w:tcPr>
          <w:p w14:paraId="6E69C920" w14:textId="77777777" w:rsidR="007D0B9A" w:rsidRPr="001D386E" w:rsidRDefault="007D0B9A" w:rsidP="006823D1">
            <w:pPr>
              <w:pStyle w:val="TAC"/>
              <w:rPr>
                <w:rFonts w:cs="Arial"/>
                <w:lang w:eastAsia="ja-JP"/>
              </w:rPr>
            </w:pPr>
            <w:r w:rsidRPr="001D386E">
              <w:rPr>
                <w:rFonts w:cs="Arial"/>
                <w:lang w:eastAsia="ja-JP"/>
              </w:rPr>
              <w:t>&gt; 2504</w:t>
            </w:r>
          </w:p>
        </w:tc>
      </w:tr>
      <w:tr w:rsidR="007D0B9A" w:rsidRPr="001D386E" w14:paraId="029D42C8" w14:textId="77777777" w:rsidTr="006823D1">
        <w:trPr>
          <w:jc w:val="center"/>
        </w:trPr>
        <w:tc>
          <w:tcPr>
            <w:tcW w:w="1116" w:type="dxa"/>
            <w:vMerge/>
          </w:tcPr>
          <w:p w14:paraId="54563C7D" w14:textId="77777777" w:rsidR="007D0B9A" w:rsidRPr="001D386E" w:rsidRDefault="007D0B9A" w:rsidP="006823D1">
            <w:pPr>
              <w:pStyle w:val="TAC"/>
              <w:rPr>
                <w:rFonts w:cs="Arial"/>
                <w:lang w:eastAsia="ja-JP"/>
              </w:rPr>
            </w:pPr>
          </w:p>
        </w:tc>
        <w:tc>
          <w:tcPr>
            <w:tcW w:w="1695" w:type="dxa"/>
          </w:tcPr>
          <w:p w14:paraId="0B5B69A5"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4CF09770" w14:textId="77777777" w:rsidR="007D0B9A" w:rsidRPr="001D386E" w:rsidRDefault="007D0B9A" w:rsidP="006823D1">
            <w:pPr>
              <w:pStyle w:val="TAC"/>
              <w:rPr>
                <w:rFonts w:cs="Arial"/>
                <w:lang w:eastAsia="ja-JP"/>
              </w:rPr>
            </w:pPr>
            <w:r w:rsidRPr="001D386E">
              <w:rPr>
                <w:rFonts w:cs="Arial"/>
                <w:lang w:eastAsia="ja-JP"/>
              </w:rPr>
              <w:t>0 – 8</w:t>
            </w:r>
          </w:p>
        </w:tc>
        <w:tc>
          <w:tcPr>
            <w:tcW w:w="1146" w:type="dxa"/>
          </w:tcPr>
          <w:p w14:paraId="44EE7BE1" w14:textId="77777777" w:rsidR="007D0B9A" w:rsidRPr="001D386E" w:rsidRDefault="007D0B9A" w:rsidP="006823D1">
            <w:pPr>
              <w:pStyle w:val="TAC"/>
              <w:rPr>
                <w:rFonts w:cs="Arial"/>
                <w:lang w:eastAsia="ja-JP"/>
              </w:rPr>
            </w:pPr>
            <w:r w:rsidRPr="001D386E">
              <w:rPr>
                <w:rFonts w:cs="Arial"/>
                <w:lang w:eastAsia="ja-JP"/>
              </w:rPr>
              <w:t>9 - 35</w:t>
            </w:r>
          </w:p>
        </w:tc>
        <w:tc>
          <w:tcPr>
            <w:tcW w:w="1146" w:type="dxa"/>
          </w:tcPr>
          <w:p w14:paraId="0C133890" w14:textId="77777777" w:rsidR="007D0B9A" w:rsidRPr="001D386E" w:rsidRDefault="007D0B9A" w:rsidP="006823D1">
            <w:pPr>
              <w:pStyle w:val="TAC"/>
              <w:rPr>
                <w:rFonts w:cs="Arial"/>
                <w:lang w:eastAsia="ja-JP"/>
              </w:rPr>
            </w:pPr>
            <w:r w:rsidRPr="001D386E">
              <w:rPr>
                <w:rFonts w:cs="Arial"/>
                <w:lang w:eastAsia="ja-JP"/>
              </w:rPr>
              <w:t>36 - 49</w:t>
            </w:r>
          </w:p>
        </w:tc>
        <w:tc>
          <w:tcPr>
            <w:tcW w:w="1100" w:type="dxa"/>
          </w:tcPr>
          <w:p w14:paraId="586DAD46" w14:textId="77777777" w:rsidR="007D0B9A" w:rsidRPr="001D386E" w:rsidRDefault="007D0B9A" w:rsidP="006823D1">
            <w:pPr>
              <w:pStyle w:val="TAC"/>
              <w:rPr>
                <w:rFonts w:cs="Arial"/>
                <w:lang w:eastAsia="ja-JP"/>
              </w:rPr>
            </w:pPr>
            <w:r w:rsidRPr="001D386E">
              <w:rPr>
                <w:rFonts w:cs="Arial"/>
                <w:lang w:eastAsia="ja-JP"/>
              </w:rPr>
              <w:t>0 - 49</w:t>
            </w:r>
          </w:p>
        </w:tc>
      </w:tr>
      <w:tr w:rsidR="007D0B9A" w:rsidRPr="001D386E" w14:paraId="20339737" w14:textId="77777777" w:rsidTr="006823D1">
        <w:trPr>
          <w:jc w:val="center"/>
        </w:trPr>
        <w:tc>
          <w:tcPr>
            <w:tcW w:w="1116" w:type="dxa"/>
            <w:vMerge/>
          </w:tcPr>
          <w:p w14:paraId="661798CB" w14:textId="77777777" w:rsidR="007D0B9A" w:rsidRPr="001D386E" w:rsidRDefault="007D0B9A" w:rsidP="006823D1">
            <w:pPr>
              <w:pStyle w:val="TAC"/>
              <w:rPr>
                <w:rFonts w:cs="Arial"/>
                <w:lang w:eastAsia="ja-JP"/>
              </w:rPr>
            </w:pPr>
          </w:p>
        </w:tc>
        <w:tc>
          <w:tcPr>
            <w:tcW w:w="1695" w:type="dxa"/>
          </w:tcPr>
          <w:p w14:paraId="324D8F0C"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4758E08" w14:textId="77777777" w:rsidR="007D0B9A" w:rsidRPr="001D386E" w:rsidRDefault="007D0B9A" w:rsidP="006823D1">
            <w:pPr>
              <w:pStyle w:val="TAC"/>
              <w:rPr>
                <w:rFonts w:cs="Arial"/>
                <w:lang w:eastAsia="ja-JP"/>
              </w:rPr>
            </w:pPr>
            <w:r w:rsidRPr="001D386E">
              <w:rPr>
                <w:rFonts w:cs="Arial"/>
                <w:lang w:eastAsia="ja-JP"/>
              </w:rPr>
              <w:t>≤ 15</w:t>
            </w:r>
          </w:p>
        </w:tc>
        <w:tc>
          <w:tcPr>
            <w:tcW w:w="1506" w:type="dxa"/>
          </w:tcPr>
          <w:p w14:paraId="0CD6BE79" w14:textId="77777777" w:rsidR="007D0B9A" w:rsidRPr="001D386E" w:rsidRDefault="007D0B9A" w:rsidP="006823D1">
            <w:pPr>
              <w:pStyle w:val="TAC"/>
              <w:rPr>
                <w:rFonts w:cs="Arial"/>
                <w:lang w:eastAsia="ja-JP"/>
              </w:rPr>
            </w:pPr>
            <w:r w:rsidRPr="001D386E">
              <w:rPr>
                <w:rFonts w:cs="Arial"/>
                <w:lang w:eastAsia="ja-JP"/>
              </w:rPr>
              <w:t>&gt; 15 and &lt; 25</w:t>
            </w:r>
          </w:p>
        </w:tc>
        <w:tc>
          <w:tcPr>
            <w:tcW w:w="1413" w:type="dxa"/>
          </w:tcPr>
          <w:p w14:paraId="2555DB36" w14:textId="77777777" w:rsidR="007D0B9A" w:rsidRPr="001D386E" w:rsidRDefault="007D0B9A" w:rsidP="006823D1">
            <w:pPr>
              <w:pStyle w:val="TAC"/>
              <w:rPr>
                <w:rFonts w:cs="Arial"/>
                <w:lang w:eastAsia="ja-JP"/>
              </w:rPr>
            </w:pPr>
            <w:r w:rsidRPr="001D386E">
              <w:rPr>
                <w:rFonts w:cs="Arial"/>
                <w:lang w:eastAsia="ja-JP"/>
              </w:rPr>
              <w:t>≥ 25</w:t>
            </w:r>
          </w:p>
        </w:tc>
        <w:tc>
          <w:tcPr>
            <w:tcW w:w="1146" w:type="dxa"/>
          </w:tcPr>
          <w:p w14:paraId="69C76362"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213C8C5B"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2AE14C29"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B13786F" w14:textId="77777777" w:rsidTr="006823D1">
        <w:trPr>
          <w:jc w:val="center"/>
        </w:trPr>
        <w:tc>
          <w:tcPr>
            <w:tcW w:w="1116" w:type="dxa"/>
            <w:vMerge/>
          </w:tcPr>
          <w:p w14:paraId="763CD60B" w14:textId="77777777" w:rsidR="007D0B9A" w:rsidRPr="001D386E" w:rsidRDefault="007D0B9A" w:rsidP="006823D1">
            <w:pPr>
              <w:pStyle w:val="TAC"/>
              <w:rPr>
                <w:rFonts w:cs="Arial"/>
                <w:lang w:eastAsia="ja-JP"/>
              </w:rPr>
            </w:pPr>
          </w:p>
        </w:tc>
        <w:tc>
          <w:tcPr>
            <w:tcW w:w="1695" w:type="dxa"/>
          </w:tcPr>
          <w:p w14:paraId="16EC65A0"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60367E5"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4BB57B95"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0C52D03C"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600B3DC0" w14:textId="77777777" w:rsidR="007D0B9A" w:rsidRPr="001D386E" w:rsidRDefault="007D0B9A" w:rsidP="006823D1">
            <w:pPr>
              <w:pStyle w:val="TAC"/>
              <w:rPr>
                <w:rFonts w:cs="Arial"/>
                <w:lang w:eastAsia="ja-JP"/>
              </w:rPr>
            </w:pPr>
            <w:r w:rsidRPr="001D386E">
              <w:rPr>
                <w:rFonts w:cs="Arial"/>
                <w:lang w:eastAsia="ja-JP"/>
              </w:rPr>
              <w:t>≥ 45</w:t>
            </w:r>
          </w:p>
        </w:tc>
        <w:tc>
          <w:tcPr>
            <w:tcW w:w="1146" w:type="dxa"/>
          </w:tcPr>
          <w:p w14:paraId="2A4CD22E"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02809F9"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14B43ECA" w14:textId="77777777" w:rsidTr="006823D1">
        <w:trPr>
          <w:jc w:val="center"/>
        </w:trPr>
        <w:tc>
          <w:tcPr>
            <w:tcW w:w="1116" w:type="dxa"/>
            <w:vMerge/>
          </w:tcPr>
          <w:p w14:paraId="35003881" w14:textId="77777777" w:rsidR="007D0B9A" w:rsidRPr="001D386E" w:rsidRDefault="007D0B9A" w:rsidP="006823D1">
            <w:pPr>
              <w:pStyle w:val="TAC"/>
              <w:rPr>
                <w:rFonts w:cs="Arial"/>
                <w:lang w:eastAsia="ja-JP"/>
              </w:rPr>
            </w:pPr>
          </w:p>
        </w:tc>
        <w:tc>
          <w:tcPr>
            <w:tcW w:w="1695" w:type="dxa"/>
          </w:tcPr>
          <w:p w14:paraId="64848234"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4A8400D2"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452062C3" w14:textId="77777777" w:rsidR="007D0B9A" w:rsidRPr="001D386E" w:rsidRDefault="007D0B9A" w:rsidP="006823D1">
            <w:pPr>
              <w:pStyle w:val="TAC"/>
              <w:rPr>
                <w:rFonts w:cs="Arial"/>
                <w:lang w:eastAsia="ja-JP"/>
              </w:rPr>
            </w:pPr>
            <w:r w:rsidRPr="001D386E">
              <w:rPr>
                <w:rFonts w:cs="Arial"/>
                <w:lang w:eastAsia="ja-JP"/>
              </w:rPr>
              <w:t>≤ 2</w:t>
            </w:r>
          </w:p>
        </w:tc>
        <w:tc>
          <w:tcPr>
            <w:tcW w:w="1413" w:type="dxa"/>
          </w:tcPr>
          <w:p w14:paraId="0679B0F4" w14:textId="77777777" w:rsidR="007D0B9A" w:rsidRPr="001D386E" w:rsidRDefault="007D0B9A" w:rsidP="006823D1">
            <w:pPr>
              <w:pStyle w:val="TAC"/>
              <w:rPr>
                <w:rFonts w:cs="Arial"/>
                <w:lang w:eastAsia="ja-JP"/>
              </w:rPr>
            </w:pPr>
            <w:r w:rsidRPr="001D386E">
              <w:rPr>
                <w:rFonts w:cs="Arial"/>
                <w:lang w:eastAsia="ja-JP"/>
              </w:rPr>
              <w:t>≤ 3</w:t>
            </w:r>
          </w:p>
        </w:tc>
        <w:tc>
          <w:tcPr>
            <w:tcW w:w="1146" w:type="dxa"/>
          </w:tcPr>
          <w:p w14:paraId="05863984" w14:textId="77777777" w:rsidR="007D0B9A" w:rsidRPr="001D386E" w:rsidRDefault="007D0B9A" w:rsidP="006823D1">
            <w:pPr>
              <w:pStyle w:val="TAC"/>
              <w:rPr>
                <w:rFonts w:cs="Arial"/>
                <w:lang w:eastAsia="ja-JP"/>
              </w:rPr>
            </w:pPr>
            <w:r w:rsidRPr="001D386E">
              <w:rPr>
                <w:rFonts w:cs="Arial"/>
                <w:lang w:eastAsia="ja-JP"/>
              </w:rPr>
              <w:t>≤ 1</w:t>
            </w:r>
          </w:p>
        </w:tc>
        <w:tc>
          <w:tcPr>
            <w:tcW w:w="1146" w:type="dxa"/>
          </w:tcPr>
          <w:p w14:paraId="09592B43"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3CDD668F"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3DFC5C9B" w14:textId="77777777" w:rsidTr="006823D1">
        <w:trPr>
          <w:jc w:val="center"/>
        </w:trPr>
        <w:tc>
          <w:tcPr>
            <w:tcW w:w="1116" w:type="dxa"/>
            <w:vMerge w:val="restart"/>
          </w:tcPr>
          <w:p w14:paraId="61D97FC2" w14:textId="77777777" w:rsidR="007D0B9A" w:rsidRPr="001D386E" w:rsidRDefault="007D0B9A" w:rsidP="006823D1">
            <w:pPr>
              <w:pStyle w:val="TAC"/>
              <w:rPr>
                <w:rFonts w:cs="Arial"/>
                <w:lang w:eastAsia="ja-JP"/>
              </w:rPr>
            </w:pPr>
            <w:r w:rsidRPr="001D386E">
              <w:rPr>
                <w:rFonts w:cs="Arial"/>
                <w:lang w:eastAsia="ja-JP"/>
              </w:rPr>
              <w:t>15</w:t>
            </w:r>
          </w:p>
        </w:tc>
        <w:tc>
          <w:tcPr>
            <w:tcW w:w="1695" w:type="dxa"/>
          </w:tcPr>
          <w:p w14:paraId="70070E0A"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59B28A4C" w14:textId="77777777" w:rsidR="007D0B9A" w:rsidRPr="001D386E" w:rsidRDefault="007D0B9A" w:rsidP="006823D1">
            <w:pPr>
              <w:pStyle w:val="TAC"/>
              <w:rPr>
                <w:rFonts w:cs="Arial"/>
                <w:lang w:eastAsia="ja-JP"/>
              </w:rPr>
            </w:pPr>
            <w:r w:rsidRPr="001D386E">
              <w:rPr>
                <w:rFonts w:cs="Arial"/>
                <w:lang w:eastAsia="ja-JP"/>
              </w:rPr>
              <w:t>≤ 2510.8</w:t>
            </w:r>
          </w:p>
        </w:tc>
        <w:tc>
          <w:tcPr>
            <w:tcW w:w="1100" w:type="dxa"/>
          </w:tcPr>
          <w:p w14:paraId="31705868" w14:textId="77777777" w:rsidR="007D0B9A" w:rsidRPr="001D386E" w:rsidRDefault="007D0B9A" w:rsidP="006823D1">
            <w:pPr>
              <w:pStyle w:val="TAC"/>
              <w:rPr>
                <w:rFonts w:cs="Arial"/>
                <w:lang w:eastAsia="ja-JP"/>
              </w:rPr>
            </w:pPr>
            <w:r w:rsidRPr="001D386E">
              <w:rPr>
                <w:rFonts w:cs="Arial"/>
                <w:lang w:eastAsia="ja-JP"/>
              </w:rPr>
              <w:t>&gt; 2510.8</w:t>
            </w:r>
          </w:p>
        </w:tc>
      </w:tr>
      <w:tr w:rsidR="007D0B9A" w:rsidRPr="001D386E" w14:paraId="036AC2F6" w14:textId="77777777" w:rsidTr="006823D1">
        <w:trPr>
          <w:jc w:val="center"/>
        </w:trPr>
        <w:tc>
          <w:tcPr>
            <w:tcW w:w="1116" w:type="dxa"/>
            <w:vMerge/>
          </w:tcPr>
          <w:p w14:paraId="15798373" w14:textId="77777777" w:rsidR="007D0B9A" w:rsidRPr="001D386E" w:rsidRDefault="007D0B9A" w:rsidP="006823D1">
            <w:pPr>
              <w:pStyle w:val="TAC"/>
              <w:rPr>
                <w:rFonts w:cs="Arial"/>
                <w:lang w:eastAsia="ja-JP"/>
              </w:rPr>
            </w:pPr>
          </w:p>
        </w:tc>
        <w:tc>
          <w:tcPr>
            <w:tcW w:w="1695" w:type="dxa"/>
          </w:tcPr>
          <w:p w14:paraId="71B47DC9"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344A6BE6" w14:textId="77777777" w:rsidR="007D0B9A" w:rsidRPr="001D386E" w:rsidRDefault="007D0B9A" w:rsidP="006823D1">
            <w:pPr>
              <w:pStyle w:val="TAC"/>
              <w:rPr>
                <w:rFonts w:cs="Arial"/>
                <w:lang w:eastAsia="ja-JP"/>
              </w:rPr>
            </w:pPr>
            <w:r w:rsidRPr="001D386E">
              <w:rPr>
                <w:rFonts w:cs="Arial"/>
                <w:lang w:eastAsia="ja-JP"/>
              </w:rPr>
              <w:t>0 – 13</w:t>
            </w:r>
          </w:p>
        </w:tc>
        <w:tc>
          <w:tcPr>
            <w:tcW w:w="1146" w:type="dxa"/>
          </w:tcPr>
          <w:p w14:paraId="261A3557" w14:textId="77777777" w:rsidR="007D0B9A" w:rsidRPr="001D386E" w:rsidRDefault="007D0B9A" w:rsidP="006823D1">
            <w:pPr>
              <w:pStyle w:val="TAC"/>
              <w:rPr>
                <w:rFonts w:cs="Arial"/>
                <w:lang w:eastAsia="ja-JP"/>
              </w:rPr>
            </w:pPr>
            <w:r w:rsidRPr="001D386E">
              <w:rPr>
                <w:rFonts w:cs="Arial"/>
                <w:lang w:eastAsia="ja-JP"/>
              </w:rPr>
              <w:t>14 – 59</w:t>
            </w:r>
          </w:p>
        </w:tc>
        <w:tc>
          <w:tcPr>
            <w:tcW w:w="1146" w:type="dxa"/>
          </w:tcPr>
          <w:p w14:paraId="567D1BD4" w14:textId="77777777" w:rsidR="007D0B9A" w:rsidRPr="001D386E" w:rsidRDefault="007D0B9A" w:rsidP="006823D1">
            <w:pPr>
              <w:pStyle w:val="TAC"/>
              <w:rPr>
                <w:rFonts w:cs="Arial"/>
                <w:lang w:eastAsia="ja-JP"/>
              </w:rPr>
            </w:pPr>
            <w:r w:rsidRPr="001D386E">
              <w:rPr>
                <w:rFonts w:cs="Arial"/>
                <w:lang w:eastAsia="ja-JP"/>
              </w:rPr>
              <w:t>60 – 74</w:t>
            </w:r>
          </w:p>
        </w:tc>
        <w:tc>
          <w:tcPr>
            <w:tcW w:w="1100" w:type="dxa"/>
          </w:tcPr>
          <w:p w14:paraId="18A169F6" w14:textId="77777777" w:rsidR="007D0B9A" w:rsidRPr="001D386E" w:rsidRDefault="007D0B9A" w:rsidP="006823D1">
            <w:pPr>
              <w:pStyle w:val="TAC"/>
              <w:rPr>
                <w:rFonts w:cs="Arial"/>
                <w:lang w:eastAsia="ja-JP"/>
              </w:rPr>
            </w:pPr>
            <w:r w:rsidRPr="001D386E">
              <w:rPr>
                <w:rFonts w:cs="Arial"/>
                <w:lang w:eastAsia="ja-JP"/>
              </w:rPr>
              <w:t>0 - 74</w:t>
            </w:r>
          </w:p>
        </w:tc>
      </w:tr>
      <w:tr w:rsidR="007D0B9A" w:rsidRPr="001D386E" w14:paraId="02BD0637" w14:textId="77777777" w:rsidTr="006823D1">
        <w:trPr>
          <w:jc w:val="center"/>
        </w:trPr>
        <w:tc>
          <w:tcPr>
            <w:tcW w:w="1116" w:type="dxa"/>
            <w:vMerge/>
          </w:tcPr>
          <w:p w14:paraId="31C5FA82" w14:textId="77777777" w:rsidR="007D0B9A" w:rsidRPr="001D386E" w:rsidRDefault="007D0B9A" w:rsidP="006823D1">
            <w:pPr>
              <w:pStyle w:val="TAC"/>
              <w:rPr>
                <w:rFonts w:cs="Arial"/>
                <w:lang w:eastAsia="ja-JP"/>
              </w:rPr>
            </w:pPr>
          </w:p>
        </w:tc>
        <w:tc>
          <w:tcPr>
            <w:tcW w:w="1695" w:type="dxa"/>
          </w:tcPr>
          <w:p w14:paraId="13282E56"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7865C4F" w14:textId="77777777" w:rsidR="007D0B9A" w:rsidRPr="001D386E" w:rsidRDefault="007D0B9A" w:rsidP="006823D1">
            <w:pPr>
              <w:pStyle w:val="TAC"/>
              <w:rPr>
                <w:rFonts w:cs="Arial"/>
                <w:lang w:eastAsia="ja-JP"/>
              </w:rPr>
            </w:pPr>
            <w:r w:rsidRPr="001D386E">
              <w:rPr>
                <w:rFonts w:cs="Arial"/>
                <w:lang w:eastAsia="ja-JP"/>
              </w:rPr>
              <w:t>≤ 18</w:t>
            </w:r>
          </w:p>
        </w:tc>
        <w:tc>
          <w:tcPr>
            <w:tcW w:w="1506" w:type="dxa"/>
          </w:tcPr>
          <w:p w14:paraId="488FE59E" w14:textId="77777777" w:rsidR="007D0B9A" w:rsidRPr="001D386E" w:rsidRDefault="007D0B9A" w:rsidP="006823D1">
            <w:pPr>
              <w:pStyle w:val="TAC"/>
              <w:rPr>
                <w:rFonts w:cs="Arial"/>
                <w:lang w:eastAsia="ja-JP"/>
              </w:rPr>
            </w:pPr>
            <w:r w:rsidRPr="001D386E">
              <w:rPr>
                <w:rFonts w:cs="Arial"/>
                <w:lang w:eastAsia="ja-JP"/>
              </w:rPr>
              <w:t>&gt; 18 and &lt; 36</w:t>
            </w:r>
          </w:p>
        </w:tc>
        <w:tc>
          <w:tcPr>
            <w:tcW w:w="1413" w:type="dxa"/>
          </w:tcPr>
          <w:p w14:paraId="5368AA9A" w14:textId="77777777" w:rsidR="007D0B9A" w:rsidRPr="001D386E" w:rsidRDefault="007D0B9A" w:rsidP="006823D1">
            <w:pPr>
              <w:pStyle w:val="TAC"/>
              <w:rPr>
                <w:rFonts w:cs="Arial"/>
                <w:lang w:eastAsia="ja-JP"/>
              </w:rPr>
            </w:pPr>
            <w:r w:rsidRPr="001D386E">
              <w:rPr>
                <w:rFonts w:cs="Arial"/>
                <w:lang w:eastAsia="ja-JP"/>
              </w:rPr>
              <w:t>≥ 36</w:t>
            </w:r>
          </w:p>
        </w:tc>
        <w:tc>
          <w:tcPr>
            <w:tcW w:w="1146" w:type="dxa"/>
          </w:tcPr>
          <w:p w14:paraId="7165A55E"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6385F5AA"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252E77F7"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F9E2CCB" w14:textId="77777777" w:rsidTr="006823D1">
        <w:trPr>
          <w:jc w:val="center"/>
        </w:trPr>
        <w:tc>
          <w:tcPr>
            <w:tcW w:w="1116" w:type="dxa"/>
            <w:vMerge/>
          </w:tcPr>
          <w:p w14:paraId="28A42A66" w14:textId="77777777" w:rsidR="007D0B9A" w:rsidRPr="001D386E" w:rsidRDefault="007D0B9A" w:rsidP="006823D1">
            <w:pPr>
              <w:pStyle w:val="TAC"/>
              <w:rPr>
                <w:rFonts w:cs="Arial"/>
                <w:lang w:eastAsia="ja-JP"/>
              </w:rPr>
            </w:pPr>
          </w:p>
        </w:tc>
        <w:tc>
          <w:tcPr>
            <w:tcW w:w="1695" w:type="dxa"/>
          </w:tcPr>
          <w:p w14:paraId="3CFB4A4C"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F5E1BC8"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285C76CA"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7E45E085"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59C356E9" w14:textId="77777777" w:rsidR="007D0B9A" w:rsidRPr="001D386E" w:rsidRDefault="007D0B9A" w:rsidP="006823D1">
            <w:pPr>
              <w:pStyle w:val="TAC"/>
              <w:rPr>
                <w:rFonts w:cs="Arial"/>
                <w:lang w:eastAsia="ja-JP"/>
              </w:rPr>
            </w:pPr>
            <w:r w:rsidRPr="001D386E">
              <w:rPr>
                <w:rFonts w:cs="Arial"/>
                <w:lang w:eastAsia="ja-JP"/>
              </w:rPr>
              <w:t>≥ 62</w:t>
            </w:r>
          </w:p>
        </w:tc>
        <w:tc>
          <w:tcPr>
            <w:tcW w:w="1146" w:type="dxa"/>
          </w:tcPr>
          <w:p w14:paraId="35EA0794"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E3197EC"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10784361" w14:textId="77777777" w:rsidTr="006823D1">
        <w:trPr>
          <w:jc w:val="center"/>
        </w:trPr>
        <w:tc>
          <w:tcPr>
            <w:tcW w:w="1116" w:type="dxa"/>
            <w:vMerge/>
          </w:tcPr>
          <w:p w14:paraId="722975E2" w14:textId="77777777" w:rsidR="007D0B9A" w:rsidRPr="001D386E" w:rsidRDefault="007D0B9A" w:rsidP="006823D1">
            <w:pPr>
              <w:pStyle w:val="TAC"/>
              <w:rPr>
                <w:rFonts w:cs="Arial"/>
                <w:lang w:eastAsia="ja-JP"/>
              </w:rPr>
            </w:pPr>
          </w:p>
        </w:tc>
        <w:tc>
          <w:tcPr>
            <w:tcW w:w="1695" w:type="dxa"/>
          </w:tcPr>
          <w:p w14:paraId="3B9C4EF8"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768E6146"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4F36AAD2"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7F4425CF" w14:textId="77777777" w:rsidR="007D0B9A" w:rsidRPr="001D386E" w:rsidRDefault="007D0B9A" w:rsidP="006823D1">
            <w:pPr>
              <w:pStyle w:val="TAL"/>
              <w:jc w:val="center"/>
              <w:rPr>
                <w:rFonts w:cs="Arial"/>
                <w:lang w:eastAsia="ja-JP"/>
              </w:rPr>
            </w:pPr>
            <w:r w:rsidRPr="001D386E">
              <w:rPr>
                <w:rFonts w:cs="Arial"/>
                <w:lang w:eastAsia="ja-JP"/>
              </w:rPr>
              <w:t>≤ 4</w:t>
            </w:r>
          </w:p>
        </w:tc>
        <w:tc>
          <w:tcPr>
            <w:tcW w:w="1146" w:type="dxa"/>
          </w:tcPr>
          <w:p w14:paraId="746B6923" w14:textId="77777777" w:rsidR="007D0B9A" w:rsidRPr="001D386E" w:rsidRDefault="007D0B9A" w:rsidP="006823D1">
            <w:pPr>
              <w:pStyle w:val="TAL"/>
              <w:jc w:val="center"/>
              <w:rPr>
                <w:rFonts w:cs="Arial"/>
                <w:lang w:eastAsia="ja-JP"/>
              </w:rPr>
            </w:pPr>
            <w:r w:rsidRPr="001D386E">
              <w:rPr>
                <w:rFonts w:cs="Arial"/>
                <w:lang w:eastAsia="ja-JP"/>
              </w:rPr>
              <w:t>≤ 3</w:t>
            </w:r>
          </w:p>
        </w:tc>
        <w:tc>
          <w:tcPr>
            <w:tcW w:w="1146" w:type="dxa"/>
          </w:tcPr>
          <w:p w14:paraId="57AD5621"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2FCE17EA"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2D4F5B23" w14:textId="77777777" w:rsidTr="006823D1">
        <w:trPr>
          <w:jc w:val="center"/>
        </w:trPr>
        <w:tc>
          <w:tcPr>
            <w:tcW w:w="1116" w:type="dxa"/>
            <w:vMerge w:val="restart"/>
          </w:tcPr>
          <w:p w14:paraId="70BD8BC5" w14:textId="77777777" w:rsidR="007D0B9A" w:rsidRPr="001D386E" w:rsidRDefault="007D0B9A" w:rsidP="006823D1">
            <w:pPr>
              <w:pStyle w:val="TAC"/>
              <w:rPr>
                <w:rFonts w:cs="Arial"/>
                <w:lang w:eastAsia="ja-JP"/>
              </w:rPr>
            </w:pPr>
            <w:r w:rsidRPr="001D386E">
              <w:rPr>
                <w:rFonts w:cs="Arial"/>
                <w:lang w:eastAsia="ja-JP"/>
              </w:rPr>
              <w:t>20</w:t>
            </w:r>
          </w:p>
        </w:tc>
        <w:tc>
          <w:tcPr>
            <w:tcW w:w="1695" w:type="dxa"/>
          </w:tcPr>
          <w:p w14:paraId="32A7F2DD"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701CCA25" w14:textId="77777777" w:rsidR="007D0B9A" w:rsidRPr="001D386E" w:rsidRDefault="007D0B9A" w:rsidP="006823D1">
            <w:pPr>
              <w:pStyle w:val="TAC"/>
              <w:rPr>
                <w:rFonts w:cs="Arial"/>
                <w:lang w:eastAsia="ja-JP"/>
              </w:rPr>
            </w:pPr>
            <w:r w:rsidRPr="001D386E">
              <w:rPr>
                <w:rFonts w:cs="Arial"/>
                <w:lang w:eastAsia="ja-JP"/>
              </w:rPr>
              <w:t>≤ 2517.5</w:t>
            </w:r>
          </w:p>
        </w:tc>
        <w:tc>
          <w:tcPr>
            <w:tcW w:w="1100" w:type="dxa"/>
          </w:tcPr>
          <w:p w14:paraId="1B83E0AF" w14:textId="77777777" w:rsidR="007D0B9A" w:rsidRPr="001D386E" w:rsidRDefault="007D0B9A" w:rsidP="006823D1">
            <w:pPr>
              <w:pStyle w:val="TAC"/>
              <w:rPr>
                <w:rFonts w:cs="Arial"/>
                <w:lang w:eastAsia="ja-JP"/>
              </w:rPr>
            </w:pPr>
            <w:r w:rsidRPr="001D386E">
              <w:rPr>
                <w:rFonts w:cs="Arial"/>
                <w:lang w:eastAsia="ja-JP"/>
              </w:rPr>
              <w:t>&gt; 2517.5</w:t>
            </w:r>
          </w:p>
        </w:tc>
      </w:tr>
      <w:tr w:rsidR="007D0B9A" w:rsidRPr="001D386E" w14:paraId="16AAF398" w14:textId="77777777" w:rsidTr="006823D1">
        <w:trPr>
          <w:jc w:val="center"/>
        </w:trPr>
        <w:tc>
          <w:tcPr>
            <w:tcW w:w="1116" w:type="dxa"/>
            <w:vMerge/>
          </w:tcPr>
          <w:p w14:paraId="58682514" w14:textId="77777777" w:rsidR="007D0B9A" w:rsidRPr="001D386E" w:rsidRDefault="007D0B9A" w:rsidP="006823D1">
            <w:pPr>
              <w:spacing w:after="0"/>
              <w:jc w:val="center"/>
              <w:rPr>
                <w:rFonts w:ascii="Arial" w:hAnsi="Arial" w:cs="Arial"/>
                <w:sz w:val="18"/>
                <w:szCs w:val="18"/>
              </w:rPr>
            </w:pPr>
          </w:p>
        </w:tc>
        <w:tc>
          <w:tcPr>
            <w:tcW w:w="1695" w:type="dxa"/>
          </w:tcPr>
          <w:p w14:paraId="2E636887"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2214" w:type="dxa"/>
            <w:gridSpan w:val="2"/>
          </w:tcPr>
          <w:p w14:paraId="36ADCAFA" w14:textId="77777777" w:rsidR="007D0B9A" w:rsidRPr="001D386E" w:rsidRDefault="007D0B9A" w:rsidP="006823D1">
            <w:pPr>
              <w:pStyle w:val="TAC"/>
              <w:rPr>
                <w:rFonts w:cs="Arial"/>
                <w:lang w:eastAsia="ja-JP"/>
              </w:rPr>
            </w:pPr>
            <w:r w:rsidRPr="001D386E">
              <w:rPr>
                <w:rFonts w:cs="Arial"/>
                <w:lang w:eastAsia="ja-JP"/>
              </w:rPr>
              <w:t>0 – 22</w:t>
            </w:r>
          </w:p>
        </w:tc>
        <w:tc>
          <w:tcPr>
            <w:tcW w:w="1413" w:type="dxa"/>
          </w:tcPr>
          <w:p w14:paraId="44509AAF" w14:textId="77777777" w:rsidR="007D0B9A" w:rsidRPr="001D386E" w:rsidRDefault="007D0B9A" w:rsidP="006823D1">
            <w:pPr>
              <w:pStyle w:val="TAC"/>
              <w:rPr>
                <w:rFonts w:cs="Arial"/>
                <w:lang w:eastAsia="ja-JP"/>
              </w:rPr>
            </w:pPr>
          </w:p>
        </w:tc>
        <w:tc>
          <w:tcPr>
            <w:tcW w:w="1146" w:type="dxa"/>
          </w:tcPr>
          <w:p w14:paraId="634AF873" w14:textId="77777777" w:rsidR="007D0B9A" w:rsidRPr="001D386E" w:rsidRDefault="007D0B9A" w:rsidP="006823D1">
            <w:pPr>
              <w:pStyle w:val="TAC"/>
              <w:rPr>
                <w:rFonts w:cs="Arial"/>
                <w:lang w:eastAsia="ja-JP"/>
              </w:rPr>
            </w:pPr>
            <w:r w:rsidRPr="001D386E">
              <w:rPr>
                <w:rFonts w:cs="Arial"/>
                <w:lang w:eastAsia="ja-JP"/>
              </w:rPr>
              <w:t>23 – 76</w:t>
            </w:r>
          </w:p>
        </w:tc>
        <w:tc>
          <w:tcPr>
            <w:tcW w:w="1146" w:type="dxa"/>
          </w:tcPr>
          <w:p w14:paraId="4E2A3B8D" w14:textId="77777777" w:rsidR="007D0B9A" w:rsidRPr="001D386E" w:rsidRDefault="007D0B9A" w:rsidP="006823D1">
            <w:pPr>
              <w:pStyle w:val="TAC"/>
              <w:rPr>
                <w:rFonts w:cs="Arial"/>
                <w:lang w:eastAsia="ja-JP"/>
              </w:rPr>
            </w:pPr>
            <w:r w:rsidRPr="001D386E">
              <w:rPr>
                <w:rFonts w:cs="Arial"/>
                <w:lang w:eastAsia="ja-JP"/>
              </w:rPr>
              <w:t>77 – 99</w:t>
            </w:r>
          </w:p>
        </w:tc>
        <w:tc>
          <w:tcPr>
            <w:tcW w:w="1100" w:type="dxa"/>
          </w:tcPr>
          <w:p w14:paraId="453B8004" w14:textId="77777777" w:rsidR="007D0B9A" w:rsidRPr="001D386E" w:rsidRDefault="007D0B9A" w:rsidP="006823D1">
            <w:pPr>
              <w:pStyle w:val="TAC"/>
              <w:rPr>
                <w:rFonts w:cs="Arial"/>
                <w:lang w:eastAsia="ja-JP"/>
              </w:rPr>
            </w:pPr>
            <w:r w:rsidRPr="001D386E">
              <w:rPr>
                <w:rFonts w:cs="Arial"/>
                <w:lang w:eastAsia="ja-JP"/>
              </w:rPr>
              <w:t>0 - 99</w:t>
            </w:r>
          </w:p>
        </w:tc>
      </w:tr>
      <w:tr w:rsidR="007D0B9A" w:rsidRPr="001D386E" w14:paraId="52218559" w14:textId="77777777" w:rsidTr="006823D1">
        <w:trPr>
          <w:trHeight w:val="246"/>
          <w:jc w:val="center"/>
        </w:trPr>
        <w:tc>
          <w:tcPr>
            <w:tcW w:w="1116" w:type="dxa"/>
            <w:vMerge/>
          </w:tcPr>
          <w:p w14:paraId="374FD567" w14:textId="77777777" w:rsidR="007D0B9A" w:rsidRPr="001D386E" w:rsidRDefault="007D0B9A" w:rsidP="006823D1">
            <w:pPr>
              <w:spacing w:after="0"/>
              <w:jc w:val="center"/>
              <w:rPr>
                <w:rFonts w:ascii="Arial" w:hAnsi="Arial" w:cs="Arial"/>
                <w:sz w:val="18"/>
                <w:szCs w:val="18"/>
              </w:rPr>
            </w:pPr>
          </w:p>
        </w:tc>
        <w:tc>
          <w:tcPr>
            <w:tcW w:w="1695" w:type="dxa"/>
          </w:tcPr>
          <w:p w14:paraId="0CBA9954"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D98D4E0" w14:textId="77777777" w:rsidR="007D0B9A" w:rsidRPr="001D386E" w:rsidRDefault="007D0B9A" w:rsidP="006823D1">
            <w:pPr>
              <w:pStyle w:val="TAC"/>
              <w:rPr>
                <w:rFonts w:cs="Arial"/>
                <w:lang w:eastAsia="ja-JP"/>
              </w:rPr>
            </w:pPr>
            <w:r w:rsidRPr="001D386E">
              <w:rPr>
                <w:rFonts w:cs="Arial"/>
                <w:lang w:eastAsia="ja-JP"/>
              </w:rPr>
              <w:t xml:space="preserve">≤ 18 </w:t>
            </w:r>
          </w:p>
        </w:tc>
        <w:tc>
          <w:tcPr>
            <w:tcW w:w="1506" w:type="dxa"/>
          </w:tcPr>
          <w:p w14:paraId="1B2B7968" w14:textId="77777777" w:rsidR="007D0B9A" w:rsidRPr="001D386E" w:rsidRDefault="007D0B9A" w:rsidP="006823D1">
            <w:pPr>
              <w:pStyle w:val="TAC"/>
              <w:rPr>
                <w:rFonts w:cs="Arial"/>
                <w:lang w:eastAsia="ja-JP"/>
              </w:rPr>
            </w:pPr>
            <w:r w:rsidRPr="001D386E">
              <w:rPr>
                <w:rFonts w:cs="Arial"/>
                <w:lang w:eastAsia="ja-JP"/>
              </w:rPr>
              <w:t>&gt; 18 and &lt; 40</w:t>
            </w:r>
          </w:p>
        </w:tc>
        <w:tc>
          <w:tcPr>
            <w:tcW w:w="1413" w:type="dxa"/>
          </w:tcPr>
          <w:p w14:paraId="6DDD5123" w14:textId="77777777" w:rsidR="007D0B9A" w:rsidRPr="001D386E" w:rsidRDefault="007D0B9A" w:rsidP="006823D1">
            <w:pPr>
              <w:pStyle w:val="TAC"/>
              <w:rPr>
                <w:rFonts w:cs="Arial"/>
                <w:lang w:eastAsia="ja-JP"/>
              </w:rPr>
            </w:pPr>
            <w:r w:rsidRPr="001D386E">
              <w:rPr>
                <w:rFonts w:cs="Arial"/>
                <w:lang w:eastAsia="ja-JP"/>
              </w:rPr>
              <w:t>≥ 40</w:t>
            </w:r>
          </w:p>
        </w:tc>
        <w:tc>
          <w:tcPr>
            <w:tcW w:w="1146" w:type="dxa"/>
          </w:tcPr>
          <w:p w14:paraId="5E7E9B0F"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3A0F654B"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7BADB5B9"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271FF528" w14:textId="77777777" w:rsidTr="006823D1">
        <w:trPr>
          <w:jc w:val="center"/>
        </w:trPr>
        <w:tc>
          <w:tcPr>
            <w:tcW w:w="1116" w:type="dxa"/>
            <w:vMerge/>
          </w:tcPr>
          <w:p w14:paraId="6B058D02" w14:textId="77777777" w:rsidR="007D0B9A" w:rsidRPr="001D386E" w:rsidRDefault="007D0B9A" w:rsidP="006823D1">
            <w:pPr>
              <w:spacing w:after="0"/>
              <w:jc w:val="center"/>
              <w:rPr>
                <w:rFonts w:ascii="Arial" w:hAnsi="Arial" w:cs="Arial"/>
                <w:sz w:val="18"/>
                <w:szCs w:val="18"/>
              </w:rPr>
            </w:pPr>
          </w:p>
        </w:tc>
        <w:tc>
          <w:tcPr>
            <w:tcW w:w="1695" w:type="dxa"/>
          </w:tcPr>
          <w:p w14:paraId="4EFF7239"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8CDCF25"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4A90A17F"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299063EC"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235625F5" w14:textId="77777777" w:rsidR="007D0B9A" w:rsidRPr="001D386E" w:rsidRDefault="007D0B9A" w:rsidP="006823D1">
            <w:pPr>
              <w:pStyle w:val="TAC"/>
              <w:rPr>
                <w:rFonts w:cs="Arial"/>
                <w:lang w:eastAsia="ja-JP"/>
              </w:rPr>
            </w:pPr>
            <w:r w:rsidRPr="001D386E">
              <w:rPr>
                <w:rFonts w:cs="Arial"/>
                <w:lang w:eastAsia="ja-JP"/>
              </w:rPr>
              <w:t>≥ 86</w:t>
            </w:r>
          </w:p>
        </w:tc>
        <w:tc>
          <w:tcPr>
            <w:tcW w:w="1146" w:type="dxa"/>
          </w:tcPr>
          <w:p w14:paraId="3AFAFDF3"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49ED13DE"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603C84F6" w14:textId="77777777" w:rsidTr="006823D1">
        <w:trPr>
          <w:jc w:val="center"/>
        </w:trPr>
        <w:tc>
          <w:tcPr>
            <w:tcW w:w="1116" w:type="dxa"/>
            <w:vMerge/>
          </w:tcPr>
          <w:p w14:paraId="100CBA47" w14:textId="77777777" w:rsidR="007D0B9A" w:rsidRPr="001D386E" w:rsidRDefault="007D0B9A" w:rsidP="006823D1">
            <w:pPr>
              <w:spacing w:after="0"/>
              <w:jc w:val="center"/>
              <w:rPr>
                <w:rFonts w:ascii="Arial" w:hAnsi="Arial" w:cs="Arial"/>
                <w:sz w:val="18"/>
                <w:szCs w:val="18"/>
              </w:rPr>
            </w:pPr>
          </w:p>
        </w:tc>
        <w:tc>
          <w:tcPr>
            <w:tcW w:w="1695" w:type="dxa"/>
          </w:tcPr>
          <w:p w14:paraId="5352F8DA"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3121B2D7"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74D6AE4E" w14:textId="77777777" w:rsidR="007D0B9A" w:rsidRPr="001D386E" w:rsidRDefault="007D0B9A" w:rsidP="006823D1">
            <w:pPr>
              <w:pStyle w:val="TAL"/>
              <w:jc w:val="center"/>
              <w:rPr>
                <w:rFonts w:cs="Arial"/>
                <w:lang w:eastAsia="ja-JP"/>
              </w:rPr>
            </w:pPr>
            <w:r w:rsidRPr="001D386E">
              <w:rPr>
                <w:rFonts w:cs="Arial"/>
                <w:lang w:eastAsia="ja-JP"/>
              </w:rPr>
              <w:t>≤ 2</w:t>
            </w:r>
          </w:p>
        </w:tc>
        <w:tc>
          <w:tcPr>
            <w:tcW w:w="1413" w:type="dxa"/>
          </w:tcPr>
          <w:p w14:paraId="6AE9DC1F" w14:textId="77777777" w:rsidR="007D0B9A" w:rsidRPr="001D386E" w:rsidRDefault="007D0B9A" w:rsidP="006823D1">
            <w:pPr>
              <w:pStyle w:val="TAL"/>
              <w:jc w:val="center"/>
              <w:rPr>
                <w:rFonts w:cs="Arial"/>
                <w:lang w:eastAsia="ja-JP"/>
              </w:rPr>
            </w:pPr>
            <w:r w:rsidRPr="001D386E">
              <w:rPr>
                <w:rFonts w:cs="Arial"/>
                <w:lang w:eastAsia="ja-JP"/>
              </w:rPr>
              <w:t>≤ 4</w:t>
            </w:r>
          </w:p>
        </w:tc>
        <w:tc>
          <w:tcPr>
            <w:tcW w:w="1146" w:type="dxa"/>
          </w:tcPr>
          <w:p w14:paraId="28AE7FC8" w14:textId="77777777" w:rsidR="007D0B9A" w:rsidRPr="001D386E" w:rsidRDefault="007D0B9A" w:rsidP="006823D1">
            <w:pPr>
              <w:pStyle w:val="TAL"/>
              <w:jc w:val="center"/>
              <w:rPr>
                <w:rFonts w:cs="Arial"/>
                <w:lang w:eastAsia="ja-JP"/>
              </w:rPr>
            </w:pPr>
            <w:r w:rsidRPr="001D386E">
              <w:rPr>
                <w:rFonts w:cs="Arial"/>
                <w:lang w:eastAsia="ja-JP"/>
              </w:rPr>
              <w:t>≤ 3</w:t>
            </w:r>
          </w:p>
        </w:tc>
        <w:tc>
          <w:tcPr>
            <w:tcW w:w="1146" w:type="dxa"/>
          </w:tcPr>
          <w:p w14:paraId="4968F27F"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5A2BDFFB"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1F5B7CE7" w14:textId="77777777" w:rsidTr="006823D1">
        <w:trPr>
          <w:jc w:val="center"/>
        </w:trPr>
        <w:tc>
          <w:tcPr>
            <w:tcW w:w="9830" w:type="dxa"/>
            <w:gridSpan w:val="8"/>
          </w:tcPr>
          <w:p w14:paraId="0CC5B6F9" w14:textId="77777777" w:rsidR="007D0B9A" w:rsidRPr="001D386E" w:rsidRDefault="007D0B9A" w:rsidP="006823D1">
            <w:pPr>
              <w:pStyle w:val="TAN"/>
              <w:rPr>
                <w:rFonts w:cs="Arial"/>
                <w:lang w:eastAsia="ja-JP"/>
              </w:rPr>
            </w:pPr>
            <w:r w:rsidRPr="001D386E">
              <w:rPr>
                <w:rFonts w:eastAsia="MS Mincho" w:cs="Arial"/>
                <w:lang w:eastAsia="ja-JP"/>
              </w:rPr>
              <w:t>NOTE 1:</w:t>
            </w:r>
            <w:r w:rsidRPr="001D386E">
              <w:rPr>
                <w:rFonts w:eastAsia="MS Mincho" w:cs="Arial"/>
                <w:lang w:eastAsia="ja-JP"/>
              </w:rPr>
              <w:tab/>
            </w:r>
            <w:proofErr w:type="spellStart"/>
            <w:r w:rsidRPr="001D386E">
              <w:rPr>
                <w:rFonts w:cs="Arial"/>
                <w:lang w:eastAsia="ja-JP"/>
              </w:rPr>
              <w:t>RB</w:t>
            </w:r>
            <w:r w:rsidRPr="001D386E">
              <w:rPr>
                <w:rFonts w:cs="Arial"/>
                <w:vertAlign w:val="subscript"/>
                <w:lang w:eastAsia="ja-JP"/>
              </w:rPr>
              <w:t>start</w:t>
            </w:r>
            <w:proofErr w:type="spellEnd"/>
            <w:r w:rsidRPr="001D386E">
              <w:rPr>
                <w:rFonts w:cs="Arial"/>
                <w:lang w:eastAsia="ja-JP"/>
              </w:rPr>
              <w:t xml:space="preserve"> indicates the lowest RB index of transmitted resource </w:t>
            </w:r>
            <w:proofErr w:type="gramStart"/>
            <w:r w:rsidRPr="001D386E">
              <w:rPr>
                <w:rFonts w:cs="Arial"/>
                <w:lang w:eastAsia="ja-JP"/>
              </w:rPr>
              <w:t>blocks</w:t>
            </w:r>
            <w:proofErr w:type="gramEnd"/>
          </w:p>
          <w:p w14:paraId="18092DA0" w14:textId="77777777" w:rsidR="007D0B9A" w:rsidRPr="001D386E" w:rsidRDefault="007D0B9A" w:rsidP="006823D1">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w:t>
            </w:r>
            <w:proofErr w:type="gramStart"/>
            <w:r w:rsidRPr="001D386E">
              <w:rPr>
                <w:rFonts w:cs="Arial"/>
                <w:lang w:eastAsia="ja-JP"/>
              </w:rPr>
              <w:t>allocation</w:t>
            </w:r>
            <w:proofErr w:type="gramEnd"/>
          </w:p>
          <w:p w14:paraId="33280B53" w14:textId="77777777" w:rsidR="007D0B9A" w:rsidRPr="001D386E" w:rsidRDefault="007D0B9A" w:rsidP="006823D1">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22472B79" w14:textId="77777777" w:rsidR="007D0B9A" w:rsidRPr="001D386E" w:rsidRDefault="007D0B9A" w:rsidP="006823D1">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13D36963" w14:textId="77777777" w:rsidR="007D0B9A" w:rsidRPr="001D386E" w:rsidRDefault="007D0B9A" w:rsidP="007D0B9A"/>
    <w:p w14:paraId="307EA8AC" w14:textId="77777777" w:rsidR="007D0B9A" w:rsidRPr="001D386E" w:rsidRDefault="007D0B9A" w:rsidP="007D0B9A">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0619A0AF" w14:textId="77777777" w:rsidR="007D0B9A" w:rsidRPr="001D386E" w:rsidRDefault="007D0B9A" w:rsidP="007D0B9A">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7D0B9A" w:rsidRPr="001D386E" w14:paraId="45CA4FD2" w14:textId="77777777" w:rsidTr="006823D1">
        <w:trPr>
          <w:trHeight w:val="248"/>
        </w:trPr>
        <w:tc>
          <w:tcPr>
            <w:tcW w:w="1309" w:type="dxa"/>
          </w:tcPr>
          <w:p w14:paraId="20361705" w14:textId="77777777" w:rsidR="007D0B9A" w:rsidRPr="001D386E" w:rsidRDefault="007D0B9A" w:rsidP="006823D1">
            <w:pPr>
              <w:pStyle w:val="TAH"/>
              <w:rPr>
                <w:rFonts w:cs="Arial"/>
              </w:rPr>
            </w:pPr>
            <w:r w:rsidRPr="001D386E">
              <w:rPr>
                <w:rFonts w:cs="Arial"/>
              </w:rPr>
              <w:t>Channel Bandwidth [MHz]</w:t>
            </w:r>
          </w:p>
        </w:tc>
        <w:tc>
          <w:tcPr>
            <w:tcW w:w="6777" w:type="dxa"/>
            <w:gridSpan w:val="15"/>
          </w:tcPr>
          <w:p w14:paraId="561DCC31" w14:textId="77777777" w:rsidR="007D0B9A" w:rsidRPr="001D386E" w:rsidRDefault="007D0B9A" w:rsidP="006823D1">
            <w:pPr>
              <w:pStyle w:val="TAH"/>
              <w:rPr>
                <w:rFonts w:cs="Arial"/>
              </w:rPr>
            </w:pPr>
            <w:r w:rsidRPr="001D386E">
              <w:rPr>
                <w:rFonts w:cs="Arial"/>
              </w:rPr>
              <w:t>Parameters</w:t>
            </w:r>
          </w:p>
          <w:p w14:paraId="502F688A" w14:textId="77777777" w:rsidR="007D0B9A" w:rsidRPr="001D386E" w:rsidRDefault="007D0B9A" w:rsidP="006823D1">
            <w:pPr>
              <w:pStyle w:val="TAH"/>
              <w:rPr>
                <w:rFonts w:cs="Arial"/>
              </w:rPr>
            </w:pPr>
          </w:p>
        </w:tc>
      </w:tr>
      <w:tr w:rsidR="007D0B9A" w:rsidRPr="001D386E" w14:paraId="630EF774" w14:textId="77777777" w:rsidTr="006823D1">
        <w:tc>
          <w:tcPr>
            <w:tcW w:w="1309" w:type="dxa"/>
            <w:vMerge w:val="restart"/>
            <w:vAlign w:val="center"/>
          </w:tcPr>
          <w:p w14:paraId="7D651562" w14:textId="77777777" w:rsidR="007D0B9A" w:rsidRPr="001D386E" w:rsidRDefault="007D0B9A" w:rsidP="006823D1">
            <w:pPr>
              <w:pStyle w:val="TAC"/>
              <w:rPr>
                <w:rFonts w:cs="Arial"/>
              </w:rPr>
            </w:pPr>
            <w:r w:rsidRPr="001D386E">
              <w:rPr>
                <w:rFonts w:cs="Arial"/>
              </w:rPr>
              <w:t>3</w:t>
            </w:r>
          </w:p>
        </w:tc>
        <w:tc>
          <w:tcPr>
            <w:tcW w:w="2070" w:type="dxa"/>
          </w:tcPr>
          <w:p w14:paraId="29F25899" w14:textId="77777777" w:rsidR="007D0B9A" w:rsidRPr="001D386E" w:rsidRDefault="007D0B9A" w:rsidP="006823D1">
            <w:pPr>
              <w:pStyle w:val="TAL"/>
              <w:rPr>
                <w:rFonts w:cs="Arial"/>
              </w:rPr>
            </w:pPr>
            <w:r w:rsidRPr="001D386E">
              <w:rPr>
                <w:rFonts w:cs="Arial"/>
              </w:rPr>
              <w:t>Fc [MHz]</w:t>
            </w:r>
          </w:p>
        </w:tc>
        <w:tc>
          <w:tcPr>
            <w:tcW w:w="1350" w:type="dxa"/>
            <w:gridSpan w:val="3"/>
          </w:tcPr>
          <w:p w14:paraId="513DB322" w14:textId="77777777" w:rsidR="007D0B9A" w:rsidRPr="001D386E" w:rsidRDefault="007D0B9A" w:rsidP="006823D1">
            <w:pPr>
              <w:pStyle w:val="TAC"/>
              <w:rPr>
                <w:rFonts w:cs="Arial"/>
              </w:rPr>
            </w:pPr>
            <w:r w:rsidRPr="001D386E">
              <w:rPr>
                <w:rFonts w:cs="Arial"/>
              </w:rPr>
              <w:t>&lt;2004</w:t>
            </w:r>
          </w:p>
        </w:tc>
        <w:tc>
          <w:tcPr>
            <w:tcW w:w="1737" w:type="dxa"/>
            <w:gridSpan w:val="7"/>
          </w:tcPr>
          <w:p w14:paraId="470DF91E" w14:textId="77777777" w:rsidR="007D0B9A" w:rsidRPr="001D386E" w:rsidRDefault="007D0B9A" w:rsidP="006823D1">
            <w:pPr>
              <w:pStyle w:val="TAC"/>
              <w:rPr>
                <w:rFonts w:cs="Arial"/>
              </w:rPr>
            </w:pPr>
            <w:r w:rsidRPr="001D386E">
              <w:rPr>
                <w:rFonts w:cs="Arial"/>
              </w:rPr>
              <w:t>≥2004</w:t>
            </w:r>
          </w:p>
        </w:tc>
        <w:tc>
          <w:tcPr>
            <w:tcW w:w="1620" w:type="dxa"/>
            <w:gridSpan w:val="4"/>
          </w:tcPr>
          <w:p w14:paraId="7E1ABE99" w14:textId="77777777" w:rsidR="007D0B9A" w:rsidRPr="001D386E" w:rsidRDefault="007D0B9A" w:rsidP="006823D1">
            <w:pPr>
              <w:pStyle w:val="TAC"/>
              <w:rPr>
                <w:rFonts w:cs="Arial"/>
              </w:rPr>
            </w:pPr>
          </w:p>
        </w:tc>
      </w:tr>
      <w:tr w:rsidR="007D0B9A" w:rsidRPr="001D386E" w14:paraId="60C1EE84" w14:textId="77777777" w:rsidTr="006823D1">
        <w:tc>
          <w:tcPr>
            <w:tcW w:w="1309" w:type="dxa"/>
            <w:vMerge/>
            <w:vAlign w:val="center"/>
          </w:tcPr>
          <w:p w14:paraId="5038115B" w14:textId="77777777" w:rsidR="007D0B9A" w:rsidRPr="001D386E" w:rsidRDefault="007D0B9A" w:rsidP="006823D1">
            <w:pPr>
              <w:pStyle w:val="TAC"/>
              <w:rPr>
                <w:rFonts w:cs="Arial"/>
              </w:rPr>
            </w:pPr>
          </w:p>
        </w:tc>
        <w:tc>
          <w:tcPr>
            <w:tcW w:w="2070" w:type="dxa"/>
          </w:tcPr>
          <w:p w14:paraId="11FE9F5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70336075" w14:textId="77777777" w:rsidR="007D0B9A" w:rsidRPr="001D386E" w:rsidRDefault="007D0B9A" w:rsidP="006823D1">
            <w:pPr>
              <w:pStyle w:val="TAC"/>
              <w:rPr>
                <w:rFonts w:cs="Arial"/>
              </w:rPr>
            </w:pPr>
            <w:r w:rsidRPr="001D386E">
              <w:rPr>
                <w:rFonts w:cs="Arial"/>
              </w:rPr>
              <w:t>1-15</w:t>
            </w:r>
          </w:p>
        </w:tc>
        <w:tc>
          <w:tcPr>
            <w:tcW w:w="1737" w:type="dxa"/>
            <w:gridSpan w:val="7"/>
          </w:tcPr>
          <w:p w14:paraId="7E086DDF" w14:textId="77777777" w:rsidR="007D0B9A" w:rsidRPr="001D386E" w:rsidRDefault="007D0B9A" w:rsidP="006823D1">
            <w:pPr>
              <w:pStyle w:val="TAC"/>
              <w:rPr>
                <w:rFonts w:cs="Arial"/>
              </w:rPr>
            </w:pPr>
            <w:r w:rsidRPr="001D386E">
              <w:rPr>
                <w:rFonts w:cs="Arial"/>
              </w:rPr>
              <w:t>&gt;5</w:t>
            </w:r>
          </w:p>
        </w:tc>
        <w:tc>
          <w:tcPr>
            <w:tcW w:w="1620" w:type="dxa"/>
            <w:gridSpan w:val="4"/>
          </w:tcPr>
          <w:p w14:paraId="246C1081" w14:textId="77777777" w:rsidR="007D0B9A" w:rsidRPr="001D386E" w:rsidRDefault="007D0B9A" w:rsidP="006823D1">
            <w:pPr>
              <w:pStyle w:val="TAC"/>
              <w:rPr>
                <w:rFonts w:cs="Arial"/>
              </w:rPr>
            </w:pPr>
          </w:p>
        </w:tc>
      </w:tr>
      <w:tr w:rsidR="007D0B9A" w:rsidRPr="001D386E" w14:paraId="27B90676" w14:textId="77777777" w:rsidTr="006823D1">
        <w:tc>
          <w:tcPr>
            <w:tcW w:w="1309" w:type="dxa"/>
            <w:vMerge/>
            <w:vAlign w:val="center"/>
          </w:tcPr>
          <w:p w14:paraId="0AE82D00" w14:textId="77777777" w:rsidR="007D0B9A" w:rsidRPr="001D386E" w:rsidRDefault="007D0B9A" w:rsidP="006823D1">
            <w:pPr>
              <w:pStyle w:val="TAC"/>
              <w:rPr>
                <w:rFonts w:cs="Arial"/>
              </w:rPr>
            </w:pPr>
          </w:p>
        </w:tc>
        <w:tc>
          <w:tcPr>
            <w:tcW w:w="2070" w:type="dxa"/>
          </w:tcPr>
          <w:p w14:paraId="081313D3" w14:textId="77777777" w:rsidR="007D0B9A" w:rsidRPr="001D386E" w:rsidRDefault="007D0B9A" w:rsidP="006823D1">
            <w:pPr>
              <w:pStyle w:val="TAL"/>
              <w:rPr>
                <w:rFonts w:cs="Arial"/>
              </w:rPr>
            </w:pPr>
            <w:r w:rsidRPr="001D386E">
              <w:rPr>
                <w:rFonts w:cs="Arial"/>
              </w:rPr>
              <w:t>A-MPR [dB]</w:t>
            </w:r>
          </w:p>
        </w:tc>
        <w:tc>
          <w:tcPr>
            <w:tcW w:w="1350" w:type="dxa"/>
            <w:gridSpan w:val="3"/>
          </w:tcPr>
          <w:p w14:paraId="5EEC2951" w14:textId="77777777" w:rsidR="007D0B9A" w:rsidRPr="001D386E" w:rsidRDefault="007D0B9A" w:rsidP="006823D1">
            <w:pPr>
              <w:pStyle w:val="TAC"/>
              <w:rPr>
                <w:rFonts w:cs="Arial"/>
              </w:rPr>
            </w:pPr>
            <w:r w:rsidRPr="001D386E">
              <w:rPr>
                <w:rFonts w:cs="Arial"/>
              </w:rPr>
              <w:t>≤5</w:t>
            </w:r>
          </w:p>
        </w:tc>
        <w:tc>
          <w:tcPr>
            <w:tcW w:w="1737" w:type="dxa"/>
            <w:gridSpan w:val="7"/>
          </w:tcPr>
          <w:p w14:paraId="24F9F3F3" w14:textId="77777777" w:rsidR="007D0B9A" w:rsidRPr="001D386E" w:rsidRDefault="007D0B9A" w:rsidP="006823D1">
            <w:pPr>
              <w:pStyle w:val="TAC"/>
              <w:rPr>
                <w:rFonts w:cs="Arial"/>
              </w:rPr>
            </w:pPr>
            <w:r w:rsidRPr="001D386E">
              <w:rPr>
                <w:rFonts w:cs="Arial"/>
              </w:rPr>
              <w:t>≤ 1</w:t>
            </w:r>
          </w:p>
        </w:tc>
        <w:tc>
          <w:tcPr>
            <w:tcW w:w="1620" w:type="dxa"/>
            <w:gridSpan w:val="4"/>
          </w:tcPr>
          <w:p w14:paraId="24107DDB" w14:textId="77777777" w:rsidR="007D0B9A" w:rsidRPr="001D386E" w:rsidRDefault="007D0B9A" w:rsidP="006823D1">
            <w:pPr>
              <w:pStyle w:val="TAC"/>
              <w:rPr>
                <w:rFonts w:cs="Arial"/>
              </w:rPr>
            </w:pPr>
          </w:p>
        </w:tc>
      </w:tr>
      <w:tr w:rsidR="007D0B9A" w:rsidRPr="001D386E" w14:paraId="1632B47D" w14:textId="77777777" w:rsidTr="006823D1">
        <w:trPr>
          <w:trHeight w:val="350"/>
        </w:trPr>
        <w:tc>
          <w:tcPr>
            <w:tcW w:w="1309" w:type="dxa"/>
            <w:vMerge w:val="restart"/>
            <w:vAlign w:val="center"/>
          </w:tcPr>
          <w:p w14:paraId="0039B6C9" w14:textId="77777777" w:rsidR="007D0B9A" w:rsidRPr="001D386E" w:rsidRDefault="007D0B9A" w:rsidP="006823D1">
            <w:pPr>
              <w:pStyle w:val="TAC"/>
              <w:rPr>
                <w:rFonts w:cs="Arial"/>
              </w:rPr>
            </w:pPr>
            <w:r w:rsidRPr="001D386E">
              <w:rPr>
                <w:rFonts w:cs="Arial"/>
              </w:rPr>
              <w:t>5</w:t>
            </w:r>
          </w:p>
        </w:tc>
        <w:tc>
          <w:tcPr>
            <w:tcW w:w="2070" w:type="dxa"/>
          </w:tcPr>
          <w:p w14:paraId="4125EF4C" w14:textId="77777777" w:rsidR="007D0B9A" w:rsidRPr="001D386E" w:rsidRDefault="007D0B9A" w:rsidP="006823D1">
            <w:pPr>
              <w:pStyle w:val="TAL"/>
              <w:rPr>
                <w:rFonts w:cs="Arial"/>
              </w:rPr>
            </w:pPr>
            <w:r w:rsidRPr="001D386E">
              <w:rPr>
                <w:rFonts w:cs="Arial"/>
              </w:rPr>
              <w:t>Fc [MHz]</w:t>
            </w:r>
          </w:p>
        </w:tc>
        <w:tc>
          <w:tcPr>
            <w:tcW w:w="1350" w:type="dxa"/>
            <w:gridSpan w:val="3"/>
          </w:tcPr>
          <w:p w14:paraId="675A0BE1" w14:textId="77777777" w:rsidR="007D0B9A" w:rsidRPr="001D386E" w:rsidRDefault="007D0B9A" w:rsidP="006823D1">
            <w:pPr>
              <w:pStyle w:val="TAC"/>
              <w:rPr>
                <w:rFonts w:cs="Arial"/>
              </w:rPr>
            </w:pPr>
            <w:r w:rsidRPr="001D386E">
              <w:rPr>
                <w:rFonts w:cs="Arial"/>
              </w:rPr>
              <w:t>&lt;2004</w:t>
            </w:r>
          </w:p>
        </w:tc>
        <w:tc>
          <w:tcPr>
            <w:tcW w:w="1737" w:type="dxa"/>
            <w:gridSpan w:val="7"/>
          </w:tcPr>
          <w:p w14:paraId="048693BA" w14:textId="77777777" w:rsidR="007D0B9A" w:rsidRPr="001D386E" w:rsidRDefault="007D0B9A" w:rsidP="006823D1">
            <w:pPr>
              <w:pStyle w:val="TAC"/>
              <w:rPr>
                <w:rFonts w:cs="Arial"/>
              </w:rPr>
            </w:pPr>
            <w:r w:rsidRPr="001D386E">
              <w:rPr>
                <w:rFonts w:cs="Arial"/>
              </w:rPr>
              <w:t>2004 ≤ Fc &lt;2007</w:t>
            </w:r>
          </w:p>
        </w:tc>
        <w:tc>
          <w:tcPr>
            <w:tcW w:w="1620" w:type="dxa"/>
            <w:gridSpan w:val="4"/>
          </w:tcPr>
          <w:p w14:paraId="39DE0A02" w14:textId="77777777" w:rsidR="007D0B9A" w:rsidRPr="001D386E" w:rsidRDefault="007D0B9A" w:rsidP="006823D1">
            <w:pPr>
              <w:pStyle w:val="TAC"/>
              <w:rPr>
                <w:rFonts w:cs="Arial"/>
              </w:rPr>
            </w:pPr>
            <w:r w:rsidRPr="001D386E">
              <w:rPr>
                <w:rFonts w:cs="Arial"/>
              </w:rPr>
              <w:t>≥2007</w:t>
            </w:r>
          </w:p>
        </w:tc>
      </w:tr>
      <w:tr w:rsidR="007D0B9A" w:rsidRPr="001D386E" w14:paraId="451658E9" w14:textId="77777777" w:rsidTr="006823D1">
        <w:trPr>
          <w:trHeight w:val="350"/>
        </w:trPr>
        <w:tc>
          <w:tcPr>
            <w:tcW w:w="1309" w:type="dxa"/>
            <w:vMerge/>
            <w:vAlign w:val="center"/>
          </w:tcPr>
          <w:p w14:paraId="3242D702" w14:textId="77777777" w:rsidR="007D0B9A" w:rsidRPr="001D386E" w:rsidRDefault="007D0B9A" w:rsidP="006823D1">
            <w:pPr>
              <w:pStyle w:val="TAC"/>
              <w:rPr>
                <w:rFonts w:cs="Arial"/>
              </w:rPr>
            </w:pPr>
          </w:p>
        </w:tc>
        <w:tc>
          <w:tcPr>
            <w:tcW w:w="2070" w:type="dxa"/>
          </w:tcPr>
          <w:p w14:paraId="493F390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197B7818" w14:textId="77777777" w:rsidR="007D0B9A" w:rsidRPr="001D386E" w:rsidRDefault="007D0B9A" w:rsidP="006823D1">
            <w:pPr>
              <w:pStyle w:val="TAC"/>
              <w:rPr>
                <w:rFonts w:cs="Arial"/>
              </w:rPr>
            </w:pPr>
            <w:r w:rsidRPr="001D386E">
              <w:rPr>
                <w:rFonts w:cs="Arial"/>
              </w:rPr>
              <w:t>1-25</w:t>
            </w:r>
          </w:p>
        </w:tc>
        <w:tc>
          <w:tcPr>
            <w:tcW w:w="941" w:type="dxa"/>
            <w:gridSpan w:val="4"/>
          </w:tcPr>
          <w:p w14:paraId="30BAED30" w14:textId="77777777" w:rsidR="007D0B9A" w:rsidRPr="001D386E" w:rsidRDefault="007D0B9A" w:rsidP="006823D1">
            <w:pPr>
              <w:pStyle w:val="TAC"/>
              <w:rPr>
                <w:rFonts w:cs="Arial"/>
              </w:rPr>
            </w:pPr>
            <w:r w:rsidRPr="001D386E">
              <w:rPr>
                <w:rFonts w:cs="Arial"/>
              </w:rPr>
              <w:t>1-6 &amp; 15-25</w:t>
            </w:r>
          </w:p>
        </w:tc>
        <w:tc>
          <w:tcPr>
            <w:tcW w:w="796" w:type="dxa"/>
            <w:gridSpan w:val="3"/>
          </w:tcPr>
          <w:p w14:paraId="0E2A1452" w14:textId="77777777" w:rsidR="007D0B9A" w:rsidRPr="001D386E" w:rsidRDefault="007D0B9A" w:rsidP="006823D1">
            <w:pPr>
              <w:pStyle w:val="TAC"/>
              <w:rPr>
                <w:rFonts w:cs="Arial"/>
              </w:rPr>
            </w:pPr>
            <w:r w:rsidRPr="001D386E">
              <w:rPr>
                <w:rFonts w:cs="Arial"/>
              </w:rPr>
              <w:t>8-12</w:t>
            </w:r>
          </w:p>
        </w:tc>
        <w:tc>
          <w:tcPr>
            <w:tcW w:w="1620" w:type="dxa"/>
            <w:gridSpan w:val="4"/>
          </w:tcPr>
          <w:p w14:paraId="7F5A4502" w14:textId="77777777" w:rsidR="007D0B9A" w:rsidRPr="001D386E" w:rsidRDefault="007D0B9A" w:rsidP="006823D1">
            <w:pPr>
              <w:pStyle w:val="TAC"/>
              <w:rPr>
                <w:rFonts w:cs="Arial"/>
              </w:rPr>
            </w:pPr>
            <w:r w:rsidRPr="001D386E">
              <w:rPr>
                <w:rFonts w:cs="Arial"/>
              </w:rPr>
              <w:t>&gt;6</w:t>
            </w:r>
          </w:p>
        </w:tc>
      </w:tr>
      <w:tr w:rsidR="007D0B9A" w:rsidRPr="001D386E" w14:paraId="5EF46248" w14:textId="77777777" w:rsidTr="006823D1">
        <w:trPr>
          <w:trHeight w:val="350"/>
        </w:trPr>
        <w:tc>
          <w:tcPr>
            <w:tcW w:w="1309" w:type="dxa"/>
            <w:vMerge/>
            <w:vAlign w:val="center"/>
          </w:tcPr>
          <w:p w14:paraId="055DADCD" w14:textId="77777777" w:rsidR="007D0B9A" w:rsidRPr="001D386E" w:rsidRDefault="007D0B9A" w:rsidP="006823D1">
            <w:pPr>
              <w:pStyle w:val="TAC"/>
              <w:rPr>
                <w:rFonts w:cs="Arial"/>
              </w:rPr>
            </w:pPr>
          </w:p>
        </w:tc>
        <w:tc>
          <w:tcPr>
            <w:tcW w:w="2070" w:type="dxa"/>
          </w:tcPr>
          <w:p w14:paraId="75E14C10" w14:textId="77777777" w:rsidR="007D0B9A" w:rsidRPr="001D386E" w:rsidRDefault="007D0B9A" w:rsidP="006823D1">
            <w:pPr>
              <w:pStyle w:val="TAL"/>
              <w:rPr>
                <w:rFonts w:cs="Arial"/>
              </w:rPr>
            </w:pPr>
            <w:r w:rsidRPr="001D386E">
              <w:rPr>
                <w:rFonts w:cs="Arial"/>
              </w:rPr>
              <w:t>A-MPR [dB]</w:t>
            </w:r>
          </w:p>
        </w:tc>
        <w:tc>
          <w:tcPr>
            <w:tcW w:w="1350" w:type="dxa"/>
            <w:gridSpan w:val="3"/>
          </w:tcPr>
          <w:p w14:paraId="5F3003A9" w14:textId="77777777" w:rsidR="007D0B9A" w:rsidRPr="001D386E" w:rsidRDefault="007D0B9A" w:rsidP="006823D1">
            <w:pPr>
              <w:pStyle w:val="TAC"/>
              <w:rPr>
                <w:rFonts w:cs="Arial"/>
              </w:rPr>
            </w:pPr>
            <w:r w:rsidRPr="001D386E">
              <w:rPr>
                <w:rFonts w:cs="Arial"/>
              </w:rPr>
              <w:t>≤7</w:t>
            </w:r>
          </w:p>
        </w:tc>
        <w:tc>
          <w:tcPr>
            <w:tcW w:w="941" w:type="dxa"/>
            <w:gridSpan w:val="4"/>
          </w:tcPr>
          <w:p w14:paraId="5009625B" w14:textId="77777777" w:rsidR="007D0B9A" w:rsidRPr="001D386E" w:rsidRDefault="007D0B9A" w:rsidP="006823D1">
            <w:pPr>
              <w:pStyle w:val="TAC"/>
              <w:rPr>
                <w:rFonts w:cs="Arial"/>
              </w:rPr>
            </w:pPr>
            <w:r w:rsidRPr="001D386E">
              <w:rPr>
                <w:rFonts w:cs="Arial"/>
              </w:rPr>
              <w:t>≤ 4</w:t>
            </w:r>
          </w:p>
        </w:tc>
        <w:tc>
          <w:tcPr>
            <w:tcW w:w="796" w:type="dxa"/>
            <w:gridSpan w:val="3"/>
          </w:tcPr>
          <w:p w14:paraId="130F0F7C" w14:textId="77777777" w:rsidR="007D0B9A" w:rsidRPr="001D386E" w:rsidRDefault="007D0B9A" w:rsidP="006823D1">
            <w:pPr>
              <w:pStyle w:val="TAC"/>
              <w:rPr>
                <w:rFonts w:cs="Arial"/>
              </w:rPr>
            </w:pPr>
            <w:r w:rsidRPr="001D386E">
              <w:rPr>
                <w:rFonts w:cs="Arial"/>
              </w:rPr>
              <w:t>0</w:t>
            </w:r>
          </w:p>
        </w:tc>
        <w:tc>
          <w:tcPr>
            <w:tcW w:w="1620" w:type="dxa"/>
            <w:gridSpan w:val="4"/>
          </w:tcPr>
          <w:p w14:paraId="43D1B408" w14:textId="77777777" w:rsidR="007D0B9A" w:rsidRPr="001D386E" w:rsidRDefault="007D0B9A" w:rsidP="006823D1">
            <w:pPr>
              <w:pStyle w:val="TAC"/>
              <w:rPr>
                <w:rFonts w:cs="Arial"/>
              </w:rPr>
            </w:pPr>
            <w:r w:rsidRPr="001D386E">
              <w:rPr>
                <w:rFonts w:cs="Arial"/>
              </w:rPr>
              <w:t>≤ 1</w:t>
            </w:r>
          </w:p>
        </w:tc>
      </w:tr>
      <w:tr w:rsidR="007D0B9A" w:rsidRPr="001D386E" w14:paraId="542E28E3" w14:textId="77777777" w:rsidTr="006823D1">
        <w:trPr>
          <w:trHeight w:val="350"/>
        </w:trPr>
        <w:tc>
          <w:tcPr>
            <w:tcW w:w="1309" w:type="dxa"/>
            <w:vMerge w:val="restart"/>
            <w:vAlign w:val="center"/>
          </w:tcPr>
          <w:p w14:paraId="606B5A04" w14:textId="77777777" w:rsidR="007D0B9A" w:rsidRPr="001D386E" w:rsidRDefault="007D0B9A" w:rsidP="006823D1">
            <w:pPr>
              <w:pStyle w:val="TAC"/>
              <w:rPr>
                <w:rFonts w:cs="Arial"/>
              </w:rPr>
            </w:pPr>
            <w:r w:rsidRPr="001D386E">
              <w:rPr>
                <w:rFonts w:cs="Arial"/>
              </w:rPr>
              <w:t>10</w:t>
            </w:r>
          </w:p>
        </w:tc>
        <w:tc>
          <w:tcPr>
            <w:tcW w:w="2070" w:type="dxa"/>
          </w:tcPr>
          <w:p w14:paraId="116940F2" w14:textId="77777777" w:rsidR="007D0B9A" w:rsidRPr="001D386E" w:rsidRDefault="007D0B9A" w:rsidP="006823D1">
            <w:pPr>
              <w:pStyle w:val="TAL"/>
              <w:rPr>
                <w:rFonts w:cs="Arial"/>
              </w:rPr>
            </w:pPr>
            <w:r w:rsidRPr="001D386E">
              <w:rPr>
                <w:rFonts w:cs="Arial"/>
              </w:rPr>
              <w:t>Fc [MHz]</w:t>
            </w:r>
          </w:p>
        </w:tc>
        <w:tc>
          <w:tcPr>
            <w:tcW w:w="2291" w:type="dxa"/>
            <w:gridSpan w:val="7"/>
          </w:tcPr>
          <w:p w14:paraId="0DED3033" w14:textId="77777777" w:rsidR="007D0B9A" w:rsidRPr="001D386E" w:rsidRDefault="007D0B9A" w:rsidP="006823D1">
            <w:pPr>
              <w:pStyle w:val="TAC"/>
              <w:rPr>
                <w:rFonts w:cs="Arial"/>
              </w:rPr>
            </w:pPr>
            <w:r w:rsidRPr="001D386E">
              <w:rPr>
                <w:rFonts w:cs="Arial"/>
              </w:rPr>
              <w:t>2005 ≤ Fc &lt;2015</w:t>
            </w:r>
          </w:p>
        </w:tc>
        <w:tc>
          <w:tcPr>
            <w:tcW w:w="2416" w:type="dxa"/>
            <w:gridSpan w:val="7"/>
          </w:tcPr>
          <w:p w14:paraId="5F5ED56A" w14:textId="77777777" w:rsidR="007D0B9A" w:rsidRPr="001D386E" w:rsidRDefault="007D0B9A" w:rsidP="006823D1">
            <w:pPr>
              <w:pStyle w:val="TAC"/>
              <w:rPr>
                <w:rFonts w:cs="Arial"/>
              </w:rPr>
            </w:pPr>
            <w:r w:rsidRPr="001D386E">
              <w:rPr>
                <w:rFonts w:cs="Arial"/>
              </w:rPr>
              <w:t>2015</w:t>
            </w:r>
          </w:p>
        </w:tc>
      </w:tr>
      <w:tr w:rsidR="007D0B9A" w:rsidRPr="001D386E" w14:paraId="42A27BBC" w14:textId="77777777" w:rsidTr="006823D1">
        <w:trPr>
          <w:trHeight w:val="350"/>
        </w:trPr>
        <w:tc>
          <w:tcPr>
            <w:tcW w:w="1309" w:type="dxa"/>
            <w:vMerge/>
            <w:vAlign w:val="center"/>
          </w:tcPr>
          <w:p w14:paraId="09E35D17" w14:textId="77777777" w:rsidR="007D0B9A" w:rsidRPr="001D386E" w:rsidRDefault="007D0B9A" w:rsidP="006823D1">
            <w:pPr>
              <w:pStyle w:val="TAC"/>
              <w:rPr>
                <w:rFonts w:cs="Arial"/>
                <w:b/>
              </w:rPr>
            </w:pPr>
          </w:p>
        </w:tc>
        <w:tc>
          <w:tcPr>
            <w:tcW w:w="2070" w:type="dxa"/>
          </w:tcPr>
          <w:p w14:paraId="7276FFE9"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291" w:type="dxa"/>
            <w:gridSpan w:val="7"/>
          </w:tcPr>
          <w:p w14:paraId="5A449590" w14:textId="77777777" w:rsidR="007D0B9A" w:rsidRPr="001D386E" w:rsidRDefault="007D0B9A" w:rsidP="006823D1">
            <w:pPr>
              <w:pStyle w:val="TAC"/>
              <w:rPr>
                <w:rFonts w:cs="Arial"/>
              </w:rPr>
            </w:pPr>
            <w:r w:rsidRPr="001D386E">
              <w:rPr>
                <w:rFonts w:cs="Arial"/>
              </w:rPr>
              <w:t>0-49</w:t>
            </w:r>
          </w:p>
        </w:tc>
        <w:tc>
          <w:tcPr>
            <w:tcW w:w="2416" w:type="dxa"/>
            <w:gridSpan w:val="7"/>
          </w:tcPr>
          <w:p w14:paraId="142AA256" w14:textId="77777777" w:rsidR="007D0B9A" w:rsidRPr="001D386E" w:rsidRDefault="007D0B9A" w:rsidP="006823D1">
            <w:pPr>
              <w:pStyle w:val="TAC"/>
              <w:rPr>
                <w:rFonts w:cs="Arial"/>
              </w:rPr>
            </w:pPr>
            <w:r w:rsidRPr="001D386E">
              <w:rPr>
                <w:rFonts w:cs="Arial"/>
              </w:rPr>
              <w:t>0-49</w:t>
            </w:r>
          </w:p>
        </w:tc>
      </w:tr>
      <w:tr w:rsidR="007D0B9A" w:rsidRPr="001D386E" w14:paraId="404DDABF" w14:textId="77777777" w:rsidTr="006823D1">
        <w:trPr>
          <w:trHeight w:val="350"/>
        </w:trPr>
        <w:tc>
          <w:tcPr>
            <w:tcW w:w="1309" w:type="dxa"/>
            <w:vMerge/>
            <w:vAlign w:val="center"/>
          </w:tcPr>
          <w:p w14:paraId="6E71A181" w14:textId="77777777" w:rsidR="007D0B9A" w:rsidRPr="001D386E" w:rsidRDefault="007D0B9A" w:rsidP="006823D1">
            <w:pPr>
              <w:pStyle w:val="TAC"/>
              <w:rPr>
                <w:rFonts w:cs="Arial"/>
                <w:b/>
              </w:rPr>
            </w:pPr>
          </w:p>
        </w:tc>
        <w:tc>
          <w:tcPr>
            <w:tcW w:w="2070" w:type="dxa"/>
          </w:tcPr>
          <w:p w14:paraId="184DB34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77E33CFF" w14:textId="77777777" w:rsidR="007D0B9A" w:rsidRPr="001D386E" w:rsidRDefault="007D0B9A" w:rsidP="006823D1">
            <w:pPr>
              <w:pStyle w:val="TAC"/>
              <w:rPr>
                <w:rFonts w:cs="Arial"/>
              </w:rPr>
            </w:pPr>
            <w:r w:rsidRPr="001D386E">
              <w:rPr>
                <w:rFonts w:cs="Arial"/>
              </w:rPr>
              <w:t>1-50</w:t>
            </w:r>
          </w:p>
        </w:tc>
        <w:tc>
          <w:tcPr>
            <w:tcW w:w="2416" w:type="dxa"/>
            <w:gridSpan w:val="7"/>
          </w:tcPr>
          <w:p w14:paraId="63A80828" w14:textId="77777777" w:rsidR="007D0B9A" w:rsidRPr="001D386E" w:rsidRDefault="007D0B9A" w:rsidP="006823D1">
            <w:pPr>
              <w:pStyle w:val="TAC"/>
              <w:rPr>
                <w:rFonts w:cs="Arial"/>
              </w:rPr>
            </w:pPr>
            <w:r w:rsidRPr="001D386E">
              <w:rPr>
                <w:rFonts w:cs="Arial"/>
              </w:rPr>
              <w:t>1-50</w:t>
            </w:r>
          </w:p>
        </w:tc>
      </w:tr>
      <w:tr w:rsidR="007D0B9A" w:rsidRPr="001D386E" w14:paraId="6ACAD005" w14:textId="77777777" w:rsidTr="006823D1">
        <w:trPr>
          <w:trHeight w:val="350"/>
        </w:trPr>
        <w:tc>
          <w:tcPr>
            <w:tcW w:w="1309" w:type="dxa"/>
            <w:vMerge/>
            <w:vAlign w:val="center"/>
          </w:tcPr>
          <w:p w14:paraId="05CDA0AA" w14:textId="77777777" w:rsidR="007D0B9A" w:rsidRPr="001D386E" w:rsidRDefault="007D0B9A" w:rsidP="006823D1">
            <w:pPr>
              <w:pStyle w:val="TAC"/>
              <w:rPr>
                <w:rFonts w:cs="Arial"/>
                <w:b/>
              </w:rPr>
            </w:pPr>
          </w:p>
        </w:tc>
        <w:tc>
          <w:tcPr>
            <w:tcW w:w="2070" w:type="dxa"/>
          </w:tcPr>
          <w:p w14:paraId="3C9953FA" w14:textId="77777777" w:rsidR="007D0B9A" w:rsidRPr="001D386E" w:rsidRDefault="007D0B9A" w:rsidP="006823D1">
            <w:pPr>
              <w:pStyle w:val="TAL"/>
              <w:rPr>
                <w:rFonts w:cs="Arial"/>
              </w:rPr>
            </w:pPr>
            <w:r w:rsidRPr="001D386E">
              <w:rPr>
                <w:rFonts w:cs="Arial"/>
              </w:rPr>
              <w:t>A-MPR [dB]</w:t>
            </w:r>
          </w:p>
        </w:tc>
        <w:tc>
          <w:tcPr>
            <w:tcW w:w="2291" w:type="dxa"/>
            <w:gridSpan w:val="7"/>
          </w:tcPr>
          <w:p w14:paraId="61377CD4" w14:textId="77777777" w:rsidR="007D0B9A" w:rsidRPr="001D386E" w:rsidRDefault="007D0B9A" w:rsidP="006823D1">
            <w:pPr>
              <w:pStyle w:val="TAC"/>
              <w:rPr>
                <w:rFonts w:cs="Arial"/>
              </w:rPr>
            </w:pPr>
            <w:r w:rsidRPr="001D386E">
              <w:rPr>
                <w:rFonts w:cs="Arial"/>
              </w:rPr>
              <w:t>≤ 12</w:t>
            </w:r>
          </w:p>
        </w:tc>
        <w:tc>
          <w:tcPr>
            <w:tcW w:w="2416" w:type="dxa"/>
            <w:gridSpan w:val="7"/>
          </w:tcPr>
          <w:p w14:paraId="28BCB725" w14:textId="77777777" w:rsidR="007D0B9A" w:rsidRPr="001D386E" w:rsidRDefault="007D0B9A" w:rsidP="006823D1">
            <w:pPr>
              <w:pStyle w:val="TAC"/>
              <w:rPr>
                <w:rFonts w:cs="Arial"/>
              </w:rPr>
            </w:pPr>
            <w:r w:rsidRPr="001D386E">
              <w:rPr>
                <w:rFonts w:cs="Arial"/>
              </w:rPr>
              <w:t>0</w:t>
            </w:r>
          </w:p>
        </w:tc>
      </w:tr>
      <w:tr w:rsidR="007D0B9A" w:rsidRPr="001D386E" w14:paraId="2D2247C3" w14:textId="77777777" w:rsidTr="006823D1">
        <w:trPr>
          <w:trHeight w:val="282"/>
        </w:trPr>
        <w:tc>
          <w:tcPr>
            <w:tcW w:w="1309" w:type="dxa"/>
            <w:vMerge w:val="restart"/>
            <w:vAlign w:val="center"/>
          </w:tcPr>
          <w:p w14:paraId="019B37E5" w14:textId="77777777" w:rsidR="007D0B9A" w:rsidRPr="001D386E" w:rsidRDefault="007D0B9A" w:rsidP="006823D1">
            <w:pPr>
              <w:pStyle w:val="TAC"/>
              <w:rPr>
                <w:rFonts w:cs="Arial"/>
              </w:rPr>
            </w:pPr>
            <w:r w:rsidRPr="001D386E">
              <w:rPr>
                <w:rFonts w:cs="Arial"/>
              </w:rPr>
              <w:t>15</w:t>
            </w:r>
          </w:p>
        </w:tc>
        <w:tc>
          <w:tcPr>
            <w:tcW w:w="2070" w:type="dxa"/>
            <w:vAlign w:val="center"/>
          </w:tcPr>
          <w:p w14:paraId="3ABC0B35"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5B06C0E0" w14:textId="77777777" w:rsidR="007D0B9A" w:rsidRPr="001D386E" w:rsidRDefault="007D0B9A" w:rsidP="006823D1">
            <w:pPr>
              <w:pStyle w:val="TAC"/>
              <w:rPr>
                <w:rFonts w:cs="Arial"/>
              </w:rPr>
            </w:pPr>
            <w:r w:rsidRPr="001D386E">
              <w:rPr>
                <w:rFonts w:cs="Arial"/>
              </w:rPr>
              <w:t>&lt;2012.5</w:t>
            </w:r>
          </w:p>
        </w:tc>
      </w:tr>
      <w:tr w:rsidR="007D0B9A" w:rsidRPr="001D386E" w14:paraId="3D345DD3" w14:textId="77777777" w:rsidTr="006823D1">
        <w:trPr>
          <w:trHeight w:val="264"/>
        </w:trPr>
        <w:tc>
          <w:tcPr>
            <w:tcW w:w="1309" w:type="dxa"/>
            <w:vMerge/>
            <w:vAlign w:val="center"/>
          </w:tcPr>
          <w:p w14:paraId="1727DD62" w14:textId="77777777" w:rsidR="007D0B9A" w:rsidRPr="001D386E" w:rsidRDefault="007D0B9A" w:rsidP="006823D1">
            <w:pPr>
              <w:pStyle w:val="TAC"/>
              <w:rPr>
                <w:rFonts w:cs="Arial"/>
                <w:b/>
              </w:rPr>
            </w:pPr>
          </w:p>
        </w:tc>
        <w:tc>
          <w:tcPr>
            <w:tcW w:w="2070" w:type="dxa"/>
            <w:vAlign w:val="center"/>
          </w:tcPr>
          <w:p w14:paraId="6F64AE66"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720" w:type="dxa"/>
            <w:vAlign w:val="center"/>
          </w:tcPr>
          <w:p w14:paraId="048368EF" w14:textId="77777777" w:rsidR="007D0B9A" w:rsidRPr="001D386E" w:rsidRDefault="007D0B9A" w:rsidP="006823D1">
            <w:pPr>
              <w:pStyle w:val="TAC"/>
              <w:rPr>
                <w:rFonts w:cs="Arial"/>
                <w:lang w:val="en-US"/>
              </w:rPr>
            </w:pPr>
            <w:r w:rsidRPr="001D386E">
              <w:rPr>
                <w:rFonts w:cs="Arial"/>
                <w:lang w:val="en-US"/>
              </w:rPr>
              <w:t>0-4</w:t>
            </w:r>
          </w:p>
        </w:tc>
        <w:tc>
          <w:tcPr>
            <w:tcW w:w="1890" w:type="dxa"/>
            <w:gridSpan w:val="8"/>
            <w:vAlign w:val="center"/>
          </w:tcPr>
          <w:p w14:paraId="405D3F43" w14:textId="77777777" w:rsidR="007D0B9A" w:rsidRPr="001D386E" w:rsidRDefault="007D0B9A" w:rsidP="006823D1">
            <w:pPr>
              <w:pStyle w:val="TAC"/>
              <w:rPr>
                <w:rFonts w:cs="Arial"/>
                <w:lang w:val="en-US"/>
              </w:rPr>
            </w:pPr>
            <w:r w:rsidRPr="001D386E">
              <w:rPr>
                <w:rFonts w:cs="Arial"/>
                <w:lang w:val="en-US"/>
              </w:rPr>
              <w:t>5-21</w:t>
            </w:r>
          </w:p>
        </w:tc>
        <w:tc>
          <w:tcPr>
            <w:tcW w:w="1260" w:type="dxa"/>
            <w:gridSpan w:val="4"/>
            <w:vAlign w:val="center"/>
          </w:tcPr>
          <w:p w14:paraId="5450CE25" w14:textId="77777777" w:rsidR="007D0B9A" w:rsidRPr="001D386E" w:rsidRDefault="007D0B9A" w:rsidP="006823D1">
            <w:pPr>
              <w:pStyle w:val="TAC"/>
              <w:rPr>
                <w:rFonts w:cs="Arial"/>
              </w:rPr>
            </w:pPr>
            <w:r w:rsidRPr="001D386E">
              <w:rPr>
                <w:rFonts w:cs="Arial"/>
                <w:lang w:val="en-US"/>
              </w:rPr>
              <w:t>22-56</w:t>
            </w:r>
          </w:p>
        </w:tc>
        <w:tc>
          <w:tcPr>
            <w:tcW w:w="837" w:type="dxa"/>
            <w:vAlign w:val="center"/>
          </w:tcPr>
          <w:p w14:paraId="3B01555B" w14:textId="77777777" w:rsidR="007D0B9A" w:rsidRPr="001D386E" w:rsidRDefault="007D0B9A" w:rsidP="006823D1">
            <w:pPr>
              <w:pStyle w:val="TAC"/>
              <w:rPr>
                <w:rFonts w:cs="Arial"/>
              </w:rPr>
            </w:pPr>
            <w:r w:rsidRPr="001D386E">
              <w:rPr>
                <w:rFonts w:cs="Arial"/>
                <w:lang w:val="en-US"/>
              </w:rPr>
              <w:t>57-74</w:t>
            </w:r>
          </w:p>
        </w:tc>
      </w:tr>
      <w:tr w:rsidR="007D0B9A" w:rsidRPr="001D386E" w14:paraId="2FF6F182" w14:textId="77777777" w:rsidTr="006823D1">
        <w:trPr>
          <w:trHeight w:val="350"/>
        </w:trPr>
        <w:tc>
          <w:tcPr>
            <w:tcW w:w="1309" w:type="dxa"/>
            <w:vMerge/>
            <w:vAlign w:val="center"/>
          </w:tcPr>
          <w:p w14:paraId="1D00325C" w14:textId="77777777" w:rsidR="007D0B9A" w:rsidRPr="001D386E" w:rsidRDefault="007D0B9A" w:rsidP="006823D1">
            <w:pPr>
              <w:pStyle w:val="TAC"/>
              <w:rPr>
                <w:rFonts w:cs="Arial"/>
                <w:b/>
              </w:rPr>
            </w:pPr>
          </w:p>
        </w:tc>
        <w:tc>
          <w:tcPr>
            <w:tcW w:w="2070" w:type="dxa"/>
            <w:vAlign w:val="center"/>
          </w:tcPr>
          <w:p w14:paraId="2B98AA92"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1AD470E4" w14:textId="77777777" w:rsidR="007D0B9A" w:rsidRPr="001D386E" w:rsidRDefault="007D0B9A" w:rsidP="006823D1">
            <w:pPr>
              <w:pStyle w:val="TAC"/>
              <w:rPr>
                <w:rFonts w:cs="Arial"/>
              </w:rPr>
            </w:pPr>
            <w:r w:rsidRPr="001D386E">
              <w:rPr>
                <w:rFonts w:cs="Arial"/>
                <w:lang w:val="en-US"/>
              </w:rPr>
              <w:t>≥1</w:t>
            </w:r>
          </w:p>
        </w:tc>
        <w:tc>
          <w:tcPr>
            <w:tcW w:w="720" w:type="dxa"/>
            <w:gridSpan w:val="3"/>
            <w:vAlign w:val="center"/>
          </w:tcPr>
          <w:p w14:paraId="62FBAA1A" w14:textId="77777777" w:rsidR="007D0B9A" w:rsidRPr="001D386E" w:rsidRDefault="007D0B9A" w:rsidP="006823D1">
            <w:pPr>
              <w:pStyle w:val="TAC"/>
              <w:rPr>
                <w:rFonts w:cs="Arial"/>
              </w:rPr>
            </w:pPr>
            <w:r w:rsidRPr="001D386E">
              <w:rPr>
                <w:rFonts w:cs="Arial"/>
                <w:lang w:val="en-US"/>
              </w:rPr>
              <w:t>7-50</w:t>
            </w:r>
          </w:p>
        </w:tc>
        <w:tc>
          <w:tcPr>
            <w:tcW w:w="1170" w:type="dxa"/>
            <w:gridSpan w:val="5"/>
            <w:vAlign w:val="center"/>
          </w:tcPr>
          <w:p w14:paraId="6BB98807" w14:textId="77777777" w:rsidR="007D0B9A" w:rsidRPr="001D386E" w:rsidRDefault="007D0B9A" w:rsidP="006823D1">
            <w:pPr>
              <w:pStyle w:val="TAC"/>
              <w:rPr>
                <w:rFonts w:cs="Arial"/>
              </w:rPr>
            </w:pPr>
            <w:r w:rsidRPr="001D386E">
              <w:rPr>
                <w:rFonts w:cs="Arial"/>
                <w:lang w:val="en-US"/>
              </w:rPr>
              <w:t>0-6 &amp; ≥50</w:t>
            </w:r>
          </w:p>
        </w:tc>
        <w:tc>
          <w:tcPr>
            <w:tcW w:w="630" w:type="dxa"/>
            <w:gridSpan w:val="2"/>
            <w:vAlign w:val="center"/>
          </w:tcPr>
          <w:p w14:paraId="47A4538D" w14:textId="77777777" w:rsidR="007D0B9A" w:rsidRPr="001D386E" w:rsidRDefault="007D0B9A" w:rsidP="006823D1">
            <w:pPr>
              <w:pStyle w:val="TAC"/>
              <w:rPr>
                <w:rFonts w:cs="Arial"/>
              </w:rPr>
            </w:pPr>
            <w:r w:rsidRPr="001D386E">
              <w:rPr>
                <w:rFonts w:cs="Arial"/>
                <w:lang w:val="en-US"/>
              </w:rPr>
              <w:t>≤25</w:t>
            </w:r>
          </w:p>
        </w:tc>
        <w:tc>
          <w:tcPr>
            <w:tcW w:w="630" w:type="dxa"/>
            <w:gridSpan w:val="2"/>
            <w:vAlign w:val="center"/>
          </w:tcPr>
          <w:p w14:paraId="06262E5B" w14:textId="77777777" w:rsidR="007D0B9A" w:rsidRPr="001D386E" w:rsidRDefault="007D0B9A" w:rsidP="006823D1">
            <w:pPr>
              <w:pStyle w:val="TAC"/>
              <w:rPr>
                <w:rFonts w:cs="Arial"/>
              </w:rPr>
            </w:pPr>
            <w:r w:rsidRPr="001D386E">
              <w:rPr>
                <w:rFonts w:cs="Arial"/>
                <w:lang w:val="en-US"/>
              </w:rPr>
              <w:t>&gt;25</w:t>
            </w:r>
          </w:p>
        </w:tc>
        <w:tc>
          <w:tcPr>
            <w:tcW w:w="837" w:type="dxa"/>
            <w:vAlign w:val="center"/>
          </w:tcPr>
          <w:p w14:paraId="01CCFC47" w14:textId="77777777" w:rsidR="007D0B9A" w:rsidRPr="001D386E" w:rsidRDefault="007D0B9A" w:rsidP="006823D1">
            <w:pPr>
              <w:pStyle w:val="TAC"/>
              <w:rPr>
                <w:rFonts w:cs="Arial"/>
              </w:rPr>
            </w:pPr>
            <w:r w:rsidRPr="001D386E">
              <w:rPr>
                <w:rFonts w:cs="Arial"/>
                <w:lang w:val="en-US"/>
              </w:rPr>
              <w:t>&gt;0</w:t>
            </w:r>
          </w:p>
        </w:tc>
      </w:tr>
      <w:tr w:rsidR="007D0B9A" w:rsidRPr="001D386E" w14:paraId="66416716" w14:textId="77777777" w:rsidTr="006823D1">
        <w:trPr>
          <w:trHeight w:val="363"/>
        </w:trPr>
        <w:tc>
          <w:tcPr>
            <w:tcW w:w="1309" w:type="dxa"/>
            <w:vMerge/>
            <w:vAlign w:val="center"/>
          </w:tcPr>
          <w:p w14:paraId="2F9BC72C" w14:textId="77777777" w:rsidR="007D0B9A" w:rsidRPr="001D386E" w:rsidRDefault="007D0B9A" w:rsidP="006823D1">
            <w:pPr>
              <w:pStyle w:val="TAC"/>
              <w:rPr>
                <w:rFonts w:cs="Arial"/>
                <w:b/>
              </w:rPr>
            </w:pPr>
          </w:p>
        </w:tc>
        <w:tc>
          <w:tcPr>
            <w:tcW w:w="2070" w:type="dxa"/>
            <w:vAlign w:val="center"/>
          </w:tcPr>
          <w:p w14:paraId="06349D48" w14:textId="77777777" w:rsidR="007D0B9A" w:rsidRPr="001D386E" w:rsidRDefault="007D0B9A" w:rsidP="006823D1">
            <w:pPr>
              <w:pStyle w:val="TAL"/>
              <w:rPr>
                <w:rFonts w:cs="Arial"/>
              </w:rPr>
            </w:pPr>
            <w:r w:rsidRPr="001D386E">
              <w:rPr>
                <w:rFonts w:cs="Arial"/>
              </w:rPr>
              <w:t>A-MPR [dB]</w:t>
            </w:r>
          </w:p>
        </w:tc>
        <w:tc>
          <w:tcPr>
            <w:tcW w:w="720" w:type="dxa"/>
            <w:vAlign w:val="center"/>
          </w:tcPr>
          <w:p w14:paraId="2B8292C6" w14:textId="77777777" w:rsidR="007D0B9A" w:rsidRPr="001D386E" w:rsidRDefault="007D0B9A" w:rsidP="006823D1">
            <w:pPr>
              <w:pStyle w:val="TAC"/>
              <w:rPr>
                <w:rFonts w:cs="Arial"/>
              </w:rPr>
            </w:pPr>
            <w:r w:rsidRPr="001D386E">
              <w:rPr>
                <w:rFonts w:cs="Arial"/>
                <w:lang w:val="en-US"/>
              </w:rPr>
              <w:t>≤15</w:t>
            </w:r>
          </w:p>
        </w:tc>
        <w:tc>
          <w:tcPr>
            <w:tcW w:w="720" w:type="dxa"/>
            <w:gridSpan w:val="3"/>
            <w:vAlign w:val="center"/>
          </w:tcPr>
          <w:p w14:paraId="4B457192" w14:textId="77777777" w:rsidR="007D0B9A" w:rsidRPr="001D386E" w:rsidRDefault="007D0B9A" w:rsidP="006823D1">
            <w:pPr>
              <w:pStyle w:val="TAC"/>
              <w:rPr>
                <w:rFonts w:cs="Arial"/>
              </w:rPr>
            </w:pPr>
            <w:r w:rsidRPr="001D386E">
              <w:rPr>
                <w:rFonts w:cs="Arial"/>
                <w:lang w:val="en-US"/>
              </w:rPr>
              <w:t>≤7</w:t>
            </w:r>
          </w:p>
        </w:tc>
        <w:tc>
          <w:tcPr>
            <w:tcW w:w="1170" w:type="dxa"/>
            <w:gridSpan w:val="5"/>
            <w:vAlign w:val="center"/>
          </w:tcPr>
          <w:p w14:paraId="4222DE5B" w14:textId="77777777" w:rsidR="007D0B9A" w:rsidRPr="001D386E" w:rsidRDefault="007D0B9A" w:rsidP="006823D1">
            <w:pPr>
              <w:pStyle w:val="TAC"/>
              <w:rPr>
                <w:rFonts w:cs="Arial"/>
              </w:rPr>
            </w:pPr>
            <w:r w:rsidRPr="001D386E">
              <w:rPr>
                <w:rFonts w:cs="Arial"/>
                <w:lang w:val="en-US"/>
              </w:rPr>
              <w:t>≤10</w:t>
            </w:r>
          </w:p>
        </w:tc>
        <w:tc>
          <w:tcPr>
            <w:tcW w:w="630" w:type="dxa"/>
            <w:gridSpan w:val="2"/>
            <w:vAlign w:val="center"/>
          </w:tcPr>
          <w:p w14:paraId="4EB92D9D" w14:textId="77777777" w:rsidR="007D0B9A" w:rsidRPr="001D386E" w:rsidRDefault="007D0B9A" w:rsidP="006823D1">
            <w:pPr>
              <w:pStyle w:val="TAC"/>
              <w:rPr>
                <w:rFonts w:cs="Arial"/>
              </w:rPr>
            </w:pPr>
            <w:r w:rsidRPr="001D386E">
              <w:rPr>
                <w:rFonts w:cs="Arial"/>
                <w:lang w:val="en-US"/>
              </w:rPr>
              <w:t>0</w:t>
            </w:r>
          </w:p>
        </w:tc>
        <w:tc>
          <w:tcPr>
            <w:tcW w:w="630" w:type="dxa"/>
            <w:gridSpan w:val="2"/>
            <w:vAlign w:val="center"/>
          </w:tcPr>
          <w:p w14:paraId="3117B0BC" w14:textId="77777777" w:rsidR="007D0B9A" w:rsidRPr="001D386E" w:rsidRDefault="007D0B9A" w:rsidP="006823D1">
            <w:pPr>
              <w:pStyle w:val="TAC"/>
              <w:rPr>
                <w:rFonts w:cs="Arial"/>
              </w:rPr>
            </w:pPr>
            <w:r w:rsidRPr="001D386E">
              <w:rPr>
                <w:rFonts w:cs="Arial"/>
                <w:lang w:val="en-US"/>
              </w:rPr>
              <w:t>≤6</w:t>
            </w:r>
          </w:p>
        </w:tc>
        <w:tc>
          <w:tcPr>
            <w:tcW w:w="837" w:type="dxa"/>
            <w:vAlign w:val="center"/>
          </w:tcPr>
          <w:p w14:paraId="74E3E7D2" w14:textId="77777777" w:rsidR="007D0B9A" w:rsidRPr="001D386E" w:rsidRDefault="007D0B9A" w:rsidP="006823D1">
            <w:pPr>
              <w:pStyle w:val="TAC"/>
              <w:rPr>
                <w:rFonts w:cs="Arial"/>
              </w:rPr>
            </w:pPr>
            <w:r w:rsidRPr="001D386E">
              <w:rPr>
                <w:rFonts w:cs="Arial"/>
                <w:lang w:val="en-US"/>
              </w:rPr>
              <w:t>≤15</w:t>
            </w:r>
          </w:p>
        </w:tc>
      </w:tr>
      <w:tr w:rsidR="007D0B9A" w:rsidRPr="001D386E" w14:paraId="2AF8AC39" w14:textId="77777777" w:rsidTr="006823D1">
        <w:trPr>
          <w:trHeight w:val="363"/>
        </w:trPr>
        <w:tc>
          <w:tcPr>
            <w:tcW w:w="1309" w:type="dxa"/>
            <w:vMerge/>
            <w:vAlign w:val="center"/>
          </w:tcPr>
          <w:p w14:paraId="761CA44F" w14:textId="77777777" w:rsidR="007D0B9A" w:rsidRPr="001D386E" w:rsidRDefault="007D0B9A" w:rsidP="006823D1">
            <w:pPr>
              <w:pStyle w:val="TAC"/>
              <w:rPr>
                <w:rFonts w:cs="Arial"/>
                <w:b/>
              </w:rPr>
            </w:pPr>
          </w:p>
        </w:tc>
        <w:tc>
          <w:tcPr>
            <w:tcW w:w="2070" w:type="dxa"/>
            <w:vAlign w:val="center"/>
          </w:tcPr>
          <w:p w14:paraId="43D86B6D"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609E10D5" w14:textId="77777777" w:rsidR="007D0B9A" w:rsidRPr="001D386E" w:rsidRDefault="007D0B9A" w:rsidP="006823D1">
            <w:pPr>
              <w:pStyle w:val="TAC"/>
              <w:rPr>
                <w:rFonts w:cs="Arial"/>
                <w:lang w:val="en-US"/>
              </w:rPr>
            </w:pPr>
            <w:r w:rsidRPr="001D386E">
              <w:rPr>
                <w:rFonts w:cs="Arial"/>
              </w:rPr>
              <w:t>2012.5</w:t>
            </w:r>
          </w:p>
        </w:tc>
      </w:tr>
      <w:tr w:rsidR="007D0B9A" w:rsidRPr="001D386E" w14:paraId="0AB9E62D" w14:textId="77777777" w:rsidTr="006823D1">
        <w:trPr>
          <w:trHeight w:val="363"/>
        </w:trPr>
        <w:tc>
          <w:tcPr>
            <w:tcW w:w="1309" w:type="dxa"/>
            <w:vMerge/>
            <w:vAlign w:val="center"/>
          </w:tcPr>
          <w:p w14:paraId="20F3CF51" w14:textId="77777777" w:rsidR="007D0B9A" w:rsidRPr="001D386E" w:rsidRDefault="007D0B9A" w:rsidP="006823D1">
            <w:pPr>
              <w:pStyle w:val="TAC"/>
              <w:rPr>
                <w:rFonts w:cs="Arial"/>
                <w:b/>
              </w:rPr>
            </w:pPr>
          </w:p>
        </w:tc>
        <w:tc>
          <w:tcPr>
            <w:tcW w:w="2070" w:type="dxa"/>
            <w:vAlign w:val="center"/>
          </w:tcPr>
          <w:p w14:paraId="44650A47"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080" w:type="dxa"/>
            <w:gridSpan w:val="2"/>
            <w:vAlign w:val="center"/>
          </w:tcPr>
          <w:p w14:paraId="734813F1" w14:textId="77777777" w:rsidR="007D0B9A" w:rsidRPr="001D386E" w:rsidRDefault="007D0B9A" w:rsidP="006823D1">
            <w:pPr>
              <w:pStyle w:val="TAC"/>
              <w:rPr>
                <w:rFonts w:cs="Arial"/>
                <w:lang w:val="en-US"/>
              </w:rPr>
            </w:pPr>
            <w:r w:rsidRPr="001D386E">
              <w:rPr>
                <w:rFonts w:cs="Arial"/>
                <w:lang w:val="en-US"/>
              </w:rPr>
              <w:t>0-12</w:t>
            </w:r>
          </w:p>
        </w:tc>
        <w:tc>
          <w:tcPr>
            <w:tcW w:w="1440" w:type="dxa"/>
            <w:gridSpan w:val="6"/>
            <w:vAlign w:val="center"/>
          </w:tcPr>
          <w:p w14:paraId="2F31EFB3" w14:textId="77777777" w:rsidR="007D0B9A" w:rsidRPr="001D386E" w:rsidRDefault="007D0B9A" w:rsidP="006823D1">
            <w:pPr>
              <w:pStyle w:val="TAC"/>
              <w:rPr>
                <w:rFonts w:cs="Arial"/>
                <w:lang w:val="en-US"/>
              </w:rPr>
            </w:pPr>
            <w:r w:rsidRPr="001D386E">
              <w:rPr>
                <w:rFonts w:cs="Arial"/>
                <w:lang w:val="en-US"/>
              </w:rPr>
              <w:t>13-39</w:t>
            </w:r>
          </w:p>
        </w:tc>
        <w:tc>
          <w:tcPr>
            <w:tcW w:w="1080" w:type="dxa"/>
            <w:gridSpan w:val="4"/>
            <w:vAlign w:val="center"/>
          </w:tcPr>
          <w:p w14:paraId="29C57647" w14:textId="77777777" w:rsidR="007D0B9A" w:rsidRPr="001D386E" w:rsidRDefault="007D0B9A" w:rsidP="006823D1">
            <w:pPr>
              <w:pStyle w:val="TAC"/>
              <w:rPr>
                <w:rFonts w:cs="Arial"/>
              </w:rPr>
            </w:pPr>
            <w:r w:rsidRPr="001D386E">
              <w:rPr>
                <w:rFonts w:cs="Arial"/>
                <w:lang w:val="en-US"/>
              </w:rPr>
              <w:t>40-65</w:t>
            </w:r>
          </w:p>
        </w:tc>
        <w:tc>
          <w:tcPr>
            <w:tcW w:w="1107" w:type="dxa"/>
            <w:gridSpan w:val="2"/>
            <w:vAlign w:val="center"/>
          </w:tcPr>
          <w:p w14:paraId="175749E0" w14:textId="77777777" w:rsidR="007D0B9A" w:rsidRPr="001D386E" w:rsidRDefault="007D0B9A" w:rsidP="006823D1">
            <w:pPr>
              <w:pStyle w:val="TAC"/>
              <w:rPr>
                <w:rFonts w:cs="Arial"/>
              </w:rPr>
            </w:pPr>
            <w:r w:rsidRPr="001D386E">
              <w:rPr>
                <w:rFonts w:cs="Arial"/>
                <w:lang w:val="en-US"/>
              </w:rPr>
              <w:t>66-74</w:t>
            </w:r>
          </w:p>
        </w:tc>
      </w:tr>
      <w:tr w:rsidR="007D0B9A" w:rsidRPr="001D386E" w14:paraId="7B27F640" w14:textId="77777777" w:rsidTr="006823D1">
        <w:trPr>
          <w:trHeight w:val="363"/>
        </w:trPr>
        <w:tc>
          <w:tcPr>
            <w:tcW w:w="1309" w:type="dxa"/>
            <w:vMerge/>
            <w:vAlign w:val="center"/>
          </w:tcPr>
          <w:p w14:paraId="18C010FC" w14:textId="77777777" w:rsidR="007D0B9A" w:rsidRPr="001D386E" w:rsidRDefault="007D0B9A" w:rsidP="006823D1">
            <w:pPr>
              <w:pStyle w:val="TAC"/>
              <w:rPr>
                <w:rFonts w:cs="Arial"/>
                <w:b/>
              </w:rPr>
            </w:pPr>
          </w:p>
        </w:tc>
        <w:tc>
          <w:tcPr>
            <w:tcW w:w="2070" w:type="dxa"/>
            <w:vAlign w:val="center"/>
          </w:tcPr>
          <w:p w14:paraId="1B5855B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26DCE981" w14:textId="77777777" w:rsidR="007D0B9A" w:rsidRPr="001D386E" w:rsidRDefault="007D0B9A" w:rsidP="006823D1">
            <w:pPr>
              <w:pStyle w:val="TAC"/>
              <w:rPr>
                <w:rFonts w:cs="Arial"/>
              </w:rPr>
            </w:pPr>
            <w:r w:rsidRPr="001D386E">
              <w:rPr>
                <w:rFonts w:cs="Arial"/>
                <w:lang w:val="en-US"/>
              </w:rPr>
              <w:t>≥1</w:t>
            </w:r>
          </w:p>
        </w:tc>
        <w:tc>
          <w:tcPr>
            <w:tcW w:w="720" w:type="dxa"/>
            <w:gridSpan w:val="4"/>
            <w:shd w:val="clear" w:color="auto" w:fill="auto"/>
            <w:vAlign w:val="center"/>
          </w:tcPr>
          <w:p w14:paraId="03F6D129" w14:textId="77777777" w:rsidR="007D0B9A" w:rsidRPr="001D386E" w:rsidRDefault="007D0B9A" w:rsidP="006823D1">
            <w:pPr>
              <w:pStyle w:val="TAC"/>
              <w:rPr>
                <w:rFonts w:cs="Arial"/>
              </w:rPr>
            </w:pPr>
            <w:r w:rsidRPr="001D386E">
              <w:rPr>
                <w:rFonts w:cs="Arial"/>
                <w:lang w:val="en-US"/>
              </w:rPr>
              <w:t>≥30</w:t>
            </w:r>
          </w:p>
        </w:tc>
        <w:tc>
          <w:tcPr>
            <w:tcW w:w="720" w:type="dxa"/>
            <w:gridSpan w:val="2"/>
            <w:shd w:val="clear" w:color="auto" w:fill="auto"/>
            <w:vAlign w:val="center"/>
          </w:tcPr>
          <w:p w14:paraId="2EC2B676" w14:textId="77777777" w:rsidR="007D0B9A" w:rsidRPr="001D386E" w:rsidRDefault="007D0B9A" w:rsidP="006823D1">
            <w:pPr>
              <w:pStyle w:val="TAC"/>
              <w:rPr>
                <w:rFonts w:cs="Arial"/>
              </w:rPr>
            </w:pPr>
            <w:r w:rsidRPr="001D386E">
              <w:rPr>
                <w:rFonts w:cs="Arial"/>
                <w:lang w:val="en-US"/>
              </w:rPr>
              <w:t>&lt;30</w:t>
            </w:r>
          </w:p>
        </w:tc>
        <w:tc>
          <w:tcPr>
            <w:tcW w:w="1080" w:type="dxa"/>
            <w:gridSpan w:val="4"/>
            <w:vAlign w:val="center"/>
          </w:tcPr>
          <w:p w14:paraId="7EDE98EA" w14:textId="77777777" w:rsidR="007D0B9A" w:rsidRPr="001D386E" w:rsidRDefault="007D0B9A" w:rsidP="006823D1">
            <w:pPr>
              <w:pStyle w:val="TAC"/>
              <w:rPr>
                <w:rFonts w:cs="Arial"/>
                <w:lang w:val="en-US"/>
              </w:rPr>
            </w:pPr>
            <w:r w:rsidRPr="001D386E">
              <w:rPr>
                <w:rFonts w:cs="Arial"/>
                <w:lang w:val="en-US"/>
              </w:rPr>
              <w:t xml:space="preserve">≥ (69 – </w:t>
            </w:r>
            <w:proofErr w:type="spellStart"/>
            <w:r w:rsidRPr="001D386E">
              <w:rPr>
                <w:rFonts w:cs="Arial"/>
                <w:lang w:val="en-US"/>
              </w:rPr>
              <w:t>RB</w:t>
            </w:r>
            <w:r w:rsidRPr="001D386E">
              <w:rPr>
                <w:rFonts w:cs="Arial"/>
                <w:vertAlign w:val="subscript"/>
                <w:lang w:val="en-US"/>
              </w:rPr>
              <w:t>start</w:t>
            </w:r>
            <w:proofErr w:type="spellEnd"/>
            <w:r w:rsidRPr="001D386E">
              <w:rPr>
                <w:rFonts w:cs="Arial"/>
                <w:lang w:val="en-US"/>
              </w:rPr>
              <w:t>)</w:t>
            </w:r>
          </w:p>
        </w:tc>
        <w:tc>
          <w:tcPr>
            <w:tcW w:w="1107" w:type="dxa"/>
            <w:gridSpan w:val="2"/>
            <w:vAlign w:val="center"/>
          </w:tcPr>
          <w:p w14:paraId="3C9D5739" w14:textId="77777777" w:rsidR="007D0B9A" w:rsidRPr="001D386E" w:rsidRDefault="007D0B9A" w:rsidP="006823D1">
            <w:pPr>
              <w:pStyle w:val="TAC"/>
              <w:rPr>
                <w:rFonts w:cs="Arial"/>
              </w:rPr>
            </w:pPr>
            <w:r w:rsidRPr="001D386E">
              <w:rPr>
                <w:rFonts w:cs="Arial"/>
                <w:lang w:val="en-US"/>
              </w:rPr>
              <w:t>≥1</w:t>
            </w:r>
          </w:p>
        </w:tc>
      </w:tr>
      <w:tr w:rsidR="007D0B9A" w:rsidRPr="001D386E" w14:paraId="16A9ACCC" w14:textId="77777777" w:rsidTr="006823D1">
        <w:trPr>
          <w:trHeight w:val="363"/>
        </w:trPr>
        <w:tc>
          <w:tcPr>
            <w:tcW w:w="1309" w:type="dxa"/>
            <w:vMerge/>
            <w:vAlign w:val="center"/>
          </w:tcPr>
          <w:p w14:paraId="471EFF91" w14:textId="77777777" w:rsidR="007D0B9A" w:rsidRPr="001D386E" w:rsidRDefault="007D0B9A" w:rsidP="006823D1">
            <w:pPr>
              <w:pStyle w:val="TAC"/>
              <w:rPr>
                <w:rFonts w:cs="Arial"/>
                <w:b/>
              </w:rPr>
            </w:pPr>
          </w:p>
        </w:tc>
        <w:tc>
          <w:tcPr>
            <w:tcW w:w="2070" w:type="dxa"/>
            <w:vAlign w:val="center"/>
          </w:tcPr>
          <w:p w14:paraId="0B3F4382" w14:textId="77777777" w:rsidR="007D0B9A" w:rsidRPr="001D386E" w:rsidRDefault="007D0B9A" w:rsidP="006823D1">
            <w:pPr>
              <w:pStyle w:val="TAL"/>
              <w:rPr>
                <w:rFonts w:cs="Arial"/>
              </w:rPr>
            </w:pPr>
            <w:r w:rsidRPr="001D386E">
              <w:rPr>
                <w:rFonts w:cs="Arial"/>
              </w:rPr>
              <w:t>A-MPR [dB]</w:t>
            </w:r>
          </w:p>
        </w:tc>
        <w:tc>
          <w:tcPr>
            <w:tcW w:w="1080" w:type="dxa"/>
            <w:gridSpan w:val="2"/>
            <w:vAlign w:val="center"/>
          </w:tcPr>
          <w:p w14:paraId="150D7FF0" w14:textId="77777777" w:rsidR="007D0B9A" w:rsidRPr="001D386E" w:rsidRDefault="007D0B9A" w:rsidP="006823D1">
            <w:pPr>
              <w:pStyle w:val="TAC"/>
              <w:rPr>
                <w:rFonts w:cs="Arial"/>
              </w:rPr>
            </w:pPr>
            <w:r w:rsidRPr="001D386E">
              <w:rPr>
                <w:rFonts w:cs="Arial"/>
                <w:lang w:val="en-US"/>
              </w:rPr>
              <w:t>≤10</w:t>
            </w:r>
          </w:p>
        </w:tc>
        <w:tc>
          <w:tcPr>
            <w:tcW w:w="720" w:type="dxa"/>
            <w:gridSpan w:val="4"/>
            <w:shd w:val="clear" w:color="auto" w:fill="auto"/>
            <w:vAlign w:val="center"/>
          </w:tcPr>
          <w:p w14:paraId="41F1C605" w14:textId="77777777" w:rsidR="007D0B9A" w:rsidRPr="001D386E" w:rsidRDefault="007D0B9A" w:rsidP="006823D1">
            <w:pPr>
              <w:pStyle w:val="TAC"/>
              <w:rPr>
                <w:rFonts w:cs="Arial"/>
              </w:rPr>
            </w:pPr>
            <w:r w:rsidRPr="001D386E">
              <w:rPr>
                <w:rFonts w:cs="Arial"/>
                <w:lang w:val="en-US"/>
              </w:rPr>
              <w:t>≤6</w:t>
            </w:r>
          </w:p>
        </w:tc>
        <w:tc>
          <w:tcPr>
            <w:tcW w:w="720" w:type="dxa"/>
            <w:gridSpan w:val="2"/>
            <w:shd w:val="clear" w:color="auto" w:fill="auto"/>
            <w:vAlign w:val="center"/>
          </w:tcPr>
          <w:p w14:paraId="7346919E" w14:textId="77777777" w:rsidR="007D0B9A" w:rsidRPr="001D386E" w:rsidRDefault="007D0B9A" w:rsidP="006823D1">
            <w:pPr>
              <w:pStyle w:val="TAC"/>
              <w:rPr>
                <w:rFonts w:cs="Arial"/>
              </w:rPr>
            </w:pPr>
            <w:r w:rsidRPr="001D386E">
              <w:rPr>
                <w:rFonts w:cs="Arial"/>
              </w:rPr>
              <w:t>0</w:t>
            </w:r>
          </w:p>
        </w:tc>
        <w:tc>
          <w:tcPr>
            <w:tcW w:w="1080" w:type="dxa"/>
            <w:gridSpan w:val="4"/>
            <w:vAlign w:val="center"/>
          </w:tcPr>
          <w:p w14:paraId="754D5880" w14:textId="77777777" w:rsidR="007D0B9A" w:rsidRPr="001D386E" w:rsidRDefault="007D0B9A" w:rsidP="006823D1">
            <w:pPr>
              <w:pStyle w:val="TAC"/>
              <w:rPr>
                <w:rFonts w:cs="Arial"/>
              </w:rPr>
            </w:pPr>
            <w:r w:rsidRPr="001D386E">
              <w:rPr>
                <w:rFonts w:cs="Arial"/>
                <w:lang w:val="en-US"/>
              </w:rPr>
              <w:t>≤2</w:t>
            </w:r>
          </w:p>
        </w:tc>
        <w:tc>
          <w:tcPr>
            <w:tcW w:w="1107" w:type="dxa"/>
            <w:gridSpan w:val="2"/>
            <w:vAlign w:val="center"/>
          </w:tcPr>
          <w:p w14:paraId="33491B50" w14:textId="77777777" w:rsidR="007D0B9A" w:rsidRPr="001D386E" w:rsidRDefault="007D0B9A" w:rsidP="006823D1">
            <w:pPr>
              <w:pStyle w:val="TAC"/>
              <w:rPr>
                <w:rFonts w:cs="Arial"/>
              </w:rPr>
            </w:pPr>
            <w:r w:rsidRPr="001D386E">
              <w:rPr>
                <w:rFonts w:cs="Arial"/>
                <w:lang w:val="en-US"/>
              </w:rPr>
              <w:t>≤6.5</w:t>
            </w:r>
          </w:p>
        </w:tc>
      </w:tr>
      <w:tr w:rsidR="007D0B9A" w:rsidRPr="001D386E" w14:paraId="1CC2173D" w14:textId="77777777" w:rsidTr="006823D1">
        <w:trPr>
          <w:trHeight w:val="273"/>
        </w:trPr>
        <w:tc>
          <w:tcPr>
            <w:tcW w:w="1309" w:type="dxa"/>
            <w:vMerge w:val="restart"/>
            <w:vAlign w:val="center"/>
          </w:tcPr>
          <w:p w14:paraId="0656D4B2" w14:textId="77777777" w:rsidR="007D0B9A" w:rsidRPr="001D386E" w:rsidRDefault="007D0B9A" w:rsidP="006823D1">
            <w:pPr>
              <w:pStyle w:val="TAC"/>
              <w:rPr>
                <w:rFonts w:cs="Arial"/>
              </w:rPr>
            </w:pPr>
            <w:r w:rsidRPr="001D386E">
              <w:rPr>
                <w:rFonts w:cs="Arial"/>
              </w:rPr>
              <w:t>20</w:t>
            </w:r>
          </w:p>
        </w:tc>
        <w:tc>
          <w:tcPr>
            <w:tcW w:w="2070" w:type="dxa"/>
            <w:vAlign w:val="center"/>
          </w:tcPr>
          <w:p w14:paraId="4C2A682F"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11EBC3C5" w14:textId="77777777" w:rsidR="007D0B9A" w:rsidRPr="001D386E" w:rsidRDefault="007D0B9A" w:rsidP="006823D1">
            <w:pPr>
              <w:pStyle w:val="TAC"/>
              <w:rPr>
                <w:rFonts w:cs="Arial"/>
              </w:rPr>
            </w:pPr>
            <w:r w:rsidRPr="001D386E">
              <w:rPr>
                <w:rFonts w:cs="Arial"/>
              </w:rPr>
              <w:t>2010</w:t>
            </w:r>
          </w:p>
        </w:tc>
      </w:tr>
      <w:tr w:rsidR="007D0B9A" w:rsidRPr="001D386E" w14:paraId="757625D0" w14:textId="77777777" w:rsidTr="006823D1">
        <w:trPr>
          <w:trHeight w:val="255"/>
        </w:trPr>
        <w:tc>
          <w:tcPr>
            <w:tcW w:w="1309" w:type="dxa"/>
            <w:vMerge/>
            <w:vAlign w:val="center"/>
          </w:tcPr>
          <w:p w14:paraId="5D023B40" w14:textId="77777777" w:rsidR="007D0B9A" w:rsidRPr="001D386E" w:rsidRDefault="007D0B9A" w:rsidP="006823D1">
            <w:pPr>
              <w:pStyle w:val="TAC"/>
              <w:rPr>
                <w:rFonts w:cs="Arial"/>
                <w:b/>
              </w:rPr>
            </w:pPr>
          </w:p>
        </w:tc>
        <w:tc>
          <w:tcPr>
            <w:tcW w:w="2070" w:type="dxa"/>
            <w:vAlign w:val="center"/>
          </w:tcPr>
          <w:p w14:paraId="39A7FA0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720" w:type="dxa"/>
            <w:vAlign w:val="center"/>
          </w:tcPr>
          <w:p w14:paraId="7C2F3747" w14:textId="77777777" w:rsidR="007D0B9A" w:rsidRPr="001D386E" w:rsidRDefault="007D0B9A" w:rsidP="006823D1">
            <w:pPr>
              <w:pStyle w:val="TAC"/>
              <w:rPr>
                <w:rFonts w:cs="Arial"/>
              </w:rPr>
            </w:pPr>
            <w:r w:rsidRPr="001D386E">
              <w:rPr>
                <w:rFonts w:cs="Arial"/>
                <w:lang w:val="en-US"/>
              </w:rPr>
              <w:t>0-12</w:t>
            </w:r>
          </w:p>
        </w:tc>
        <w:tc>
          <w:tcPr>
            <w:tcW w:w="1800" w:type="dxa"/>
            <w:gridSpan w:val="7"/>
            <w:vAlign w:val="center"/>
          </w:tcPr>
          <w:p w14:paraId="3A68981A" w14:textId="77777777" w:rsidR="007D0B9A" w:rsidRPr="001D386E" w:rsidRDefault="007D0B9A" w:rsidP="006823D1">
            <w:pPr>
              <w:pStyle w:val="TAC"/>
              <w:rPr>
                <w:rFonts w:cs="Arial"/>
              </w:rPr>
            </w:pPr>
            <w:r w:rsidRPr="001D386E">
              <w:rPr>
                <w:rFonts w:cs="Arial"/>
                <w:lang w:val="en-US"/>
              </w:rPr>
              <w:t>13-29</w:t>
            </w:r>
          </w:p>
        </w:tc>
        <w:tc>
          <w:tcPr>
            <w:tcW w:w="1350" w:type="dxa"/>
            <w:gridSpan w:val="5"/>
            <w:vAlign w:val="center"/>
          </w:tcPr>
          <w:p w14:paraId="599FFA48" w14:textId="77777777" w:rsidR="007D0B9A" w:rsidRPr="001D386E" w:rsidRDefault="007D0B9A" w:rsidP="006823D1">
            <w:pPr>
              <w:pStyle w:val="TAC"/>
              <w:rPr>
                <w:rFonts w:cs="Arial"/>
              </w:rPr>
            </w:pPr>
            <w:r w:rsidRPr="001D386E">
              <w:rPr>
                <w:rFonts w:cs="Arial"/>
                <w:lang w:val="en-US"/>
              </w:rPr>
              <w:t>30-68</w:t>
            </w:r>
          </w:p>
        </w:tc>
        <w:tc>
          <w:tcPr>
            <w:tcW w:w="837" w:type="dxa"/>
            <w:vAlign w:val="center"/>
          </w:tcPr>
          <w:p w14:paraId="69517804" w14:textId="77777777" w:rsidR="007D0B9A" w:rsidRPr="001D386E" w:rsidRDefault="007D0B9A" w:rsidP="006823D1">
            <w:pPr>
              <w:pStyle w:val="TAC"/>
              <w:rPr>
                <w:rFonts w:cs="Arial"/>
              </w:rPr>
            </w:pPr>
            <w:r w:rsidRPr="001D386E">
              <w:rPr>
                <w:rFonts w:cs="Arial"/>
                <w:lang w:val="en-US"/>
              </w:rPr>
              <w:t>69-99</w:t>
            </w:r>
          </w:p>
        </w:tc>
      </w:tr>
      <w:tr w:rsidR="007D0B9A" w:rsidRPr="001D386E" w14:paraId="5CE02097" w14:textId="77777777" w:rsidTr="006823D1">
        <w:trPr>
          <w:trHeight w:val="350"/>
        </w:trPr>
        <w:tc>
          <w:tcPr>
            <w:tcW w:w="1309" w:type="dxa"/>
            <w:vMerge/>
            <w:vAlign w:val="center"/>
          </w:tcPr>
          <w:p w14:paraId="5095A023" w14:textId="77777777" w:rsidR="007D0B9A" w:rsidRPr="001D386E" w:rsidRDefault="007D0B9A" w:rsidP="006823D1">
            <w:pPr>
              <w:pStyle w:val="TAC"/>
              <w:rPr>
                <w:rFonts w:cs="Arial"/>
                <w:b/>
              </w:rPr>
            </w:pPr>
          </w:p>
        </w:tc>
        <w:tc>
          <w:tcPr>
            <w:tcW w:w="2070" w:type="dxa"/>
            <w:vAlign w:val="center"/>
          </w:tcPr>
          <w:p w14:paraId="172D370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3CA5F3D8" w14:textId="77777777" w:rsidR="007D0B9A" w:rsidRPr="001D386E" w:rsidRDefault="007D0B9A" w:rsidP="006823D1">
            <w:pPr>
              <w:pStyle w:val="TAC"/>
              <w:rPr>
                <w:rFonts w:cs="Arial"/>
              </w:rPr>
            </w:pPr>
            <w:r w:rsidRPr="001D386E">
              <w:rPr>
                <w:rFonts w:cs="Arial"/>
                <w:lang w:val="en-US"/>
              </w:rPr>
              <w:t>≥1</w:t>
            </w:r>
          </w:p>
        </w:tc>
        <w:tc>
          <w:tcPr>
            <w:tcW w:w="810" w:type="dxa"/>
            <w:gridSpan w:val="4"/>
            <w:vAlign w:val="center"/>
          </w:tcPr>
          <w:p w14:paraId="4588848E" w14:textId="77777777" w:rsidR="007D0B9A" w:rsidRPr="001D386E" w:rsidRDefault="007D0B9A" w:rsidP="006823D1">
            <w:pPr>
              <w:pStyle w:val="TAC"/>
              <w:rPr>
                <w:rFonts w:cs="Arial"/>
              </w:rPr>
            </w:pPr>
            <w:r w:rsidRPr="001D386E">
              <w:rPr>
                <w:rFonts w:cs="Arial"/>
                <w:lang w:val="en-US"/>
              </w:rPr>
              <w:t>10-60</w:t>
            </w:r>
          </w:p>
        </w:tc>
        <w:tc>
          <w:tcPr>
            <w:tcW w:w="990" w:type="dxa"/>
            <w:gridSpan w:val="3"/>
            <w:vAlign w:val="center"/>
          </w:tcPr>
          <w:p w14:paraId="21520252" w14:textId="77777777" w:rsidR="007D0B9A" w:rsidRPr="001D386E" w:rsidRDefault="007D0B9A" w:rsidP="006823D1">
            <w:pPr>
              <w:pStyle w:val="TAC"/>
              <w:rPr>
                <w:rFonts w:cs="Arial"/>
              </w:rPr>
            </w:pPr>
            <w:r w:rsidRPr="001D386E">
              <w:rPr>
                <w:rFonts w:cs="Arial"/>
                <w:lang w:val="en-US"/>
              </w:rPr>
              <w:t>1-9 &amp; &gt;60</w:t>
            </w:r>
          </w:p>
        </w:tc>
        <w:tc>
          <w:tcPr>
            <w:tcW w:w="720" w:type="dxa"/>
            <w:gridSpan w:val="3"/>
            <w:vAlign w:val="center"/>
          </w:tcPr>
          <w:p w14:paraId="622FC93F" w14:textId="77777777" w:rsidR="007D0B9A" w:rsidRPr="001D386E" w:rsidRDefault="007D0B9A" w:rsidP="006823D1">
            <w:pPr>
              <w:pStyle w:val="TAC"/>
              <w:rPr>
                <w:rFonts w:cs="Arial"/>
              </w:rPr>
            </w:pPr>
            <w:r w:rsidRPr="001D386E">
              <w:rPr>
                <w:rFonts w:cs="Arial"/>
                <w:lang w:val="en-US"/>
              </w:rPr>
              <w:t>1-24</w:t>
            </w:r>
          </w:p>
        </w:tc>
        <w:tc>
          <w:tcPr>
            <w:tcW w:w="630" w:type="dxa"/>
            <w:gridSpan w:val="2"/>
            <w:vAlign w:val="center"/>
          </w:tcPr>
          <w:p w14:paraId="5E485E56" w14:textId="77777777" w:rsidR="007D0B9A" w:rsidRPr="001D386E" w:rsidRDefault="007D0B9A" w:rsidP="006823D1">
            <w:pPr>
              <w:pStyle w:val="TAC"/>
              <w:rPr>
                <w:rFonts w:cs="Arial"/>
              </w:rPr>
            </w:pPr>
            <w:r w:rsidRPr="001D386E">
              <w:rPr>
                <w:rFonts w:cs="Arial"/>
                <w:lang w:val="en-US"/>
              </w:rPr>
              <w:t>≥25</w:t>
            </w:r>
          </w:p>
        </w:tc>
        <w:tc>
          <w:tcPr>
            <w:tcW w:w="837" w:type="dxa"/>
            <w:vAlign w:val="center"/>
          </w:tcPr>
          <w:p w14:paraId="1957EB07" w14:textId="77777777" w:rsidR="007D0B9A" w:rsidRPr="001D386E" w:rsidRDefault="007D0B9A" w:rsidP="006823D1">
            <w:pPr>
              <w:pStyle w:val="TAC"/>
              <w:rPr>
                <w:rFonts w:cs="Arial"/>
              </w:rPr>
            </w:pPr>
            <w:r w:rsidRPr="001D386E">
              <w:rPr>
                <w:rFonts w:cs="Arial"/>
                <w:lang w:val="en-US"/>
              </w:rPr>
              <w:t>≥1</w:t>
            </w:r>
          </w:p>
        </w:tc>
      </w:tr>
      <w:tr w:rsidR="007D0B9A" w:rsidRPr="001D386E" w14:paraId="33D97E62" w14:textId="77777777" w:rsidTr="006823D1">
        <w:trPr>
          <w:trHeight w:val="350"/>
        </w:trPr>
        <w:tc>
          <w:tcPr>
            <w:tcW w:w="1309" w:type="dxa"/>
            <w:vMerge/>
            <w:vAlign w:val="center"/>
          </w:tcPr>
          <w:p w14:paraId="1D4F31C6" w14:textId="77777777" w:rsidR="007D0B9A" w:rsidRPr="001D386E" w:rsidRDefault="007D0B9A" w:rsidP="006823D1">
            <w:pPr>
              <w:pStyle w:val="TAC"/>
              <w:rPr>
                <w:rFonts w:cs="Arial"/>
                <w:b/>
              </w:rPr>
            </w:pPr>
          </w:p>
        </w:tc>
        <w:tc>
          <w:tcPr>
            <w:tcW w:w="2070" w:type="dxa"/>
            <w:vAlign w:val="center"/>
          </w:tcPr>
          <w:p w14:paraId="02354882" w14:textId="77777777" w:rsidR="007D0B9A" w:rsidRPr="001D386E" w:rsidRDefault="007D0B9A" w:rsidP="006823D1">
            <w:pPr>
              <w:pStyle w:val="TAL"/>
              <w:rPr>
                <w:rFonts w:cs="Arial"/>
              </w:rPr>
            </w:pPr>
            <w:r w:rsidRPr="001D386E">
              <w:rPr>
                <w:rFonts w:cs="Arial"/>
              </w:rPr>
              <w:t>A-MPR [dB]</w:t>
            </w:r>
          </w:p>
        </w:tc>
        <w:tc>
          <w:tcPr>
            <w:tcW w:w="720" w:type="dxa"/>
            <w:vAlign w:val="center"/>
          </w:tcPr>
          <w:p w14:paraId="512B52F5" w14:textId="77777777" w:rsidR="007D0B9A" w:rsidRPr="001D386E" w:rsidRDefault="007D0B9A" w:rsidP="006823D1">
            <w:pPr>
              <w:pStyle w:val="TAC"/>
              <w:rPr>
                <w:rFonts w:cs="Arial"/>
              </w:rPr>
            </w:pPr>
            <w:r w:rsidRPr="001D386E">
              <w:rPr>
                <w:rFonts w:cs="Arial"/>
                <w:lang w:val="en-US"/>
              </w:rPr>
              <w:t>≤15</w:t>
            </w:r>
          </w:p>
        </w:tc>
        <w:tc>
          <w:tcPr>
            <w:tcW w:w="810" w:type="dxa"/>
            <w:gridSpan w:val="4"/>
            <w:vAlign w:val="center"/>
          </w:tcPr>
          <w:p w14:paraId="061A4F89" w14:textId="77777777" w:rsidR="007D0B9A" w:rsidRPr="001D386E" w:rsidRDefault="007D0B9A" w:rsidP="006823D1">
            <w:pPr>
              <w:pStyle w:val="TAC"/>
              <w:rPr>
                <w:rFonts w:cs="Arial"/>
              </w:rPr>
            </w:pPr>
            <w:r w:rsidRPr="001D386E">
              <w:rPr>
                <w:rFonts w:cs="Arial"/>
                <w:lang w:val="en-US"/>
              </w:rPr>
              <w:t>≤7</w:t>
            </w:r>
          </w:p>
        </w:tc>
        <w:tc>
          <w:tcPr>
            <w:tcW w:w="990" w:type="dxa"/>
            <w:gridSpan w:val="3"/>
            <w:vAlign w:val="center"/>
          </w:tcPr>
          <w:p w14:paraId="3A69ECAC" w14:textId="77777777" w:rsidR="007D0B9A" w:rsidRPr="001D386E" w:rsidRDefault="007D0B9A" w:rsidP="006823D1">
            <w:pPr>
              <w:pStyle w:val="TAC"/>
              <w:rPr>
                <w:rFonts w:cs="Arial"/>
              </w:rPr>
            </w:pPr>
            <w:r w:rsidRPr="001D386E">
              <w:rPr>
                <w:rFonts w:cs="Arial"/>
                <w:lang w:val="en-US"/>
              </w:rPr>
              <w:t>≤10</w:t>
            </w:r>
          </w:p>
        </w:tc>
        <w:tc>
          <w:tcPr>
            <w:tcW w:w="720" w:type="dxa"/>
            <w:gridSpan w:val="3"/>
            <w:vAlign w:val="center"/>
          </w:tcPr>
          <w:p w14:paraId="0CA95B47" w14:textId="77777777" w:rsidR="007D0B9A" w:rsidRPr="001D386E" w:rsidRDefault="007D0B9A" w:rsidP="006823D1">
            <w:pPr>
              <w:pStyle w:val="TAC"/>
              <w:rPr>
                <w:rFonts w:cs="Arial"/>
              </w:rPr>
            </w:pPr>
            <w:r w:rsidRPr="001D386E">
              <w:rPr>
                <w:rFonts w:cs="Arial"/>
                <w:lang w:val="en-US"/>
              </w:rPr>
              <w:t>0</w:t>
            </w:r>
          </w:p>
        </w:tc>
        <w:tc>
          <w:tcPr>
            <w:tcW w:w="630" w:type="dxa"/>
            <w:gridSpan w:val="2"/>
            <w:vAlign w:val="center"/>
          </w:tcPr>
          <w:p w14:paraId="581F6FA2" w14:textId="77777777" w:rsidR="007D0B9A" w:rsidRPr="001D386E" w:rsidRDefault="007D0B9A" w:rsidP="006823D1">
            <w:pPr>
              <w:pStyle w:val="TAC"/>
              <w:rPr>
                <w:rFonts w:cs="Arial"/>
              </w:rPr>
            </w:pPr>
            <w:r w:rsidRPr="001D386E">
              <w:rPr>
                <w:rFonts w:cs="Arial"/>
                <w:lang w:val="en-US"/>
              </w:rPr>
              <w:t>≤7</w:t>
            </w:r>
          </w:p>
        </w:tc>
        <w:tc>
          <w:tcPr>
            <w:tcW w:w="837" w:type="dxa"/>
            <w:vAlign w:val="center"/>
          </w:tcPr>
          <w:p w14:paraId="490A8693" w14:textId="77777777" w:rsidR="007D0B9A" w:rsidRPr="001D386E" w:rsidRDefault="007D0B9A" w:rsidP="006823D1">
            <w:pPr>
              <w:pStyle w:val="TAC"/>
              <w:rPr>
                <w:rFonts w:cs="Arial"/>
              </w:rPr>
            </w:pPr>
            <w:r w:rsidRPr="001D386E">
              <w:rPr>
                <w:rFonts w:cs="Arial"/>
                <w:lang w:val="en-US"/>
              </w:rPr>
              <w:t>≤15</w:t>
            </w:r>
          </w:p>
        </w:tc>
      </w:tr>
    </w:tbl>
    <w:p w14:paraId="39D24C4B" w14:textId="77777777" w:rsidR="007D0B9A" w:rsidRPr="001D386E" w:rsidRDefault="007D0B9A" w:rsidP="007D0B9A"/>
    <w:p w14:paraId="53C5B927" w14:textId="77777777" w:rsidR="007D0B9A" w:rsidRPr="001D386E" w:rsidRDefault="007D0B9A" w:rsidP="007D0B9A">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7D0B9A" w:rsidRPr="001D386E" w14:paraId="52361F4B" w14:textId="77777777" w:rsidTr="006823D1">
        <w:trPr>
          <w:trHeight w:val="225"/>
        </w:trPr>
        <w:tc>
          <w:tcPr>
            <w:tcW w:w="1276" w:type="dxa"/>
            <w:shd w:val="clear" w:color="auto" w:fill="auto"/>
            <w:vAlign w:val="center"/>
          </w:tcPr>
          <w:p w14:paraId="635CFA30"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00F6E84C"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1B3A4B75" w14:textId="77777777" w:rsidR="007D0B9A" w:rsidRPr="001D386E" w:rsidRDefault="007D0B9A" w:rsidP="006823D1">
            <w:pPr>
              <w:pStyle w:val="TAH"/>
              <w:rPr>
                <w:rFonts w:cs="Arial"/>
              </w:rPr>
            </w:pPr>
            <w:r w:rsidRPr="001D386E">
              <w:rPr>
                <w:rFonts w:cs="Arial"/>
              </w:rPr>
              <w:t>Region A</w:t>
            </w:r>
          </w:p>
        </w:tc>
        <w:tc>
          <w:tcPr>
            <w:tcW w:w="1701" w:type="dxa"/>
            <w:shd w:val="clear" w:color="auto" w:fill="auto"/>
            <w:vAlign w:val="center"/>
          </w:tcPr>
          <w:p w14:paraId="266D828D" w14:textId="77777777" w:rsidR="007D0B9A" w:rsidRPr="001D386E" w:rsidRDefault="007D0B9A" w:rsidP="006823D1">
            <w:pPr>
              <w:pStyle w:val="TAH"/>
              <w:rPr>
                <w:rFonts w:cs="Arial"/>
              </w:rPr>
            </w:pPr>
            <w:r w:rsidRPr="001D386E">
              <w:rPr>
                <w:rFonts w:cs="Arial"/>
              </w:rPr>
              <w:t>Region B</w:t>
            </w:r>
          </w:p>
        </w:tc>
      </w:tr>
      <w:tr w:rsidR="007D0B9A" w:rsidRPr="001D386E" w14:paraId="016AFC83" w14:textId="77777777" w:rsidTr="006823D1">
        <w:trPr>
          <w:trHeight w:val="225"/>
        </w:trPr>
        <w:tc>
          <w:tcPr>
            <w:tcW w:w="1276" w:type="dxa"/>
            <w:vMerge w:val="restart"/>
            <w:shd w:val="clear" w:color="auto" w:fill="auto"/>
            <w:vAlign w:val="center"/>
          </w:tcPr>
          <w:p w14:paraId="015B6E0F" w14:textId="77777777" w:rsidR="007D0B9A" w:rsidRPr="001D386E" w:rsidRDefault="007D0B9A" w:rsidP="006823D1">
            <w:pPr>
              <w:pStyle w:val="TAC"/>
              <w:rPr>
                <w:rFonts w:cs="Arial"/>
              </w:rPr>
            </w:pPr>
            <w:r w:rsidRPr="001D386E">
              <w:rPr>
                <w:rFonts w:cs="Arial"/>
              </w:rPr>
              <w:t>1.4</w:t>
            </w:r>
          </w:p>
        </w:tc>
        <w:tc>
          <w:tcPr>
            <w:tcW w:w="2126" w:type="dxa"/>
            <w:shd w:val="clear" w:color="auto" w:fill="auto"/>
            <w:vAlign w:val="center"/>
          </w:tcPr>
          <w:p w14:paraId="2B99DD2A"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48C65213" w14:textId="77777777" w:rsidR="007D0B9A" w:rsidRPr="001D386E" w:rsidRDefault="007D0B9A" w:rsidP="006823D1">
            <w:pPr>
              <w:pStyle w:val="TAC"/>
              <w:rPr>
                <w:rFonts w:cs="Arial"/>
              </w:rPr>
            </w:pPr>
            <w:r w:rsidRPr="001D386E">
              <w:rPr>
                <w:rFonts w:cs="Arial"/>
              </w:rPr>
              <w:t>0</w:t>
            </w:r>
          </w:p>
        </w:tc>
        <w:tc>
          <w:tcPr>
            <w:tcW w:w="1701" w:type="dxa"/>
            <w:shd w:val="clear" w:color="auto" w:fill="auto"/>
            <w:vAlign w:val="center"/>
          </w:tcPr>
          <w:p w14:paraId="7B47829F" w14:textId="77777777" w:rsidR="007D0B9A" w:rsidRPr="001D386E" w:rsidRDefault="007D0B9A" w:rsidP="006823D1">
            <w:pPr>
              <w:pStyle w:val="TAC"/>
              <w:rPr>
                <w:rFonts w:cs="Arial"/>
              </w:rPr>
            </w:pPr>
            <w:r w:rsidRPr="001D386E">
              <w:rPr>
                <w:rFonts w:cs="Arial"/>
              </w:rPr>
              <w:t>1-2</w:t>
            </w:r>
          </w:p>
        </w:tc>
      </w:tr>
      <w:tr w:rsidR="007D0B9A" w:rsidRPr="001D386E" w14:paraId="7C479E8A" w14:textId="77777777" w:rsidTr="006823D1">
        <w:trPr>
          <w:trHeight w:val="225"/>
        </w:trPr>
        <w:tc>
          <w:tcPr>
            <w:tcW w:w="1276" w:type="dxa"/>
            <w:vMerge/>
            <w:shd w:val="clear" w:color="auto" w:fill="auto"/>
            <w:vAlign w:val="center"/>
          </w:tcPr>
          <w:p w14:paraId="0065CCB0" w14:textId="77777777" w:rsidR="007D0B9A" w:rsidRPr="001D386E" w:rsidRDefault="007D0B9A" w:rsidP="006823D1">
            <w:pPr>
              <w:pStyle w:val="TAC"/>
              <w:rPr>
                <w:rFonts w:cs="Arial"/>
              </w:rPr>
            </w:pPr>
          </w:p>
        </w:tc>
        <w:tc>
          <w:tcPr>
            <w:tcW w:w="2126" w:type="dxa"/>
            <w:shd w:val="clear" w:color="auto" w:fill="auto"/>
            <w:vAlign w:val="center"/>
          </w:tcPr>
          <w:p w14:paraId="5C6A3E0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2DA5975" w14:textId="77777777" w:rsidR="007D0B9A" w:rsidRPr="001D386E" w:rsidRDefault="007D0B9A" w:rsidP="006823D1">
            <w:pPr>
              <w:pStyle w:val="TAC"/>
              <w:rPr>
                <w:rFonts w:cs="Arial"/>
              </w:rPr>
            </w:pPr>
            <w:r w:rsidRPr="001D386E">
              <w:rPr>
                <w:rFonts w:cs="Arial"/>
              </w:rPr>
              <w:t>≤3</w:t>
            </w:r>
          </w:p>
        </w:tc>
        <w:tc>
          <w:tcPr>
            <w:tcW w:w="1418" w:type="dxa"/>
            <w:vAlign w:val="center"/>
          </w:tcPr>
          <w:p w14:paraId="3DA6D9CF" w14:textId="77777777" w:rsidR="007D0B9A" w:rsidRPr="001D386E" w:rsidRDefault="007D0B9A" w:rsidP="006823D1">
            <w:pPr>
              <w:pStyle w:val="TAC"/>
              <w:rPr>
                <w:rFonts w:cs="Arial"/>
              </w:rPr>
            </w:pPr>
            <w:r w:rsidRPr="001D386E">
              <w:rPr>
                <w:rFonts w:cs="Arial"/>
              </w:rPr>
              <w:t>≥4</w:t>
            </w:r>
          </w:p>
        </w:tc>
        <w:tc>
          <w:tcPr>
            <w:tcW w:w="1701" w:type="dxa"/>
            <w:shd w:val="clear" w:color="auto" w:fill="auto"/>
            <w:vAlign w:val="center"/>
          </w:tcPr>
          <w:p w14:paraId="44FEC13A" w14:textId="77777777" w:rsidR="007D0B9A" w:rsidRPr="001D386E" w:rsidRDefault="007D0B9A" w:rsidP="006823D1">
            <w:pPr>
              <w:pStyle w:val="TAC"/>
              <w:rPr>
                <w:rFonts w:cs="Arial"/>
              </w:rPr>
            </w:pPr>
            <w:r w:rsidRPr="001D386E">
              <w:rPr>
                <w:rFonts w:cs="Arial"/>
              </w:rPr>
              <w:t>≥4</w:t>
            </w:r>
          </w:p>
        </w:tc>
      </w:tr>
      <w:tr w:rsidR="007D0B9A" w:rsidRPr="001D386E" w14:paraId="5CCEA1EE" w14:textId="77777777" w:rsidTr="006823D1">
        <w:trPr>
          <w:trHeight w:val="225"/>
        </w:trPr>
        <w:tc>
          <w:tcPr>
            <w:tcW w:w="1276" w:type="dxa"/>
            <w:vMerge/>
            <w:shd w:val="clear" w:color="auto" w:fill="auto"/>
            <w:vAlign w:val="center"/>
          </w:tcPr>
          <w:p w14:paraId="629A177B" w14:textId="77777777" w:rsidR="007D0B9A" w:rsidRPr="001D386E" w:rsidRDefault="007D0B9A" w:rsidP="006823D1">
            <w:pPr>
              <w:pStyle w:val="TAC"/>
              <w:rPr>
                <w:rFonts w:cs="Arial"/>
              </w:rPr>
            </w:pPr>
          </w:p>
        </w:tc>
        <w:tc>
          <w:tcPr>
            <w:tcW w:w="2126" w:type="dxa"/>
            <w:shd w:val="clear" w:color="auto" w:fill="auto"/>
            <w:vAlign w:val="center"/>
          </w:tcPr>
          <w:p w14:paraId="4C83B38F" w14:textId="77777777" w:rsidR="007D0B9A" w:rsidRPr="001D386E" w:rsidRDefault="007D0B9A" w:rsidP="006823D1">
            <w:pPr>
              <w:pStyle w:val="TAL"/>
              <w:rPr>
                <w:rFonts w:cs="Arial"/>
              </w:rPr>
            </w:pPr>
            <w:r w:rsidRPr="001D386E">
              <w:rPr>
                <w:rFonts w:cs="Arial"/>
              </w:rPr>
              <w:t>A-MPR [dB]</w:t>
            </w:r>
          </w:p>
        </w:tc>
        <w:tc>
          <w:tcPr>
            <w:tcW w:w="1559" w:type="dxa"/>
            <w:vAlign w:val="center"/>
          </w:tcPr>
          <w:p w14:paraId="738C41AC" w14:textId="77777777" w:rsidR="007D0B9A" w:rsidRPr="001D386E" w:rsidRDefault="007D0B9A" w:rsidP="006823D1">
            <w:pPr>
              <w:pStyle w:val="TAC"/>
              <w:rPr>
                <w:rFonts w:cs="Arial"/>
              </w:rPr>
            </w:pPr>
            <w:r w:rsidRPr="001D386E">
              <w:rPr>
                <w:rFonts w:cs="Arial"/>
              </w:rPr>
              <w:t>≤3</w:t>
            </w:r>
          </w:p>
        </w:tc>
        <w:tc>
          <w:tcPr>
            <w:tcW w:w="1418" w:type="dxa"/>
            <w:vAlign w:val="center"/>
          </w:tcPr>
          <w:p w14:paraId="66C063AF" w14:textId="77777777" w:rsidR="007D0B9A" w:rsidRPr="001D386E" w:rsidRDefault="007D0B9A" w:rsidP="006823D1">
            <w:pPr>
              <w:pStyle w:val="TAC"/>
              <w:rPr>
                <w:rFonts w:cs="Arial"/>
              </w:rPr>
            </w:pPr>
            <w:r w:rsidRPr="001D386E">
              <w:rPr>
                <w:rFonts w:cs="Arial"/>
              </w:rPr>
              <w:t>≤6</w:t>
            </w:r>
          </w:p>
        </w:tc>
        <w:tc>
          <w:tcPr>
            <w:tcW w:w="1701" w:type="dxa"/>
            <w:shd w:val="clear" w:color="auto" w:fill="auto"/>
            <w:vAlign w:val="center"/>
          </w:tcPr>
          <w:p w14:paraId="7DBD28AE" w14:textId="77777777" w:rsidR="007D0B9A" w:rsidRPr="001D386E" w:rsidRDefault="007D0B9A" w:rsidP="006823D1">
            <w:pPr>
              <w:pStyle w:val="TAC"/>
              <w:rPr>
                <w:rFonts w:cs="Arial"/>
              </w:rPr>
            </w:pPr>
            <w:r w:rsidRPr="001D386E">
              <w:rPr>
                <w:rFonts w:cs="Arial"/>
              </w:rPr>
              <w:t>≤3</w:t>
            </w:r>
          </w:p>
        </w:tc>
      </w:tr>
      <w:tr w:rsidR="007D0B9A" w:rsidRPr="001D386E" w14:paraId="135EED85" w14:textId="77777777" w:rsidTr="006823D1">
        <w:trPr>
          <w:trHeight w:val="225"/>
        </w:trPr>
        <w:tc>
          <w:tcPr>
            <w:tcW w:w="1276" w:type="dxa"/>
            <w:vMerge w:val="restart"/>
            <w:shd w:val="clear" w:color="auto" w:fill="auto"/>
            <w:vAlign w:val="center"/>
          </w:tcPr>
          <w:p w14:paraId="7E271813" w14:textId="77777777" w:rsidR="007D0B9A" w:rsidRPr="001D386E" w:rsidRDefault="007D0B9A" w:rsidP="006823D1">
            <w:pPr>
              <w:pStyle w:val="TAC"/>
              <w:rPr>
                <w:rFonts w:cs="Arial"/>
              </w:rPr>
            </w:pPr>
            <w:r w:rsidRPr="001D386E">
              <w:rPr>
                <w:rFonts w:cs="Arial"/>
              </w:rPr>
              <w:t>3</w:t>
            </w:r>
          </w:p>
        </w:tc>
        <w:tc>
          <w:tcPr>
            <w:tcW w:w="2126" w:type="dxa"/>
            <w:shd w:val="clear" w:color="auto" w:fill="auto"/>
            <w:vAlign w:val="center"/>
          </w:tcPr>
          <w:p w14:paraId="3CD3915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1B7B2A3F" w14:textId="77777777" w:rsidR="007D0B9A" w:rsidRPr="001D386E" w:rsidRDefault="007D0B9A" w:rsidP="006823D1">
            <w:pPr>
              <w:pStyle w:val="TAC"/>
              <w:rPr>
                <w:rFonts w:cs="Arial"/>
              </w:rPr>
            </w:pPr>
            <w:r w:rsidRPr="001D386E">
              <w:rPr>
                <w:rFonts w:cs="Arial"/>
              </w:rPr>
              <w:t>0-3</w:t>
            </w:r>
          </w:p>
        </w:tc>
        <w:tc>
          <w:tcPr>
            <w:tcW w:w="1701" w:type="dxa"/>
            <w:shd w:val="clear" w:color="auto" w:fill="auto"/>
            <w:vAlign w:val="center"/>
          </w:tcPr>
          <w:p w14:paraId="5F10677C" w14:textId="77777777" w:rsidR="007D0B9A" w:rsidRPr="001D386E" w:rsidRDefault="007D0B9A" w:rsidP="006823D1">
            <w:pPr>
              <w:pStyle w:val="TAC"/>
              <w:rPr>
                <w:rFonts w:cs="Arial"/>
              </w:rPr>
            </w:pPr>
            <w:r w:rsidRPr="001D386E">
              <w:rPr>
                <w:rFonts w:cs="Arial"/>
              </w:rPr>
              <w:t>4-5</w:t>
            </w:r>
          </w:p>
        </w:tc>
      </w:tr>
      <w:tr w:rsidR="007D0B9A" w:rsidRPr="001D386E" w14:paraId="48269976" w14:textId="77777777" w:rsidTr="006823D1">
        <w:trPr>
          <w:trHeight w:val="225"/>
        </w:trPr>
        <w:tc>
          <w:tcPr>
            <w:tcW w:w="1276" w:type="dxa"/>
            <w:vMerge/>
            <w:shd w:val="clear" w:color="auto" w:fill="auto"/>
            <w:vAlign w:val="center"/>
          </w:tcPr>
          <w:p w14:paraId="3BCAC941" w14:textId="77777777" w:rsidR="007D0B9A" w:rsidRPr="001D386E" w:rsidRDefault="007D0B9A" w:rsidP="006823D1">
            <w:pPr>
              <w:pStyle w:val="TAC"/>
              <w:rPr>
                <w:rFonts w:cs="Arial"/>
              </w:rPr>
            </w:pPr>
          </w:p>
        </w:tc>
        <w:tc>
          <w:tcPr>
            <w:tcW w:w="2126" w:type="dxa"/>
            <w:shd w:val="clear" w:color="auto" w:fill="auto"/>
            <w:vAlign w:val="center"/>
          </w:tcPr>
          <w:p w14:paraId="6D979675"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B73EA28" w14:textId="77777777" w:rsidR="007D0B9A" w:rsidRPr="001D386E" w:rsidRDefault="007D0B9A" w:rsidP="006823D1">
            <w:pPr>
              <w:pStyle w:val="TAC"/>
              <w:rPr>
                <w:rFonts w:cs="Arial"/>
              </w:rPr>
            </w:pPr>
            <w:r w:rsidRPr="001D386E">
              <w:rPr>
                <w:rFonts w:cs="Arial"/>
              </w:rPr>
              <w:t>1-15</w:t>
            </w:r>
          </w:p>
        </w:tc>
        <w:tc>
          <w:tcPr>
            <w:tcW w:w="1701" w:type="dxa"/>
            <w:shd w:val="clear" w:color="auto" w:fill="auto"/>
            <w:vAlign w:val="center"/>
          </w:tcPr>
          <w:p w14:paraId="58EAF0D9" w14:textId="77777777" w:rsidR="007D0B9A" w:rsidRPr="001D386E" w:rsidRDefault="007D0B9A" w:rsidP="006823D1">
            <w:pPr>
              <w:pStyle w:val="TAC"/>
              <w:rPr>
                <w:rFonts w:cs="Arial"/>
              </w:rPr>
            </w:pPr>
            <w:r w:rsidRPr="001D386E">
              <w:rPr>
                <w:rFonts w:cs="Arial"/>
              </w:rPr>
              <w:t>≥9</w:t>
            </w:r>
          </w:p>
        </w:tc>
      </w:tr>
      <w:tr w:rsidR="007D0B9A" w:rsidRPr="001D386E" w14:paraId="5841FCC4" w14:textId="77777777" w:rsidTr="006823D1">
        <w:trPr>
          <w:trHeight w:val="225"/>
        </w:trPr>
        <w:tc>
          <w:tcPr>
            <w:tcW w:w="1276" w:type="dxa"/>
            <w:vMerge/>
            <w:shd w:val="clear" w:color="auto" w:fill="auto"/>
            <w:vAlign w:val="center"/>
          </w:tcPr>
          <w:p w14:paraId="0BDA1B89" w14:textId="77777777" w:rsidR="007D0B9A" w:rsidRPr="001D386E" w:rsidRDefault="007D0B9A" w:rsidP="006823D1">
            <w:pPr>
              <w:pStyle w:val="TAC"/>
              <w:rPr>
                <w:rFonts w:cs="Arial"/>
              </w:rPr>
            </w:pPr>
          </w:p>
        </w:tc>
        <w:tc>
          <w:tcPr>
            <w:tcW w:w="2126" w:type="dxa"/>
            <w:shd w:val="clear" w:color="auto" w:fill="auto"/>
            <w:vAlign w:val="center"/>
          </w:tcPr>
          <w:p w14:paraId="495F1E2D"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1158228" w14:textId="77777777" w:rsidR="007D0B9A" w:rsidRPr="001D386E" w:rsidRDefault="007D0B9A" w:rsidP="006823D1">
            <w:pPr>
              <w:pStyle w:val="TAC"/>
              <w:rPr>
                <w:rFonts w:cs="Arial"/>
              </w:rPr>
            </w:pPr>
            <w:r w:rsidRPr="001D386E">
              <w:rPr>
                <w:rFonts w:cs="Arial"/>
              </w:rPr>
              <w:t>≤4</w:t>
            </w:r>
          </w:p>
        </w:tc>
        <w:tc>
          <w:tcPr>
            <w:tcW w:w="1701" w:type="dxa"/>
            <w:shd w:val="clear" w:color="auto" w:fill="auto"/>
            <w:vAlign w:val="center"/>
          </w:tcPr>
          <w:p w14:paraId="112F2242" w14:textId="77777777" w:rsidR="007D0B9A" w:rsidRPr="001D386E" w:rsidRDefault="007D0B9A" w:rsidP="006823D1">
            <w:pPr>
              <w:pStyle w:val="TAC"/>
              <w:rPr>
                <w:rFonts w:cs="Arial"/>
              </w:rPr>
            </w:pPr>
            <w:r w:rsidRPr="001D386E">
              <w:rPr>
                <w:rFonts w:cs="Arial"/>
              </w:rPr>
              <w:t>≤3</w:t>
            </w:r>
          </w:p>
        </w:tc>
      </w:tr>
      <w:tr w:rsidR="007D0B9A" w:rsidRPr="001D386E" w14:paraId="44E3246B" w14:textId="77777777" w:rsidTr="006823D1">
        <w:trPr>
          <w:trHeight w:val="225"/>
        </w:trPr>
        <w:tc>
          <w:tcPr>
            <w:tcW w:w="1276" w:type="dxa"/>
            <w:vMerge w:val="restart"/>
            <w:shd w:val="clear" w:color="auto" w:fill="auto"/>
            <w:vAlign w:val="center"/>
          </w:tcPr>
          <w:p w14:paraId="768ACD48" w14:textId="77777777" w:rsidR="007D0B9A" w:rsidRPr="001D386E" w:rsidRDefault="007D0B9A" w:rsidP="006823D1">
            <w:pPr>
              <w:pStyle w:val="TAC"/>
              <w:rPr>
                <w:rFonts w:cs="Arial"/>
              </w:rPr>
            </w:pPr>
            <w:r w:rsidRPr="001D386E">
              <w:rPr>
                <w:rFonts w:cs="Arial"/>
              </w:rPr>
              <w:t>5</w:t>
            </w:r>
          </w:p>
        </w:tc>
        <w:tc>
          <w:tcPr>
            <w:tcW w:w="2126" w:type="dxa"/>
            <w:shd w:val="clear" w:color="auto" w:fill="auto"/>
            <w:vAlign w:val="center"/>
          </w:tcPr>
          <w:p w14:paraId="45F23A71"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78B8E17B" w14:textId="77777777" w:rsidR="007D0B9A" w:rsidRPr="001D386E" w:rsidRDefault="007D0B9A" w:rsidP="006823D1">
            <w:pPr>
              <w:pStyle w:val="TAC"/>
              <w:rPr>
                <w:rFonts w:cs="Arial"/>
              </w:rPr>
            </w:pPr>
            <w:r w:rsidRPr="001D386E">
              <w:rPr>
                <w:rFonts w:cs="Arial"/>
              </w:rPr>
              <w:t>0-6</w:t>
            </w:r>
          </w:p>
        </w:tc>
        <w:tc>
          <w:tcPr>
            <w:tcW w:w="1701" w:type="dxa"/>
            <w:shd w:val="clear" w:color="auto" w:fill="auto"/>
            <w:vAlign w:val="center"/>
          </w:tcPr>
          <w:p w14:paraId="67AF231E" w14:textId="77777777" w:rsidR="007D0B9A" w:rsidRPr="001D386E" w:rsidRDefault="007D0B9A" w:rsidP="006823D1">
            <w:pPr>
              <w:pStyle w:val="TAC"/>
              <w:rPr>
                <w:rFonts w:cs="Arial"/>
              </w:rPr>
            </w:pPr>
            <w:r w:rsidRPr="001D386E">
              <w:rPr>
                <w:rFonts w:cs="Arial"/>
              </w:rPr>
              <w:t>0-9</w:t>
            </w:r>
          </w:p>
        </w:tc>
      </w:tr>
      <w:tr w:rsidR="007D0B9A" w:rsidRPr="001D386E" w14:paraId="20D6753B" w14:textId="77777777" w:rsidTr="006823D1">
        <w:trPr>
          <w:trHeight w:val="225"/>
        </w:trPr>
        <w:tc>
          <w:tcPr>
            <w:tcW w:w="1276" w:type="dxa"/>
            <w:vMerge/>
            <w:shd w:val="clear" w:color="auto" w:fill="auto"/>
            <w:vAlign w:val="center"/>
          </w:tcPr>
          <w:p w14:paraId="58F8F3A3" w14:textId="77777777" w:rsidR="007D0B9A" w:rsidRPr="001D386E" w:rsidRDefault="007D0B9A" w:rsidP="006823D1">
            <w:pPr>
              <w:pStyle w:val="TAC"/>
              <w:rPr>
                <w:rFonts w:cs="Arial"/>
              </w:rPr>
            </w:pPr>
          </w:p>
        </w:tc>
        <w:tc>
          <w:tcPr>
            <w:tcW w:w="2126" w:type="dxa"/>
            <w:shd w:val="clear" w:color="auto" w:fill="auto"/>
            <w:vAlign w:val="center"/>
          </w:tcPr>
          <w:p w14:paraId="61A79B17"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5F5AA41" w14:textId="77777777" w:rsidR="007D0B9A" w:rsidRPr="001D386E" w:rsidRDefault="007D0B9A" w:rsidP="006823D1">
            <w:pPr>
              <w:pStyle w:val="TAC"/>
              <w:rPr>
                <w:rFonts w:cs="Arial"/>
              </w:rPr>
            </w:pPr>
            <w:r w:rsidRPr="001D386E">
              <w:rPr>
                <w:rFonts w:cs="Arial"/>
              </w:rPr>
              <w:t>≤8</w:t>
            </w:r>
          </w:p>
        </w:tc>
        <w:tc>
          <w:tcPr>
            <w:tcW w:w="1701" w:type="dxa"/>
            <w:shd w:val="clear" w:color="auto" w:fill="auto"/>
            <w:vAlign w:val="center"/>
          </w:tcPr>
          <w:p w14:paraId="6C9164D7" w14:textId="77777777" w:rsidR="007D0B9A" w:rsidRPr="001D386E" w:rsidRDefault="007D0B9A" w:rsidP="006823D1">
            <w:pPr>
              <w:pStyle w:val="TAC"/>
              <w:rPr>
                <w:rFonts w:cs="Arial"/>
              </w:rPr>
            </w:pPr>
            <w:r w:rsidRPr="001D386E">
              <w:rPr>
                <w:rFonts w:cs="Arial"/>
              </w:rPr>
              <w:t>≥9</w:t>
            </w:r>
          </w:p>
        </w:tc>
      </w:tr>
      <w:tr w:rsidR="007D0B9A" w:rsidRPr="001D386E" w14:paraId="2B503654" w14:textId="77777777" w:rsidTr="006823D1">
        <w:trPr>
          <w:trHeight w:val="225"/>
        </w:trPr>
        <w:tc>
          <w:tcPr>
            <w:tcW w:w="1276" w:type="dxa"/>
            <w:vMerge/>
            <w:shd w:val="clear" w:color="auto" w:fill="auto"/>
            <w:vAlign w:val="center"/>
          </w:tcPr>
          <w:p w14:paraId="5E5C2C47" w14:textId="77777777" w:rsidR="007D0B9A" w:rsidRPr="001D386E" w:rsidRDefault="007D0B9A" w:rsidP="006823D1">
            <w:pPr>
              <w:pStyle w:val="TAC"/>
              <w:rPr>
                <w:rFonts w:cs="Arial"/>
              </w:rPr>
            </w:pPr>
          </w:p>
        </w:tc>
        <w:tc>
          <w:tcPr>
            <w:tcW w:w="2126" w:type="dxa"/>
            <w:shd w:val="clear" w:color="auto" w:fill="auto"/>
            <w:vAlign w:val="center"/>
          </w:tcPr>
          <w:p w14:paraId="111B8373"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78E9C94" w14:textId="77777777" w:rsidR="007D0B9A" w:rsidRPr="001D386E" w:rsidRDefault="007D0B9A" w:rsidP="006823D1">
            <w:pPr>
              <w:pStyle w:val="TAC"/>
              <w:rPr>
                <w:rFonts w:cs="Arial"/>
              </w:rPr>
            </w:pPr>
            <w:r w:rsidRPr="001D386E">
              <w:rPr>
                <w:rFonts w:cs="Arial"/>
              </w:rPr>
              <w:t>≤5</w:t>
            </w:r>
          </w:p>
        </w:tc>
        <w:tc>
          <w:tcPr>
            <w:tcW w:w="1701" w:type="dxa"/>
            <w:shd w:val="clear" w:color="auto" w:fill="auto"/>
            <w:vAlign w:val="center"/>
          </w:tcPr>
          <w:p w14:paraId="6519D6BE" w14:textId="77777777" w:rsidR="007D0B9A" w:rsidRPr="001D386E" w:rsidRDefault="007D0B9A" w:rsidP="006823D1">
            <w:pPr>
              <w:pStyle w:val="TAC"/>
              <w:rPr>
                <w:rFonts w:cs="Arial"/>
              </w:rPr>
            </w:pPr>
            <w:r w:rsidRPr="001D386E">
              <w:rPr>
                <w:rFonts w:cs="Arial"/>
              </w:rPr>
              <w:t>≤3</w:t>
            </w:r>
          </w:p>
        </w:tc>
      </w:tr>
      <w:tr w:rsidR="007D0B9A" w:rsidRPr="001D386E" w14:paraId="3DCE8AE6" w14:textId="77777777" w:rsidTr="006823D1">
        <w:trPr>
          <w:trHeight w:val="225"/>
        </w:trPr>
        <w:tc>
          <w:tcPr>
            <w:tcW w:w="1276" w:type="dxa"/>
            <w:vMerge w:val="restart"/>
            <w:shd w:val="clear" w:color="auto" w:fill="auto"/>
            <w:vAlign w:val="center"/>
          </w:tcPr>
          <w:p w14:paraId="3F40FF4B" w14:textId="77777777" w:rsidR="007D0B9A" w:rsidRPr="001D386E" w:rsidRDefault="007D0B9A" w:rsidP="006823D1">
            <w:pPr>
              <w:pStyle w:val="TAC"/>
              <w:rPr>
                <w:rFonts w:cs="Arial"/>
              </w:rPr>
            </w:pPr>
            <w:r w:rsidRPr="001D386E">
              <w:rPr>
                <w:rFonts w:cs="Arial"/>
              </w:rPr>
              <w:t>10</w:t>
            </w:r>
          </w:p>
        </w:tc>
        <w:tc>
          <w:tcPr>
            <w:tcW w:w="2126" w:type="dxa"/>
            <w:shd w:val="clear" w:color="auto" w:fill="auto"/>
            <w:vAlign w:val="center"/>
          </w:tcPr>
          <w:p w14:paraId="3B8EC4BA"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6F1DDD4C" w14:textId="77777777" w:rsidR="007D0B9A" w:rsidRPr="001D386E" w:rsidDel="00241832" w:rsidRDefault="007D0B9A" w:rsidP="006823D1">
            <w:pPr>
              <w:pStyle w:val="TAC"/>
              <w:rPr>
                <w:rFonts w:cs="Arial"/>
              </w:rPr>
            </w:pPr>
            <w:r w:rsidRPr="001D386E">
              <w:rPr>
                <w:rFonts w:cs="Arial"/>
              </w:rPr>
              <w:t>0-15</w:t>
            </w:r>
          </w:p>
        </w:tc>
        <w:tc>
          <w:tcPr>
            <w:tcW w:w="1701" w:type="dxa"/>
            <w:shd w:val="clear" w:color="auto" w:fill="auto"/>
            <w:vAlign w:val="center"/>
          </w:tcPr>
          <w:p w14:paraId="67BFA29F" w14:textId="77777777" w:rsidR="007D0B9A" w:rsidRPr="001D386E" w:rsidRDefault="007D0B9A" w:rsidP="006823D1">
            <w:pPr>
              <w:pStyle w:val="TAC"/>
              <w:rPr>
                <w:rFonts w:cs="Arial"/>
              </w:rPr>
            </w:pPr>
            <w:r w:rsidRPr="001D386E">
              <w:rPr>
                <w:rFonts w:cs="Arial"/>
              </w:rPr>
              <w:t>0-22</w:t>
            </w:r>
          </w:p>
        </w:tc>
      </w:tr>
      <w:tr w:rsidR="007D0B9A" w:rsidRPr="001D386E" w14:paraId="77641688" w14:textId="77777777" w:rsidTr="006823D1">
        <w:trPr>
          <w:trHeight w:val="225"/>
        </w:trPr>
        <w:tc>
          <w:tcPr>
            <w:tcW w:w="1276" w:type="dxa"/>
            <w:vMerge/>
            <w:shd w:val="clear" w:color="auto" w:fill="auto"/>
            <w:vAlign w:val="center"/>
          </w:tcPr>
          <w:p w14:paraId="37B36AED" w14:textId="77777777" w:rsidR="007D0B9A" w:rsidRPr="001D386E" w:rsidRDefault="007D0B9A" w:rsidP="006823D1">
            <w:pPr>
              <w:pStyle w:val="TAC"/>
              <w:rPr>
                <w:rFonts w:cs="Arial"/>
              </w:rPr>
            </w:pPr>
          </w:p>
        </w:tc>
        <w:tc>
          <w:tcPr>
            <w:tcW w:w="2126" w:type="dxa"/>
            <w:shd w:val="clear" w:color="auto" w:fill="auto"/>
            <w:vAlign w:val="center"/>
          </w:tcPr>
          <w:p w14:paraId="7919E9F9"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231FA87" w14:textId="77777777" w:rsidR="007D0B9A" w:rsidRPr="001D386E" w:rsidDel="00241832" w:rsidRDefault="007D0B9A" w:rsidP="006823D1">
            <w:pPr>
              <w:pStyle w:val="TAC"/>
              <w:rPr>
                <w:rFonts w:cs="Arial"/>
              </w:rPr>
            </w:pPr>
            <w:r w:rsidRPr="001D386E">
              <w:rPr>
                <w:rFonts w:cs="Arial"/>
              </w:rPr>
              <w:t>≤18</w:t>
            </w:r>
          </w:p>
        </w:tc>
        <w:tc>
          <w:tcPr>
            <w:tcW w:w="1701" w:type="dxa"/>
            <w:shd w:val="clear" w:color="auto" w:fill="auto"/>
            <w:vAlign w:val="center"/>
          </w:tcPr>
          <w:p w14:paraId="0264FDAA" w14:textId="77777777" w:rsidR="007D0B9A" w:rsidRPr="001D386E" w:rsidRDefault="007D0B9A" w:rsidP="006823D1">
            <w:pPr>
              <w:pStyle w:val="TAC"/>
              <w:rPr>
                <w:rFonts w:cs="Arial"/>
              </w:rPr>
            </w:pPr>
            <w:r w:rsidRPr="001D386E">
              <w:rPr>
                <w:rFonts w:cs="Arial"/>
              </w:rPr>
              <w:t>≥20</w:t>
            </w:r>
          </w:p>
        </w:tc>
      </w:tr>
      <w:tr w:rsidR="007D0B9A" w:rsidRPr="001D386E" w14:paraId="578A24A1" w14:textId="77777777" w:rsidTr="006823D1">
        <w:trPr>
          <w:trHeight w:val="225"/>
        </w:trPr>
        <w:tc>
          <w:tcPr>
            <w:tcW w:w="1276" w:type="dxa"/>
            <w:vMerge/>
            <w:shd w:val="clear" w:color="auto" w:fill="auto"/>
            <w:vAlign w:val="center"/>
          </w:tcPr>
          <w:p w14:paraId="55C14CF4" w14:textId="77777777" w:rsidR="007D0B9A" w:rsidRPr="001D386E" w:rsidRDefault="007D0B9A" w:rsidP="006823D1">
            <w:pPr>
              <w:pStyle w:val="TAC"/>
              <w:rPr>
                <w:rFonts w:cs="Arial"/>
              </w:rPr>
            </w:pPr>
          </w:p>
        </w:tc>
        <w:tc>
          <w:tcPr>
            <w:tcW w:w="2126" w:type="dxa"/>
            <w:shd w:val="clear" w:color="auto" w:fill="auto"/>
            <w:vAlign w:val="center"/>
          </w:tcPr>
          <w:p w14:paraId="73B20C9F"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109B23C1" w14:textId="77777777" w:rsidR="007D0B9A" w:rsidRPr="001D386E" w:rsidDel="00241832" w:rsidRDefault="007D0B9A" w:rsidP="006823D1">
            <w:pPr>
              <w:pStyle w:val="TAC"/>
              <w:rPr>
                <w:rFonts w:cs="Arial"/>
              </w:rPr>
            </w:pPr>
            <w:r w:rsidRPr="001D386E">
              <w:rPr>
                <w:rFonts w:cs="Arial"/>
              </w:rPr>
              <w:t>≤4</w:t>
            </w:r>
          </w:p>
        </w:tc>
        <w:tc>
          <w:tcPr>
            <w:tcW w:w="1701" w:type="dxa"/>
            <w:shd w:val="clear" w:color="auto" w:fill="auto"/>
            <w:vAlign w:val="center"/>
          </w:tcPr>
          <w:p w14:paraId="2AB75D7C" w14:textId="77777777" w:rsidR="007D0B9A" w:rsidRPr="001D386E" w:rsidRDefault="007D0B9A" w:rsidP="006823D1">
            <w:pPr>
              <w:pStyle w:val="TAC"/>
              <w:rPr>
                <w:rFonts w:cs="Arial"/>
              </w:rPr>
            </w:pPr>
            <w:r w:rsidRPr="001D386E">
              <w:rPr>
                <w:rFonts w:cs="Arial"/>
              </w:rPr>
              <w:t>≤2</w:t>
            </w:r>
          </w:p>
        </w:tc>
      </w:tr>
      <w:tr w:rsidR="007D0B9A" w:rsidRPr="001D386E" w14:paraId="59FD3B5A" w14:textId="77777777" w:rsidTr="006823D1">
        <w:trPr>
          <w:trHeight w:val="225"/>
        </w:trPr>
        <w:tc>
          <w:tcPr>
            <w:tcW w:w="1276" w:type="dxa"/>
            <w:vMerge w:val="restart"/>
            <w:shd w:val="clear" w:color="auto" w:fill="auto"/>
            <w:vAlign w:val="center"/>
          </w:tcPr>
          <w:p w14:paraId="69AC125F" w14:textId="77777777" w:rsidR="007D0B9A" w:rsidRPr="001D386E" w:rsidRDefault="007D0B9A" w:rsidP="006823D1">
            <w:pPr>
              <w:pStyle w:val="TAC"/>
              <w:rPr>
                <w:rFonts w:cs="Arial"/>
              </w:rPr>
            </w:pPr>
            <w:r w:rsidRPr="001D386E">
              <w:rPr>
                <w:rFonts w:cs="Arial"/>
              </w:rPr>
              <w:t>15</w:t>
            </w:r>
          </w:p>
        </w:tc>
        <w:tc>
          <w:tcPr>
            <w:tcW w:w="2126" w:type="dxa"/>
            <w:shd w:val="clear" w:color="auto" w:fill="auto"/>
            <w:vAlign w:val="center"/>
          </w:tcPr>
          <w:p w14:paraId="0949B735"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6C0626EC" w14:textId="77777777" w:rsidR="007D0B9A" w:rsidRPr="001D386E" w:rsidDel="00241832" w:rsidRDefault="007D0B9A" w:rsidP="006823D1">
            <w:pPr>
              <w:pStyle w:val="TAC"/>
              <w:rPr>
                <w:rFonts w:cs="Arial"/>
              </w:rPr>
            </w:pPr>
            <w:r w:rsidRPr="001D386E">
              <w:rPr>
                <w:rFonts w:cs="Arial"/>
              </w:rPr>
              <w:t>0-30</w:t>
            </w:r>
          </w:p>
        </w:tc>
        <w:tc>
          <w:tcPr>
            <w:tcW w:w="1701" w:type="dxa"/>
            <w:shd w:val="clear" w:color="auto" w:fill="auto"/>
            <w:vAlign w:val="center"/>
          </w:tcPr>
          <w:p w14:paraId="43100E31" w14:textId="77777777" w:rsidR="007D0B9A" w:rsidRPr="001D386E" w:rsidRDefault="007D0B9A" w:rsidP="006823D1">
            <w:pPr>
              <w:pStyle w:val="TAC"/>
              <w:rPr>
                <w:rFonts w:cs="Arial"/>
              </w:rPr>
            </w:pPr>
            <w:r w:rsidRPr="001D386E">
              <w:rPr>
                <w:rFonts w:cs="Arial"/>
              </w:rPr>
              <w:t>0-30</w:t>
            </w:r>
          </w:p>
        </w:tc>
      </w:tr>
      <w:tr w:rsidR="007D0B9A" w:rsidRPr="001D386E" w14:paraId="2168DB2E" w14:textId="77777777" w:rsidTr="006823D1">
        <w:trPr>
          <w:trHeight w:val="225"/>
        </w:trPr>
        <w:tc>
          <w:tcPr>
            <w:tcW w:w="1276" w:type="dxa"/>
            <w:vMerge/>
            <w:shd w:val="clear" w:color="auto" w:fill="auto"/>
            <w:vAlign w:val="center"/>
          </w:tcPr>
          <w:p w14:paraId="62DAC575" w14:textId="77777777" w:rsidR="007D0B9A" w:rsidRPr="001D386E" w:rsidRDefault="007D0B9A" w:rsidP="006823D1">
            <w:pPr>
              <w:pStyle w:val="TAC"/>
              <w:rPr>
                <w:rFonts w:cs="Arial"/>
              </w:rPr>
            </w:pPr>
          </w:p>
        </w:tc>
        <w:tc>
          <w:tcPr>
            <w:tcW w:w="2126" w:type="dxa"/>
            <w:shd w:val="clear" w:color="auto" w:fill="auto"/>
            <w:vAlign w:val="center"/>
          </w:tcPr>
          <w:p w14:paraId="7DD60A91"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1760608D" w14:textId="77777777" w:rsidR="007D0B9A" w:rsidRPr="001D386E" w:rsidDel="00241832" w:rsidRDefault="007D0B9A" w:rsidP="006823D1">
            <w:pPr>
              <w:pStyle w:val="TAC"/>
              <w:rPr>
                <w:rFonts w:cs="Arial"/>
              </w:rPr>
            </w:pPr>
            <w:r w:rsidRPr="001D386E">
              <w:rPr>
                <w:rFonts w:cs="Arial"/>
              </w:rPr>
              <w:t>≤30</w:t>
            </w:r>
          </w:p>
        </w:tc>
        <w:tc>
          <w:tcPr>
            <w:tcW w:w="1701" w:type="dxa"/>
            <w:shd w:val="clear" w:color="auto" w:fill="auto"/>
            <w:vAlign w:val="center"/>
          </w:tcPr>
          <w:p w14:paraId="6764CF12" w14:textId="77777777" w:rsidR="007D0B9A" w:rsidRPr="001D386E" w:rsidRDefault="007D0B9A" w:rsidP="006823D1">
            <w:pPr>
              <w:pStyle w:val="TAC"/>
              <w:rPr>
                <w:rFonts w:cs="Arial"/>
              </w:rPr>
            </w:pPr>
            <w:r w:rsidRPr="001D386E">
              <w:rPr>
                <w:rFonts w:cs="Arial"/>
              </w:rPr>
              <w:t>≥32</w:t>
            </w:r>
          </w:p>
        </w:tc>
      </w:tr>
      <w:tr w:rsidR="007D0B9A" w:rsidRPr="001D386E" w14:paraId="59015418" w14:textId="77777777" w:rsidTr="006823D1">
        <w:trPr>
          <w:trHeight w:val="225"/>
        </w:trPr>
        <w:tc>
          <w:tcPr>
            <w:tcW w:w="1276" w:type="dxa"/>
            <w:vMerge/>
            <w:shd w:val="clear" w:color="auto" w:fill="auto"/>
            <w:vAlign w:val="center"/>
          </w:tcPr>
          <w:p w14:paraId="4EAD2DEE" w14:textId="77777777" w:rsidR="007D0B9A" w:rsidRPr="001D386E" w:rsidRDefault="007D0B9A" w:rsidP="006823D1">
            <w:pPr>
              <w:pStyle w:val="TAC"/>
              <w:rPr>
                <w:rFonts w:cs="Arial"/>
              </w:rPr>
            </w:pPr>
          </w:p>
        </w:tc>
        <w:tc>
          <w:tcPr>
            <w:tcW w:w="2126" w:type="dxa"/>
            <w:shd w:val="clear" w:color="auto" w:fill="auto"/>
            <w:vAlign w:val="center"/>
          </w:tcPr>
          <w:p w14:paraId="64C7E278"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347FBB8" w14:textId="77777777" w:rsidR="007D0B9A" w:rsidRPr="001D386E" w:rsidDel="00241832" w:rsidRDefault="007D0B9A" w:rsidP="006823D1">
            <w:pPr>
              <w:pStyle w:val="TAC"/>
              <w:rPr>
                <w:rFonts w:cs="Arial"/>
              </w:rPr>
            </w:pPr>
            <w:r w:rsidRPr="001D386E">
              <w:rPr>
                <w:rFonts w:cs="Arial"/>
              </w:rPr>
              <w:t>≤4</w:t>
            </w:r>
          </w:p>
        </w:tc>
        <w:tc>
          <w:tcPr>
            <w:tcW w:w="1701" w:type="dxa"/>
            <w:shd w:val="clear" w:color="auto" w:fill="auto"/>
            <w:vAlign w:val="center"/>
          </w:tcPr>
          <w:p w14:paraId="5B90B1C9" w14:textId="77777777" w:rsidR="007D0B9A" w:rsidRPr="001D386E" w:rsidRDefault="007D0B9A" w:rsidP="006823D1">
            <w:pPr>
              <w:pStyle w:val="TAC"/>
              <w:rPr>
                <w:rFonts w:cs="Arial"/>
              </w:rPr>
            </w:pPr>
            <w:r w:rsidRPr="001D386E">
              <w:rPr>
                <w:rFonts w:cs="Arial"/>
              </w:rPr>
              <w:t>≤3</w:t>
            </w:r>
          </w:p>
        </w:tc>
      </w:tr>
    </w:tbl>
    <w:p w14:paraId="23040206" w14:textId="77777777" w:rsidR="007D0B9A" w:rsidRPr="001D386E" w:rsidRDefault="007D0B9A" w:rsidP="007D0B9A"/>
    <w:p w14:paraId="6BCE69D5" w14:textId="77777777" w:rsidR="007D0B9A" w:rsidRPr="001D386E" w:rsidRDefault="007D0B9A" w:rsidP="007D0B9A">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7D0B9A" w:rsidRPr="001D386E" w14:paraId="36F50BDD" w14:textId="77777777" w:rsidTr="006823D1">
        <w:trPr>
          <w:trHeight w:val="225"/>
          <w:jc w:val="center"/>
        </w:trPr>
        <w:tc>
          <w:tcPr>
            <w:tcW w:w="1276" w:type="dxa"/>
            <w:shd w:val="clear" w:color="auto" w:fill="auto"/>
            <w:vAlign w:val="center"/>
          </w:tcPr>
          <w:p w14:paraId="68BEFF6C"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0259B392"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464A99A4" w14:textId="77777777" w:rsidR="007D0B9A" w:rsidRPr="001D386E" w:rsidRDefault="007D0B9A" w:rsidP="006823D1">
            <w:pPr>
              <w:pStyle w:val="TAH"/>
              <w:rPr>
                <w:rFonts w:cs="Arial"/>
              </w:rPr>
            </w:pPr>
            <w:r w:rsidRPr="001D386E">
              <w:rPr>
                <w:rFonts w:cs="Arial"/>
              </w:rPr>
              <w:t>Region A</w:t>
            </w:r>
          </w:p>
        </w:tc>
      </w:tr>
      <w:tr w:rsidR="007D0B9A" w:rsidRPr="001D386E" w14:paraId="54E84389" w14:textId="77777777" w:rsidTr="006823D1">
        <w:trPr>
          <w:trHeight w:val="225"/>
          <w:jc w:val="center"/>
        </w:trPr>
        <w:tc>
          <w:tcPr>
            <w:tcW w:w="1276" w:type="dxa"/>
            <w:vMerge w:val="restart"/>
            <w:shd w:val="clear" w:color="auto" w:fill="auto"/>
            <w:vAlign w:val="center"/>
          </w:tcPr>
          <w:p w14:paraId="71D4DB40" w14:textId="77777777" w:rsidR="007D0B9A" w:rsidRPr="001D386E" w:rsidRDefault="007D0B9A" w:rsidP="006823D1">
            <w:pPr>
              <w:pStyle w:val="TAC"/>
              <w:rPr>
                <w:rFonts w:eastAsia="MS Mincho" w:cs="Arial"/>
              </w:rPr>
            </w:pPr>
            <w:r w:rsidRPr="001D386E">
              <w:rPr>
                <w:rFonts w:eastAsia="MS Mincho" w:cs="Arial"/>
              </w:rPr>
              <w:t>5</w:t>
            </w:r>
          </w:p>
        </w:tc>
        <w:tc>
          <w:tcPr>
            <w:tcW w:w="2126" w:type="dxa"/>
            <w:shd w:val="clear" w:color="auto" w:fill="auto"/>
            <w:vAlign w:val="center"/>
          </w:tcPr>
          <w:p w14:paraId="0DEC0869"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2977" w:type="dxa"/>
            <w:gridSpan w:val="2"/>
          </w:tcPr>
          <w:p w14:paraId="330B55D3" w14:textId="77777777" w:rsidR="007D0B9A" w:rsidRPr="001D386E" w:rsidRDefault="007D0B9A" w:rsidP="006823D1">
            <w:pPr>
              <w:pStyle w:val="TAC"/>
              <w:rPr>
                <w:rFonts w:eastAsia="MS Mincho" w:cs="Arial"/>
              </w:rPr>
            </w:pPr>
            <w:r w:rsidRPr="001D386E">
              <w:rPr>
                <w:rFonts w:eastAsia="MS Mincho" w:cs="Arial"/>
              </w:rPr>
              <w:t>0-2</w:t>
            </w:r>
          </w:p>
        </w:tc>
      </w:tr>
      <w:tr w:rsidR="007D0B9A" w:rsidRPr="001D386E" w14:paraId="0EC8C312" w14:textId="77777777" w:rsidTr="006823D1">
        <w:trPr>
          <w:trHeight w:val="225"/>
          <w:jc w:val="center"/>
        </w:trPr>
        <w:tc>
          <w:tcPr>
            <w:tcW w:w="1276" w:type="dxa"/>
            <w:vMerge/>
            <w:shd w:val="clear" w:color="auto" w:fill="auto"/>
            <w:vAlign w:val="center"/>
          </w:tcPr>
          <w:p w14:paraId="6D73CE56" w14:textId="77777777" w:rsidR="007D0B9A" w:rsidRPr="001D386E" w:rsidRDefault="007D0B9A" w:rsidP="006823D1">
            <w:pPr>
              <w:pStyle w:val="TAL"/>
              <w:rPr>
                <w:rFonts w:eastAsia="MS Mincho" w:cs="Arial"/>
              </w:rPr>
            </w:pPr>
          </w:p>
        </w:tc>
        <w:tc>
          <w:tcPr>
            <w:tcW w:w="2126" w:type="dxa"/>
            <w:shd w:val="clear" w:color="auto" w:fill="auto"/>
            <w:vAlign w:val="center"/>
          </w:tcPr>
          <w:p w14:paraId="0EBFA4D8"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9239FA6" w14:textId="77777777" w:rsidR="007D0B9A" w:rsidRPr="001D386E" w:rsidRDefault="007D0B9A" w:rsidP="006823D1">
            <w:pPr>
              <w:pStyle w:val="TAC"/>
              <w:rPr>
                <w:rFonts w:eastAsia="MS Mincho" w:cs="Arial"/>
              </w:rPr>
            </w:pPr>
            <w:r w:rsidRPr="001D386E">
              <w:rPr>
                <w:rFonts w:eastAsia="MS Mincho" w:cs="Arial"/>
              </w:rPr>
              <w:t>≤5</w:t>
            </w:r>
          </w:p>
        </w:tc>
        <w:tc>
          <w:tcPr>
            <w:tcW w:w="1418" w:type="dxa"/>
            <w:vAlign w:val="center"/>
          </w:tcPr>
          <w:p w14:paraId="16B09174" w14:textId="77777777" w:rsidR="007D0B9A" w:rsidRPr="001D386E" w:rsidRDefault="007D0B9A" w:rsidP="006823D1">
            <w:pPr>
              <w:pStyle w:val="TAC"/>
              <w:rPr>
                <w:rFonts w:eastAsia="MS Mincho" w:cs="Arial"/>
              </w:rPr>
            </w:pPr>
            <w:r w:rsidRPr="001D386E">
              <w:rPr>
                <w:rFonts w:eastAsia="MS Mincho" w:cs="Arial"/>
              </w:rPr>
              <w:t>≥18</w:t>
            </w:r>
          </w:p>
        </w:tc>
      </w:tr>
      <w:tr w:rsidR="007D0B9A" w:rsidRPr="001D386E" w14:paraId="13EDBAB8" w14:textId="77777777" w:rsidTr="006823D1">
        <w:trPr>
          <w:trHeight w:val="225"/>
          <w:jc w:val="center"/>
        </w:trPr>
        <w:tc>
          <w:tcPr>
            <w:tcW w:w="1276" w:type="dxa"/>
            <w:vMerge/>
            <w:shd w:val="clear" w:color="auto" w:fill="auto"/>
            <w:vAlign w:val="center"/>
          </w:tcPr>
          <w:p w14:paraId="46F0384B" w14:textId="77777777" w:rsidR="007D0B9A" w:rsidRPr="001D386E" w:rsidRDefault="007D0B9A" w:rsidP="006823D1">
            <w:pPr>
              <w:pStyle w:val="TAL"/>
              <w:rPr>
                <w:rFonts w:eastAsia="MS Mincho" w:cs="Arial"/>
              </w:rPr>
            </w:pPr>
          </w:p>
        </w:tc>
        <w:tc>
          <w:tcPr>
            <w:tcW w:w="2126" w:type="dxa"/>
            <w:shd w:val="clear" w:color="auto" w:fill="auto"/>
            <w:vAlign w:val="center"/>
          </w:tcPr>
          <w:p w14:paraId="08AC7C47"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5C2859E7"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130DCFE8" w14:textId="77777777" w:rsidR="007D0B9A" w:rsidRPr="001D386E" w:rsidRDefault="007D0B9A" w:rsidP="006823D1">
            <w:pPr>
              <w:pStyle w:val="TAC"/>
              <w:rPr>
                <w:rFonts w:eastAsia="MS Mincho" w:cs="Arial"/>
              </w:rPr>
            </w:pPr>
            <w:r w:rsidRPr="001D386E">
              <w:rPr>
                <w:rFonts w:eastAsia="MS Mincho" w:cs="Arial"/>
              </w:rPr>
              <w:t>≤2</w:t>
            </w:r>
          </w:p>
        </w:tc>
      </w:tr>
    </w:tbl>
    <w:p w14:paraId="2220EA9B" w14:textId="77777777" w:rsidR="007D0B9A" w:rsidRPr="001D386E" w:rsidRDefault="007D0B9A" w:rsidP="007D0B9A"/>
    <w:p w14:paraId="63D4F3E7" w14:textId="77777777" w:rsidR="007D0B9A" w:rsidRPr="001D386E" w:rsidRDefault="007D0B9A" w:rsidP="007D0B9A">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7D0B9A" w:rsidRPr="001D386E" w14:paraId="6FD4362A" w14:textId="77777777" w:rsidTr="006823D1">
        <w:trPr>
          <w:trHeight w:val="245"/>
          <w:jc w:val="center"/>
        </w:trPr>
        <w:tc>
          <w:tcPr>
            <w:tcW w:w="1276" w:type="dxa"/>
            <w:shd w:val="clear" w:color="auto" w:fill="auto"/>
            <w:vAlign w:val="center"/>
          </w:tcPr>
          <w:p w14:paraId="7B9DDC93"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7223F6AD"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68BB2DAD" w14:textId="77777777" w:rsidR="007D0B9A" w:rsidRPr="001D386E" w:rsidRDefault="007D0B9A" w:rsidP="006823D1">
            <w:pPr>
              <w:pStyle w:val="TAH"/>
              <w:rPr>
                <w:rFonts w:cs="Arial"/>
              </w:rPr>
            </w:pPr>
            <w:r w:rsidRPr="001D386E">
              <w:rPr>
                <w:rFonts w:cs="Arial"/>
              </w:rPr>
              <w:t>Region A</w:t>
            </w:r>
          </w:p>
        </w:tc>
      </w:tr>
      <w:tr w:rsidR="007D0B9A" w:rsidRPr="001D386E" w14:paraId="344B33DE" w14:textId="77777777" w:rsidTr="006823D1">
        <w:trPr>
          <w:trHeight w:val="225"/>
          <w:jc w:val="center"/>
        </w:trPr>
        <w:tc>
          <w:tcPr>
            <w:tcW w:w="1276" w:type="dxa"/>
            <w:vMerge w:val="restart"/>
            <w:shd w:val="clear" w:color="auto" w:fill="auto"/>
            <w:vAlign w:val="center"/>
          </w:tcPr>
          <w:p w14:paraId="3B2ECDD0" w14:textId="77777777" w:rsidR="007D0B9A" w:rsidRPr="001D386E" w:rsidRDefault="007D0B9A" w:rsidP="006823D1">
            <w:pPr>
              <w:pStyle w:val="TAC"/>
              <w:rPr>
                <w:rFonts w:eastAsia="MS Mincho" w:cs="Arial"/>
              </w:rPr>
            </w:pPr>
            <w:r w:rsidRPr="001D386E">
              <w:rPr>
                <w:rFonts w:eastAsia="MS Mincho" w:cs="Arial"/>
              </w:rPr>
              <w:t>10</w:t>
            </w:r>
          </w:p>
        </w:tc>
        <w:tc>
          <w:tcPr>
            <w:tcW w:w="2126" w:type="dxa"/>
            <w:shd w:val="clear" w:color="auto" w:fill="auto"/>
            <w:vAlign w:val="center"/>
          </w:tcPr>
          <w:p w14:paraId="0D9A756A"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w:t>
            </w:r>
            <w:r w:rsidRPr="001D386E">
              <w:rPr>
                <w:rFonts w:cs="Arial" w:hint="eastAsia"/>
                <w:vertAlign w:val="subscript"/>
                <w:lang w:eastAsia="zh-CN"/>
              </w:rPr>
              <w:t>t</w:t>
            </w:r>
            <w:proofErr w:type="spellEnd"/>
          </w:p>
        </w:tc>
        <w:tc>
          <w:tcPr>
            <w:tcW w:w="2977" w:type="dxa"/>
            <w:gridSpan w:val="2"/>
          </w:tcPr>
          <w:p w14:paraId="7997169B" w14:textId="77777777" w:rsidR="007D0B9A" w:rsidRPr="001D386E" w:rsidRDefault="007D0B9A" w:rsidP="006823D1">
            <w:pPr>
              <w:pStyle w:val="TAC"/>
              <w:rPr>
                <w:rFonts w:eastAsia="MS Mincho" w:cs="Arial"/>
              </w:rPr>
            </w:pPr>
            <w:r w:rsidRPr="001D386E">
              <w:rPr>
                <w:rFonts w:eastAsia="MS Mincho" w:cs="Arial"/>
              </w:rPr>
              <w:t>0</w:t>
            </w:r>
          </w:p>
        </w:tc>
      </w:tr>
      <w:tr w:rsidR="007D0B9A" w:rsidRPr="001D386E" w14:paraId="2E68FD66" w14:textId="77777777" w:rsidTr="006823D1">
        <w:trPr>
          <w:trHeight w:val="225"/>
          <w:jc w:val="center"/>
        </w:trPr>
        <w:tc>
          <w:tcPr>
            <w:tcW w:w="1276" w:type="dxa"/>
            <w:vMerge/>
            <w:shd w:val="clear" w:color="auto" w:fill="auto"/>
            <w:vAlign w:val="center"/>
          </w:tcPr>
          <w:p w14:paraId="4411935B" w14:textId="77777777" w:rsidR="007D0B9A" w:rsidRPr="001D386E" w:rsidRDefault="007D0B9A" w:rsidP="006823D1">
            <w:pPr>
              <w:pStyle w:val="TAC"/>
              <w:rPr>
                <w:rFonts w:eastAsia="MS Mincho" w:cs="Arial"/>
              </w:rPr>
            </w:pPr>
          </w:p>
        </w:tc>
        <w:tc>
          <w:tcPr>
            <w:tcW w:w="2126" w:type="dxa"/>
            <w:shd w:val="clear" w:color="auto" w:fill="auto"/>
            <w:vAlign w:val="center"/>
          </w:tcPr>
          <w:p w14:paraId="714EDD60"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98FAB7A" w14:textId="77777777" w:rsidR="007D0B9A" w:rsidRPr="001D386E" w:rsidRDefault="007D0B9A" w:rsidP="006823D1">
            <w:pPr>
              <w:pStyle w:val="TAC"/>
              <w:rPr>
                <w:rFonts w:eastAsia="MS Mincho" w:cs="Arial"/>
              </w:rPr>
            </w:pPr>
            <w:r w:rsidRPr="001D386E">
              <w:rPr>
                <w:rFonts w:eastAsia="MS Mincho" w:cs="Arial"/>
              </w:rPr>
              <w:t>≤5</w:t>
            </w:r>
          </w:p>
        </w:tc>
        <w:tc>
          <w:tcPr>
            <w:tcW w:w="1418" w:type="dxa"/>
            <w:vAlign w:val="center"/>
          </w:tcPr>
          <w:p w14:paraId="17B24E0D" w14:textId="77777777" w:rsidR="007D0B9A" w:rsidRPr="001D386E" w:rsidRDefault="007D0B9A" w:rsidP="006823D1">
            <w:pPr>
              <w:pStyle w:val="TAC"/>
              <w:rPr>
                <w:rFonts w:eastAsia="MS Mincho" w:cs="Arial"/>
              </w:rPr>
            </w:pPr>
            <w:r w:rsidRPr="001D386E">
              <w:rPr>
                <w:rFonts w:cs="Arial" w:hint="eastAsia"/>
                <w:lang w:eastAsia="zh-CN"/>
              </w:rPr>
              <w:t>=</w:t>
            </w:r>
            <w:r w:rsidRPr="001D386E">
              <w:rPr>
                <w:rFonts w:eastAsia="MS Mincho" w:cs="Arial"/>
              </w:rPr>
              <w:t>50</w:t>
            </w:r>
          </w:p>
        </w:tc>
      </w:tr>
      <w:tr w:rsidR="007D0B9A" w:rsidRPr="001D386E" w14:paraId="51D112B9" w14:textId="77777777" w:rsidTr="006823D1">
        <w:trPr>
          <w:trHeight w:val="225"/>
          <w:jc w:val="center"/>
        </w:trPr>
        <w:tc>
          <w:tcPr>
            <w:tcW w:w="1276" w:type="dxa"/>
            <w:vMerge/>
            <w:shd w:val="clear" w:color="auto" w:fill="auto"/>
            <w:vAlign w:val="center"/>
          </w:tcPr>
          <w:p w14:paraId="0CCE0022" w14:textId="77777777" w:rsidR="007D0B9A" w:rsidRPr="001D386E" w:rsidRDefault="007D0B9A" w:rsidP="006823D1">
            <w:pPr>
              <w:pStyle w:val="TAC"/>
              <w:rPr>
                <w:rFonts w:eastAsia="MS Mincho" w:cs="Arial"/>
              </w:rPr>
            </w:pPr>
          </w:p>
        </w:tc>
        <w:tc>
          <w:tcPr>
            <w:tcW w:w="2126" w:type="dxa"/>
            <w:shd w:val="clear" w:color="auto" w:fill="auto"/>
            <w:vAlign w:val="center"/>
          </w:tcPr>
          <w:p w14:paraId="55E7D62B"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3A1003D7"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13702F3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424D892F" w14:textId="77777777" w:rsidTr="006823D1">
        <w:trPr>
          <w:trHeight w:val="225"/>
          <w:jc w:val="center"/>
        </w:trPr>
        <w:tc>
          <w:tcPr>
            <w:tcW w:w="1276" w:type="dxa"/>
            <w:vMerge w:val="restart"/>
            <w:shd w:val="clear" w:color="auto" w:fill="auto"/>
            <w:vAlign w:val="center"/>
          </w:tcPr>
          <w:p w14:paraId="5CC81BB2" w14:textId="77777777" w:rsidR="007D0B9A" w:rsidRPr="001D386E" w:rsidRDefault="007D0B9A" w:rsidP="006823D1">
            <w:pPr>
              <w:pStyle w:val="TAC"/>
              <w:rPr>
                <w:rFonts w:eastAsia="MS Mincho" w:cs="Arial"/>
              </w:rPr>
            </w:pPr>
            <w:r w:rsidRPr="001D386E">
              <w:rPr>
                <w:rFonts w:eastAsia="MS Mincho" w:cs="Arial"/>
              </w:rPr>
              <w:t>15</w:t>
            </w:r>
          </w:p>
        </w:tc>
        <w:tc>
          <w:tcPr>
            <w:tcW w:w="2126" w:type="dxa"/>
            <w:shd w:val="clear" w:color="auto" w:fill="auto"/>
            <w:vAlign w:val="center"/>
          </w:tcPr>
          <w:p w14:paraId="03DB695D"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2977" w:type="dxa"/>
            <w:gridSpan w:val="2"/>
          </w:tcPr>
          <w:p w14:paraId="1365C544"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770DE07A" w14:textId="77777777" w:rsidTr="006823D1">
        <w:trPr>
          <w:trHeight w:val="225"/>
          <w:jc w:val="center"/>
        </w:trPr>
        <w:tc>
          <w:tcPr>
            <w:tcW w:w="1276" w:type="dxa"/>
            <w:vMerge/>
            <w:shd w:val="clear" w:color="auto" w:fill="auto"/>
            <w:vAlign w:val="center"/>
          </w:tcPr>
          <w:p w14:paraId="3394B4DB" w14:textId="77777777" w:rsidR="007D0B9A" w:rsidRPr="001D386E" w:rsidRDefault="007D0B9A" w:rsidP="006823D1">
            <w:pPr>
              <w:pStyle w:val="TAL"/>
              <w:rPr>
                <w:rFonts w:eastAsia="MS Mincho" w:cs="Arial"/>
              </w:rPr>
            </w:pPr>
          </w:p>
        </w:tc>
        <w:tc>
          <w:tcPr>
            <w:tcW w:w="2126" w:type="dxa"/>
            <w:shd w:val="clear" w:color="auto" w:fill="auto"/>
            <w:vAlign w:val="center"/>
          </w:tcPr>
          <w:p w14:paraId="6AEAF4CC"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2BE1BA3" w14:textId="77777777" w:rsidR="007D0B9A" w:rsidRPr="001D386E" w:rsidRDefault="007D0B9A" w:rsidP="006823D1">
            <w:pPr>
              <w:pStyle w:val="TAC"/>
              <w:rPr>
                <w:rFonts w:eastAsia="MS Mincho" w:cs="Arial"/>
              </w:rPr>
            </w:pPr>
            <w:r w:rsidRPr="001D386E">
              <w:rPr>
                <w:rFonts w:eastAsia="MS Mincho" w:cs="Arial"/>
              </w:rPr>
              <w:t>≤16</w:t>
            </w:r>
          </w:p>
        </w:tc>
        <w:tc>
          <w:tcPr>
            <w:tcW w:w="1418" w:type="dxa"/>
            <w:vAlign w:val="center"/>
          </w:tcPr>
          <w:p w14:paraId="62371AD9" w14:textId="77777777" w:rsidR="007D0B9A" w:rsidRPr="001D386E" w:rsidRDefault="007D0B9A" w:rsidP="006823D1">
            <w:pPr>
              <w:pStyle w:val="TAC"/>
              <w:rPr>
                <w:rFonts w:eastAsia="MS Mincho" w:cs="Arial"/>
              </w:rPr>
            </w:pPr>
            <w:r w:rsidRPr="001D386E">
              <w:rPr>
                <w:rFonts w:eastAsia="MS Mincho" w:cs="Arial"/>
              </w:rPr>
              <w:t>≥50</w:t>
            </w:r>
          </w:p>
        </w:tc>
      </w:tr>
      <w:tr w:rsidR="007D0B9A" w:rsidRPr="001D386E" w14:paraId="6AE1E9B3" w14:textId="77777777" w:rsidTr="006823D1">
        <w:trPr>
          <w:trHeight w:val="225"/>
          <w:jc w:val="center"/>
        </w:trPr>
        <w:tc>
          <w:tcPr>
            <w:tcW w:w="1276" w:type="dxa"/>
            <w:vMerge/>
            <w:shd w:val="clear" w:color="auto" w:fill="auto"/>
            <w:vAlign w:val="center"/>
          </w:tcPr>
          <w:p w14:paraId="6A69ACDE" w14:textId="77777777" w:rsidR="007D0B9A" w:rsidRPr="001D386E" w:rsidRDefault="007D0B9A" w:rsidP="006823D1">
            <w:pPr>
              <w:pStyle w:val="TAL"/>
              <w:rPr>
                <w:rFonts w:eastAsia="MS Mincho" w:cs="Arial"/>
              </w:rPr>
            </w:pPr>
          </w:p>
        </w:tc>
        <w:tc>
          <w:tcPr>
            <w:tcW w:w="2126" w:type="dxa"/>
            <w:shd w:val="clear" w:color="auto" w:fill="auto"/>
            <w:vAlign w:val="center"/>
          </w:tcPr>
          <w:p w14:paraId="7319A6EC"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3A25A99D"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51E8CBDE" w14:textId="77777777" w:rsidR="007D0B9A" w:rsidRPr="001D386E" w:rsidRDefault="007D0B9A" w:rsidP="006823D1">
            <w:pPr>
              <w:pStyle w:val="TAC"/>
              <w:rPr>
                <w:rFonts w:eastAsia="MS Mincho" w:cs="Arial"/>
              </w:rPr>
            </w:pPr>
            <w:r w:rsidRPr="001D386E">
              <w:rPr>
                <w:rFonts w:eastAsia="MS Mincho" w:cs="Arial"/>
              </w:rPr>
              <w:t>≤1</w:t>
            </w:r>
          </w:p>
        </w:tc>
      </w:tr>
    </w:tbl>
    <w:p w14:paraId="77CF6100" w14:textId="77777777" w:rsidR="007D0B9A" w:rsidRPr="001D386E" w:rsidRDefault="007D0B9A" w:rsidP="007D0B9A"/>
    <w:p w14:paraId="69C92945" w14:textId="77777777" w:rsidR="007D0B9A" w:rsidRPr="001D386E" w:rsidRDefault="007D0B9A" w:rsidP="007D0B9A">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D0B9A" w:rsidRPr="001D386E" w14:paraId="0F92C995" w14:textId="77777777" w:rsidTr="006823D1">
        <w:trPr>
          <w:trHeight w:val="225"/>
          <w:jc w:val="center"/>
        </w:trPr>
        <w:tc>
          <w:tcPr>
            <w:tcW w:w="1853" w:type="dxa"/>
          </w:tcPr>
          <w:p w14:paraId="65412809" w14:textId="77777777" w:rsidR="007D0B9A" w:rsidRPr="001D386E" w:rsidRDefault="007D0B9A" w:rsidP="006823D1">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p>
          <w:p w14:paraId="0FA9D7A9" w14:textId="77777777" w:rsidR="007D0B9A" w:rsidRPr="001D386E" w:rsidRDefault="007D0B9A" w:rsidP="006823D1">
            <w:pPr>
              <w:pStyle w:val="TAH"/>
              <w:rPr>
                <w:rFonts w:cs="Arial"/>
                <w:lang w:val="sv-SE"/>
              </w:rPr>
            </w:pPr>
            <w:r w:rsidRPr="001D386E">
              <w:rPr>
                <w:rFonts w:cs="Arial"/>
                <w:lang w:val="sv-SE"/>
              </w:rPr>
              <w:t>[MHz]</w:t>
            </w:r>
          </w:p>
        </w:tc>
        <w:tc>
          <w:tcPr>
            <w:tcW w:w="1276" w:type="dxa"/>
          </w:tcPr>
          <w:p w14:paraId="01C32193" w14:textId="77777777" w:rsidR="007D0B9A" w:rsidRPr="001D386E" w:rsidRDefault="007D0B9A" w:rsidP="006823D1">
            <w:pPr>
              <w:pStyle w:val="TAH"/>
              <w:rPr>
                <w:rFonts w:cs="Arial"/>
              </w:rPr>
            </w:pPr>
            <w:r w:rsidRPr="001D386E">
              <w:rPr>
                <w:rFonts w:cs="Arial"/>
              </w:rPr>
              <w:t>Parameters</w:t>
            </w:r>
          </w:p>
        </w:tc>
        <w:tc>
          <w:tcPr>
            <w:tcW w:w="1276" w:type="dxa"/>
          </w:tcPr>
          <w:p w14:paraId="35EBBA34" w14:textId="77777777" w:rsidR="007D0B9A" w:rsidRPr="001D386E" w:rsidRDefault="007D0B9A" w:rsidP="006823D1">
            <w:pPr>
              <w:pStyle w:val="TAH"/>
              <w:rPr>
                <w:rFonts w:cs="Arial"/>
              </w:rPr>
            </w:pPr>
            <w:r w:rsidRPr="001D386E">
              <w:rPr>
                <w:rFonts w:cs="Arial"/>
              </w:rPr>
              <w:t>Region A</w:t>
            </w:r>
          </w:p>
        </w:tc>
        <w:tc>
          <w:tcPr>
            <w:tcW w:w="1276" w:type="dxa"/>
          </w:tcPr>
          <w:p w14:paraId="2F532068" w14:textId="77777777" w:rsidR="007D0B9A" w:rsidRPr="001D386E" w:rsidRDefault="007D0B9A" w:rsidP="006823D1">
            <w:pPr>
              <w:pStyle w:val="TAH"/>
              <w:rPr>
                <w:rFonts w:cs="Arial"/>
              </w:rPr>
            </w:pPr>
            <w:r w:rsidRPr="001D386E">
              <w:rPr>
                <w:rFonts w:cs="Arial"/>
              </w:rPr>
              <w:t>Region B</w:t>
            </w:r>
          </w:p>
        </w:tc>
        <w:tc>
          <w:tcPr>
            <w:tcW w:w="1276" w:type="dxa"/>
          </w:tcPr>
          <w:p w14:paraId="230EF326" w14:textId="77777777" w:rsidR="007D0B9A" w:rsidRPr="001D386E" w:rsidRDefault="007D0B9A" w:rsidP="006823D1">
            <w:pPr>
              <w:pStyle w:val="TAH"/>
              <w:rPr>
                <w:rFonts w:cs="Arial"/>
              </w:rPr>
            </w:pPr>
            <w:r w:rsidRPr="001D386E">
              <w:rPr>
                <w:rFonts w:cs="Arial"/>
              </w:rPr>
              <w:t>Region C</w:t>
            </w:r>
          </w:p>
        </w:tc>
      </w:tr>
      <w:tr w:rsidR="007D0B9A" w:rsidRPr="001D386E" w14:paraId="3B39D7AC" w14:textId="77777777" w:rsidTr="006823D1">
        <w:trPr>
          <w:trHeight w:val="225"/>
          <w:jc w:val="center"/>
        </w:trPr>
        <w:tc>
          <w:tcPr>
            <w:tcW w:w="1853" w:type="dxa"/>
            <w:vMerge w:val="restart"/>
            <w:vAlign w:val="center"/>
          </w:tcPr>
          <w:p w14:paraId="0D4C0544" w14:textId="77777777" w:rsidR="007D0B9A" w:rsidRPr="001D386E" w:rsidRDefault="007D0B9A" w:rsidP="006823D1">
            <w:pPr>
              <w:pStyle w:val="TAC"/>
              <w:rPr>
                <w:rFonts w:eastAsia="MS Mincho" w:cs="Arial"/>
              </w:rPr>
            </w:pPr>
            <w:r w:rsidRPr="001D386E">
              <w:rPr>
                <w:rFonts w:eastAsia="MS Mincho" w:cs="Arial"/>
              </w:rPr>
              <w:t>1.4</w:t>
            </w:r>
          </w:p>
        </w:tc>
        <w:tc>
          <w:tcPr>
            <w:tcW w:w="1276" w:type="dxa"/>
            <w:vAlign w:val="center"/>
          </w:tcPr>
          <w:p w14:paraId="3872B4A8"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2389584A" w14:textId="77777777" w:rsidR="007D0B9A" w:rsidRPr="001D386E" w:rsidRDefault="007D0B9A" w:rsidP="006823D1">
            <w:pPr>
              <w:pStyle w:val="TAC"/>
              <w:rPr>
                <w:rFonts w:eastAsia="MS Mincho" w:cs="Arial"/>
              </w:rPr>
            </w:pPr>
          </w:p>
        </w:tc>
        <w:tc>
          <w:tcPr>
            <w:tcW w:w="1276" w:type="dxa"/>
          </w:tcPr>
          <w:p w14:paraId="670CDEC1" w14:textId="77777777" w:rsidR="007D0B9A" w:rsidRPr="001D386E" w:rsidRDefault="007D0B9A" w:rsidP="006823D1">
            <w:pPr>
              <w:pStyle w:val="TAC"/>
              <w:rPr>
                <w:rFonts w:eastAsia="MS Mincho" w:cs="Arial"/>
              </w:rPr>
            </w:pPr>
          </w:p>
        </w:tc>
        <w:tc>
          <w:tcPr>
            <w:tcW w:w="1276" w:type="dxa"/>
          </w:tcPr>
          <w:p w14:paraId="73CA8414" w14:textId="77777777" w:rsidR="007D0B9A" w:rsidRPr="001D386E" w:rsidRDefault="007D0B9A" w:rsidP="006823D1">
            <w:pPr>
              <w:pStyle w:val="TAC"/>
              <w:rPr>
                <w:rFonts w:eastAsia="MS Mincho" w:cs="Arial"/>
              </w:rPr>
            </w:pPr>
            <w:r w:rsidRPr="001D386E">
              <w:rPr>
                <w:rFonts w:eastAsia="MS Mincho" w:cs="Arial"/>
              </w:rPr>
              <w:t>4-5</w:t>
            </w:r>
          </w:p>
        </w:tc>
      </w:tr>
      <w:tr w:rsidR="007D0B9A" w:rsidRPr="001D386E" w14:paraId="4892D5A9" w14:textId="77777777" w:rsidTr="006823D1">
        <w:trPr>
          <w:trHeight w:val="225"/>
          <w:jc w:val="center"/>
        </w:trPr>
        <w:tc>
          <w:tcPr>
            <w:tcW w:w="1853" w:type="dxa"/>
            <w:vMerge/>
            <w:vAlign w:val="center"/>
          </w:tcPr>
          <w:p w14:paraId="3513A43F" w14:textId="77777777" w:rsidR="007D0B9A" w:rsidRPr="001D386E" w:rsidRDefault="007D0B9A" w:rsidP="006823D1">
            <w:pPr>
              <w:pStyle w:val="TAC"/>
              <w:rPr>
                <w:rFonts w:eastAsia="MS Mincho" w:cs="Arial"/>
              </w:rPr>
            </w:pPr>
          </w:p>
        </w:tc>
        <w:tc>
          <w:tcPr>
            <w:tcW w:w="1276" w:type="dxa"/>
            <w:vAlign w:val="center"/>
          </w:tcPr>
          <w:p w14:paraId="4D90D8A8" w14:textId="77777777" w:rsidR="007D0B9A" w:rsidRPr="001D386E" w:rsidRDefault="007D0B9A" w:rsidP="006823D1">
            <w:pPr>
              <w:pStyle w:val="TAL"/>
              <w:rPr>
                <w:rFonts w:eastAsia="MS Mincho" w:cs="Arial"/>
              </w:rPr>
            </w:pPr>
            <w:r w:rsidRPr="001D386E">
              <w:rPr>
                <w:rFonts w:cs="Arial"/>
              </w:rPr>
              <w:t>A-MPR [dB]</w:t>
            </w:r>
          </w:p>
        </w:tc>
        <w:tc>
          <w:tcPr>
            <w:tcW w:w="1276" w:type="dxa"/>
          </w:tcPr>
          <w:p w14:paraId="48D481B8" w14:textId="77777777" w:rsidR="007D0B9A" w:rsidRPr="001D386E" w:rsidRDefault="007D0B9A" w:rsidP="006823D1">
            <w:pPr>
              <w:pStyle w:val="TAC"/>
              <w:rPr>
                <w:rFonts w:eastAsia="MS Mincho" w:cs="Arial"/>
              </w:rPr>
            </w:pPr>
          </w:p>
        </w:tc>
        <w:tc>
          <w:tcPr>
            <w:tcW w:w="1276" w:type="dxa"/>
          </w:tcPr>
          <w:p w14:paraId="1B813DC6" w14:textId="77777777" w:rsidR="007D0B9A" w:rsidRPr="001D386E" w:rsidRDefault="007D0B9A" w:rsidP="006823D1">
            <w:pPr>
              <w:pStyle w:val="TAC"/>
              <w:rPr>
                <w:rFonts w:eastAsia="MS Mincho" w:cs="Arial"/>
              </w:rPr>
            </w:pPr>
          </w:p>
        </w:tc>
        <w:tc>
          <w:tcPr>
            <w:tcW w:w="1276" w:type="dxa"/>
          </w:tcPr>
          <w:p w14:paraId="482B84CF"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6BF07384" w14:textId="77777777" w:rsidTr="006823D1">
        <w:trPr>
          <w:trHeight w:val="225"/>
          <w:jc w:val="center"/>
        </w:trPr>
        <w:tc>
          <w:tcPr>
            <w:tcW w:w="1853" w:type="dxa"/>
            <w:vMerge w:val="restart"/>
            <w:vAlign w:val="center"/>
          </w:tcPr>
          <w:p w14:paraId="441B93C7" w14:textId="77777777" w:rsidR="007D0B9A" w:rsidRPr="001D386E" w:rsidRDefault="007D0B9A" w:rsidP="006823D1">
            <w:pPr>
              <w:pStyle w:val="TAC"/>
              <w:rPr>
                <w:rFonts w:eastAsia="MS Mincho" w:cs="Arial"/>
              </w:rPr>
            </w:pPr>
            <w:r w:rsidRPr="001D386E">
              <w:rPr>
                <w:rFonts w:eastAsia="MS Mincho" w:cs="Arial"/>
              </w:rPr>
              <w:t>3</w:t>
            </w:r>
          </w:p>
        </w:tc>
        <w:tc>
          <w:tcPr>
            <w:tcW w:w="1276" w:type="dxa"/>
            <w:vAlign w:val="center"/>
          </w:tcPr>
          <w:p w14:paraId="71011BE5"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529821E4" w14:textId="77777777" w:rsidR="007D0B9A" w:rsidRPr="001D386E" w:rsidRDefault="007D0B9A" w:rsidP="006823D1">
            <w:pPr>
              <w:pStyle w:val="TAC"/>
              <w:rPr>
                <w:rFonts w:eastAsia="MS Mincho" w:cs="Arial"/>
              </w:rPr>
            </w:pPr>
            <w:r w:rsidRPr="001D386E">
              <w:rPr>
                <w:rFonts w:eastAsia="MS Mincho" w:cs="Arial"/>
              </w:rPr>
              <w:t>0-1</w:t>
            </w:r>
          </w:p>
        </w:tc>
        <w:tc>
          <w:tcPr>
            <w:tcW w:w="1276" w:type="dxa"/>
          </w:tcPr>
          <w:p w14:paraId="315911DA" w14:textId="77777777" w:rsidR="007D0B9A" w:rsidRPr="001D386E" w:rsidRDefault="007D0B9A" w:rsidP="006823D1">
            <w:pPr>
              <w:pStyle w:val="TAC"/>
              <w:rPr>
                <w:rFonts w:eastAsia="MS Mincho" w:cs="Arial"/>
              </w:rPr>
            </w:pPr>
            <w:r w:rsidRPr="001D386E">
              <w:rPr>
                <w:rFonts w:eastAsia="MS Mincho" w:cs="Arial"/>
              </w:rPr>
              <w:t>8-12</w:t>
            </w:r>
          </w:p>
        </w:tc>
        <w:tc>
          <w:tcPr>
            <w:tcW w:w="1276" w:type="dxa"/>
          </w:tcPr>
          <w:p w14:paraId="410EB2DC" w14:textId="77777777" w:rsidR="007D0B9A" w:rsidRPr="001D386E" w:rsidRDefault="007D0B9A" w:rsidP="006823D1">
            <w:pPr>
              <w:pStyle w:val="TAC"/>
              <w:rPr>
                <w:rFonts w:eastAsia="MS Mincho" w:cs="Arial"/>
              </w:rPr>
            </w:pPr>
            <w:r w:rsidRPr="001D386E">
              <w:rPr>
                <w:rFonts w:eastAsia="MS Mincho" w:cs="Arial"/>
              </w:rPr>
              <w:t>13-14</w:t>
            </w:r>
          </w:p>
        </w:tc>
      </w:tr>
      <w:tr w:rsidR="007D0B9A" w:rsidRPr="001D386E" w14:paraId="26B2F9BC" w14:textId="77777777" w:rsidTr="006823D1">
        <w:trPr>
          <w:trHeight w:val="225"/>
          <w:jc w:val="center"/>
        </w:trPr>
        <w:tc>
          <w:tcPr>
            <w:tcW w:w="1853" w:type="dxa"/>
            <w:vMerge/>
            <w:vAlign w:val="center"/>
          </w:tcPr>
          <w:p w14:paraId="028C87BE" w14:textId="77777777" w:rsidR="007D0B9A" w:rsidRPr="001D386E" w:rsidRDefault="007D0B9A" w:rsidP="006823D1">
            <w:pPr>
              <w:pStyle w:val="TAC"/>
              <w:rPr>
                <w:rFonts w:eastAsia="MS Mincho" w:cs="Arial"/>
              </w:rPr>
            </w:pPr>
          </w:p>
        </w:tc>
        <w:tc>
          <w:tcPr>
            <w:tcW w:w="1276" w:type="dxa"/>
            <w:vAlign w:val="center"/>
          </w:tcPr>
          <w:p w14:paraId="64403001"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D7E881C"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4A385A4F" w14:textId="77777777" w:rsidR="007D0B9A" w:rsidRPr="001D386E" w:rsidRDefault="007D0B9A" w:rsidP="006823D1">
            <w:pPr>
              <w:pStyle w:val="TAC"/>
              <w:rPr>
                <w:rFonts w:eastAsia="MS Mincho" w:cs="Arial"/>
              </w:rPr>
            </w:pPr>
            <w:r w:rsidRPr="001D386E">
              <w:rPr>
                <w:rFonts w:eastAsia="MS Mincho" w:cs="Arial"/>
              </w:rPr>
              <w:t>≥8</w:t>
            </w:r>
          </w:p>
        </w:tc>
        <w:tc>
          <w:tcPr>
            <w:tcW w:w="1276" w:type="dxa"/>
          </w:tcPr>
          <w:p w14:paraId="6EED751E"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5BCDEEF8" w14:textId="77777777" w:rsidTr="006823D1">
        <w:trPr>
          <w:trHeight w:val="225"/>
          <w:jc w:val="center"/>
        </w:trPr>
        <w:tc>
          <w:tcPr>
            <w:tcW w:w="1853" w:type="dxa"/>
            <w:vMerge/>
            <w:vAlign w:val="center"/>
          </w:tcPr>
          <w:p w14:paraId="3B236243" w14:textId="77777777" w:rsidR="007D0B9A" w:rsidRPr="001D386E" w:rsidRDefault="007D0B9A" w:rsidP="006823D1">
            <w:pPr>
              <w:pStyle w:val="TAC"/>
              <w:rPr>
                <w:rFonts w:eastAsia="MS Mincho" w:cs="Arial"/>
              </w:rPr>
            </w:pPr>
          </w:p>
        </w:tc>
        <w:tc>
          <w:tcPr>
            <w:tcW w:w="1276" w:type="dxa"/>
            <w:vAlign w:val="center"/>
          </w:tcPr>
          <w:p w14:paraId="577D6A52" w14:textId="77777777" w:rsidR="007D0B9A" w:rsidRPr="001D386E" w:rsidRDefault="007D0B9A" w:rsidP="006823D1">
            <w:pPr>
              <w:pStyle w:val="TAL"/>
              <w:rPr>
                <w:rFonts w:eastAsia="MS Mincho" w:cs="Arial"/>
              </w:rPr>
            </w:pPr>
            <w:r w:rsidRPr="001D386E">
              <w:rPr>
                <w:rFonts w:cs="Arial"/>
              </w:rPr>
              <w:t>A-MPR [dB]</w:t>
            </w:r>
          </w:p>
        </w:tc>
        <w:tc>
          <w:tcPr>
            <w:tcW w:w="1276" w:type="dxa"/>
          </w:tcPr>
          <w:p w14:paraId="0164BEA9"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10F2F7F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541F9CC4"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3FC8A955" w14:textId="77777777" w:rsidTr="006823D1">
        <w:trPr>
          <w:trHeight w:val="225"/>
          <w:jc w:val="center"/>
        </w:trPr>
        <w:tc>
          <w:tcPr>
            <w:tcW w:w="1853" w:type="dxa"/>
            <w:vMerge w:val="restart"/>
            <w:vAlign w:val="center"/>
          </w:tcPr>
          <w:p w14:paraId="06558780" w14:textId="77777777" w:rsidR="007D0B9A" w:rsidRPr="001D386E" w:rsidRDefault="007D0B9A" w:rsidP="006823D1">
            <w:pPr>
              <w:pStyle w:val="TAC"/>
              <w:rPr>
                <w:rFonts w:eastAsia="MS Mincho" w:cs="Arial"/>
              </w:rPr>
            </w:pPr>
            <w:r w:rsidRPr="001D386E">
              <w:rPr>
                <w:rFonts w:eastAsia="MS Mincho" w:cs="Arial"/>
              </w:rPr>
              <w:t>5</w:t>
            </w:r>
          </w:p>
        </w:tc>
        <w:tc>
          <w:tcPr>
            <w:tcW w:w="1276" w:type="dxa"/>
            <w:vAlign w:val="center"/>
          </w:tcPr>
          <w:p w14:paraId="1A3BE017"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06109ABD" w14:textId="77777777" w:rsidR="007D0B9A" w:rsidRPr="001D386E" w:rsidRDefault="007D0B9A" w:rsidP="006823D1">
            <w:pPr>
              <w:pStyle w:val="TAC"/>
              <w:rPr>
                <w:rFonts w:eastAsia="MS Mincho" w:cs="Arial"/>
              </w:rPr>
            </w:pPr>
            <w:r w:rsidRPr="001D386E">
              <w:rPr>
                <w:rFonts w:eastAsia="MS Mincho" w:cs="Arial"/>
              </w:rPr>
              <w:t>0-4</w:t>
            </w:r>
          </w:p>
        </w:tc>
        <w:tc>
          <w:tcPr>
            <w:tcW w:w="1276" w:type="dxa"/>
          </w:tcPr>
          <w:p w14:paraId="460D09F8" w14:textId="77777777" w:rsidR="007D0B9A" w:rsidRPr="001D386E" w:rsidRDefault="007D0B9A" w:rsidP="006823D1">
            <w:pPr>
              <w:pStyle w:val="TAC"/>
              <w:rPr>
                <w:rFonts w:eastAsia="MS Mincho" w:cs="Arial"/>
              </w:rPr>
            </w:pPr>
            <w:r w:rsidRPr="001D386E">
              <w:rPr>
                <w:rFonts w:eastAsia="MS Mincho" w:cs="Arial"/>
              </w:rPr>
              <w:t>12-19</w:t>
            </w:r>
          </w:p>
        </w:tc>
        <w:tc>
          <w:tcPr>
            <w:tcW w:w="1276" w:type="dxa"/>
          </w:tcPr>
          <w:p w14:paraId="7D44499B" w14:textId="77777777" w:rsidR="007D0B9A" w:rsidRPr="001D386E" w:rsidRDefault="007D0B9A" w:rsidP="006823D1">
            <w:pPr>
              <w:pStyle w:val="TAC"/>
              <w:rPr>
                <w:rFonts w:eastAsia="MS Mincho" w:cs="Arial"/>
              </w:rPr>
            </w:pPr>
            <w:r w:rsidRPr="001D386E">
              <w:rPr>
                <w:rFonts w:eastAsia="MS Mincho" w:cs="Arial"/>
              </w:rPr>
              <w:t>20-24</w:t>
            </w:r>
          </w:p>
        </w:tc>
      </w:tr>
      <w:tr w:rsidR="007D0B9A" w:rsidRPr="001D386E" w14:paraId="5D7F4139" w14:textId="77777777" w:rsidTr="006823D1">
        <w:trPr>
          <w:trHeight w:val="225"/>
          <w:jc w:val="center"/>
        </w:trPr>
        <w:tc>
          <w:tcPr>
            <w:tcW w:w="1853" w:type="dxa"/>
            <w:vMerge/>
            <w:vAlign w:val="center"/>
          </w:tcPr>
          <w:p w14:paraId="1014FC9F" w14:textId="77777777" w:rsidR="007D0B9A" w:rsidRPr="001D386E" w:rsidRDefault="007D0B9A" w:rsidP="006823D1">
            <w:pPr>
              <w:pStyle w:val="TAC"/>
              <w:rPr>
                <w:rFonts w:eastAsia="MS Mincho" w:cs="Arial"/>
              </w:rPr>
            </w:pPr>
          </w:p>
        </w:tc>
        <w:tc>
          <w:tcPr>
            <w:tcW w:w="1276" w:type="dxa"/>
            <w:vAlign w:val="center"/>
          </w:tcPr>
          <w:p w14:paraId="102C11F8"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5B9FF09"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4B79A8A0" w14:textId="77777777" w:rsidR="007D0B9A" w:rsidRPr="001D386E" w:rsidRDefault="007D0B9A" w:rsidP="006823D1">
            <w:pPr>
              <w:pStyle w:val="TAC"/>
              <w:rPr>
                <w:rFonts w:eastAsia="MS Mincho" w:cs="Arial"/>
              </w:rPr>
            </w:pPr>
            <w:r w:rsidRPr="001D386E">
              <w:rPr>
                <w:rFonts w:eastAsia="MS Mincho" w:cs="Arial"/>
              </w:rPr>
              <w:t>≥8</w:t>
            </w:r>
          </w:p>
        </w:tc>
        <w:tc>
          <w:tcPr>
            <w:tcW w:w="1276" w:type="dxa"/>
          </w:tcPr>
          <w:p w14:paraId="1546F059"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300F96A5" w14:textId="77777777" w:rsidTr="006823D1">
        <w:trPr>
          <w:trHeight w:val="225"/>
          <w:jc w:val="center"/>
        </w:trPr>
        <w:tc>
          <w:tcPr>
            <w:tcW w:w="1853" w:type="dxa"/>
            <w:vMerge/>
            <w:vAlign w:val="center"/>
          </w:tcPr>
          <w:p w14:paraId="75F61F11" w14:textId="77777777" w:rsidR="007D0B9A" w:rsidRPr="001D386E" w:rsidRDefault="007D0B9A" w:rsidP="006823D1">
            <w:pPr>
              <w:pStyle w:val="TAC"/>
              <w:rPr>
                <w:rFonts w:eastAsia="MS Mincho" w:cs="Arial"/>
              </w:rPr>
            </w:pPr>
          </w:p>
        </w:tc>
        <w:tc>
          <w:tcPr>
            <w:tcW w:w="1276" w:type="dxa"/>
            <w:vAlign w:val="center"/>
          </w:tcPr>
          <w:p w14:paraId="7E12B693" w14:textId="77777777" w:rsidR="007D0B9A" w:rsidRPr="001D386E" w:rsidRDefault="007D0B9A" w:rsidP="006823D1">
            <w:pPr>
              <w:pStyle w:val="TAL"/>
              <w:rPr>
                <w:rFonts w:eastAsia="MS Mincho" w:cs="Arial"/>
              </w:rPr>
            </w:pPr>
            <w:r w:rsidRPr="001D386E">
              <w:rPr>
                <w:rFonts w:cs="Arial"/>
              </w:rPr>
              <w:t>A-MPR [dB]</w:t>
            </w:r>
          </w:p>
        </w:tc>
        <w:tc>
          <w:tcPr>
            <w:tcW w:w="1276" w:type="dxa"/>
          </w:tcPr>
          <w:p w14:paraId="2EF318B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3F08134D"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33D93D40"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4EC71D42" w14:textId="77777777" w:rsidTr="006823D1">
        <w:trPr>
          <w:trHeight w:val="225"/>
          <w:jc w:val="center"/>
        </w:trPr>
        <w:tc>
          <w:tcPr>
            <w:tcW w:w="1853" w:type="dxa"/>
            <w:vMerge w:val="restart"/>
            <w:vAlign w:val="center"/>
          </w:tcPr>
          <w:p w14:paraId="6112FBF9" w14:textId="77777777" w:rsidR="007D0B9A" w:rsidRPr="001D386E" w:rsidRDefault="007D0B9A" w:rsidP="006823D1">
            <w:pPr>
              <w:pStyle w:val="TAC"/>
              <w:rPr>
                <w:rFonts w:eastAsia="MS Mincho" w:cs="Arial"/>
              </w:rPr>
            </w:pPr>
            <w:r w:rsidRPr="001D386E">
              <w:rPr>
                <w:rFonts w:eastAsia="MS Mincho" w:cs="Arial"/>
              </w:rPr>
              <w:t>10</w:t>
            </w:r>
          </w:p>
        </w:tc>
        <w:tc>
          <w:tcPr>
            <w:tcW w:w="1276" w:type="dxa"/>
            <w:vAlign w:val="center"/>
          </w:tcPr>
          <w:p w14:paraId="30597CF7"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741BCCB8" w14:textId="77777777" w:rsidR="007D0B9A" w:rsidRPr="001D386E" w:rsidRDefault="007D0B9A" w:rsidP="006823D1">
            <w:pPr>
              <w:pStyle w:val="TAC"/>
              <w:rPr>
                <w:rFonts w:eastAsia="MS Mincho" w:cs="Arial"/>
              </w:rPr>
            </w:pPr>
            <w:r w:rsidRPr="001D386E">
              <w:rPr>
                <w:rFonts w:eastAsia="MS Mincho" w:cs="Arial"/>
              </w:rPr>
              <w:t>0-12</w:t>
            </w:r>
          </w:p>
        </w:tc>
        <w:tc>
          <w:tcPr>
            <w:tcW w:w="1276" w:type="dxa"/>
          </w:tcPr>
          <w:p w14:paraId="6989A980" w14:textId="77777777" w:rsidR="007D0B9A" w:rsidRPr="001D386E" w:rsidRDefault="007D0B9A" w:rsidP="006823D1">
            <w:pPr>
              <w:pStyle w:val="TAC"/>
              <w:rPr>
                <w:rFonts w:eastAsia="MS Mincho" w:cs="Arial"/>
              </w:rPr>
            </w:pPr>
            <w:r w:rsidRPr="001D386E">
              <w:rPr>
                <w:rFonts w:eastAsia="MS Mincho" w:cs="Arial"/>
              </w:rPr>
              <w:t>23-36</w:t>
            </w:r>
          </w:p>
        </w:tc>
        <w:tc>
          <w:tcPr>
            <w:tcW w:w="1276" w:type="dxa"/>
          </w:tcPr>
          <w:p w14:paraId="61387AAD" w14:textId="77777777" w:rsidR="007D0B9A" w:rsidRPr="001D386E" w:rsidRDefault="007D0B9A" w:rsidP="006823D1">
            <w:pPr>
              <w:pStyle w:val="TAC"/>
              <w:rPr>
                <w:rFonts w:eastAsia="MS Mincho" w:cs="Arial"/>
              </w:rPr>
            </w:pPr>
            <w:r w:rsidRPr="001D386E">
              <w:rPr>
                <w:rFonts w:eastAsia="MS Mincho" w:cs="Arial"/>
              </w:rPr>
              <w:t>37-49</w:t>
            </w:r>
          </w:p>
        </w:tc>
      </w:tr>
      <w:tr w:rsidR="007D0B9A" w:rsidRPr="001D386E" w14:paraId="08B53ADC" w14:textId="77777777" w:rsidTr="006823D1">
        <w:trPr>
          <w:trHeight w:val="225"/>
          <w:jc w:val="center"/>
        </w:trPr>
        <w:tc>
          <w:tcPr>
            <w:tcW w:w="1853" w:type="dxa"/>
            <w:vMerge/>
            <w:vAlign w:val="center"/>
          </w:tcPr>
          <w:p w14:paraId="47BA41B8" w14:textId="77777777" w:rsidR="007D0B9A" w:rsidRPr="001D386E" w:rsidRDefault="007D0B9A" w:rsidP="006823D1">
            <w:pPr>
              <w:pStyle w:val="TAC"/>
              <w:rPr>
                <w:rFonts w:eastAsia="MS Mincho" w:cs="Arial"/>
              </w:rPr>
            </w:pPr>
          </w:p>
        </w:tc>
        <w:tc>
          <w:tcPr>
            <w:tcW w:w="1276" w:type="dxa"/>
            <w:vAlign w:val="center"/>
          </w:tcPr>
          <w:p w14:paraId="4F781A64"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D995368"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0E2197E6" w14:textId="77777777" w:rsidR="007D0B9A" w:rsidRPr="001D386E" w:rsidRDefault="007D0B9A" w:rsidP="006823D1">
            <w:pPr>
              <w:pStyle w:val="TAC"/>
              <w:rPr>
                <w:rFonts w:eastAsia="MS Mincho" w:cs="Arial"/>
              </w:rPr>
            </w:pPr>
            <w:r w:rsidRPr="001D386E">
              <w:rPr>
                <w:rFonts w:eastAsia="MS Mincho" w:cs="Arial"/>
              </w:rPr>
              <w:t>≥15</w:t>
            </w:r>
          </w:p>
        </w:tc>
        <w:tc>
          <w:tcPr>
            <w:tcW w:w="1276" w:type="dxa"/>
          </w:tcPr>
          <w:p w14:paraId="39CD013C"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64B2E90E" w14:textId="77777777" w:rsidTr="006823D1">
        <w:trPr>
          <w:trHeight w:val="225"/>
          <w:jc w:val="center"/>
        </w:trPr>
        <w:tc>
          <w:tcPr>
            <w:tcW w:w="1853" w:type="dxa"/>
            <w:vMerge/>
            <w:vAlign w:val="center"/>
          </w:tcPr>
          <w:p w14:paraId="2B9FB827" w14:textId="77777777" w:rsidR="007D0B9A" w:rsidRPr="001D386E" w:rsidRDefault="007D0B9A" w:rsidP="006823D1">
            <w:pPr>
              <w:pStyle w:val="TAC"/>
              <w:rPr>
                <w:rFonts w:eastAsia="MS Mincho" w:cs="Arial"/>
              </w:rPr>
            </w:pPr>
          </w:p>
        </w:tc>
        <w:tc>
          <w:tcPr>
            <w:tcW w:w="1276" w:type="dxa"/>
            <w:vAlign w:val="center"/>
          </w:tcPr>
          <w:p w14:paraId="29688CC8" w14:textId="77777777" w:rsidR="007D0B9A" w:rsidRPr="001D386E" w:rsidRDefault="007D0B9A" w:rsidP="006823D1">
            <w:pPr>
              <w:pStyle w:val="TAL"/>
              <w:rPr>
                <w:rFonts w:eastAsia="MS Mincho" w:cs="Arial"/>
              </w:rPr>
            </w:pPr>
            <w:r w:rsidRPr="001D386E">
              <w:rPr>
                <w:rFonts w:cs="Arial"/>
              </w:rPr>
              <w:t>A-MPR [dB]</w:t>
            </w:r>
          </w:p>
        </w:tc>
        <w:tc>
          <w:tcPr>
            <w:tcW w:w="1276" w:type="dxa"/>
          </w:tcPr>
          <w:p w14:paraId="2AED9B9D"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7877B065" w14:textId="77777777" w:rsidR="007D0B9A" w:rsidRPr="001D386E" w:rsidRDefault="007D0B9A" w:rsidP="006823D1">
            <w:pPr>
              <w:pStyle w:val="TAC"/>
              <w:rPr>
                <w:rFonts w:eastAsia="MS Mincho" w:cs="Arial"/>
              </w:rPr>
            </w:pPr>
            <w:r w:rsidRPr="001D386E">
              <w:rPr>
                <w:rFonts w:eastAsia="MS Mincho" w:cs="Arial"/>
              </w:rPr>
              <w:t>≤6</w:t>
            </w:r>
          </w:p>
        </w:tc>
        <w:tc>
          <w:tcPr>
            <w:tcW w:w="1276" w:type="dxa"/>
          </w:tcPr>
          <w:p w14:paraId="22B71525"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1834690B" w14:textId="77777777" w:rsidTr="006823D1">
        <w:trPr>
          <w:trHeight w:val="225"/>
          <w:jc w:val="center"/>
        </w:trPr>
        <w:tc>
          <w:tcPr>
            <w:tcW w:w="1853" w:type="dxa"/>
            <w:vMerge w:val="restart"/>
            <w:vAlign w:val="center"/>
          </w:tcPr>
          <w:p w14:paraId="3EA3BC44" w14:textId="77777777" w:rsidR="007D0B9A" w:rsidRPr="001D386E" w:rsidRDefault="007D0B9A" w:rsidP="006823D1">
            <w:pPr>
              <w:pStyle w:val="TAC"/>
              <w:rPr>
                <w:rFonts w:eastAsia="MS Mincho" w:cs="Arial"/>
              </w:rPr>
            </w:pPr>
            <w:r w:rsidRPr="001D386E">
              <w:rPr>
                <w:rFonts w:eastAsia="MS Mincho" w:cs="Arial"/>
              </w:rPr>
              <w:t>15</w:t>
            </w:r>
          </w:p>
        </w:tc>
        <w:tc>
          <w:tcPr>
            <w:tcW w:w="1276" w:type="dxa"/>
            <w:vAlign w:val="center"/>
          </w:tcPr>
          <w:p w14:paraId="2A7A520C"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31AA6BEE" w14:textId="77777777" w:rsidR="007D0B9A" w:rsidRPr="001D386E" w:rsidRDefault="007D0B9A" w:rsidP="006823D1">
            <w:pPr>
              <w:pStyle w:val="TAC"/>
              <w:rPr>
                <w:rFonts w:eastAsia="MS Mincho" w:cs="Arial"/>
              </w:rPr>
            </w:pPr>
            <w:r w:rsidRPr="001D386E">
              <w:rPr>
                <w:rFonts w:eastAsia="MS Mincho" w:cs="Arial"/>
              </w:rPr>
              <w:t>0-20</w:t>
            </w:r>
          </w:p>
        </w:tc>
        <w:tc>
          <w:tcPr>
            <w:tcW w:w="1276" w:type="dxa"/>
          </w:tcPr>
          <w:p w14:paraId="71FB4D91" w14:textId="77777777" w:rsidR="007D0B9A" w:rsidRPr="001D386E" w:rsidRDefault="007D0B9A" w:rsidP="006823D1">
            <w:pPr>
              <w:pStyle w:val="TAC"/>
              <w:rPr>
                <w:rFonts w:eastAsia="MS Mincho" w:cs="Arial"/>
              </w:rPr>
            </w:pPr>
            <w:r w:rsidRPr="001D386E">
              <w:rPr>
                <w:rFonts w:eastAsia="MS Mincho" w:cs="Arial"/>
              </w:rPr>
              <w:t>26-53</w:t>
            </w:r>
          </w:p>
        </w:tc>
        <w:tc>
          <w:tcPr>
            <w:tcW w:w="1276" w:type="dxa"/>
          </w:tcPr>
          <w:p w14:paraId="50DBB826" w14:textId="77777777" w:rsidR="007D0B9A" w:rsidRPr="001D386E" w:rsidRDefault="007D0B9A" w:rsidP="006823D1">
            <w:pPr>
              <w:pStyle w:val="TAC"/>
              <w:rPr>
                <w:rFonts w:eastAsia="MS Mincho" w:cs="Arial"/>
              </w:rPr>
            </w:pPr>
            <w:r w:rsidRPr="001D386E">
              <w:rPr>
                <w:rFonts w:eastAsia="MS Mincho" w:cs="Arial"/>
              </w:rPr>
              <w:t>54-74</w:t>
            </w:r>
          </w:p>
        </w:tc>
      </w:tr>
      <w:tr w:rsidR="007D0B9A" w:rsidRPr="001D386E" w14:paraId="7875DE7A" w14:textId="77777777" w:rsidTr="006823D1">
        <w:trPr>
          <w:trHeight w:val="225"/>
          <w:jc w:val="center"/>
        </w:trPr>
        <w:tc>
          <w:tcPr>
            <w:tcW w:w="1853" w:type="dxa"/>
            <w:vMerge/>
            <w:vAlign w:val="center"/>
          </w:tcPr>
          <w:p w14:paraId="2DAE794E" w14:textId="77777777" w:rsidR="007D0B9A" w:rsidRPr="001D386E" w:rsidRDefault="007D0B9A" w:rsidP="006823D1">
            <w:pPr>
              <w:pStyle w:val="TAL"/>
              <w:jc w:val="center"/>
              <w:rPr>
                <w:rFonts w:eastAsia="MS Mincho" w:cs="Arial"/>
              </w:rPr>
            </w:pPr>
          </w:p>
        </w:tc>
        <w:tc>
          <w:tcPr>
            <w:tcW w:w="1276" w:type="dxa"/>
            <w:vAlign w:val="center"/>
          </w:tcPr>
          <w:p w14:paraId="1970628E"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781A46D"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138D9DFA" w14:textId="77777777" w:rsidR="007D0B9A" w:rsidRPr="001D386E" w:rsidRDefault="007D0B9A" w:rsidP="006823D1">
            <w:pPr>
              <w:pStyle w:val="TAC"/>
              <w:rPr>
                <w:rFonts w:eastAsia="MS Mincho" w:cs="Arial"/>
              </w:rPr>
            </w:pPr>
            <w:r w:rsidRPr="001D386E">
              <w:rPr>
                <w:rFonts w:eastAsia="MS Mincho" w:cs="Arial"/>
              </w:rPr>
              <w:t xml:space="preserve">≥20 </w:t>
            </w:r>
          </w:p>
        </w:tc>
        <w:tc>
          <w:tcPr>
            <w:tcW w:w="1276" w:type="dxa"/>
          </w:tcPr>
          <w:p w14:paraId="3AF23206"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439B3AD1" w14:textId="77777777" w:rsidTr="006823D1">
        <w:trPr>
          <w:trHeight w:val="225"/>
          <w:jc w:val="center"/>
        </w:trPr>
        <w:tc>
          <w:tcPr>
            <w:tcW w:w="1853" w:type="dxa"/>
            <w:vMerge/>
            <w:vAlign w:val="center"/>
          </w:tcPr>
          <w:p w14:paraId="5CE4E767" w14:textId="77777777" w:rsidR="007D0B9A" w:rsidRPr="001D386E" w:rsidRDefault="007D0B9A" w:rsidP="006823D1">
            <w:pPr>
              <w:pStyle w:val="TAL"/>
              <w:jc w:val="center"/>
              <w:rPr>
                <w:rFonts w:eastAsia="MS Mincho" w:cs="Arial"/>
              </w:rPr>
            </w:pPr>
          </w:p>
        </w:tc>
        <w:tc>
          <w:tcPr>
            <w:tcW w:w="1276" w:type="dxa"/>
            <w:vAlign w:val="center"/>
          </w:tcPr>
          <w:p w14:paraId="548E48A3" w14:textId="77777777" w:rsidR="007D0B9A" w:rsidRPr="001D386E" w:rsidRDefault="007D0B9A" w:rsidP="006823D1">
            <w:pPr>
              <w:pStyle w:val="TAL"/>
              <w:rPr>
                <w:rFonts w:eastAsia="MS Mincho" w:cs="Arial"/>
              </w:rPr>
            </w:pPr>
            <w:r w:rsidRPr="001D386E">
              <w:rPr>
                <w:rFonts w:cs="Arial"/>
              </w:rPr>
              <w:t>A-MPR [dB]</w:t>
            </w:r>
          </w:p>
        </w:tc>
        <w:tc>
          <w:tcPr>
            <w:tcW w:w="1276" w:type="dxa"/>
          </w:tcPr>
          <w:p w14:paraId="7185767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281ED0F5"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4143081E" w14:textId="77777777" w:rsidR="007D0B9A" w:rsidRPr="001D386E" w:rsidRDefault="007D0B9A" w:rsidP="006823D1">
            <w:pPr>
              <w:pStyle w:val="TAC"/>
              <w:rPr>
                <w:rFonts w:eastAsia="MS Mincho" w:cs="Arial"/>
              </w:rPr>
            </w:pPr>
            <w:r w:rsidRPr="001D386E">
              <w:rPr>
                <w:rFonts w:eastAsia="MS Mincho" w:cs="Arial"/>
              </w:rPr>
              <w:t>≤9</w:t>
            </w:r>
          </w:p>
        </w:tc>
      </w:tr>
    </w:tbl>
    <w:p w14:paraId="352C4E8D" w14:textId="77777777" w:rsidR="007D0B9A" w:rsidRPr="001D386E" w:rsidRDefault="007D0B9A" w:rsidP="007D0B9A"/>
    <w:p w14:paraId="7FCE3CE7" w14:textId="77777777" w:rsidR="007D0B9A" w:rsidRPr="001D386E" w:rsidRDefault="007D0B9A" w:rsidP="007D0B9A">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D0B9A" w:rsidRPr="001D386E" w14:paraId="01CE5250" w14:textId="77777777" w:rsidTr="006823D1">
        <w:trPr>
          <w:trHeight w:val="225"/>
          <w:jc w:val="center"/>
        </w:trPr>
        <w:tc>
          <w:tcPr>
            <w:tcW w:w="1853" w:type="dxa"/>
          </w:tcPr>
          <w:p w14:paraId="26036746" w14:textId="77777777" w:rsidR="007D0B9A" w:rsidRPr="001D386E" w:rsidRDefault="007D0B9A" w:rsidP="006823D1">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p>
          <w:p w14:paraId="6B9DBDEC" w14:textId="77777777" w:rsidR="007D0B9A" w:rsidRPr="001D386E" w:rsidRDefault="007D0B9A" w:rsidP="006823D1">
            <w:pPr>
              <w:pStyle w:val="TAH"/>
              <w:rPr>
                <w:rFonts w:cs="Arial"/>
                <w:lang w:val="sv-SE"/>
              </w:rPr>
            </w:pPr>
            <w:r w:rsidRPr="001D386E">
              <w:rPr>
                <w:rFonts w:cs="Arial"/>
                <w:lang w:val="sv-SE"/>
              </w:rPr>
              <w:t>[MHz]</w:t>
            </w:r>
          </w:p>
        </w:tc>
        <w:tc>
          <w:tcPr>
            <w:tcW w:w="1276" w:type="dxa"/>
          </w:tcPr>
          <w:p w14:paraId="1D8BEA3E" w14:textId="77777777" w:rsidR="007D0B9A" w:rsidRPr="001D386E" w:rsidRDefault="007D0B9A" w:rsidP="006823D1">
            <w:pPr>
              <w:pStyle w:val="TAH"/>
              <w:rPr>
                <w:rFonts w:cs="Arial"/>
              </w:rPr>
            </w:pPr>
            <w:r w:rsidRPr="001D386E">
              <w:rPr>
                <w:rFonts w:cs="Arial"/>
              </w:rPr>
              <w:t>Parameters</w:t>
            </w:r>
          </w:p>
        </w:tc>
        <w:tc>
          <w:tcPr>
            <w:tcW w:w="1276" w:type="dxa"/>
          </w:tcPr>
          <w:p w14:paraId="1BA60865" w14:textId="77777777" w:rsidR="007D0B9A" w:rsidRPr="001D386E" w:rsidRDefault="007D0B9A" w:rsidP="006823D1">
            <w:pPr>
              <w:pStyle w:val="TAH"/>
              <w:rPr>
                <w:rFonts w:cs="Arial"/>
              </w:rPr>
            </w:pPr>
            <w:r w:rsidRPr="001D386E">
              <w:rPr>
                <w:rFonts w:cs="Arial"/>
              </w:rPr>
              <w:t>Region A</w:t>
            </w:r>
          </w:p>
        </w:tc>
        <w:tc>
          <w:tcPr>
            <w:tcW w:w="1276" w:type="dxa"/>
          </w:tcPr>
          <w:p w14:paraId="4B9CC330" w14:textId="77777777" w:rsidR="007D0B9A" w:rsidRPr="001D386E" w:rsidRDefault="007D0B9A" w:rsidP="006823D1">
            <w:pPr>
              <w:pStyle w:val="TAH"/>
              <w:rPr>
                <w:rFonts w:cs="Arial"/>
              </w:rPr>
            </w:pPr>
            <w:r w:rsidRPr="001D386E">
              <w:rPr>
                <w:rFonts w:cs="Arial"/>
              </w:rPr>
              <w:t>Region B</w:t>
            </w:r>
          </w:p>
        </w:tc>
        <w:tc>
          <w:tcPr>
            <w:tcW w:w="1276" w:type="dxa"/>
          </w:tcPr>
          <w:p w14:paraId="57F8E0A1" w14:textId="77777777" w:rsidR="007D0B9A" w:rsidRPr="001D386E" w:rsidRDefault="007D0B9A" w:rsidP="006823D1">
            <w:pPr>
              <w:pStyle w:val="TAH"/>
              <w:rPr>
                <w:rFonts w:cs="Arial"/>
              </w:rPr>
            </w:pPr>
            <w:r w:rsidRPr="001D386E">
              <w:rPr>
                <w:rFonts w:cs="Arial"/>
              </w:rPr>
              <w:t>Region C</w:t>
            </w:r>
          </w:p>
        </w:tc>
      </w:tr>
      <w:tr w:rsidR="007D0B9A" w:rsidRPr="001D386E" w14:paraId="62D9F82B" w14:textId="77777777" w:rsidTr="006823D1">
        <w:trPr>
          <w:trHeight w:val="225"/>
          <w:jc w:val="center"/>
        </w:trPr>
        <w:tc>
          <w:tcPr>
            <w:tcW w:w="1853" w:type="dxa"/>
            <w:vMerge w:val="restart"/>
            <w:vAlign w:val="center"/>
          </w:tcPr>
          <w:p w14:paraId="63388806" w14:textId="77777777" w:rsidR="007D0B9A" w:rsidRPr="001D386E" w:rsidRDefault="007D0B9A" w:rsidP="006823D1">
            <w:pPr>
              <w:pStyle w:val="TAC"/>
              <w:rPr>
                <w:rFonts w:eastAsia="MS Mincho" w:cs="Arial"/>
              </w:rPr>
            </w:pPr>
            <w:r w:rsidRPr="001D386E">
              <w:rPr>
                <w:rFonts w:eastAsia="MS Mincho" w:cs="Arial"/>
              </w:rPr>
              <w:t>5</w:t>
            </w:r>
          </w:p>
        </w:tc>
        <w:tc>
          <w:tcPr>
            <w:tcW w:w="1276" w:type="dxa"/>
            <w:vAlign w:val="center"/>
          </w:tcPr>
          <w:p w14:paraId="0AC73A88"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181D308D" w14:textId="77777777" w:rsidR="007D0B9A" w:rsidRPr="001D386E" w:rsidRDefault="007D0B9A" w:rsidP="006823D1">
            <w:pPr>
              <w:pStyle w:val="TAC"/>
              <w:rPr>
                <w:rFonts w:eastAsia="MS Mincho" w:cs="Arial"/>
              </w:rPr>
            </w:pPr>
          </w:p>
        </w:tc>
        <w:tc>
          <w:tcPr>
            <w:tcW w:w="1276" w:type="dxa"/>
          </w:tcPr>
          <w:p w14:paraId="32DC4D17" w14:textId="77777777" w:rsidR="007D0B9A" w:rsidRPr="001D386E" w:rsidRDefault="007D0B9A" w:rsidP="006823D1">
            <w:pPr>
              <w:pStyle w:val="TAC"/>
              <w:rPr>
                <w:rFonts w:eastAsia="MS Mincho" w:cs="Arial"/>
              </w:rPr>
            </w:pPr>
          </w:p>
        </w:tc>
        <w:tc>
          <w:tcPr>
            <w:tcW w:w="1276" w:type="dxa"/>
          </w:tcPr>
          <w:p w14:paraId="48864A37" w14:textId="77777777" w:rsidR="007D0B9A" w:rsidRPr="001D386E" w:rsidRDefault="007D0B9A" w:rsidP="006823D1">
            <w:pPr>
              <w:pStyle w:val="TAC"/>
              <w:rPr>
                <w:rFonts w:eastAsia="MS Mincho" w:cs="Arial"/>
              </w:rPr>
            </w:pPr>
            <w:r w:rsidRPr="001D386E">
              <w:rPr>
                <w:rFonts w:eastAsia="MS Mincho" w:cs="Arial"/>
              </w:rPr>
              <w:t>19-24</w:t>
            </w:r>
          </w:p>
        </w:tc>
      </w:tr>
      <w:tr w:rsidR="007D0B9A" w:rsidRPr="001D386E" w14:paraId="7C688A5A" w14:textId="77777777" w:rsidTr="006823D1">
        <w:trPr>
          <w:trHeight w:val="225"/>
          <w:jc w:val="center"/>
        </w:trPr>
        <w:tc>
          <w:tcPr>
            <w:tcW w:w="1853" w:type="dxa"/>
            <w:vMerge/>
            <w:vAlign w:val="center"/>
          </w:tcPr>
          <w:p w14:paraId="5F1281CE" w14:textId="77777777" w:rsidR="007D0B9A" w:rsidRPr="001D386E" w:rsidRDefault="007D0B9A" w:rsidP="006823D1">
            <w:pPr>
              <w:pStyle w:val="TAC"/>
              <w:rPr>
                <w:rFonts w:eastAsia="MS Mincho" w:cs="Arial"/>
              </w:rPr>
            </w:pPr>
          </w:p>
        </w:tc>
        <w:tc>
          <w:tcPr>
            <w:tcW w:w="1276" w:type="dxa"/>
            <w:vAlign w:val="center"/>
          </w:tcPr>
          <w:p w14:paraId="640AA329"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722483F" w14:textId="77777777" w:rsidR="007D0B9A" w:rsidRPr="001D386E" w:rsidRDefault="007D0B9A" w:rsidP="006823D1">
            <w:pPr>
              <w:pStyle w:val="TAC"/>
              <w:rPr>
                <w:rFonts w:eastAsia="MS Mincho" w:cs="Arial"/>
              </w:rPr>
            </w:pPr>
          </w:p>
        </w:tc>
        <w:tc>
          <w:tcPr>
            <w:tcW w:w="1276" w:type="dxa"/>
          </w:tcPr>
          <w:p w14:paraId="493A3F06" w14:textId="77777777" w:rsidR="007D0B9A" w:rsidRPr="001D386E" w:rsidRDefault="007D0B9A" w:rsidP="006823D1">
            <w:pPr>
              <w:pStyle w:val="TAC"/>
              <w:rPr>
                <w:rFonts w:eastAsia="MS Mincho" w:cs="Arial"/>
              </w:rPr>
            </w:pPr>
          </w:p>
        </w:tc>
        <w:tc>
          <w:tcPr>
            <w:tcW w:w="1276" w:type="dxa"/>
          </w:tcPr>
          <w:p w14:paraId="5A90B47A" w14:textId="77777777" w:rsidR="007D0B9A" w:rsidRPr="001D386E" w:rsidRDefault="007D0B9A" w:rsidP="006823D1">
            <w:pPr>
              <w:pStyle w:val="TAC"/>
              <w:rPr>
                <w:rFonts w:eastAsia="MS Mincho" w:cs="Arial"/>
              </w:rPr>
            </w:pPr>
            <w:r w:rsidRPr="001D386E">
              <w:rPr>
                <w:rFonts w:eastAsia="MS Mincho" w:cs="Arial"/>
              </w:rPr>
              <w:t>≥18</w:t>
            </w:r>
          </w:p>
        </w:tc>
      </w:tr>
      <w:tr w:rsidR="007D0B9A" w:rsidRPr="001D386E" w14:paraId="182229A4" w14:textId="77777777" w:rsidTr="006823D1">
        <w:trPr>
          <w:trHeight w:val="225"/>
          <w:jc w:val="center"/>
        </w:trPr>
        <w:tc>
          <w:tcPr>
            <w:tcW w:w="1853" w:type="dxa"/>
            <w:vMerge/>
            <w:vAlign w:val="center"/>
          </w:tcPr>
          <w:p w14:paraId="51909D53" w14:textId="77777777" w:rsidR="007D0B9A" w:rsidRPr="001D386E" w:rsidRDefault="007D0B9A" w:rsidP="006823D1">
            <w:pPr>
              <w:pStyle w:val="TAC"/>
              <w:rPr>
                <w:rFonts w:eastAsia="MS Mincho" w:cs="Arial"/>
              </w:rPr>
            </w:pPr>
          </w:p>
        </w:tc>
        <w:tc>
          <w:tcPr>
            <w:tcW w:w="1276" w:type="dxa"/>
            <w:vAlign w:val="center"/>
          </w:tcPr>
          <w:p w14:paraId="33F05218" w14:textId="77777777" w:rsidR="007D0B9A" w:rsidRPr="001D386E" w:rsidRDefault="007D0B9A" w:rsidP="006823D1">
            <w:pPr>
              <w:pStyle w:val="TAL"/>
              <w:rPr>
                <w:rFonts w:eastAsia="MS Mincho" w:cs="Arial"/>
              </w:rPr>
            </w:pPr>
            <w:r w:rsidRPr="001D386E">
              <w:rPr>
                <w:rFonts w:cs="Arial"/>
              </w:rPr>
              <w:t>A-MPR [dB]</w:t>
            </w:r>
          </w:p>
        </w:tc>
        <w:tc>
          <w:tcPr>
            <w:tcW w:w="1276" w:type="dxa"/>
          </w:tcPr>
          <w:p w14:paraId="258A2D80" w14:textId="77777777" w:rsidR="007D0B9A" w:rsidRPr="001D386E" w:rsidRDefault="007D0B9A" w:rsidP="006823D1">
            <w:pPr>
              <w:pStyle w:val="TAC"/>
              <w:rPr>
                <w:rFonts w:eastAsia="MS Mincho" w:cs="Arial"/>
              </w:rPr>
            </w:pPr>
          </w:p>
        </w:tc>
        <w:tc>
          <w:tcPr>
            <w:tcW w:w="1276" w:type="dxa"/>
          </w:tcPr>
          <w:p w14:paraId="4100459E" w14:textId="77777777" w:rsidR="007D0B9A" w:rsidRPr="001D386E" w:rsidRDefault="007D0B9A" w:rsidP="006823D1">
            <w:pPr>
              <w:pStyle w:val="TAC"/>
              <w:rPr>
                <w:rFonts w:eastAsia="MS Mincho" w:cs="Arial"/>
              </w:rPr>
            </w:pPr>
          </w:p>
        </w:tc>
        <w:tc>
          <w:tcPr>
            <w:tcW w:w="1276" w:type="dxa"/>
          </w:tcPr>
          <w:p w14:paraId="427B8821"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4EB09325" w14:textId="77777777" w:rsidTr="006823D1">
        <w:trPr>
          <w:trHeight w:val="225"/>
          <w:jc w:val="center"/>
        </w:trPr>
        <w:tc>
          <w:tcPr>
            <w:tcW w:w="1853" w:type="dxa"/>
            <w:vMerge w:val="restart"/>
            <w:vAlign w:val="center"/>
          </w:tcPr>
          <w:p w14:paraId="71A42F46" w14:textId="77777777" w:rsidR="007D0B9A" w:rsidRPr="001D386E" w:rsidRDefault="007D0B9A" w:rsidP="006823D1">
            <w:pPr>
              <w:pStyle w:val="TAC"/>
              <w:rPr>
                <w:rFonts w:eastAsia="MS Mincho" w:cs="Arial"/>
              </w:rPr>
            </w:pPr>
            <w:r w:rsidRPr="001D386E">
              <w:rPr>
                <w:rFonts w:eastAsia="MS Mincho" w:cs="Arial"/>
              </w:rPr>
              <w:t>10</w:t>
            </w:r>
          </w:p>
        </w:tc>
        <w:tc>
          <w:tcPr>
            <w:tcW w:w="1276" w:type="dxa"/>
            <w:vAlign w:val="center"/>
          </w:tcPr>
          <w:p w14:paraId="42B68132"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E87433D" w14:textId="77777777" w:rsidR="007D0B9A" w:rsidRPr="001D386E" w:rsidRDefault="007D0B9A" w:rsidP="006823D1">
            <w:pPr>
              <w:pStyle w:val="TAC"/>
              <w:rPr>
                <w:rFonts w:eastAsia="MS Mincho" w:cs="Arial"/>
              </w:rPr>
            </w:pPr>
            <w:r w:rsidRPr="001D386E">
              <w:rPr>
                <w:rFonts w:eastAsia="MS Mincho" w:cs="Arial"/>
              </w:rPr>
              <w:t>0-4</w:t>
            </w:r>
          </w:p>
        </w:tc>
        <w:tc>
          <w:tcPr>
            <w:tcW w:w="1276" w:type="dxa"/>
          </w:tcPr>
          <w:p w14:paraId="562B6076" w14:textId="77777777" w:rsidR="007D0B9A" w:rsidRPr="001D386E" w:rsidRDefault="007D0B9A" w:rsidP="006823D1">
            <w:pPr>
              <w:pStyle w:val="TAC"/>
              <w:rPr>
                <w:rFonts w:eastAsia="MS Mincho" w:cs="Arial"/>
              </w:rPr>
            </w:pPr>
            <w:r w:rsidRPr="001D386E">
              <w:rPr>
                <w:rFonts w:eastAsia="MS Mincho" w:cs="Arial"/>
              </w:rPr>
              <w:t>29-44</w:t>
            </w:r>
          </w:p>
        </w:tc>
        <w:tc>
          <w:tcPr>
            <w:tcW w:w="1276" w:type="dxa"/>
          </w:tcPr>
          <w:p w14:paraId="59207EE2" w14:textId="77777777" w:rsidR="007D0B9A" w:rsidRPr="001D386E" w:rsidRDefault="007D0B9A" w:rsidP="006823D1">
            <w:pPr>
              <w:pStyle w:val="TAC"/>
              <w:rPr>
                <w:rFonts w:eastAsia="MS Mincho" w:cs="Arial"/>
              </w:rPr>
            </w:pPr>
            <w:r w:rsidRPr="001D386E">
              <w:rPr>
                <w:rFonts w:eastAsia="MS Mincho" w:cs="Arial"/>
              </w:rPr>
              <w:t>45-49</w:t>
            </w:r>
          </w:p>
        </w:tc>
      </w:tr>
      <w:tr w:rsidR="007D0B9A" w:rsidRPr="001D386E" w14:paraId="39CF05E1" w14:textId="77777777" w:rsidTr="006823D1">
        <w:trPr>
          <w:trHeight w:val="225"/>
          <w:jc w:val="center"/>
        </w:trPr>
        <w:tc>
          <w:tcPr>
            <w:tcW w:w="1853" w:type="dxa"/>
            <w:vMerge/>
            <w:vAlign w:val="center"/>
          </w:tcPr>
          <w:p w14:paraId="6709D39F" w14:textId="77777777" w:rsidR="007D0B9A" w:rsidRPr="001D386E" w:rsidRDefault="007D0B9A" w:rsidP="006823D1">
            <w:pPr>
              <w:pStyle w:val="TAC"/>
              <w:rPr>
                <w:rFonts w:eastAsia="MS Mincho" w:cs="Arial"/>
              </w:rPr>
            </w:pPr>
          </w:p>
        </w:tc>
        <w:tc>
          <w:tcPr>
            <w:tcW w:w="1276" w:type="dxa"/>
            <w:vAlign w:val="center"/>
          </w:tcPr>
          <w:p w14:paraId="7F086B27"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103A2B2"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03852CF5" w14:textId="77777777" w:rsidR="007D0B9A" w:rsidRPr="001D386E" w:rsidRDefault="007D0B9A" w:rsidP="006823D1">
            <w:pPr>
              <w:pStyle w:val="TAC"/>
              <w:rPr>
                <w:rFonts w:eastAsia="MS Mincho" w:cs="Arial"/>
              </w:rPr>
            </w:pPr>
            <w:r w:rsidRPr="001D386E">
              <w:rPr>
                <w:rFonts w:eastAsia="MS Mincho" w:cs="Arial"/>
              </w:rPr>
              <w:t>≥24</w:t>
            </w:r>
          </w:p>
        </w:tc>
        <w:tc>
          <w:tcPr>
            <w:tcW w:w="1276" w:type="dxa"/>
          </w:tcPr>
          <w:p w14:paraId="271A5F84"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04E50C1F" w14:textId="77777777" w:rsidTr="006823D1">
        <w:trPr>
          <w:trHeight w:val="225"/>
          <w:jc w:val="center"/>
        </w:trPr>
        <w:tc>
          <w:tcPr>
            <w:tcW w:w="1853" w:type="dxa"/>
            <w:vMerge/>
            <w:vAlign w:val="center"/>
          </w:tcPr>
          <w:p w14:paraId="562168C2" w14:textId="77777777" w:rsidR="007D0B9A" w:rsidRPr="001D386E" w:rsidRDefault="007D0B9A" w:rsidP="006823D1">
            <w:pPr>
              <w:pStyle w:val="TAC"/>
              <w:rPr>
                <w:rFonts w:eastAsia="MS Mincho" w:cs="Arial"/>
              </w:rPr>
            </w:pPr>
          </w:p>
        </w:tc>
        <w:tc>
          <w:tcPr>
            <w:tcW w:w="1276" w:type="dxa"/>
            <w:vAlign w:val="center"/>
          </w:tcPr>
          <w:p w14:paraId="5ABCBEBB" w14:textId="77777777" w:rsidR="007D0B9A" w:rsidRPr="001D386E" w:rsidRDefault="007D0B9A" w:rsidP="006823D1">
            <w:pPr>
              <w:pStyle w:val="TAL"/>
              <w:rPr>
                <w:rFonts w:eastAsia="MS Mincho" w:cs="Arial"/>
              </w:rPr>
            </w:pPr>
            <w:r w:rsidRPr="001D386E">
              <w:rPr>
                <w:rFonts w:cs="Arial"/>
              </w:rPr>
              <w:t>A-MPR [dB]</w:t>
            </w:r>
          </w:p>
        </w:tc>
        <w:tc>
          <w:tcPr>
            <w:tcW w:w="1276" w:type="dxa"/>
          </w:tcPr>
          <w:p w14:paraId="15EDE720"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62C86C46"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3DEE955E"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732B76FC" w14:textId="77777777" w:rsidTr="006823D1">
        <w:trPr>
          <w:trHeight w:val="225"/>
          <w:jc w:val="center"/>
        </w:trPr>
        <w:tc>
          <w:tcPr>
            <w:tcW w:w="1853" w:type="dxa"/>
            <w:vMerge w:val="restart"/>
            <w:vAlign w:val="center"/>
          </w:tcPr>
          <w:p w14:paraId="620EB3FD" w14:textId="77777777" w:rsidR="007D0B9A" w:rsidRPr="001D386E" w:rsidRDefault="007D0B9A" w:rsidP="006823D1">
            <w:pPr>
              <w:pStyle w:val="TAC"/>
              <w:rPr>
                <w:rFonts w:eastAsia="MS Mincho" w:cs="Arial"/>
              </w:rPr>
            </w:pPr>
            <w:r w:rsidRPr="001D386E">
              <w:rPr>
                <w:rFonts w:eastAsia="MS Mincho" w:cs="Arial"/>
              </w:rPr>
              <w:t>15</w:t>
            </w:r>
          </w:p>
        </w:tc>
        <w:tc>
          <w:tcPr>
            <w:tcW w:w="1276" w:type="dxa"/>
            <w:vAlign w:val="center"/>
          </w:tcPr>
          <w:p w14:paraId="691BC9A0"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A12DB5C" w14:textId="77777777" w:rsidR="007D0B9A" w:rsidRPr="001D386E" w:rsidRDefault="007D0B9A" w:rsidP="006823D1">
            <w:pPr>
              <w:pStyle w:val="TAC"/>
              <w:rPr>
                <w:rFonts w:eastAsia="MS Mincho" w:cs="Arial"/>
              </w:rPr>
            </w:pPr>
            <w:r w:rsidRPr="001D386E">
              <w:rPr>
                <w:rFonts w:eastAsia="MS Mincho" w:cs="Arial"/>
              </w:rPr>
              <w:t>0-12</w:t>
            </w:r>
          </w:p>
        </w:tc>
        <w:tc>
          <w:tcPr>
            <w:tcW w:w="1276" w:type="dxa"/>
          </w:tcPr>
          <w:p w14:paraId="70764943" w14:textId="77777777" w:rsidR="007D0B9A" w:rsidRPr="001D386E" w:rsidRDefault="007D0B9A" w:rsidP="006823D1">
            <w:pPr>
              <w:pStyle w:val="TAC"/>
              <w:rPr>
                <w:rFonts w:eastAsia="MS Mincho" w:cs="Arial"/>
              </w:rPr>
            </w:pPr>
            <w:r w:rsidRPr="001D386E">
              <w:rPr>
                <w:rFonts w:eastAsia="MS Mincho" w:cs="Arial"/>
              </w:rPr>
              <w:t>44-61</w:t>
            </w:r>
          </w:p>
        </w:tc>
        <w:tc>
          <w:tcPr>
            <w:tcW w:w="1276" w:type="dxa"/>
          </w:tcPr>
          <w:p w14:paraId="04E57E50" w14:textId="77777777" w:rsidR="007D0B9A" w:rsidRPr="001D386E" w:rsidRDefault="007D0B9A" w:rsidP="006823D1">
            <w:pPr>
              <w:pStyle w:val="TAC"/>
              <w:rPr>
                <w:rFonts w:eastAsia="MS Mincho" w:cs="Arial"/>
              </w:rPr>
            </w:pPr>
            <w:r w:rsidRPr="001D386E">
              <w:rPr>
                <w:rFonts w:eastAsia="MS Mincho" w:cs="Arial"/>
              </w:rPr>
              <w:t>62-74</w:t>
            </w:r>
          </w:p>
        </w:tc>
      </w:tr>
      <w:tr w:rsidR="007D0B9A" w:rsidRPr="001D386E" w14:paraId="2B903CA7" w14:textId="77777777" w:rsidTr="006823D1">
        <w:trPr>
          <w:trHeight w:val="225"/>
          <w:jc w:val="center"/>
        </w:trPr>
        <w:tc>
          <w:tcPr>
            <w:tcW w:w="1853" w:type="dxa"/>
            <w:vMerge/>
            <w:vAlign w:val="center"/>
          </w:tcPr>
          <w:p w14:paraId="65809D07" w14:textId="77777777" w:rsidR="007D0B9A" w:rsidRPr="001D386E" w:rsidRDefault="007D0B9A" w:rsidP="006823D1">
            <w:pPr>
              <w:pStyle w:val="TAL"/>
              <w:jc w:val="center"/>
              <w:rPr>
                <w:rFonts w:eastAsia="MS Mincho" w:cs="Arial"/>
              </w:rPr>
            </w:pPr>
          </w:p>
        </w:tc>
        <w:tc>
          <w:tcPr>
            <w:tcW w:w="1276" w:type="dxa"/>
            <w:vAlign w:val="center"/>
          </w:tcPr>
          <w:p w14:paraId="1214FC93"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A2A3D83"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5186A793" w14:textId="77777777" w:rsidR="007D0B9A" w:rsidRPr="001D386E" w:rsidRDefault="007D0B9A" w:rsidP="006823D1">
            <w:pPr>
              <w:pStyle w:val="TAC"/>
              <w:rPr>
                <w:rFonts w:eastAsia="MS Mincho" w:cs="Arial"/>
              </w:rPr>
            </w:pPr>
            <w:r w:rsidRPr="001D386E">
              <w:rPr>
                <w:rFonts w:eastAsia="MS Mincho" w:cs="Arial"/>
              </w:rPr>
              <w:t>≥20</w:t>
            </w:r>
          </w:p>
        </w:tc>
        <w:tc>
          <w:tcPr>
            <w:tcW w:w="1276" w:type="dxa"/>
          </w:tcPr>
          <w:p w14:paraId="35D79C34"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49F0B11D" w14:textId="77777777" w:rsidTr="006823D1">
        <w:trPr>
          <w:trHeight w:val="225"/>
          <w:jc w:val="center"/>
        </w:trPr>
        <w:tc>
          <w:tcPr>
            <w:tcW w:w="1853" w:type="dxa"/>
            <w:vMerge/>
            <w:vAlign w:val="center"/>
          </w:tcPr>
          <w:p w14:paraId="57738A43" w14:textId="77777777" w:rsidR="007D0B9A" w:rsidRPr="001D386E" w:rsidRDefault="007D0B9A" w:rsidP="006823D1">
            <w:pPr>
              <w:pStyle w:val="TAL"/>
              <w:jc w:val="center"/>
              <w:rPr>
                <w:rFonts w:eastAsia="MS Mincho" w:cs="Arial"/>
              </w:rPr>
            </w:pPr>
          </w:p>
        </w:tc>
        <w:tc>
          <w:tcPr>
            <w:tcW w:w="1276" w:type="dxa"/>
            <w:vAlign w:val="center"/>
          </w:tcPr>
          <w:p w14:paraId="068C2401" w14:textId="77777777" w:rsidR="007D0B9A" w:rsidRPr="001D386E" w:rsidRDefault="007D0B9A" w:rsidP="006823D1">
            <w:pPr>
              <w:pStyle w:val="TAL"/>
              <w:rPr>
                <w:rFonts w:eastAsia="MS Mincho" w:cs="Arial"/>
              </w:rPr>
            </w:pPr>
            <w:r w:rsidRPr="001D386E">
              <w:rPr>
                <w:rFonts w:cs="Arial"/>
              </w:rPr>
              <w:t>A-MPR [dB]</w:t>
            </w:r>
          </w:p>
        </w:tc>
        <w:tc>
          <w:tcPr>
            <w:tcW w:w="1276" w:type="dxa"/>
          </w:tcPr>
          <w:p w14:paraId="494DF0E9"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4E1FFD79"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3C4BFB33" w14:textId="77777777" w:rsidR="007D0B9A" w:rsidRPr="001D386E" w:rsidRDefault="007D0B9A" w:rsidP="006823D1">
            <w:pPr>
              <w:pStyle w:val="TAC"/>
              <w:rPr>
                <w:rFonts w:eastAsia="MS Mincho" w:cs="Arial"/>
              </w:rPr>
            </w:pPr>
            <w:r w:rsidRPr="001D386E">
              <w:rPr>
                <w:rFonts w:eastAsia="MS Mincho" w:cs="Arial"/>
              </w:rPr>
              <w:t>≤9</w:t>
            </w:r>
          </w:p>
        </w:tc>
      </w:tr>
    </w:tbl>
    <w:p w14:paraId="31C77A5B" w14:textId="77777777" w:rsidR="007D0B9A" w:rsidRPr="001D386E" w:rsidRDefault="007D0B9A" w:rsidP="007D0B9A"/>
    <w:p w14:paraId="4CADC036" w14:textId="77777777" w:rsidR="007D0B9A" w:rsidRPr="001D386E" w:rsidRDefault="007D0B9A" w:rsidP="007D0B9A">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7D0B9A" w:rsidRPr="001D386E" w14:paraId="4B4ED67B" w14:textId="77777777" w:rsidTr="006823D1">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B3B893" w14:textId="77777777" w:rsidR="007D0B9A" w:rsidRPr="001D386E" w:rsidRDefault="007D0B9A" w:rsidP="006823D1">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9BCBAE4" w14:textId="77777777" w:rsidR="007D0B9A" w:rsidRPr="001D386E" w:rsidRDefault="007D0B9A" w:rsidP="006823D1">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5A8E59" w14:textId="77777777" w:rsidR="007D0B9A" w:rsidRPr="001D386E" w:rsidRDefault="007D0B9A" w:rsidP="006823D1">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13DE25" w14:textId="77777777" w:rsidR="007D0B9A" w:rsidRPr="001D386E" w:rsidRDefault="007D0B9A" w:rsidP="006823D1">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3E2E46" w14:textId="77777777" w:rsidR="007D0B9A" w:rsidRPr="001D386E" w:rsidRDefault="007D0B9A" w:rsidP="006823D1">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81FE95" w14:textId="77777777" w:rsidR="007D0B9A" w:rsidRPr="001D386E" w:rsidRDefault="007D0B9A" w:rsidP="006823D1">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107B17" w14:textId="77777777" w:rsidR="007D0B9A" w:rsidRPr="001D386E" w:rsidRDefault="007D0B9A" w:rsidP="006823D1">
            <w:pPr>
              <w:pStyle w:val="TAH"/>
              <w:rPr>
                <w:rFonts w:cs="Arial"/>
              </w:rPr>
            </w:pPr>
            <w:r w:rsidRPr="001D386E">
              <w:rPr>
                <w:rFonts w:cs="Arial"/>
              </w:rPr>
              <w:t>Region E</w:t>
            </w:r>
          </w:p>
        </w:tc>
      </w:tr>
      <w:tr w:rsidR="007D0B9A" w:rsidRPr="001D386E" w14:paraId="2F3DF5E1" w14:textId="77777777" w:rsidTr="006823D1">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A86FE35" w14:textId="77777777" w:rsidR="007D0B9A" w:rsidRPr="001D386E" w:rsidRDefault="007D0B9A" w:rsidP="006823D1">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7D302B6"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1BB039" w14:textId="77777777" w:rsidR="007D0B9A" w:rsidRPr="001D386E" w:rsidRDefault="007D0B9A" w:rsidP="006823D1">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4445B5"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332A23"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E46471"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EE3A43" w14:textId="77777777" w:rsidR="007D0B9A" w:rsidRPr="001D386E" w:rsidRDefault="007D0B9A" w:rsidP="006823D1">
            <w:pPr>
              <w:pStyle w:val="TAC"/>
              <w:rPr>
                <w:rFonts w:eastAsia="MS Mincho" w:cs="Arial"/>
              </w:rPr>
            </w:pPr>
          </w:p>
        </w:tc>
      </w:tr>
      <w:tr w:rsidR="007D0B9A" w:rsidRPr="001D386E" w14:paraId="7AAA1311" w14:textId="77777777" w:rsidTr="006823D1">
        <w:trPr>
          <w:trHeight w:val="308"/>
          <w:jc w:val="center"/>
        </w:trPr>
        <w:tc>
          <w:tcPr>
            <w:tcW w:w="1117" w:type="dxa"/>
            <w:vMerge/>
            <w:tcBorders>
              <w:left w:val="single" w:sz="4" w:space="0" w:color="auto"/>
              <w:right w:val="single" w:sz="4" w:space="0" w:color="auto"/>
            </w:tcBorders>
            <w:shd w:val="clear" w:color="auto" w:fill="auto"/>
            <w:vAlign w:val="center"/>
          </w:tcPr>
          <w:p w14:paraId="770E94E6"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573256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6FB9C4"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364EA6"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7403DA"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C4C253"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5FB4DC" w14:textId="77777777" w:rsidR="007D0B9A" w:rsidRPr="001D386E" w:rsidRDefault="007D0B9A" w:rsidP="006823D1">
            <w:pPr>
              <w:pStyle w:val="TAC"/>
              <w:rPr>
                <w:rFonts w:eastAsia="MS Mincho" w:cs="Arial"/>
              </w:rPr>
            </w:pPr>
          </w:p>
        </w:tc>
      </w:tr>
      <w:tr w:rsidR="007D0B9A" w:rsidRPr="001D386E" w14:paraId="694F3FD2" w14:textId="77777777" w:rsidTr="006823D1">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9AA6763"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94D36AD"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377266"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2C8DF2" w14:textId="77777777" w:rsidR="007D0B9A" w:rsidRPr="001D386E" w:rsidRDefault="007D0B9A" w:rsidP="006823D1">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4E3D0E"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890825"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0A46EA" w14:textId="77777777" w:rsidR="007D0B9A" w:rsidRPr="001D386E" w:rsidRDefault="007D0B9A" w:rsidP="006823D1">
            <w:pPr>
              <w:pStyle w:val="TAC"/>
              <w:rPr>
                <w:rFonts w:eastAsia="MS Mincho" w:cs="Arial"/>
              </w:rPr>
            </w:pPr>
          </w:p>
        </w:tc>
      </w:tr>
      <w:tr w:rsidR="007D0B9A" w:rsidRPr="001D386E" w14:paraId="00723CB4" w14:textId="77777777" w:rsidTr="006823D1">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05039B3" w14:textId="77777777" w:rsidR="007D0B9A" w:rsidRPr="001D386E" w:rsidRDefault="007D0B9A" w:rsidP="006823D1">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0C25CC6"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6DDC1C" w14:textId="77777777" w:rsidR="007D0B9A" w:rsidRPr="001D386E" w:rsidRDefault="007D0B9A" w:rsidP="006823D1">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A2299D"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23473A" w14:textId="77777777" w:rsidR="007D0B9A" w:rsidRPr="001D386E" w:rsidRDefault="007D0B9A" w:rsidP="006823D1">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7031B7" w14:textId="77777777" w:rsidR="007D0B9A" w:rsidRPr="001D386E" w:rsidRDefault="007D0B9A" w:rsidP="006823D1">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303BC8" w14:textId="77777777" w:rsidR="007D0B9A" w:rsidRPr="001D386E" w:rsidRDefault="007D0B9A" w:rsidP="006823D1">
            <w:pPr>
              <w:pStyle w:val="TAC"/>
              <w:rPr>
                <w:rFonts w:eastAsia="MS Mincho" w:cs="Arial"/>
              </w:rPr>
            </w:pPr>
          </w:p>
        </w:tc>
      </w:tr>
      <w:tr w:rsidR="007D0B9A" w:rsidRPr="001D386E" w14:paraId="7134A6FE" w14:textId="77777777" w:rsidTr="006823D1">
        <w:trPr>
          <w:trHeight w:val="308"/>
          <w:jc w:val="center"/>
        </w:trPr>
        <w:tc>
          <w:tcPr>
            <w:tcW w:w="1117" w:type="dxa"/>
            <w:vMerge/>
            <w:tcBorders>
              <w:left w:val="single" w:sz="4" w:space="0" w:color="auto"/>
              <w:right w:val="single" w:sz="4" w:space="0" w:color="auto"/>
            </w:tcBorders>
            <w:shd w:val="clear" w:color="auto" w:fill="auto"/>
            <w:vAlign w:val="center"/>
          </w:tcPr>
          <w:p w14:paraId="398F7F16"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10B439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2CB992" w14:textId="77777777" w:rsidR="007D0B9A" w:rsidRPr="001D386E" w:rsidRDefault="007D0B9A" w:rsidP="006823D1">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D7D4FB"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126AD7" w14:textId="77777777" w:rsidR="007D0B9A" w:rsidRPr="001D386E" w:rsidRDefault="007D0B9A" w:rsidP="006823D1">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9982C8" w14:textId="77777777" w:rsidR="007D0B9A" w:rsidRPr="001D386E" w:rsidRDefault="007D0B9A" w:rsidP="006823D1">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3B3A33" w14:textId="77777777" w:rsidR="007D0B9A" w:rsidRPr="001D386E" w:rsidRDefault="007D0B9A" w:rsidP="006823D1">
            <w:pPr>
              <w:pStyle w:val="TAC"/>
              <w:rPr>
                <w:rFonts w:eastAsia="MS Mincho" w:cs="Arial"/>
              </w:rPr>
            </w:pPr>
          </w:p>
        </w:tc>
      </w:tr>
      <w:tr w:rsidR="007D0B9A" w:rsidRPr="001D386E" w14:paraId="127A4ABC" w14:textId="77777777" w:rsidTr="006823D1">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BF750D8"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E5179B"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C7646F" w14:textId="77777777" w:rsidR="007D0B9A" w:rsidRPr="001D386E" w:rsidRDefault="007D0B9A" w:rsidP="006823D1">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4C8F9" w14:textId="77777777" w:rsidR="007D0B9A" w:rsidRPr="001D386E" w:rsidRDefault="007D0B9A" w:rsidP="006823D1">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EB959"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994A59" w14:textId="77777777" w:rsidR="007D0B9A" w:rsidRPr="001D386E" w:rsidRDefault="007D0B9A" w:rsidP="006823D1">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C61757" w14:textId="77777777" w:rsidR="007D0B9A" w:rsidRPr="001D386E" w:rsidRDefault="007D0B9A" w:rsidP="006823D1">
            <w:pPr>
              <w:pStyle w:val="TAC"/>
              <w:rPr>
                <w:rFonts w:eastAsia="MS Mincho" w:cs="Arial"/>
              </w:rPr>
            </w:pPr>
          </w:p>
        </w:tc>
      </w:tr>
      <w:tr w:rsidR="007D0B9A" w:rsidRPr="001D386E" w14:paraId="2EE819AB" w14:textId="77777777" w:rsidTr="006823D1">
        <w:trPr>
          <w:trHeight w:val="308"/>
          <w:jc w:val="center"/>
        </w:trPr>
        <w:tc>
          <w:tcPr>
            <w:tcW w:w="1117" w:type="dxa"/>
            <w:vMerge w:val="restart"/>
            <w:shd w:val="clear" w:color="auto" w:fill="auto"/>
            <w:vAlign w:val="center"/>
          </w:tcPr>
          <w:p w14:paraId="7891D7E0" w14:textId="77777777" w:rsidR="007D0B9A" w:rsidRPr="001D386E" w:rsidRDefault="007D0B9A" w:rsidP="006823D1">
            <w:pPr>
              <w:pStyle w:val="TAC"/>
              <w:rPr>
                <w:rFonts w:cs="Arial"/>
              </w:rPr>
            </w:pPr>
            <w:r w:rsidRPr="001D386E">
              <w:rPr>
                <w:rFonts w:cs="Arial"/>
              </w:rPr>
              <w:t>10 MHz</w:t>
            </w:r>
          </w:p>
        </w:tc>
        <w:tc>
          <w:tcPr>
            <w:tcW w:w="1349" w:type="dxa"/>
            <w:shd w:val="clear" w:color="auto" w:fill="auto"/>
            <w:vAlign w:val="center"/>
          </w:tcPr>
          <w:p w14:paraId="0E13947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shd w:val="clear" w:color="auto" w:fill="auto"/>
            <w:vAlign w:val="center"/>
          </w:tcPr>
          <w:p w14:paraId="2032E528" w14:textId="77777777" w:rsidR="007D0B9A" w:rsidRPr="001D386E" w:rsidRDefault="007D0B9A" w:rsidP="006823D1">
            <w:pPr>
              <w:pStyle w:val="TAC"/>
              <w:rPr>
                <w:rFonts w:cs="Arial"/>
              </w:rPr>
            </w:pPr>
            <w:r w:rsidRPr="001D386E">
              <w:rPr>
                <w:rFonts w:cs="Arial"/>
              </w:rPr>
              <w:t>0 - 8</w:t>
            </w:r>
          </w:p>
        </w:tc>
        <w:tc>
          <w:tcPr>
            <w:tcW w:w="2784" w:type="dxa"/>
            <w:gridSpan w:val="2"/>
            <w:shd w:val="clear" w:color="auto" w:fill="auto"/>
            <w:vAlign w:val="center"/>
          </w:tcPr>
          <w:p w14:paraId="5B8E0027" w14:textId="77777777" w:rsidR="007D0B9A" w:rsidRPr="001D386E" w:rsidRDefault="007D0B9A" w:rsidP="006823D1">
            <w:pPr>
              <w:pStyle w:val="TAC"/>
              <w:rPr>
                <w:rFonts w:cs="Arial"/>
              </w:rPr>
            </w:pPr>
            <w:r w:rsidRPr="001D386E">
              <w:rPr>
                <w:rFonts w:cs="Arial"/>
              </w:rPr>
              <w:t>0-14</w:t>
            </w:r>
          </w:p>
        </w:tc>
        <w:tc>
          <w:tcPr>
            <w:tcW w:w="1392" w:type="dxa"/>
            <w:shd w:val="clear" w:color="auto" w:fill="auto"/>
            <w:vAlign w:val="center"/>
          </w:tcPr>
          <w:p w14:paraId="71A8C317" w14:textId="77777777" w:rsidR="007D0B9A" w:rsidRPr="001D386E" w:rsidRDefault="007D0B9A" w:rsidP="006823D1">
            <w:pPr>
              <w:pStyle w:val="TAC"/>
              <w:rPr>
                <w:rFonts w:cs="Arial"/>
              </w:rPr>
            </w:pPr>
            <w:r w:rsidRPr="001D386E">
              <w:rPr>
                <w:rFonts w:cs="Arial"/>
              </w:rPr>
              <w:t>15-20</w:t>
            </w:r>
          </w:p>
        </w:tc>
        <w:tc>
          <w:tcPr>
            <w:tcW w:w="1392" w:type="dxa"/>
            <w:shd w:val="clear" w:color="auto" w:fill="auto"/>
            <w:vAlign w:val="center"/>
          </w:tcPr>
          <w:p w14:paraId="72512AE9" w14:textId="77777777" w:rsidR="007D0B9A" w:rsidRPr="001D386E" w:rsidRDefault="007D0B9A" w:rsidP="006823D1">
            <w:pPr>
              <w:pStyle w:val="TAC"/>
              <w:rPr>
                <w:rFonts w:cs="Arial"/>
              </w:rPr>
            </w:pPr>
            <w:r w:rsidRPr="001D386E">
              <w:rPr>
                <w:rFonts w:cs="Arial"/>
              </w:rPr>
              <w:t>15-24</w:t>
            </w:r>
          </w:p>
        </w:tc>
      </w:tr>
      <w:tr w:rsidR="007D0B9A" w:rsidRPr="001D386E" w14:paraId="2721D755" w14:textId="77777777" w:rsidTr="006823D1">
        <w:trPr>
          <w:trHeight w:val="294"/>
          <w:jc w:val="center"/>
        </w:trPr>
        <w:tc>
          <w:tcPr>
            <w:tcW w:w="1117" w:type="dxa"/>
            <w:vMerge/>
            <w:shd w:val="clear" w:color="auto" w:fill="auto"/>
            <w:vAlign w:val="center"/>
          </w:tcPr>
          <w:p w14:paraId="192D73B0" w14:textId="77777777" w:rsidR="007D0B9A" w:rsidRPr="001D386E" w:rsidRDefault="007D0B9A" w:rsidP="006823D1">
            <w:pPr>
              <w:pStyle w:val="TAC"/>
              <w:rPr>
                <w:rFonts w:cs="Arial"/>
              </w:rPr>
            </w:pPr>
          </w:p>
        </w:tc>
        <w:tc>
          <w:tcPr>
            <w:tcW w:w="1349" w:type="dxa"/>
            <w:shd w:val="clear" w:color="auto" w:fill="auto"/>
            <w:vAlign w:val="center"/>
          </w:tcPr>
          <w:p w14:paraId="7FBBF41C"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6890D9D2" w14:textId="77777777" w:rsidR="007D0B9A" w:rsidRPr="001D386E" w:rsidRDefault="007D0B9A" w:rsidP="006823D1">
            <w:pPr>
              <w:pStyle w:val="TAC"/>
              <w:rPr>
                <w:rFonts w:cs="Arial"/>
              </w:rPr>
            </w:pPr>
            <w:r w:rsidRPr="001D386E">
              <w:rPr>
                <w:rFonts w:cs="Arial"/>
              </w:rPr>
              <w:t>1 - 12</w:t>
            </w:r>
          </w:p>
        </w:tc>
        <w:tc>
          <w:tcPr>
            <w:tcW w:w="1392" w:type="dxa"/>
            <w:shd w:val="clear" w:color="auto" w:fill="auto"/>
            <w:vAlign w:val="center"/>
          </w:tcPr>
          <w:p w14:paraId="18012CAD" w14:textId="77777777" w:rsidR="007D0B9A" w:rsidRPr="001D386E" w:rsidRDefault="007D0B9A" w:rsidP="006823D1">
            <w:pPr>
              <w:pStyle w:val="TAC"/>
              <w:rPr>
                <w:rFonts w:cs="Arial"/>
              </w:rPr>
            </w:pPr>
            <w:r w:rsidRPr="001D386E">
              <w:rPr>
                <w:rFonts w:cs="Arial"/>
              </w:rPr>
              <w:t>15-20</w:t>
            </w:r>
          </w:p>
        </w:tc>
        <w:tc>
          <w:tcPr>
            <w:tcW w:w="1392" w:type="dxa"/>
            <w:shd w:val="clear" w:color="auto" w:fill="auto"/>
            <w:vAlign w:val="center"/>
          </w:tcPr>
          <w:p w14:paraId="001BA518" w14:textId="77777777" w:rsidR="007D0B9A" w:rsidRPr="001D386E" w:rsidRDefault="007D0B9A" w:rsidP="006823D1">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3F993EB2" w14:textId="77777777" w:rsidR="007D0B9A" w:rsidRPr="001D386E" w:rsidRDefault="007D0B9A" w:rsidP="006823D1">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7506F63F" w14:textId="77777777" w:rsidR="007D0B9A" w:rsidRPr="001D386E" w:rsidRDefault="007D0B9A" w:rsidP="006823D1">
            <w:pPr>
              <w:pStyle w:val="TAC"/>
              <w:rPr>
                <w:rFonts w:cs="Arial"/>
              </w:rPr>
            </w:pPr>
            <w:r w:rsidRPr="001D386E">
              <w:rPr>
                <w:rFonts w:cs="Arial"/>
              </w:rPr>
              <w:t>24-27</w:t>
            </w:r>
          </w:p>
        </w:tc>
      </w:tr>
      <w:tr w:rsidR="007D0B9A" w:rsidRPr="001D386E" w14:paraId="1C02D493" w14:textId="77777777" w:rsidTr="006823D1">
        <w:trPr>
          <w:trHeight w:val="308"/>
          <w:jc w:val="center"/>
        </w:trPr>
        <w:tc>
          <w:tcPr>
            <w:tcW w:w="1117" w:type="dxa"/>
            <w:vMerge/>
            <w:shd w:val="clear" w:color="auto" w:fill="auto"/>
            <w:vAlign w:val="center"/>
          </w:tcPr>
          <w:p w14:paraId="584EA8E0" w14:textId="77777777" w:rsidR="007D0B9A" w:rsidRPr="001D386E" w:rsidRDefault="007D0B9A" w:rsidP="006823D1">
            <w:pPr>
              <w:pStyle w:val="TAC"/>
              <w:rPr>
                <w:rFonts w:cs="Arial"/>
              </w:rPr>
            </w:pPr>
          </w:p>
        </w:tc>
        <w:tc>
          <w:tcPr>
            <w:tcW w:w="1349" w:type="dxa"/>
            <w:shd w:val="clear" w:color="auto" w:fill="auto"/>
            <w:vAlign w:val="center"/>
          </w:tcPr>
          <w:p w14:paraId="5CB180C6" w14:textId="77777777" w:rsidR="007D0B9A" w:rsidRPr="001D386E" w:rsidRDefault="007D0B9A" w:rsidP="006823D1">
            <w:pPr>
              <w:pStyle w:val="TAL"/>
              <w:rPr>
                <w:rFonts w:cs="Arial"/>
              </w:rPr>
            </w:pPr>
            <w:r w:rsidRPr="001D386E">
              <w:rPr>
                <w:rFonts w:cs="Arial"/>
              </w:rPr>
              <w:t>A-MPR [dB]</w:t>
            </w:r>
          </w:p>
        </w:tc>
        <w:tc>
          <w:tcPr>
            <w:tcW w:w="1392" w:type="dxa"/>
            <w:shd w:val="clear" w:color="auto" w:fill="auto"/>
            <w:vAlign w:val="center"/>
          </w:tcPr>
          <w:p w14:paraId="20A61F3F" w14:textId="77777777" w:rsidR="007D0B9A" w:rsidRPr="001D386E" w:rsidRDefault="007D0B9A" w:rsidP="006823D1">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20097C45" w14:textId="77777777" w:rsidR="007D0B9A" w:rsidRPr="001D386E" w:rsidRDefault="007D0B9A" w:rsidP="006823D1">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26F12860" w14:textId="77777777" w:rsidR="007D0B9A" w:rsidRPr="001D386E" w:rsidRDefault="007D0B9A" w:rsidP="006823D1">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0CA6C564" w14:textId="77777777" w:rsidR="007D0B9A" w:rsidRPr="001D386E" w:rsidRDefault="007D0B9A" w:rsidP="006823D1">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4EF50FC" w14:textId="77777777" w:rsidR="007D0B9A" w:rsidRPr="001D386E" w:rsidRDefault="007D0B9A" w:rsidP="006823D1">
            <w:pPr>
              <w:pStyle w:val="TAC"/>
              <w:rPr>
                <w:rFonts w:cs="Arial"/>
              </w:rPr>
            </w:pPr>
            <w:r w:rsidRPr="001D386E">
              <w:rPr>
                <w:rFonts w:eastAsia="MS Mincho" w:cs="Arial"/>
              </w:rPr>
              <w:t>≤</w:t>
            </w:r>
            <w:r w:rsidRPr="001D386E">
              <w:rPr>
                <w:rFonts w:cs="Arial"/>
              </w:rPr>
              <w:t>1</w:t>
            </w:r>
          </w:p>
        </w:tc>
      </w:tr>
    </w:tbl>
    <w:p w14:paraId="33A1DD26" w14:textId="77777777" w:rsidR="007D0B9A" w:rsidRPr="001D386E" w:rsidRDefault="007D0B9A" w:rsidP="007D0B9A"/>
    <w:p w14:paraId="63ADDB29" w14:textId="77777777" w:rsidR="007D0B9A" w:rsidRPr="001D386E" w:rsidRDefault="007D0B9A" w:rsidP="007D0B9A">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7D0B9A" w:rsidRPr="001D386E" w14:paraId="79B7D0AD" w14:textId="77777777" w:rsidTr="006823D1">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FBDA45D" w14:textId="77777777" w:rsidR="007D0B9A" w:rsidRPr="001D386E" w:rsidRDefault="007D0B9A" w:rsidP="006823D1">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9574FE9" w14:textId="77777777" w:rsidR="007D0B9A" w:rsidRPr="001D386E" w:rsidRDefault="007D0B9A" w:rsidP="006823D1">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A18C77" w14:textId="77777777" w:rsidR="007D0B9A" w:rsidRPr="001D386E" w:rsidRDefault="007D0B9A" w:rsidP="006823D1">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1967D83" w14:textId="77777777" w:rsidR="007D0B9A" w:rsidRPr="001D386E" w:rsidRDefault="007D0B9A" w:rsidP="006823D1">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559BA9E" w14:textId="77777777" w:rsidR="007D0B9A" w:rsidRPr="001D386E" w:rsidRDefault="007D0B9A" w:rsidP="006823D1">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E5929CB" w14:textId="77777777" w:rsidR="007D0B9A" w:rsidRPr="001D386E" w:rsidRDefault="007D0B9A" w:rsidP="006823D1">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DA54E40" w14:textId="77777777" w:rsidR="007D0B9A" w:rsidRPr="001D386E" w:rsidRDefault="007D0B9A" w:rsidP="006823D1">
            <w:pPr>
              <w:pStyle w:val="TAH"/>
              <w:rPr>
                <w:rFonts w:cs="Arial"/>
              </w:rPr>
            </w:pPr>
            <w:r w:rsidRPr="001D386E">
              <w:rPr>
                <w:rFonts w:cs="Arial"/>
              </w:rPr>
              <w:t>Region E</w:t>
            </w:r>
          </w:p>
        </w:tc>
      </w:tr>
      <w:tr w:rsidR="007D0B9A" w:rsidRPr="001D386E" w14:paraId="7F30B53C" w14:textId="77777777" w:rsidTr="006823D1">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BCD7E8D" w14:textId="77777777" w:rsidR="007D0B9A" w:rsidRPr="001D386E" w:rsidRDefault="007D0B9A" w:rsidP="006823D1">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7CAAE2"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47AC5" w14:textId="77777777" w:rsidR="007D0B9A" w:rsidRPr="001D386E" w:rsidRDefault="007D0B9A" w:rsidP="006823D1">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8D682CD" w14:textId="77777777" w:rsidR="007D0B9A" w:rsidRPr="001D386E" w:rsidRDefault="007D0B9A" w:rsidP="006823D1">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864C4E4" w14:textId="77777777" w:rsidR="007D0B9A" w:rsidRPr="001D386E" w:rsidRDefault="007D0B9A" w:rsidP="006823D1">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E25789"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2451484" w14:textId="77777777" w:rsidR="007D0B9A" w:rsidRPr="001D386E" w:rsidRDefault="007D0B9A" w:rsidP="006823D1">
            <w:pPr>
              <w:pStyle w:val="TAC"/>
              <w:rPr>
                <w:rFonts w:eastAsia="MS Mincho" w:cs="Arial"/>
              </w:rPr>
            </w:pPr>
          </w:p>
        </w:tc>
      </w:tr>
      <w:tr w:rsidR="007D0B9A" w:rsidRPr="001D386E" w14:paraId="7145648E" w14:textId="77777777" w:rsidTr="006823D1">
        <w:trPr>
          <w:trHeight w:val="20"/>
          <w:jc w:val="center"/>
        </w:trPr>
        <w:tc>
          <w:tcPr>
            <w:tcW w:w="1117" w:type="dxa"/>
            <w:vMerge/>
            <w:tcBorders>
              <w:left w:val="single" w:sz="4" w:space="0" w:color="auto"/>
              <w:right w:val="single" w:sz="4" w:space="0" w:color="auto"/>
            </w:tcBorders>
            <w:shd w:val="clear" w:color="auto" w:fill="auto"/>
            <w:vAlign w:val="center"/>
          </w:tcPr>
          <w:p w14:paraId="0AA5C23A" w14:textId="77777777" w:rsidR="007D0B9A" w:rsidRPr="001D386E" w:rsidRDefault="007D0B9A" w:rsidP="006823D1">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18CF44"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D40CEB" w14:textId="77777777" w:rsidR="007D0B9A" w:rsidRPr="001D386E" w:rsidRDefault="007D0B9A" w:rsidP="006823D1">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0004319" w14:textId="77777777" w:rsidR="007D0B9A" w:rsidRPr="001D386E" w:rsidRDefault="007D0B9A" w:rsidP="006823D1">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1B0AF9" w14:textId="77777777" w:rsidR="007D0B9A" w:rsidRPr="001D386E" w:rsidRDefault="007D0B9A" w:rsidP="006823D1">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980B3B7"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97B7BB3" w14:textId="77777777" w:rsidR="007D0B9A" w:rsidRPr="001D386E" w:rsidRDefault="007D0B9A" w:rsidP="006823D1">
            <w:pPr>
              <w:pStyle w:val="TAC"/>
              <w:rPr>
                <w:rFonts w:eastAsia="MS Mincho" w:cs="Arial"/>
              </w:rPr>
            </w:pPr>
          </w:p>
        </w:tc>
      </w:tr>
      <w:tr w:rsidR="007D0B9A" w:rsidRPr="001D386E" w14:paraId="029C7BE7" w14:textId="77777777" w:rsidTr="006823D1">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E2F9652" w14:textId="77777777" w:rsidR="007D0B9A" w:rsidRPr="001D386E" w:rsidRDefault="007D0B9A" w:rsidP="006823D1">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2A68FA5"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E18E32" w14:textId="77777777" w:rsidR="007D0B9A" w:rsidRPr="001D386E" w:rsidRDefault="007D0B9A" w:rsidP="006823D1">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A190B87" w14:textId="77777777" w:rsidR="007D0B9A" w:rsidRPr="001D386E" w:rsidRDefault="007D0B9A" w:rsidP="006823D1">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DDBFB15" w14:textId="77777777" w:rsidR="007D0B9A" w:rsidRPr="001D386E" w:rsidRDefault="007D0B9A" w:rsidP="006823D1">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3C2195"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CE11983" w14:textId="77777777" w:rsidR="007D0B9A" w:rsidRPr="001D386E" w:rsidRDefault="007D0B9A" w:rsidP="006823D1">
            <w:pPr>
              <w:pStyle w:val="TAC"/>
              <w:rPr>
                <w:rFonts w:eastAsia="MS Mincho" w:cs="Arial"/>
              </w:rPr>
            </w:pPr>
          </w:p>
        </w:tc>
      </w:tr>
      <w:tr w:rsidR="007D0B9A" w:rsidRPr="001D386E" w14:paraId="527529C8" w14:textId="77777777" w:rsidTr="006823D1">
        <w:trPr>
          <w:trHeight w:val="20"/>
          <w:jc w:val="center"/>
        </w:trPr>
        <w:tc>
          <w:tcPr>
            <w:tcW w:w="1117" w:type="dxa"/>
            <w:vMerge w:val="restart"/>
            <w:shd w:val="clear" w:color="auto" w:fill="auto"/>
            <w:vAlign w:val="center"/>
          </w:tcPr>
          <w:p w14:paraId="484A0111" w14:textId="77777777" w:rsidR="007D0B9A" w:rsidRPr="001D386E" w:rsidRDefault="007D0B9A" w:rsidP="006823D1">
            <w:pPr>
              <w:pStyle w:val="TAC"/>
              <w:rPr>
                <w:rFonts w:cs="Arial"/>
              </w:rPr>
            </w:pPr>
            <w:r w:rsidRPr="001D386E">
              <w:rPr>
                <w:rFonts w:cs="Arial"/>
              </w:rPr>
              <w:t>10 MHz</w:t>
            </w:r>
          </w:p>
        </w:tc>
        <w:tc>
          <w:tcPr>
            <w:tcW w:w="1353" w:type="dxa"/>
            <w:shd w:val="clear" w:color="auto" w:fill="auto"/>
            <w:vAlign w:val="center"/>
          </w:tcPr>
          <w:p w14:paraId="5A17D333"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776" w:type="dxa"/>
            <w:gridSpan w:val="2"/>
            <w:shd w:val="clear" w:color="auto" w:fill="auto"/>
            <w:vAlign w:val="center"/>
          </w:tcPr>
          <w:p w14:paraId="5F0E3D31" w14:textId="77777777" w:rsidR="007D0B9A" w:rsidRPr="001D386E" w:rsidRDefault="007D0B9A" w:rsidP="006823D1">
            <w:pPr>
              <w:pStyle w:val="TAC"/>
              <w:rPr>
                <w:rFonts w:eastAsia="MS Mincho" w:cs="Arial"/>
              </w:rPr>
            </w:pPr>
            <w:r w:rsidRPr="001D386E">
              <w:rPr>
                <w:rFonts w:eastAsia="MS Mincho" w:cs="Arial"/>
              </w:rPr>
              <w:t>0-6</w:t>
            </w:r>
          </w:p>
        </w:tc>
        <w:tc>
          <w:tcPr>
            <w:tcW w:w="1382" w:type="dxa"/>
            <w:shd w:val="clear" w:color="auto" w:fill="auto"/>
            <w:vAlign w:val="center"/>
          </w:tcPr>
          <w:p w14:paraId="404E6FB2" w14:textId="77777777" w:rsidR="007D0B9A" w:rsidRPr="001D386E" w:rsidRDefault="007D0B9A" w:rsidP="006823D1">
            <w:pPr>
              <w:pStyle w:val="TAC"/>
              <w:rPr>
                <w:rFonts w:eastAsia="MS Mincho" w:cs="Arial"/>
              </w:rPr>
            </w:pPr>
            <w:r w:rsidRPr="001D386E">
              <w:rPr>
                <w:rFonts w:eastAsia="MS Mincho" w:cs="Arial"/>
              </w:rPr>
              <w:t>0-10</w:t>
            </w:r>
          </w:p>
        </w:tc>
        <w:tc>
          <w:tcPr>
            <w:tcW w:w="1384" w:type="dxa"/>
            <w:shd w:val="clear" w:color="auto" w:fill="auto"/>
            <w:vAlign w:val="center"/>
          </w:tcPr>
          <w:p w14:paraId="1C1FD2E9" w14:textId="77777777" w:rsidR="007D0B9A" w:rsidRPr="001D386E" w:rsidRDefault="007D0B9A" w:rsidP="006823D1">
            <w:pPr>
              <w:pStyle w:val="TAC"/>
              <w:rPr>
                <w:rFonts w:eastAsia="MS Mincho" w:cs="Arial"/>
              </w:rPr>
            </w:pPr>
            <w:r w:rsidRPr="001D386E">
              <w:rPr>
                <w:rFonts w:eastAsia="MS Mincho" w:cs="Arial"/>
              </w:rPr>
              <w:t>0-14</w:t>
            </w:r>
          </w:p>
        </w:tc>
        <w:tc>
          <w:tcPr>
            <w:tcW w:w="1382" w:type="dxa"/>
            <w:shd w:val="clear" w:color="auto" w:fill="auto"/>
            <w:vAlign w:val="center"/>
          </w:tcPr>
          <w:p w14:paraId="0BEB06EB" w14:textId="77777777" w:rsidR="007D0B9A" w:rsidRPr="001D386E" w:rsidRDefault="007D0B9A" w:rsidP="006823D1">
            <w:pPr>
              <w:pStyle w:val="TAC"/>
              <w:rPr>
                <w:rFonts w:eastAsia="MS Mincho" w:cs="Arial"/>
              </w:rPr>
            </w:pPr>
            <w:r w:rsidRPr="001D386E">
              <w:rPr>
                <w:rFonts w:eastAsia="MS Mincho" w:cs="Arial"/>
              </w:rPr>
              <w:t>11-20</w:t>
            </w:r>
          </w:p>
        </w:tc>
      </w:tr>
      <w:tr w:rsidR="007D0B9A" w:rsidRPr="001D386E" w14:paraId="52193E84" w14:textId="77777777" w:rsidTr="006823D1">
        <w:trPr>
          <w:trHeight w:val="20"/>
          <w:jc w:val="center"/>
        </w:trPr>
        <w:tc>
          <w:tcPr>
            <w:tcW w:w="1117" w:type="dxa"/>
            <w:vMerge/>
            <w:shd w:val="clear" w:color="auto" w:fill="auto"/>
            <w:vAlign w:val="center"/>
          </w:tcPr>
          <w:p w14:paraId="73D0B146" w14:textId="77777777" w:rsidR="007D0B9A" w:rsidRPr="001D386E" w:rsidRDefault="007D0B9A" w:rsidP="006823D1">
            <w:pPr>
              <w:pStyle w:val="TAC"/>
              <w:rPr>
                <w:rFonts w:cs="Arial"/>
              </w:rPr>
            </w:pPr>
          </w:p>
        </w:tc>
        <w:tc>
          <w:tcPr>
            <w:tcW w:w="1353" w:type="dxa"/>
            <w:shd w:val="clear" w:color="auto" w:fill="auto"/>
            <w:vAlign w:val="center"/>
          </w:tcPr>
          <w:p w14:paraId="282DBF8B"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7E1A0DBC" w14:textId="77777777" w:rsidR="007D0B9A" w:rsidRPr="001D386E" w:rsidRDefault="007D0B9A" w:rsidP="006823D1">
            <w:pPr>
              <w:pStyle w:val="TAC"/>
              <w:rPr>
                <w:rFonts w:eastAsia="MS Mincho" w:cs="Arial"/>
              </w:rPr>
            </w:pPr>
            <w:r w:rsidRPr="001D386E">
              <w:rPr>
                <w:rFonts w:eastAsia="MS Mincho" w:cs="Arial"/>
              </w:rPr>
              <w:t>1-12</w:t>
            </w:r>
          </w:p>
        </w:tc>
        <w:tc>
          <w:tcPr>
            <w:tcW w:w="1384" w:type="dxa"/>
            <w:shd w:val="clear" w:color="auto" w:fill="auto"/>
            <w:vAlign w:val="center"/>
          </w:tcPr>
          <w:p w14:paraId="488DE81F" w14:textId="77777777" w:rsidR="007D0B9A" w:rsidRPr="001D386E" w:rsidRDefault="007D0B9A" w:rsidP="006823D1">
            <w:pPr>
              <w:pStyle w:val="TAC"/>
              <w:rPr>
                <w:rFonts w:eastAsia="MS Mincho" w:cs="Arial"/>
              </w:rPr>
            </w:pPr>
            <w:r w:rsidRPr="001D386E">
              <w:rPr>
                <w:rFonts w:eastAsia="MS Mincho" w:cs="Arial"/>
              </w:rPr>
              <w:t>15-20</w:t>
            </w:r>
          </w:p>
        </w:tc>
        <w:tc>
          <w:tcPr>
            <w:tcW w:w="1382" w:type="dxa"/>
            <w:shd w:val="clear" w:color="auto" w:fill="auto"/>
            <w:vAlign w:val="center"/>
          </w:tcPr>
          <w:p w14:paraId="070ECCCD" w14:textId="77777777" w:rsidR="007D0B9A" w:rsidRPr="001D386E" w:rsidRDefault="007D0B9A" w:rsidP="006823D1">
            <w:pPr>
              <w:pStyle w:val="TAC"/>
              <w:rPr>
                <w:rFonts w:eastAsia="MS Mincho" w:cs="Arial"/>
              </w:rPr>
            </w:pPr>
            <w:r w:rsidRPr="001D386E">
              <w:rPr>
                <w:rFonts w:eastAsia="MS Mincho" w:cs="Arial"/>
              </w:rPr>
              <w:t>24-32</w:t>
            </w:r>
          </w:p>
        </w:tc>
        <w:tc>
          <w:tcPr>
            <w:tcW w:w="1384" w:type="dxa"/>
            <w:shd w:val="clear" w:color="auto" w:fill="auto"/>
            <w:vAlign w:val="center"/>
          </w:tcPr>
          <w:p w14:paraId="5DD37849" w14:textId="77777777" w:rsidR="007D0B9A" w:rsidRPr="001D386E" w:rsidRDefault="007D0B9A" w:rsidP="006823D1">
            <w:pPr>
              <w:pStyle w:val="TAC"/>
              <w:rPr>
                <w:rFonts w:eastAsia="MS Mincho" w:cs="Arial"/>
              </w:rPr>
            </w:pPr>
            <w:r w:rsidRPr="001D386E">
              <w:rPr>
                <w:rFonts w:eastAsia="MS Mincho" w:cs="Arial"/>
              </w:rPr>
              <w:t>≥36</w:t>
            </w:r>
          </w:p>
        </w:tc>
        <w:tc>
          <w:tcPr>
            <w:tcW w:w="1382" w:type="dxa"/>
            <w:shd w:val="clear" w:color="auto" w:fill="auto"/>
            <w:vAlign w:val="center"/>
          </w:tcPr>
          <w:p w14:paraId="14BA81FB" w14:textId="77777777" w:rsidR="007D0B9A" w:rsidRPr="001D386E" w:rsidRDefault="007D0B9A" w:rsidP="006823D1">
            <w:pPr>
              <w:pStyle w:val="TAC"/>
              <w:rPr>
                <w:rFonts w:eastAsia="MS Mincho" w:cs="Arial"/>
              </w:rPr>
            </w:pPr>
            <w:r w:rsidRPr="001D386E">
              <w:rPr>
                <w:rFonts w:eastAsia="MS Mincho" w:cs="Arial"/>
              </w:rPr>
              <w:t>24-32</w:t>
            </w:r>
          </w:p>
        </w:tc>
      </w:tr>
      <w:tr w:rsidR="007D0B9A" w:rsidRPr="001D386E" w14:paraId="7D1755FB" w14:textId="77777777" w:rsidTr="006823D1">
        <w:trPr>
          <w:trHeight w:val="20"/>
          <w:jc w:val="center"/>
        </w:trPr>
        <w:tc>
          <w:tcPr>
            <w:tcW w:w="1117" w:type="dxa"/>
            <w:vMerge/>
            <w:shd w:val="clear" w:color="auto" w:fill="auto"/>
            <w:vAlign w:val="center"/>
          </w:tcPr>
          <w:p w14:paraId="2D8040F8" w14:textId="77777777" w:rsidR="007D0B9A" w:rsidRPr="001D386E" w:rsidRDefault="007D0B9A" w:rsidP="006823D1">
            <w:pPr>
              <w:pStyle w:val="TAC"/>
              <w:rPr>
                <w:rFonts w:cs="Arial"/>
              </w:rPr>
            </w:pPr>
          </w:p>
        </w:tc>
        <w:tc>
          <w:tcPr>
            <w:tcW w:w="1353" w:type="dxa"/>
            <w:shd w:val="clear" w:color="auto" w:fill="auto"/>
            <w:vAlign w:val="center"/>
          </w:tcPr>
          <w:p w14:paraId="2C493CF7" w14:textId="77777777" w:rsidR="007D0B9A" w:rsidRPr="001D386E" w:rsidRDefault="007D0B9A" w:rsidP="006823D1">
            <w:pPr>
              <w:pStyle w:val="TAL"/>
              <w:rPr>
                <w:rFonts w:cs="Arial"/>
              </w:rPr>
            </w:pPr>
            <w:r w:rsidRPr="001D386E">
              <w:rPr>
                <w:rFonts w:cs="Arial"/>
              </w:rPr>
              <w:t>A-MPR [dB]</w:t>
            </w:r>
          </w:p>
        </w:tc>
        <w:tc>
          <w:tcPr>
            <w:tcW w:w="1392" w:type="dxa"/>
            <w:shd w:val="clear" w:color="auto" w:fill="auto"/>
            <w:vAlign w:val="center"/>
          </w:tcPr>
          <w:p w14:paraId="10B4A587"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7D3EDEB1"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6FF22469"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376BB094"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3961EEEA" w14:textId="77777777" w:rsidR="007D0B9A" w:rsidRPr="001D386E" w:rsidRDefault="007D0B9A" w:rsidP="006823D1">
            <w:pPr>
              <w:pStyle w:val="TAC"/>
              <w:rPr>
                <w:rFonts w:eastAsia="MS Mincho" w:cs="Arial"/>
              </w:rPr>
            </w:pPr>
            <w:r w:rsidRPr="001D386E">
              <w:rPr>
                <w:rFonts w:eastAsia="MS Mincho" w:cs="Arial"/>
              </w:rPr>
              <w:t>≤1</w:t>
            </w:r>
          </w:p>
        </w:tc>
      </w:tr>
    </w:tbl>
    <w:p w14:paraId="034A6943" w14:textId="77777777" w:rsidR="007D0B9A" w:rsidRPr="001D386E" w:rsidRDefault="007D0B9A" w:rsidP="007D0B9A"/>
    <w:p w14:paraId="58B4D22E" w14:textId="77777777" w:rsidR="007D0B9A" w:rsidRPr="001D386E" w:rsidRDefault="007D0B9A" w:rsidP="007D0B9A">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7D0B9A" w:rsidRPr="001D386E" w14:paraId="0F4F8EE7" w14:textId="77777777" w:rsidTr="006823D1">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BF01A50" w14:textId="77777777" w:rsidR="007D0B9A" w:rsidRPr="001D386E" w:rsidRDefault="007D0B9A" w:rsidP="006823D1">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52E3340" w14:textId="77777777" w:rsidR="007D0B9A" w:rsidRPr="001D386E" w:rsidRDefault="007D0B9A" w:rsidP="006823D1">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870DCF7" w14:textId="77777777" w:rsidR="007D0B9A" w:rsidRPr="001D386E" w:rsidRDefault="007D0B9A" w:rsidP="006823D1">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CD9CAD8" w14:textId="77777777" w:rsidR="007D0B9A" w:rsidRPr="001D386E" w:rsidRDefault="007D0B9A" w:rsidP="006823D1">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A479583" w14:textId="77777777" w:rsidR="007D0B9A" w:rsidRPr="001D386E" w:rsidRDefault="007D0B9A" w:rsidP="006823D1">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73FA2A5" w14:textId="77777777" w:rsidR="007D0B9A" w:rsidRPr="001D386E" w:rsidRDefault="007D0B9A" w:rsidP="006823D1">
            <w:pPr>
              <w:pStyle w:val="TAH"/>
              <w:rPr>
                <w:rFonts w:cs="Arial"/>
              </w:rPr>
            </w:pPr>
            <w:r w:rsidRPr="001D386E">
              <w:rPr>
                <w:rFonts w:cs="Arial"/>
              </w:rPr>
              <w:t>Region D</w:t>
            </w:r>
          </w:p>
        </w:tc>
      </w:tr>
      <w:tr w:rsidR="007D0B9A" w:rsidRPr="001D386E" w14:paraId="2A064E32" w14:textId="77777777" w:rsidTr="006823D1">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7A29EA2A" w14:textId="77777777" w:rsidR="007D0B9A" w:rsidRPr="001D386E" w:rsidRDefault="007D0B9A" w:rsidP="006823D1">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5093A9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E191A34" w14:textId="77777777" w:rsidR="007D0B9A" w:rsidRPr="001D386E" w:rsidRDefault="007D0B9A" w:rsidP="006823D1">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40F1FF2" w14:textId="77777777" w:rsidR="007D0B9A" w:rsidRPr="001D386E" w:rsidRDefault="007D0B9A" w:rsidP="006823D1">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34965B3" w14:textId="77777777" w:rsidR="007D0B9A" w:rsidRPr="001D386E" w:rsidRDefault="007D0B9A" w:rsidP="006823D1">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1CF5540" w14:textId="77777777" w:rsidR="007D0B9A" w:rsidRPr="001D386E" w:rsidRDefault="007D0B9A" w:rsidP="006823D1">
            <w:pPr>
              <w:pStyle w:val="TAC"/>
              <w:rPr>
                <w:rFonts w:eastAsia="MS Mincho" w:cs="Arial"/>
              </w:rPr>
            </w:pPr>
            <w:r w:rsidRPr="001D386E">
              <w:rPr>
                <w:rFonts w:eastAsia="MS Mincho" w:cs="Arial"/>
              </w:rPr>
              <w:t>0-5</w:t>
            </w:r>
          </w:p>
        </w:tc>
      </w:tr>
      <w:tr w:rsidR="007D0B9A" w:rsidRPr="001D386E" w14:paraId="3B1AE24B" w14:textId="77777777" w:rsidTr="006823D1">
        <w:trPr>
          <w:trHeight w:val="20"/>
          <w:jc w:val="center"/>
        </w:trPr>
        <w:tc>
          <w:tcPr>
            <w:tcW w:w="1290" w:type="dxa"/>
            <w:vMerge/>
            <w:tcBorders>
              <w:left w:val="single" w:sz="4" w:space="0" w:color="auto"/>
              <w:right w:val="single" w:sz="4" w:space="0" w:color="auto"/>
            </w:tcBorders>
            <w:shd w:val="clear" w:color="auto" w:fill="auto"/>
            <w:vAlign w:val="center"/>
          </w:tcPr>
          <w:p w14:paraId="4EF294C0" w14:textId="77777777" w:rsidR="007D0B9A" w:rsidRPr="001D386E" w:rsidRDefault="007D0B9A" w:rsidP="006823D1">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B41799E"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9E38382" w14:textId="77777777" w:rsidR="007D0B9A" w:rsidRPr="001D386E" w:rsidRDefault="007D0B9A" w:rsidP="006823D1">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838D54A" w14:textId="77777777" w:rsidR="007D0B9A" w:rsidRPr="001D386E" w:rsidRDefault="007D0B9A" w:rsidP="006823D1">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75B4129" w14:textId="77777777" w:rsidR="007D0B9A" w:rsidRPr="001D386E" w:rsidRDefault="007D0B9A" w:rsidP="006823D1">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2DFB475" w14:textId="77777777" w:rsidR="007D0B9A" w:rsidRPr="001D386E" w:rsidRDefault="007D0B9A" w:rsidP="006823D1">
            <w:pPr>
              <w:pStyle w:val="TAC"/>
              <w:rPr>
                <w:rFonts w:eastAsia="MS Mincho" w:cs="Arial"/>
              </w:rPr>
            </w:pPr>
            <w:r w:rsidRPr="001D386E">
              <w:rPr>
                <w:rFonts w:eastAsia="MS Mincho" w:cs="Arial"/>
              </w:rPr>
              <w:t>≥45</w:t>
            </w:r>
          </w:p>
        </w:tc>
      </w:tr>
      <w:tr w:rsidR="007D0B9A" w:rsidRPr="001D386E" w14:paraId="182E8EF2" w14:textId="77777777" w:rsidTr="006823D1">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11681F68" w14:textId="77777777" w:rsidR="007D0B9A" w:rsidRPr="001D386E" w:rsidRDefault="007D0B9A" w:rsidP="006823D1">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289892F" w14:textId="77777777" w:rsidR="007D0B9A" w:rsidRPr="001D386E" w:rsidRDefault="007D0B9A" w:rsidP="006823D1">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160B6F3" w14:textId="77777777" w:rsidR="007D0B9A" w:rsidRPr="001D386E" w:rsidRDefault="007D0B9A" w:rsidP="006823D1">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657712E" w14:textId="77777777" w:rsidR="007D0B9A" w:rsidRPr="001D386E" w:rsidRDefault="007D0B9A" w:rsidP="006823D1">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39DB093" w14:textId="77777777" w:rsidR="007D0B9A" w:rsidRPr="001D386E" w:rsidRDefault="007D0B9A" w:rsidP="006823D1">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38BE074" w14:textId="77777777" w:rsidR="007D0B9A" w:rsidRPr="001D386E" w:rsidRDefault="007D0B9A" w:rsidP="006823D1">
            <w:pPr>
              <w:pStyle w:val="TAC"/>
              <w:rPr>
                <w:rFonts w:eastAsia="MS Mincho" w:cs="Arial"/>
              </w:rPr>
            </w:pPr>
            <w:r w:rsidRPr="001D386E">
              <w:rPr>
                <w:rFonts w:eastAsia="MS Mincho" w:cs="Arial"/>
              </w:rPr>
              <w:t>≤3</w:t>
            </w:r>
          </w:p>
        </w:tc>
      </w:tr>
    </w:tbl>
    <w:p w14:paraId="4D2E945C" w14:textId="77777777" w:rsidR="007D0B9A" w:rsidRPr="001D386E" w:rsidRDefault="007D0B9A" w:rsidP="007D0B9A"/>
    <w:p w14:paraId="0EFE5AFA" w14:textId="77777777" w:rsidR="007D0B9A" w:rsidRPr="001D386E" w:rsidRDefault="007D0B9A" w:rsidP="007D0B9A">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7D0B9A" w:rsidRPr="001D386E" w14:paraId="63BDE560" w14:textId="77777777" w:rsidTr="006823D1">
        <w:trPr>
          <w:trHeight w:val="225"/>
          <w:jc w:val="center"/>
        </w:trPr>
        <w:tc>
          <w:tcPr>
            <w:tcW w:w="1276" w:type="dxa"/>
            <w:tcBorders>
              <w:top w:val="single" w:sz="4" w:space="0" w:color="auto"/>
              <w:bottom w:val="single" w:sz="4" w:space="0" w:color="auto"/>
              <w:right w:val="single" w:sz="4" w:space="0" w:color="auto"/>
            </w:tcBorders>
            <w:vAlign w:val="center"/>
          </w:tcPr>
          <w:p w14:paraId="4EF4DC38" w14:textId="77777777" w:rsidR="007D0B9A" w:rsidRPr="001D386E" w:rsidRDefault="007D0B9A" w:rsidP="006823D1">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r w:rsidRPr="001D386E">
              <w:rPr>
                <w:rFonts w:cs="Arial"/>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22B1416A" w14:textId="77777777" w:rsidR="007D0B9A" w:rsidRPr="001D386E" w:rsidRDefault="007D0B9A" w:rsidP="006823D1">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52736A9" w14:textId="77777777" w:rsidR="007D0B9A" w:rsidRPr="001D386E" w:rsidRDefault="007D0B9A" w:rsidP="006823D1">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4C6898E2" w14:textId="77777777" w:rsidR="007D0B9A" w:rsidRPr="001D386E" w:rsidRDefault="007D0B9A" w:rsidP="006823D1">
            <w:pPr>
              <w:pStyle w:val="TAH"/>
              <w:rPr>
                <w:rFonts w:cs="Arial"/>
                <w:lang w:val="sv-SE"/>
              </w:rPr>
            </w:pPr>
            <w:r w:rsidRPr="001D386E">
              <w:rPr>
                <w:rFonts w:cs="Arial"/>
                <w:lang w:val="sv-SE"/>
              </w:rPr>
              <w:t>Region B</w:t>
            </w:r>
          </w:p>
        </w:tc>
      </w:tr>
      <w:tr w:rsidR="007D0B9A" w:rsidRPr="001D386E" w14:paraId="16E33976"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7157476" w14:textId="77777777" w:rsidR="007D0B9A" w:rsidRPr="001D386E" w:rsidRDefault="007D0B9A" w:rsidP="006823D1">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5D218B83" w14:textId="77777777" w:rsidR="007D0B9A" w:rsidRPr="001D386E" w:rsidRDefault="007D0B9A" w:rsidP="006823D1">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AF206B7"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1F88A6C" w14:textId="77777777" w:rsidR="007D0B9A" w:rsidRPr="001D386E" w:rsidRDefault="007D0B9A" w:rsidP="006823D1">
            <w:pPr>
              <w:pStyle w:val="TAC"/>
              <w:rPr>
                <w:rFonts w:cs="Arial"/>
                <w:lang w:val="sv-SE"/>
              </w:rPr>
            </w:pPr>
            <w:r w:rsidRPr="001D386E">
              <w:rPr>
                <w:rFonts w:cs="Arial"/>
                <w:lang w:val="sv-SE"/>
              </w:rPr>
              <w:t>0-6</w:t>
            </w:r>
          </w:p>
        </w:tc>
      </w:tr>
      <w:tr w:rsidR="007D0B9A" w:rsidRPr="001D386E" w14:paraId="47E8F7A2"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262030BF" w14:textId="77777777" w:rsidR="007D0B9A" w:rsidRPr="001D386E" w:rsidRDefault="007D0B9A" w:rsidP="006823D1">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BFAD0CD"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02911E8"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2A0A50E" w14:textId="77777777" w:rsidR="007D0B9A" w:rsidRPr="001D386E" w:rsidRDefault="007D0B9A" w:rsidP="006823D1">
            <w:pPr>
              <w:pStyle w:val="TAC"/>
              <w:rPr>
                <w:rFonts w:cs="Arial"/>
                <w:lang w:val="sv-SE"/>
              </w:rPr>
            </w:pPr>
            <w:r w:rsidRPr="001D386E">
              <w:rPr>
                <w:rFonts w:cs="Arial"/>
              </w:rPr>
              <w:t>≥</w:t>
            </w:r>
            <w:r w:rsidRPr="001D386E">
              <w:rPr>
                <w:rFonts w:cs="Arial"/>
                <w:lang w:val="sv-SE"/>
              </w:rPr>
              <w:t>40</w:t>
            </w:r>
          </w:p>
        </w:tc>
      </w:tr>
      <w:tr w:rsidR="007D0B9A" w:rsidRPr="001D386E" w14:paraId="707DBFCE"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4F70CAC2" w14:textId="77777777" w:rsidR="007D0B9A" w:rsidRPr="001D386E" w:rsidRDefault="007D0B9A" w:rsidP="006823D1">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51F4434" w14:textId="77777777" w:rsidR="007D0B9A" w:rsidRPr="001D386E" w:rsidRDefault="007D0B9A" w:rsidP="006823D1">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B883C8F"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488003C" w14:textId="77777777" w:rsidR="007D0B9A" w:rsidRPr="001D386E" w:rsidRDefault="007D0B9A" w:rsidP="006823D1">
            <w:pPr>
              <w:pStyle w:val="TAC"/>
              <w:rPr>
                <w:rFonts w:cs="Arial"/>
                <w:lang w:val="sv-SE"/>
              </w:rPr>
            </w:pPr>
            <w:r w:rsidRPr="001D386E">
              <w:rPr>
                <w:rFonts w:cs="Arial"/>
              </w:rPr>
              <w:t>≤</w:t>
            </w:r>
            <w:r w:rsidRPr="001D386E">
              <w:rPr>
                <w:rFonts w:cs="Arial"/>
                <w:lang w:val="sv-SE"/>
              </w:rPr>
              <w:t>1</w:t>
            </w:r>
          </w:p>
        </w:tc>
      </w:tr>
      <w:tr w:rsidR="007D0B9A" w:rsidRPr="001D386E" w14:paraId="70FB2EA8"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3344304" w14:textId="77777777" w:rsidR="007D0B9A" w:rsidRPr="001D386E" w:rsidRDefault="007D0B9A" w:rsidP="006823D1">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6FBA9A0" w14:textId="77777777" w:rsidR="007D0B9A" w:rsidRPr="001D386E" w:rsidRDefault="007D0B9A" w:rsidP="006823D1">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FA7294E" w14:textId="77777777" w:rsidR="007D0B9A" w:rsidRPr="001D386E" w:rsidRDefault="007D0B9A" w:rsidP="006823D1">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6AE8686E" w14:textId="77777777" w:rsidR="007D0B9A" w:rsidRPr="001D386E" w:rsidRDefault="007D0B9A" w:rsidP="006823D1">
            <w:pPr>
              <w:pStyle w:val="TAC"/>
              <w:rPr>
                <w:rFonts w:cs="Arial"/>
                <w:lang w:val="sv-SE"/>
              </w:rPr>
            </w:pPr>
            <w:r w:rsidRPr="001D386E">
              <w:rPr>
                <w:rFonts w:cs="Arial"/>
                <w:lang w:val="sv-SE"/>
              </w:rPr>
              <w:t>7-20</w:t>
            </w:r>
          </w:p>
        </w:tc>
      </w:tr>
      <w:tr w:rsidR="007D0B9A" w:rsidRPr="001D386E" w14:paraId="4B3A8B97"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6F39D60B" w14:textId="77777777" w:rsidR="007D0B9A" w:rsidRPr="001D386E" w:rsidRDefault="007D0B9A" w:rsidP="006823D1">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8D55D4F"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4C69562C" w14:textId="77777777" w:rsidR="007D0B9A" w:rsidRPr="001D386E" w:rsidRDefault="007D0B9A" w:rsidP="006823D1">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01BB1DA" w14:textId="77777777" w:rsidR="007D0B9A" w:rsidRPr="001D386E" w:rsidRDefault="007D0B9A" w:rsidP="006823D1">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41829FD5" w14:textId="77777777" w:rsidR="007D0B9A" w:rsidRPr="001D386E" w:rsidRDefault="007D0B9A" w:rsidP="006823D1">
            <w:pPr>
              <w:pStyle w:val="TAC"/>
              <w:rPr>
                <w:rFonts w:cs="Arial"/>
                <w:lang w:val="sv-SE"/>
              </w:rPr>
            </w:pPr>
            <w:r w:rsidRPr="001D386E">
              <w:rPr>
                <w:rFonts w:cs="Arial"/>
              </w:rPr>
              <w:t>≥</w:t>
            </w:r>
            <w:r w:rsidRPr="001D386E">
              <w:rPr>
                <w:rFonts w:cs="Arial"/>
                <w:lang w:val="sv-SE"/>
              </w:rPr>
              <w:t>42</w:t>
            </w:r>
          </w:p>
        </w:tc>
      </w:tr>
      <w:tr w:rsidR="007D0B9A" w:rsidRPr="001D386E" w14:paraId="67A7CAB3"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200A0696" w14:textId="77777777" w:rsidR="007D0B9A" w:rsidRPr="001D386E" w:rsidRDefault="007D0B9A" w:rsidP="006823D1">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BAB5D18" w14:textId="77777777" w:rsidR="007D0B9A" w:rsidRPr="001D386E" w:rsidRDefault="007D0B9A" w:rsidP="006823D1">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81F28D4"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E6E0EF4" w14:textId="77777777" w:rsidR="007D0B9A" w:rsidRPr="001D386E" w:rsidRDefault="007D0B9A" w:rsidP="006823D1">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F407A7B"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r>
      <w:tr w:rsidR="007D0B9A" w:rsidRPr="001D386E" w14:paraId="5C3026A3"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B182559" w14:textId="77777777" w:rsidR="007D0B9A" w:rsidRPr="001D386E" w:rsidRDefault="007D0B9A" w:rsidP="006823D1">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585D8585" w14:textId="77777777" w:rsidR="007D0B9A" w:rsidRPr="001D386E" w:rsidRDefault="007D0B9A" w:rsidP="006823D1">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6D83661" w14:textId="77777777" w:rsidR="007D0B9A" w:rsidRPr="001D386E" w:rsidRDefault="007D0B9A" w:rsidP="006823D1">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FAAF2C3" w14:textId="77777777" w:rsidR="007D0B9A" w:rsidRPr="001D386E" w:rsidRDefault="007D0B9A" w:rsidP="006823D1">
            <w:pPr>
              <w:pStyle w:val="TAC"/>
              <w:rPr>
                <w:rFonts w:cs="Arial"/>
                <w:lang w:val="sv-SE"/>
              </w:rPr>
            </w:pPr>
            <w:r w:rsidRPr="001D386E">
              <w:rPr>
                <w:rFonts w:cs="Arial"/>
                <w:lang w:val="sv-SE"/>
              </w:rPr>
              <w:t>15-30</w:t>
            </w:r>
          </w:p>
        </w:tc>
      </w:tr>
      <w:tr w:rsidR="007D0B9A" w:rsidRPr="001D386E" w14:paraId="1E00AEB8"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3E472889" w14:textId="77777777" w:rsidR="007D0B9A" w:rsidRPr="001D386E" w:rsidRDefault="007D0B9A" w:rsidP="006823D1">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AEAEA22"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124F671" w14:textId="77777777" w:rsidR="007D0B9A" w:rsidRPr="001D386E" w:rsidRDefault="007D0B9A" w:rsidP="006823D1">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20F0997" w14:textId="77777777" w:rsidR="007D0B9A" w:rsidRPr="001D386E" w:rsidRDefault="007D0B9A" w:rsidP="006823D1">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45EFDD11" w14:textId="77777777" w:rsidR="007D0B9A" w:rsidRPr="001D386E" w:rsidRDefault="007D0B9A" w:rsidP="006823D1">
            <w:pPr>
              <w:pStyle w:val="TAC"/>
              <w:rPr>
                <w:rFonts w:cs="Arial"/>
                <w:lang w:val="sv-SE"/>
              </w:rPr>
            </w:pPr>
            <w:r w:rsidRPr="001D386E">
              <w:rPr>
                <w:rFonts w:cs="Arial"/>
              </w:rPr>
              <w:t>≥</w:t>
            </w:r>
            <w:r w:rsidRPr="001D386E">
              <w:rPr>
                <w:rFonts w:cs="Arial"/>
                <w:lang w:val="sv-SE"/>
              </w:rPr>
              <w:t>50</w:t>
            </w:r>
          </w:p>
        </w:tc>
      </w:tr>
      <w:tr w:rsidR="007D0B9A" w:rsidRPr="001D386E" w14:paraId="58D85F04"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1B3B7EA5" w14:textId="77777777" w:rsidR="007D0B9A" w:rsidRPr="001D386E" w:rsidRDefault="007D0B9A" w:rsidP="006823D1">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4764373" w14:textId="77777777" w:rsidR="007D0B9A" w:rsidRPr="001D386E" w:rsidRDefault="007D0B9A" w:rsidP="006823D1">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80685DE"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4A6F7E" w14:textId="77777777" w:rsidR="007D0B9A" w:rsidRPr="001D386E" w:rsidRDefault="007D0B9A" w:rsidP="006823D1">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BA3E014"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r>
    </w:tbl>
    <w:p w14:paraId="7FC2111D" w14:textId="77777777" w:rsidR="007D0B9A" w:rsidRPr="001D386E" w:rsidRDefault="007D0B9A" w:rsidP="007D0B9A"/>
    <w:p w14:paraId="53177E9E" w14:textId="77777777" w:rsidR="007D0B9A" w:rsidRPr="001D386E" w:rsidRDefault="007D0B9A" w:rsidP="007D0B9A">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7D0B9A" w:rsidRPr="001D386E" w14:paraId="3393BD08" w14:textId="77777777" w:rsidTr="006823D1">
        <w:trPr>
          <w:trHeight w:val="250"/>
        </w:trPr>
        <w:tc>
          <w:tcPr>
            <w:tcW w:w="1408" w:type="dxa"/>
          </w:tcPr>
          <w:p w14:paraId="4761619E" w14:textId="77777777" w:rsidR="007D0B9A" w:rsidRPr="001D386E" w:rsidRDefault="007D0B9A" w:rsidP="006823D1">
            <w:pPr>
              <w:pStyle w:val="TAH"/>
              <w:rPr>
                <w:rFonts w:cs="Arial"/>
              </w:rPr>
            </w:pPr>
            <w:r w:rsidRPr="001D386E">
              <w:rPr>
                <w:rFonts w:cs="Arial"/>
              </w:rPr>
              <w:t>Channel Bandwidth [MHz]</w:t>
            </w:r>
          </w:p>
        </w:tc>
        <w:tc>
          <w:tcPr>
            <w:tcW w:w="8038" w:type="dxa"/>
            <w:gridSpan w:val="20"/>
          </w:tcPr>
          <w:p w14:paraId="7DEACBA7" w14:textId="77777777" w:rsidR="007D0B9A" w:rsidRPr="001D386E" w:rsidRDefault="007D0B9A" w:rsidP="006823D1">
            <w:pPr>
              <w:pStyle w:val="TAH"/>
              <w:rPr>
                <w:rFonts w:cs="Arial"/>
              </w:rPr>
            </w:pPr>
            <w:r w:rsidRPr="001D386E">
              <w:rPr>
                <w:rFonts w:cs="Arial"/>
              </w:rPr>
              <w:t>Parameters</w:t>
            </w:r>
          </w:p>
        </w:tc>
      </w:tr>
      <w:tr w:rsidR="007D0B9A" w:rsidRPr="001D386E" w14:paraId="53B73BB4" w14:textId="77777777" w:rsidTr="006823D1">
        <w:trPr>
          <w:trHeight w:val="135"/>
        </w:trPr>
        <w:tc>
          <w:tcPr>
            <w:tcW w:w="1408" w:type="dxa"/>
            <w:vMerge w:val="restart"/>
            <w:vAlign w:val="center"/>
          </w:tcPr>
          <w:p w14:paraId="45C79D05" w14:textId="77777777" w:rsidR="007D0B9A" w:rsidRPr="001D386E" w:rsidRDefault="007D0B9A" w:rsidP="006823D1">
            <w:pPr>
              <w:pStyle w:val="TAC"/>
              <w:rPr>
                <w:rFonts w:cs="Arial"/>
              </w:rPr>
            </w:pPr>
            <w:r w:rsidRPr="001D386E">
              <w:rPr>
                <w:rFonts w:cs="Arial"/>
              </w:rPr>
              <w:t>5</w:t>
            </w:r>
          </w:p>
        </w:tc>
        <w:tc>
          <w:tcPr>
            <w:tcW w:w="1670" w:type="dxa"/>
          </w:tcPr>
          <w:p w14:paraId="15DF9CBD" w14:textId="77777777" w:rsidR="007D0B9A" w:rsidRPr="001D386E" w:rsidRDefault="007D0B9A" w:rsidP="006823D1">
            <w:pPr>
              <w:pStyle w:val="TAL"/>
              <w:rPr>
                <w:rFonts w:cs="Arial"/>
              </w:rPr>
            </w:pPr>
            <w:r w:rsidRPr="001D386E">
              <w:rPr>
                <w:rFonts w:cs="Arial"/>
              </w:rPr>
              <w:t>Fc [MHz]</w:t>
            </w:r>
          </w:p>
        </w:tc>
        <w:tc>
          <w:tcPr>
            <w:tcW w:w="1816" w:type="dxa"/>
            <w:gridSpan w:val="3"/>
          </w:tcPr>
          <w:p w14:paraId="3E8CC2EC" w14:textId="77777777" w:rsidR="007D0B9A" w:rsidRPr="001D386E" w:rsidRDefault="007D0B9A" w:rsidP="006823D1">
            <w:pPr>
              <w:pStyle w:val="TAC"/>
              <w:rPr>
                <w:rFonts w:cs="Arial"/>
              </w:rPr>
            </w:pPr>
            <w:r w:rsidRPr="001D386E">
              <w:rPr>
                <w:rFonts w:cs="Arial"/>
              </w:rPr>
              <w:t>&lt; 2007.5</w:t>
            </w:r>
          </w:p>
        </w:tc>
        <w:tc>
          <w:tcPr>
            <w:tcW w:w="2615" w:type="dxa"/>
            <w:gridSpan w:val="12"/>
          </w:tcPr>
          <w:p w14:paraId="391E9D6B" w14:textId="77777777" w:rsidR="007D0B9A" w:rsidRPr="001D386E" w:rsidRDefault="007D0B9A" w:rsidP="006823D1">
            <w:pPr>
              <w:pStyle w:val="TAC"/>
              <w:rPr>
                <w:rFonts w:cs="Arial"/>
              </w:rPr>
            </w:pPr>
            <w:r w:rsidRPr="001D386E">
              <w:rPr>
                <w:rFonts w:cs="Arial"/>
              </w:rPr>
              <w:t>2007.5 ≤ Fc &lt; 2012.5</w:t>
            </w:r>
          </w:p>
        </w:tc>
        <w:tc>
          <w:tcPr>
            <w:tcW w:w="1937" w:type="dxa"/>
            <w:gridSpan w:val="4"/>
          </w:tcPr>
          <w:p w14:paraId="6689E8DC" w14:textId="77777777" w:rsidR="007D0B9A" w:rsidRPr="001D386E" w:rsidRDefault="007D0B9A" w:rsidP="006823D1">
            <w:pPr>
              <w:pStyle w:val="TAC"/>
              <w:rPr>
                <w:rFonts w:cs="Arial"/>
              </w:rPr>
            </w:pPr>
            <w:r w:rsidRPr="001D386E">
              <w:rPr>
                <w:rFonts w:cs="Arial"/>
              </w:rPr>
              <w:t>2012.5 ≤ Fc ≤ 2017.5</w:t>
            </w:r>
          </w:p>
        </w:tc>
      </w:tr>
      <w:tr w:rsidR="007D0B9A" w:rsidRPr="001D386E" w14:paraId="282575B8" w14:textId="77777777" w:rsidTr="006823D1">
        <w:trPr>
          <w:trHeight w:val="195"/>
        </w:trPr>
        <w:tc>
          <w:tcPr>
            <w:tcW w:w="1408" w:type="dxa"/>
            <w:vMerge/>
            <w:vAlign w:val="center"/>
          </w:tcPr>
          <w:p w14:paraId="377A44EE" w14:textId="77777777" w:rsidR="007D0B9A" w:rsidRPr="001D386E" w:rsidRDefault="007D0B9A" w:rsidP="006823D1">
            <w:pPr>
              <w:pStyle w:val="TAC"/>
              <w:rPr>
                <w:rFonts w:cs="Arial"/>
              </w:rPr>
            </w:pPr>
          </w:p>
        </w:tc>
        <w:tc>
          <w:tcPr>
            <w:tcW w:w="1670" w:type="dxa"/>
          </w:tcPr>
          <w:p w14:paraId="68B31E73"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816" w:type="dxa"/>
            <w:gridSpan w:val="3"/>
          </w:tcPr>
          <w:p w14:paraId="3AA40043" w14:textId="77777777" w:rsidR="007D0B9A" w:rsidRPr="001D386E" w:rsidRDefault="007D0B9A" w:rsidP="006823D1">
            <w:pPr>
              <w:pStyle w:val="TAC"/>
              <w:rPr>
                <w:rFonts w:cs="Arial"/>
              </w:rPr>
            </w:pPr>
            <w:r w:rsidRPr="001D386E">
              <w:rPr>
                <w:rFonts w:cs="Arial"/>
                <w:lang w:val="en-US"/>
              </w:rPr>
              <w:t>≤24</w:t>
            </w:r>
          </w:p>
        </w:tc>
        <w:tc>
          <w:tcPr>
            <w:tcW w:w="1550" w:type="dxa"/>
            <w:gridSpan w:val="8"/>
          </w:tcPr>
          <w:p w14:paraId="40AAE60D" w14:textId="77777777" w:rsidR="007D0B9A" w:rsidRPr="001D386E" w:rsidRDefault="007D0B9A" w:rsidP="006823D1">
            <w:pPr>
              <w:pStyle w:val="TAC"/>
              <w:rPr>
                <w:rFonts w:cs="Arial"/>
              </w:rPr>
            </w:pPr>
            <w:r w:rsidRPr="001D386E">
              <w:rPr>
                <w:rFonts w:cs="Arial"/>
              </w:rPr>
              <w:t>0-3</w:t>
            </w:r>
          </w:p>
        </w:tc>
        <w:tc>
          <w:tcPr>
            <w:tcW w:w="1065" w:type="dxa"/>
            <w:gridSpan w:val="4"/>
          </w:tcPr>
          <w:p w14:paraId="77486726" w14:textId="77777777" w:rsidR="007D0B9A" w:rsidRPr="001D386E" w:rsidRDefault="007D0B9A" w:rsidP="006823D1">
            <w:pPr>
              <w:pStyle w:val="TAC"/>
              <w:rPr>
                <w:rFonts w:cs="Arial"/>
              </w:rPr>
            </w:pPr>
            <w:r w:rsidRPr="001D386E">
              <w:rPr>
                <w:rFonts w:cs="Arial"/>
              </w:rPr>
              <w:t>4-6</w:t>
            </w:r>
          </w:p>
        </w:tc>
        <w:tc>
          <w:tcPr>
            <w:tcW w:w="1937" w:type="dxa"/>
            <w:gridSpan w:val="4"/>
          </w:tcPr>
          <w:p w14:paraId="2FAA0242" w14:textId="77777777" w:rsidR="007D0B9A" w:rsidRPr="001D386E" w:rsidRDefault="007D0B9A" w:rsidP="006823D1">
            <w:pPr>
              <w:pStyle w:val="TAC"/>
              <w:rPr>
                <w:rFonts w:cs="Arial"/>
              </w:rPr>
            </w:pPr>
            <w:r w:rsidRPr="001D386E">
              <w:rPr>
                <w:rFonts w:cs="Arial"/>
                <w:lang w:val="en-US"/>
              </w:rPr>
              <w:t>≤24</w:t>
            </w:r>
          </w:p>
        </w:tc>
      </w:tr>
      <w:tr w:rsidR="007D0B9A" w:rsidRPr="001D386E" w14:paraId="17335488" w14:textId="77777777" w:rsidTr="006823D1">
        <w:trPr>
          <w:trHeight w:val="113"/>
        </w:trPr>
        <w:tc>
          <w:tcPr>
            <w:tcW w:w="1408" w:type="dxa"/>
            <w:vMerge/>
            <w:vAlign w:val="center"/>
          </w:tcPr>
          <w:p w14:paraId="4021E238" w14:textId="77777777" w:rsidR="007D0B9A" w:rsidRPr="001D386E" w:rsidRDefault="007D0B9A" w:rsidP="006823D1">
            <w:pPr>
              <w:pStyle w:val="TAC"/>
              <w:rPr>
                <w:rFonts w:cs="Arial"/>
              </w:rPr>
            </w:pPr>
          </w:p>
        </w:tc>
        <w:tc>
          <w:tcPr>
            <w:tcW w:w="1670" w:type="dxa"/>
          </w:tcPr>
          <w:p w14:paraId="6EF05808"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156E1502" w14:textId="77777777" w:rsidR="007D0B9A" w:rsidRPr="001D386E" w:rsidRDefault="007D0B9A" w:rsidP="006823D1">
            <w:pPr>
              <w:pStyle w:val="TAC"/>
              <w:rPr>
                <w:rFonts w:cs="Arial"/>
              </w:rPr>
            </w:pPr>
            <w:r w:rsidRPr="001D386E">
              <w:rPr>
                <w:rFonts w:cs="Arial"/>
              </w:rPr>
              <w:t>&gt;0</w:t>
            </w:r>
          </w:p>
        </w:tc>
        <w:tc>
          <w:tcPr>
            <w:tcW w:w="775" w:type="dxa"/>
            <w:gridSpan w:val="4"/>
          </w:tcPr>
          <w:p w14:paraId="3B28A8FF" w14:textId="77777777" w:rsidR="007D0B9A" w:rsidRPr="001D386E" w:rsidRDefault="007D0B9A" w:rsidP="006823D1">
            <w:pPr>
              <w:pStyle w:val="TAC"/>
              <w:rPr>
                <w:rFonts w:cs="Arial"/>
              </w:rPr>
            </w:pPr>
            <w:r w:rsidRPr="001D386E">
              <w:rPr>
                <w:rFonts w:cs="Arial"/>
              </w:rPr>
              <w:t>15-19</w:t>
            </w:r>
          </w:p>
        </w:tc>
        <w:tc>
          <w:tcPr>
            <w:tcW w:w="775" w:type="dxa"/>
            <w:gridSpan w:val="4"/>
          </w:tcPr>
          <w:p w14:paraId="21E80C1D" w14:textId="77777777" w:rsidR="007D0B9A" w:rsidRPr="001D386E" w:rsidRDefault="007D0B9A" w:rsidP="006823D1">
            <w:pPr>
              <w:pStyle w:val="TAC"/>
              <w:rPr>
                <w:rFonts w:cs="Arial"/>
              </w:rPr>
            </w:pPr>
            <w:r w:rsidRPr="001D386E">
              <w:rPr>
                <w:rFonts w:cs="Arial"/>
              </w:rPr>
              <w:t>≥20</w:t>
            </w:r>
          </w:p>
        </w:tc>
        <w:tc>
          <w:tcPr>
            <w:tcW w:w="1065" w:type="dxa"/>
            <w:gridSpan w:val="4"/>
          </w:tcPr>
          <w:p w14:paraId="5E258754" w14:textId="77777777" w:rsidR="007D0B9A" w:rsidRPr="001D386E" w:rsidRDefault="007D0B9A" w:rsidP="006823D1">
            <w:pPr>
              <w:pStyle w:val="TAC"/>
              <w:rPr>
                <w:rFonts w:cs="Arial"/>
              </w:rPr>
            </w:pPr>
            <w:r w:rsidRPr="001D386E">
              <w:rPr>
                <w:rFonts w:cs="Arial"/>
              </w:rPr>
              <w:t>≥18</w:t>
            </w:r>
          </w:p>
        </w:tc>
        <w:tc>
          <w:tcPr>
            <w:tcW w:w="1937" w:type="dxa"/>
            <w:gridSpan w:val="4"/>
          </w:tcPr>
          <w:p w14:paraId="60C596B4" w14:textId="77777777" w:rsidR="007D0B9A" w:rsidRPr="001D386E" w:rsidRDefault="007D0B9A" w:rsidP="006823D1">
            <w:pPr>
              <w:pStyle w:val="TAC"/>
              <w:rPr>
                <w:rFonts w:cs="Arial"/>
              </w:rPr>
            </w:pPr>
            <w:r w:rsidRPr="001D386E">
              <w:rPr>
                <w:rFonts w:cs="Arial"/>
              </w:rPr>
              <w:t>1-25</w:t>
            </w:r>
          </w:p>
        </w:tc>
      </w:tr>
      <w:tr w:rsidR="007D0B9A" w:rsidRPr="001D386E" w14:paraId="645521A2" w14:textId="77777777" w:rsidTr="006823D1">
        <w:trPr>
          <w:trHeight w:val="60"/>
        </w:trPr>
        <w:tc>
          <w:tcPr>
            <w:tcW w:w="1408" w:type="dxa"/>
            <w:vMerge/>
            <w:vAlign w:val="center"/>
          </w:tcPr>
          <w:p w14:paraId="273E906B" w14:textId="77777777" w:rsidR="007D0B9A" w:rsidRPr="001D386E" w:rsidRDefault="007D0B9A" w:rsidP="006823D1">
            <w:pPr>
              <w:pStyle w:val="TAC"/>
              <w:rPr>
                <w:rFonts w:cs="Arial"/>
              </w:rPr>
            </w:pPr>
          </w:p>
        </w:tc>
        <w:tc>
          <w:tcPr>
            <w:tcW w:w="1670" w:type="dxa"/>
          </w:tcPr>
          <w:p w14:paraId="26371664" w14:textId="77777777" w:rsidR="007D0B9A" w:rsidRPr="001D386E" w:rsidRDefault="007D0B9A" w:rsidP="006823D1">
            <w:pPr>
              <w:pStyle w:val="TAL"/>
              <w:rPr>
                <w:rFonts w:cs="Arial"/>
              </w:rPr>
            </w:pPr>
            <w:r w:rsidRPr="001D386E">
              <w:rPr>
                <w:rFonts w:cs="Arial"/>
              </w:rPr>
              <w:t>A-MPR [dB]</w:t>
            </w:r>
          </w:p>
        </w:tc>
        <w:tc>
          <w:tcPr>
            <w:tcW w:w="1816" w:type="dxa"/>
            <w:gridSpan w:val="3"/>
          </w:tcPr>
          <w:p w14:paraId="2A62B2AD" w14:textId="77777777" w:rsidR="007D0B9A" w:rsidRPr="001D386E" w:rsidRDefault="007D0B9A" w:rsidP="006823D1">
            <w:pPr>
              <w:pStyle w:val="TAC"/>
              <w:rPr>
                <w:rFonts w:cs="Arial"/>
              </w:rPr>
            </w:pPr>
            <w:r w:rsidRPr="001D386E">
              <w:rPr>
                <w:rFonts w:cs="Arial"/>
              </w:rPr>
              <w:t>≤17</w:t>
            </w:r>
          </w:p>
        </w:tc>
        <w:tc>
          <w:tcPr>
            <w:tcW w:w="775" w:type="dxa"/>
            <w:gridSpan w:val="4"/>
          </w:tcPr>
          <w:p w14:paraId="276D611A" w14:textId="77777777" w:rsidR="007D0B9A" w:rsidRPr="001D386E" w:rsidRDefault="007D0B9A" w:rsidP="006823D1">
            <w:pPr>
              <w:pStyle w:val="TAC"/>
              <w:rPr>
                <w:rFonts w:cs="Arial"/>
              </w:rPr>
            </w:pPr>
            <w:r w:rsidRPr="001D386E">
              <w:rPr>
                <w:rFonts w:cs="Arial"/>
              </w:rPr>
              <w:t>≤1</w:t>
            </w:r>
          </w:p>
        </w:tc>
        <w:tc>
          <w:tcPr>
            <w:tcW w:w="775" w:type="dxa"/>
            <w:gridSpan w:val="4"/>
          </w:tcPr>
          <w:p w14:paraId="2A32FC83" w14:textId="77777777" w:rsidR="007D0B9A" w:rsidRPr="001D386E" w:rsidRDefault="007D0B9A" w:rsidP="006823D1">
            <w:pPr>
              <w:pStyle w:val="TAC"/>
              <w:rPr>
                <w:rFonts w:cs="Arial"/>
              </w:rPr>
            </w:pPr>
            <w:r w:rsidRPr="001D386E">
              <w:rPr>
                <w:rFonts w:cs="Arial"/>
              </w:rPr>
              <w:t>≤4</w:t>
            </w:r>
          </w:p>
        </w:tc>
        <w:tc>
          <w:tcPr>
            <w:tcW w:w="1065" w:type="dxa"/>
            <w:gridSpan w:val="4"/>
          </w:tcPr>
          <w:p w14:paraId="010DEDCF" w14:textId="77777777" w:rsidR="007D0B9A" w:rsidRPr="001D386E" w:rsidRDefault="007D0B9A" w:rsidP="006823D1">
            <w:pPr>
              <w:pStyle w:val="TAC"/>
              <w:rPr>
                <w:rFonts w:cs="Arial"/>
              </w:rPr>
            </w:pPr>
            <w:r w:rsidRPr="001D386E">
              <w:rPr>
                <w:rFonts w:cs="Arial"/>
              </w:rPr>
              <w:t>≤2</w:t>
            </w:r>
          </w:p>
        </w:tc>
        <w:tc>
          <w:tcPr>
            <w:tcW w:w="1937" w:type="dxa"/>
            <w:gridSpan w:val="4"/>
          </w:tcPr>
          <w:p w14:paraId="0E68C4DE" w14:textId="77777777" w:rsidR="007D0B9A" w:rsidRPr="001D386E" w:rsidRDefault="007D0B9A" w:rsidP="006823D1">
            <w:pPr>
              <w:pStyle w:val="TAC"/>
              <w:rPr>
                <w:rFonts w:cs="Arial"/>
              </w:rPr>
            </w:pPr>
            <w:r w:rsidRPr="001D386E">
              <w:rPr>
                <w:rFonts w:cs="Arial"/>
              </w:rPr>
              <w:t>≤ 0</w:t>
            </w:r>
          </w:p>
        </w:tc>
      </w:tr>
      <w:tr w:rsidR="007D0B9A" w:rsidRPr="001D386E" w14:paraId="45C74F58" w14:textId="77777777" w:rsidTr="006823D1">
        <w:trPr>
          <w:trHeight w:val="60"/>
        </w:trPr>
        <w:tc>
          <w:tcPr>
            <w:tcW w:w="1408" w:type="dxa"/>
            <w:vMerge w:val="restart"/>
            <w:vAlign w:val="center"/>
          </w:tcPr>
          <w:p w14:paraId="30F836E8" w14:textId="77777777" w:rsidR="007D0B9A" w:rsidRPr="001D386E" w:rsidRDefault="007D0B9A" w:rsidP="006823D1">
            <w:pPr>
              <w:pStyle w:val="TAC"/>
              <w:rPr>
                <w:rFonts w:cs="Arial"/>
              </w:rPr>
            </w:pPr>
            <w:r w:rsidRPr="001D386E">
              <w:rPr>
                <w:rFonts w:cs="Arial"/>
              </w:rPr>
              <w:t>10</w:t>
            </w:r>
          </w:p>
        </w:tc>
        <w:tc>
          <w:tcPr>
            <w:tcW w:w="1670" w:type="dxa"/>
          </w:tcPr>
          <w:p w14:paraId="3D5F256B" w14:textId="77777777" w:rsidR="007D0B9A" w:rsidRPr="001D386E" w:rsidRDefault="007D0B9A" w:rsidP="006823D1">
            <w:pPr>
              <w:pStyle w:val="TAL"/>
              <w:rPr>
                <w:rFonts w:cs="Arial"/>
              </w:rPr>
            </w:pPr>
            <w:r w:rsidRPr="001D386E">
              <w:rPr>
                <w:rFonts w:cs="Arial"/>
              </w:rPr>
              <w:t>Fc [MHz]</w:t>
            </w:r>
          </w:p>
        </w:tc>
        <w:tc>
          <w:tcPr>
            <w:tcW w:w="6368" w:type="dxa"/>
            <w:gridSpan w:val="19"/>
          </w:tcPr>
          <w:p w14:paraId="062B4A20" w14:textId="77777777" w:rsidR="007D0B9A" w:rsidRPr="001D386E" w:rsidRDefault="007D0B9A" w:rsidP="006823D1">
            <w:pPr>
              <w:pStyle w:val="TAC"/>
              <w:rPr>
                <w:rFonts w:cs="Arial"/>
              </w:rPr>
            </w:pPr>
            <w:r w:rsidRPr="001D386E">
              <w:rPr>
                <w:rFonts w:cs="Arial"/>
              </w:rPr>
              <w:t>2005</w:t>
            </w:r>
          </w:p>
        </w:tc>
      </w:tr>
      <w:tr w:rsidR="007D0B9A" w:rsidRPr="001D386E" w14:paraId="337CBF2E" w14:textId="77777777" w:rsidTr="006823D1">
        <w:trPr>
          <w:trHeight w:val="180"/>
        </w:trPr>
        <w:tc>
          <w:tcPr>
            <w:tcW w:w="1408" w:type="dxa"/>
            <w:vMerge/>
            <w:vAlign w:val="center"/>
          </w:tcPr>
          <w:p w14:paraId="0A3BB2C5" w14:textId="77777777" w:rsidR="007D0B9A" w:rsidRPr="001D386E" w:rsidRDefault="007D0B9A" w:rsidP="006823D1">
            <w:pPr>
              <w:pStyle w:val="TAC"/>
              <w:rPr>
                <w:rFonts w:cs="Arial"/>
                <w:b/>
              </w:rPr>
            </w:pPr>
          </w:p>
        </w:tc>
        <w:tc>
          <w:tcPr>
            <w:tcW w:w="1670" w:type="dxa"/>
          </w:tcPr>
          <w:p w14:paraId="2F45F43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122" w:type="dxa"/>
            <w:gridSpan w:val="5"/>
          </w:tcPr>
          <w:p w14:paraId="29B6310E" w14:textId="77777777" w:rsidR="007D0B9A" w:rsidRPr="001D386E" w:rsidRDefault="007D0B9A" w:rsidP="006823D1">
            <w:pPr>
              <w:pStyle w:val="TAC"/>
              <w:rPr>
                <w:rFonts w:cs="Arial"/>
              </w:rPr>
            </w:pPr>
            <w:r w:rsidRPr="001D386E">
              <w:rPr>
                <w:rFonts w:cs="Arial"/>
              </w:rPr>
              <w:t>0-25</w:t>
            </w:r>
          </w:p>
        </w:tc>
        <w:tc>
          <w:tcPr>
            <w:tcW w:w="2288" w:type="dxa"/>
            <w:gridSpan w:val="9"/>
          </w:tcPr>
          <w:p w14:paraId="4D84A879" w14:textId="77777777" w:rsidR="007D0B9A" w:rsidRPr="001D386E" w:rsidRDefault="007D0B9A" w:rsidP="006823D1">
            <w:pPr>
              <w:pStyle w:val="TAC"/>
              <w:rPr>
                <w:rFonts w:cs="Arial"/>
              </w:rPr>
            </w:pPr>
            <w:r w:rsidRPr="001D386E">
              <w:rPr>
                <w:rFonts w:cs="Arial"/>
              </w:rPr>
              <w:t>26-34</w:t>
            </w:r>
          </w:p>
        </w:tc>
        <w:tc>
          <w:tcPr>
            <w:tcW w:w="1958" w:type="dxa"/>
            <w:gridSpan w:val="5"/>
          </w:tcPr>
          <w:p w14:paraId="7540013F" w14:textId="77777777" w:rsidR="007D0B9A" w:rsidRPr="001D386E" w:rsidRDefault="007D0B9A" w:rsidP="006823D1">
            <w:pPr>
              <w:pStyle w:val="TAC"/>
              <w:rPr>
                <w:rFonts w:cs="Arial"/>
              </w:rPr>
            </w:pPr>
            <w:r w:rsidRPr="001D386E">
              <w:rPr>
                <w:rFonts w:cs="Arial"/>
              </w:rPr>
              <w:t>35-49</w:t>
            </w:r>
          </w:p>
        </w:tc>
      </w:tr>
      <w:tr w:rsidR="007D0B9A" w:rsidRPr="001D386E" w14:paraId="7816C298" w14:textId="77777777" w:rsidTr="006823D1">
        <w:trPr>
          <w:trHeight w:val="111"/>
        </w:trPr>
        <w:tc>
          <w:tcPr>
            <w:tcW w:w="1408" w:type="dxa"/>
            <w:vMerge/>
            <w:vAlign w:val="center"/>
          </w:tcPr>
          <w:p w14:paraId="53BF13C3" w14:textId="77777777" w:rsidR="007D0B9A" w:rsidRPr="001D386E" w:rsidRDefault="007D0B9A" w:rsidP="006823D1">
            <w:pPr>
              <w:pStyle w:val="TAC"/>
              <w:rPr>
                <w:rFonts w:cs="Arial"/>
                <w:b/>
              </w:rPr>
            </w:pPr>
          </w:p>
        </w:tc>
        <w:tc>
          <w:tcPr>
            <w:tcW w:w="1670" w:type="dxa"/>
          </w:tcPr>
          <w:p w14:paraId="646607B0"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941E1B3" w14:textId="77777777" w:rsidR="007D0B9A" w:rsidRPr="001D386E" w:rsidRDefault="007D0B9A" w:rsidP="006823D1">
            <w:pPr>
              <w:pStyle w:val="TAC"/>
              <w:rPr>
                <w:rFonts w:cs="Arial"/>
              </w:rPr>
            </w:pPr>
            <w:r w:rsidRPr="001D386E">
              <w:rPr>
                <w:rFonts w:cs="Arial"/>
              </w:rPr>
              <w:t>&gt;0</w:t>
            </w:r>
          </w:p>
        </w:tc>
        <w:tc>
          <w:tcPr>
            <w:tcW w:w="1144" w:type="dxa"/>
            <w:gridSpan w:val="5"/>
          </w:tcPr>
          <w:p w14:paraId="2F7C660C" w14:textId="77777777" w:rsidR="007D0B9A" w:rsidRPr="001D386E" w:rsidRDefault="007D0B9A" w:rsidP="006823D1">
            <w:pPr>
              <w:pStyle w:val="TAC"/>
              <w:rPr>
                <w:rFonts w:cs="Arial"/>
              </w:rPr>
            </w:pPr>
            <w:r w:rsidRPr="001D386E">
              <w:rPr>
                <w:rFonts w:cs="Arial"/>
              </w:rPr>
              <w:t>8-15</w:t>
            </w:r>
          </w:p>
        </w:tc>
        <w:tc>
          <w:tcPr>
            <w:tcW w:w="1144" w:type="dxa"/>
            <w:gridSpan w:val="4"/>
          </w:tcPr>
          <w:p w14:paraId="5263A1EA" w14:textId="77777777" w:rsidR="007D0B9A" w:rsidRPr="001D386E" w:rsidRDefault="007D0B9A" w:rsidP="006823D1">
            <w:pPr>
              <w:pStyle w:val="TAC"/>
              <w:rPr>
                <w:rFonts w:cs="Arial"/>
              </w:rPr>
            </w:pPr>
            <w:r w:rsidRPr="001D386E">
              <w:rPr>
                <w:rFonts w:cs="Arial"/>
              </w:rPr>
              <w:t>&gt;15</w:t>
            </w:r>
          </w:p>
        </w:tc>
        <w:tc>
          <w:tcPr>
            <w:tcW w:w="1958" w:type="dxa"/>
            <w:gridSpan w:val="5"/>
          </w:tcPr>
          <w:p w14:paraId="534779C1" w14:textId="77777777" w:rsidR="007D0B9A" w:rsidRPr="001D386E" w:rsidRDefault="007D0B9A" w:rsidP="006823D1">
            <w:pPr>
              <w:pStyle w:val="TAC"/>
              <w:rPr>
                <w:rFonts w:cs="Arial"/>
              </w:rPr>
            </w:pPr>
            <w:r w:rsidRPr="001D386E">
              <w:rPr>
                <w:rFonts w:cs="Arial"/>
              </w:rPr>
              <w:t>&gt;0</w:t>
            </w:r>
          </w:p>
        </w:tc>
      </w:tr>
      <w:tr w:rsidR="007D0B9A" w:rsidRPr="001D386E" w14:paraId="2DBDB594" w14:textId="77777777" w:rsidTr="006823D1">
        <w:trPr>
          <w:trHeight w:val="171"/>
        </w:trPr>
        <w:tc>
          <w:tcPr>
            <w:tcW w:w="1408" w:type="dxa"/>
            <w:vMerge/>
            <w:vAlign w:val="center"/>
          </w:tcPr>
          <w:p w14:paraId="1C342720" w14:textId="77777777" w:rsidR="007D0B9A" w:rsidRPr="001D386E" w:rsidRDefault="007D0B9A" w:rsidP="006823D1">
            <w:pPr>
              <w:pStyle w:val="TAC"/>
              <w:rPr>
                <w:rFonts w:cs="Arial"/>
                <w:b/>
              </w:rPr>
            </w:pPr>
          </w:p>
        </w:tc>
        <w:tc>
          <w:tcPr>
            <w:tcW w:w="1670" w:type="dxa"/>
          </w:tcPr>
          <w:p w14:paraId="17CDAB4D" w14:textId="77777777" w:rsidR="007D0B9A" w:rsidRPr="001D386E" w:rsidRDefault="007D0B9A" w:rsidP="006823D1">
            <w:pPr>
              <w:pStyle w:val="TAL"/>
              <w:rPr>
                <w:rFonts w:cs="Arial"/>
              </w:rPr>
            </w:pPr>
            <w:r w:rsidRPr="001D386E">
              <w:rPr>
                <w:rFonts w:cs="Arial"/>
              </w:rPr>
              <w:t>A-MPR [dB]</w:t>
            </w:r>
          </w:p>
        </w:tc>
        <w:tc>
          <w:tcPr>
            <w:tcW w:w="2122" w:type="dxa"/>
            <w:gridSpan w:val="5"/>
          </w:tcPr>
          <w:p w14:paraId="4831770C" w14:textId="77777777" w:rsidR="007D0B9A" w:rsidRPr="001D386E" w:rsidRDefault="007D0B9A" w:rsidP="006823D1">
            <w:pPr>
              <w:pStyle w:val="TAC"/>
              <w:rPr>
                <w:rFonts w:cs="Arial"/>
              </w:rPr>
            </w:pPr>
            <w:r w:rsidRPr="001D386E">
              <w:rPr>
                <w:rFonts w:cs="Arial"/>
              </w:rPr>
              <w:t>≤16</w:t>
            </w:r>
          </w:p>
        </w:tc>
        <w:tc>
          <w:tcPr>
            <w:tcW w:w="1144" w:type="dxa"/>
            <w:gridSpan w:val="5"/>
          </w:tcPr>
          <w:p w14:paraId="2CB0EB8A" w14:textId="77777777" w:rsidR="007D0B9A" w:rsidRPr="001D386E" w:rsidRDefault="007D0B9A" w:rsidP="006823D1">
            <w:pPr>
              <w:pStyle w:val="TAC"/>
              <w:rPr>
                <w:rFonts w:cs="Arial"/>
              </w:rPr>
            </w:pPr>
            <w:r w:rsidRPr="001D386E">
              <w:rPr>
                <w:rFonts w:cs="Arial"/>
              </w:rPr>
              <w:t>≤2</w:t>
            </w:r>
          </w:p>
        </w:tc>
        <w:tc>
          <w:tcPr>
            <w:tcW w:w="1144" w:type="dxa"/>
            <w:gridSpan w:val="4"/>
          </w:tcPr>
          <w:p w14:paraId="1A48E15B" w14:textId="77777777" w:rsidR="007D0B9A" w:rsidRPr="001D386E" w:rsidRDefault="007D0B9A" w:rsidP="006823D1">
            <w:pPr>
              <w:pStyle w:val="TAC"/>
              <w:rPr>
                <w:rFonts w:cs="Arial"/>
              </w:rPr>
            </w:pPr>
            <w:r w:rsidRPr="001D386E">
              <w:rPr>
                <w:rFonts w:cs="Arial"/>
              </w:rPr>
              <w:t>≤5</w:t>
            </w:r>
          </w:p>
        </w:tc>
        <w:tc>
          <w:tcPr>
            <w:tcW w:w="1958" w:type="dxa"/>
            <w:gridSpan w:val="5"/>
          </w:tcPr>
          <w:p w14:paraId="78FA19D3" w14:textId="77777777" w:rsidR="007D0B9A" w:rsidRPr="001D386E" w:rsidRDefault="007D0B9A" w:rsidP="006823D1">
            <w:pPr>
              <w:pStyle w:val="TAC"/>
              <w:rPr>
                <w:rFonts w:cs="Arial"/>
              </w:rPr>
            </w:pPr>
            <w:r w:rsidRPr="001D386E">
              <w:rPr>
                <w:rFonts w:cs="Arial"/>
              </w:rPr>
              <w:t>≤ 6</w:t>
            </w:r>
          </w:p>
        </w:tc>
      </w:tr>
      <w:tr w:rsidR="007D0B9A" w:rsidRPr="001D386E" w14:paraId="5B7D3B62" w14:textId="77777777" w:rsidTr="006823D1">
        <w:trPr>
          <w:trHeight w:val="89"/>
        </w:trPr>
        <w:tc>
          <w:tcPr>
            <w:tcW w:w="1408" w:type="dxa"/>
            <w:vMerge/>
            <w:vAlign w:val="center"/>
          </w:tcPr>
          <w:p w14:paraId="61EBC767" w14:textId="77777777" w:rsidR="007D0B9A" w:rsidRPr="001D386E" w:rsidRDefault="007D0B9A" w:rsidP="006823D1">
            <w:pPr>
              <w:pStyle w:val="TAC"/>
              <w:rPr>
                <w:rFonts w:cs="Arial"/>
                <w:b/>
              </w:rPr>
            </w:pPr>
          </w:p>
        </w:tc>
        <w:tc>
          <w:tcPr>
            <w:tcW w:w="1670" w:type="dxa"/>
          </w:tcPr>
          <w:p w14:paraId="2D4DB60D" w14:textId="77777777" w:rsidR="007D0B9A" w:rsidRPr="001D386E" w:rsidRDefault="007D0B9A" w:rsidP="006823D1">
            <w:pPr>
              <w:pStyle w:val="TAL"/>
              <w:rPr>
                <w:rFonts w:cs="Arial"/>
              </w:rPr>
            </w:pPr>
            <w:r w:rsidRPr="001D386E">
              <w:rPr>
                <w:rFonts w:cs="Arial"/>
              </w:rPr>
              <w:t>Fc [MHz]</w:t>
            </w:r>
          </w:p>
        </w:tc>
        <w:tc>
          <w:tcPr>
            <w:tcW w:w="6368" w:type="dxa"/>
            <w:gridSpan w:val="19"/>
          </w:tcPr>
          <w:p w14:paraId="194DDF53" w14:textId="77777777" w:rsidR="007D0B9A" w:rsidRPr="001D386E" w:rsidRDefault="007D0B9A" w:rsidP="006823D1">
            <w:pPr>
              <w:pStyle w:val="TAC"/>
              <w:rPr>
                <w:rFonts w:cs="Arial"/>
              </w:rPr>
            </w:pPr>
            <w:r w:rsidRPr="001D386E">
              <w:rPr>
                <w:rFonts w:cs="Arial"/>
              </w:rPr>
              <w:t>2015</w:t>
            </w:r>
          </w:p>
        </w:tc>
      </w:tr>
      <w:tr w:rsidR="007D0B9A" w:rsidRPr="001D386E" w14:paraId="4E382CEC" w14:textId="77777777" w:rsidTr="006823D1">
        <w:trPr>
          <w:trHeight w:val="162"/>
        </w:trPr>
        <w:tc>
          <w:tcPr>
            <w:tcW w:w="1408" w:type="dxa"/>
            <w:vMerge/>
            <w:vAlign w:val="center"/>
          </w:tcPr>
          <w:p w14:paraId="6E5BFC56" w14:textId="77777777" w:rsidR="007D0B9A" w:rsidRPr="001D386E" w:rsidRDefault="007D0B9A" w:rsidP="006823D1">
            <w:pPr>
              <w:pStyle w:val="TAC"/>
              <w:rPr>
                <w:rFonts w:cs="Arial"/>
                <w:b/>
              </w:rPr>
            </w:pPr>
          </w:p>
        </w:tc>
        <w:tc>
          <w:tcPr>
            <w:tcW w:w="1670" w:type="dxa"/>
          </w:tcPr>
          <w:p w14:paraId="59EC51FF"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150" w:type="dxa"/>
            <w:gridSpan w:val="9"/>
          </w:tcPr>
          <w:p w14:paraId="5A128D0F" w14:textId="77777777" w:rsidR="007D0B9A" w:rsidRPr="001D386E" w:rsidRDefault="007D0B9A" w:rsidP="006823D1">
            <w:pPr>
              <w:pStyle w:val="TAC"/>
              <w:rPr>
                <w:rFonts w:cs="Arial"/>
              </w:rPr>
            </w:pPr>
            <w:r w:rsidRPr="001D386E">
              <w:rPr>
                <w:rFonts w:cs="Arial"/>
              </w:rPr>
              <w:t>0-5</w:t>
            </w:r>
          </w:p>
        </w:tc>
        <w:tc>
          <w:tcPr>
            <w:tcW w:w="3218" w:type="dxa"/>
            <w:gridSpan w:val="10"/>
          </w:tcPr>
          <w:p w14:paraId="14BA6818" w14:textId="77777777" w:rsidR="007D0B9A" w:rsidRPr="001D386E" w:rsidRDefault="007D0B9A" w:rsidP="006823D1">
            <w:pPr>
              <w:pStyle w:val="TAC"/>
              <w:rPr>
                <w:rFonts w:cs="Arial"/>
              </w:rPr>
            </w:pPr>
            <w:r w:rsidRPr="001D386E">
              <w:rPr>
                <w:rFonts w:cs="Arial"/>
              </w:rPr>
              <w:t>6-10</w:t>
            </w:r>
          </w:p>
        </w:tc>
      </w:tr>
      <w:tr w:rsidR="007D0B9A" w:rsidRPr="001D386E" w14:paraId="35E99E6C" w14:textId="77777777" w:rsidTr="006823D1">
        <w:trPr>
          <w:trHeight w:val="81"/>
        </w:trPr>
        <w:tc>
          <w:tcPr>
            <w:tcW w:w="1408" w:type="dxa"/>
            <w:vMerge/>
            <w:vAlign w:val="center"/>
          </w:tcPr>
          <w:p w14:paraId="5C202928" w14:textId="77777777" w:rsidR="007D0B9A" w:rsidRPr="001D386E" w:rsidRDefault="007D0B9A" w:rsidP="006823D1">
            <w:pPr>
              <w:pStyle w:val="TAC"/>
              <w:rPr>
                <w:rFonts w:cs="Arial"/>
                <w:b/>
              </w:rPr>
            </w:pPr>
          </w:p>
        </w:tc>
        <w:tc>
          <w:tcPr>
            <w:tcW w:w="1670" w:type="dxa"/>
          </w:tcPr>
          <w:p w14:paraId="58D7D20D"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6AA2137D" w14:textId="77777777" w:rsidR="007D0B9A" w:rsidRPr="001D386E" w:rsidRDefault="007D0B9A" w:rsidP="006823D1">
            <w:pPr>
              <w:pStyle w:val="TAC"/>
              <w:rPr>
                <w:rFonts w:cs="Arial"/>
              </w:rPr>
            </w:pPr>
            <w:r w:rsidRPr="001D386E">
              <w:rPr>
                <w:rFonts w:cs="Arial"/>
              </w:rPr>
              <w:t>≥32</w:t>
            </w:r>
          </w:p>
        </w:tc>
        <w:tc>
          <w:tcPr>
            <w:tcW w:w="3218" w:type="dxa"/>
            <w:gridSpan w:val="10"/>
          </w:tcPr>
          <w:p w14:paraId="66D28949" w14:textId="77777777" w:rsidR="007D0B9A" w:rsidRPr="001D386E" w:rsidRDefault="007D0B9A" w:rsidP="006823D1">
            <w:pPr>
              <w:pStyle w:val="TAC"/>
              <w:rPr>
                <w:rFonts w:cs="Arial"/>
              </w:rPr>
            </w:pPr>
            <w:r w:rsidRPr="001D386E">
              <w:rPr>
                <w:rFonts w:cs="Arial"/>
              </w:rPr>
              <w:t>≥40</w:t>
            </w:r>
          </w:p>
        </w:tc>
      </w:tr>
      <w:tr w:rsidR="007D0B9A" w:rsidRPr="001D386E" w14:paraId="70B2A550" w14:textId="77777777" w:rsidTr="006823D1">
        <w:trPr>
          <w:trHeight w:val="154"/>
        </w:trPr>
        <w:tc>
          <w:tcPr>
            <w:tcW w:w="1408" w:type="dxa"/>
            <w:vMerge/>
            <w:vAlign w:val="center"/>
          </w:tcPr>
          <w:p w14:paraId="5E6F5419" w14:textId="77777777" w:rsidR="007D0B9A" w:rsidRPr="001D386E" w:rsidRDefault="007D0B9A" w:rsidP="006823D1">
            <w:pPr>
              <w:pStyle w:val="TAC"/>
              <w:rPr>
                <w:rFonts w:cs="Arial"/>
                <w:b/>
              </w:rPr>
            </w:pPr>
          </w:p>
        </w:tc>
        <w:tc>
          <w:tcPr>
            <w:tcW w:w="1670" w:type="dxa"/>
          </w:tcPr>
          <w:p w14:paraId="6FFA2C21" w14:textId="77777777" w:rsidR="007D0B9A" w:rsidRPr="001D386E" w:rsidRDefault="007D0B9A" w:rsidP="006823D1">
            <w:pPr>
              <w:pStyle w:val="TAL"/>
              <w:rPr>
                <w:rFonts w:cs="Arial"/>
              </w:rPr>
            </w:pPr>
            <w:r w:rsidRPr="001D386E">
              <w:rPr>
                <w:rFonts w:cs="Arial"/>
              </w:rPr>
              <w:t>A-MPR [dB]</w:t>
            </w:r>
          </w:p>
        </w:tc>
        <w:tc>
          <w:tcPr>
            <w:tcW w:w="3150" w:type="dxa"/>
            <w:gridSpan w:val="9"/>
          </w:tcPr>
          <w:p w14:paraId="6B7BE127" w14:textId="77777777" w:rsidR="007D0B9A" w:rsidRPr="001D386E" w:rsidRDefault="007D0B9A" w:rsidP="006823D1">
            <w:pPr>
              <w:pStyle w:val="TAC"/>
              <w:rPr>
                <w:rFonts w:cs="Arial"/>
              </w:rPr>
            </w:pPr>
            <w:r w:rsidRPr="001D386E">
              <w:rPr>
                <w:rFonts w:cs="Arial"/>
                <w:lang w:val="en-US"/>
              </w:rPr>
              <w:t>≤4</w:t>
            </w:r>
          </w:p>
        </w:tc>
        <w:tc>
          <w:tcPr>
            <w:tcW w:w="3218" w:type="dxa"/>
            <w:gridSpan w:val="10"/>
          </w:tcPr>
          <w:p w14:paraId="0A79760E" w14:textId="77777777" w:rsidR="007D0B9A" w:rsidRPr="001D386E" w:rsidRDefault="007D0B9A" w:rsidP="006823D1">
            <w:pPr>
              <w:pStyle w:val="TAC"/>
              <w:rPr>
                <w:rFonts w:cs="Arial"/>
              </w:rPr>
            </w:pPr>
            <w:r w:rsidRPr="001D386E">
              <w:rPr>
                <w:rFonts w:cs="Arial"/>
              </w:rPr>
              <w:t>≤2</w:t>
            </w:r>
          </w:p>
        </w:tc>
      </w:tr>
      <w:tr w:rsidR="007D0B9A" w:rsidRPr="001D386E" w14:paraId="4ED69A6E" w14:textId="77777777" w:rsidTr="006823D1">
        <w:trPr>
          <w:trHeight w:val="20"/>
        </w:trPr>
        <w:tc>
          <w:tcPr>
            <w:tcW w:w="1408" w:type="dxa"/>
            <w:vMerge w:val="restart"/>
            <w:vAlign w:val="center"/>
          </w:tcPr>
          <w:p w14:paraId="107CF10A" w14:textId="77777777" w:rsidR="007D0B9A" w:rsidRPr="001D386E" w:rsidRDefault="007D0B9A" w:rsidP="006823D1">
            <w:pPr>
              <w:pStyle w:val="TAC"/>
              <w:rPr>
                <w:rFonts w:cs="Arial"/>
              </w:rPr>
            </w:pPr>
            <w:r w:rsidRPr="001D386E">
              <w:rPr>
                <w:rFonts w:cs="Arial"/>
              </w:rPr>
              <w:t>15</w:t>
            </w:r>
          </w:p>
        </w:tc>
        <w:tc>
          <w:tcPr>
            <w:tcW w:w="1670" w:type="dxa"/>
            <w:vAlign w:val="center"/>
          </w:tcPr>
          <w:p w14:paraId="2437D398" w14:textId="77777777" w:rsidR="007D0B9A" w:rsidRPr="001D386E" w:rsidRDefault="007D0B9A" w:rsidP="006823D1">
            <w:pPr>
              <w:pStyle w:val="TAL"/>
              <w:rPr>
                <w:rFonts w:cs="Arial"/>
              </w:rPr>
            </w:pPr>
            <w:r w:rsidRPr="001D386E">
              <w:rPr>
                <w:rFonts w:cs="Arial"/>
              </w:rPr>
              <w:t>Fc [MHz]</w:t>
            </w:r>
          </w:p>
        </w:tc>
        <w:tc>
          <w:tcPr>
            <w:tcW w:w="6368" w:type="dxa"/>
            <w:gridSpan w:val="19"/>
            <w:vAlign w:val="center"/>
          </w:tcPr>
          <w:p w14:paraId="0CBD2239" w14:textId="77777777" w:rsidR="007D0B9A" w:rsidRPr="001D386E" w:rsidRDefault="007D0B9A" w:rsidP="006823D1">
            <w:pPr>
              <w:pStyle w:val="TAC"/>
              <w:rPr>
                <w:rFonts w:cs="Arial"/>
                <w:lang w:val="en-US"/>
              </w:rPr>
            </w:pPr>
            <w:r w:rsidRPr="001D386E">
              <w:rPr>
                <w:rFonts w:cs="Arial"/>
              </w:rPr>
              <w:t>2012.5</w:t>
            </w:r>
          </w:p>
        </w:tc>
      </w:tr>
      <w:tr w:rsidR="007D0B9A" w:rsidRPr="001D386E" w14:paraId="74D76DF4" w14:textId="77777777" w:rsidTr="006823D1">
        <w:trPr>
          <w:trHeight w:val="20"/>
        </w:trPr>
        <w:tc>
          <w:tcPr>
            <w:tcW w:w="1408" w:type="dxa"/>
            <w:vMerge/>
            <w:vAlign w:val="center"/>
          </w:tcPr>
          <w:p w14:paraId="19EF50DE" w14:textId="77777777" w:rsidR="007D0B9A" w:rsidRPr="001D386E" w:rsidRDefault="007D0B9A" w:rsidP="006823D1">
            <w:pPr>
              <w:pStyle w:val="TAC"/>
              <w:rPr>
                <w:rFonts w:cs="Arial"/>
                <w:b/>
              </w:rPr>
            </w:pPr>
          </w:p>
        </w:tc>
        <w:tc>
          <w:tcPr>
            <w:tcW w:w="1670" w:type="dxa"/>
            <w:vAlign w:val="center"/>
          </w:tcPr>
          <w:p w14:paraId="0CFE2580"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493" w:type="dxa"/>
            <w:gridSpan w:val="6"/>
            <w:vAlign w:val="center"/>
          </w:tcPr>
          <w:p w14:paraId="0CF1529B" w14:textId="77777777" w:rsidR="007D0B9A" w:rsidRPr="001D386E" w:rsidRDefault="007D0B9A" w:rsidP="006823D1">
            <w:pPr>
              <w:pStyle w:val="TAC"/>
              <w:rPr>
                <w:rFonts w:cs="Arial"/>
              </w:rPr>
            </w:pPr>
            <w:r w:rsidRPr="001D386E">
              <w:rPr>
                <w:rFonts w:cs="Arial"/>
              </w:rPr>
              <w:t>0-14</w:t>
            </w:r>
          </w:p>
        </w:tc>
        <w:tc>
          <w:tcPr>
            <w:tcW w:w="1938" w:type="dxa"/>
            <w:gridSpan w:val="9"/>
            <w:vAlign w:val="center"/>
          </w:tcPr>
          <w:p w14:paraId="20FAB324" w14:textId="77777777" w:rsidR="007D0B9A" w:rsidRPr="001D386E" w:rsidRDefault="007D0B9A" w:rsidP="006823D1">
            <w:pPr>
              <w:pStyle w:val="TAC"/>
              <w:rPr>
                <w:rFonts w:cs="Arial"/>
              </w:rPr>
            </w:pPr>
            <w:r w:rsidRPr="001D386E">
              <w:rPr>
                <w:rFonts w:cs="Arial"/>
              </w:rPr>
              <w:t>15-24</w:t>
            </w:r>
          </w:p>
        </w:tc>
        <w:tc>
          <w:tcPr>
            <w:tcW w:w="968" w:type="dxa"/>
            <w:gridSpan w:val="2"/>
            <w:vAlign w:val="center"/>
          </w:tcPr>
          <w:p w14:paraId="4CB733B6" w14:textId="77777777" w:rsidR="007D0B9A" w:rsidRPr="001D386E" w:rsidRDefault="007D0B9A" w:rsidP="006823D1">
            <w:pPr>
              <w:pStyle w:val="TAC"/>
              <w:rPr>
                <w:rFonts w:cs="Arial"/>
              </w:rPr>
            </w:pPr>
            <w:r w:rsidRPr="001D386E">
              <w:rPr>
                <w:rFonts w:cs="Arial"/>
              </w:rPr>
              <w:t>25-39</w:t>
            </w:r>
          </w:p>
        </w:tc>
        <w:tc>
          <w:tcPr>
            <w:tcW w:w="969" w:type="dxa"/>
            <w:gridSpan w:val="2"/>
            <w:vAlign w:val="center"/>
          </w:tcPr>
          <w:p w14:paraId="2B479979" w14:textId="77777777" w:rsidR="007D0B9A" w:rsidRPr="001D386E" w:rsidRDefault="007D0B9A" w:rsidP="006823D1">
            <w:pPr>
              <w:pStyle w:val="TAC"/>
              <w:rPr>
                <w:rFonts w:cs="Arial"/>
              </w:rPr>
            </w:pPr>
            <w:r w:rsidRPr="001D386E">
              <w:rPr>
                <w:rFonts w:cs="Arial"/>
              </w:rPr>
              <w:t>61-74</w:t>
            </w:r>
          </w:p>
        </w:tc>
      </w:tr>
      <w:tr w:rsidR="007D0B9A" w:rsidRPr="001D386E" w14:paraId="26922362" w14:textId="77777777" w:rsidTr="006823D1">
        <w:trPr>
          <w:trHeight w:val="20"/>
        </w:trPr>
        <w:tc>
          <w:tcPr>
            <w:tcW w:w="1408" w:type="dxa"/>
            <w:vMerge/>
            <w:vAlign w:val="center"/>
          </w:tcPr>
          <w:p w14:paraId="07A20FEC" w14:textId="77777777" w:rsidR="007D0B9A" w:rsidRPr="001D386E" w:rsidRDefault="007D0B9A" w:rsidP="006823D1">
            <w:pPr>
              <w:pStyle w:val="TAC"/>
              <w:rPr>
                <w:rFonts w:cs="Arial"/>
                <w:b/>
              </w:rPr>
            </w:pPr>
          </w:p>
        </w:tc>
        <w:tc>
          <w:tcPr>
            <w:tcW w:w="1670" w:type="dxa"/>
            <w:vAlign w:val="center"/>
          </w:tcPr>
          <w:p w14:paraId="6F4981F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720BA12B" w14:textId="77777777" w:rsidR="007D0B9A" w:rsidRPr="001D386E" w:rsidRDefault="007D0B9A" w:rsidP="006823D1">
            <w:pPr>
              <w:pStyle w:val="TAC"/>
              <w:rPr>
                <w:rFonts w:cs="Arial"/>
              </w:rPr>
            </w:pPr>
            <w:r w:rsidRPr="001D386E">
              <w:rPr>
                <w:rFonts w:cs="Arial"/>
              </w:rPr>
              <w:t>1-9 &amp; 40-75</w:t>
            </w:r>
          </w:p>
        </w:tc>
        <w:tc>
          <w:tcPr>
            <w:tcW w:w="968" w:type="dxa"/>
            <w:gridSpan w:val="4"/>
            <w:vAlign w:val="center"/>
          </w:tcPr>
          <w:p w14:paraId="4332D08D" w14:textId="77777777" w:rsidR="007D0B9A" w:rsidRPr="001D386E" w:rsidRDefault="007D0B9A" w:rsidP="006823D1">
            <w:pPr>
              <w:pStyle w:val="TAC"/>
              <w:rPr>
                <w:rFonts w:cs="Arial"/>
              </w:rPr>
            </w:pPr>
            <w:r w:rsidRPr="001D386E">
              <w:rPr>
                <w:rFonts w:cs="Arial"/>
              </w:rPr>
              <w:t>10-39</w:t>
            </w:r>
          </w:p>
        </w:tc>
        <w:tc>
          <w:tcPr>
            <w:tcW w:w="968" w:type="dxa"/>
            <w:gridSpan w:val="6"/>
            <w:vAlign w:val="center"/>
          </w:tcPr>
          <w:p w14:paraId="0F779AA6" w14:textId="77777777" w:rsidR="007D0B9A" w:rsidRPr="001D386E" w:rsidRDefault="007D0B9A" w:rsidP="006823D1">
            <w:pPr>
              <w:pStyle w:val="TAC"/>
              <w:rPr>
                <w:rFonts w:cs="Arial"/>
              </w:rPr>
            </w:pPr>
            <w:r w:rsidRPr="001D386E">
              <w:rPr>
                <w:rFonts w:cs="Arial"/>
              </w:rPr>
              <w:t>24-29</w:t>
            </w:r>
          </w:p>
        </w:tc>
        <w:tc>
          <w:tcPr>
            <w:tcW w:w="970" w:type="dxa"/>
            <w:gridSpan w:val="3"/>
            <w:vAlign w:val="center"/>
          </w:tcPr>
          <w:p w14:paraId="7A749B95" w14:textId="77777777" w:rsidR="007D0B9A" w:rsidRPr="001D386E" w:rsidRDefault="007D0B9A" w:rsidP="006823D1">
            <w:pPr>
              <w:pStyle w:val="TAC"/>
              <w:rPr>
                <w:rFonts w:cs="Arial"/>
              </w:rPr>
            </w:pPr>
            <w:r w:rsidRPr="001D386E">
              <w:rPr>
                <w:rFonts w:cs="Arial"/>
              </w:rPr>
              <w:t>≥30</w:t>
            </w:r>
          </w:p>
        </w:tc>
        <w:tc>
          <w:tcPr>
            <w:tcW w:w="968" w:type="dxa"/>
            <w:gridSpan w:val="2"/>
            <w:vAlign w:val="center"/>
          </w:tcPr>
          <w:p w14:paraId="668195B1" w14:textId="77777777" w:rsidR="007D0B9A" w:rsidRPr="001D386E" w:rsidRDefault="007D0B9A" w:rsidP="006823D1">
            <w:pPr>
              <w:pStyle w:val="TAC"/>
              <w:rPr>
                <w:rFonts w:cs="Arial"/>
              </w:rPr>
            </w:pPr>
            <w:r w:rsidRPr="001D386E">
              <w:rPr>
                <w:rFonts w:cs="Arial"/>
              </w:rPr>
              <w:t>≥36</w:t>
            </w:r>
          </w:p>
        </w:tc>
        <w:tc>
          <w:tcPr>
            <w:tcW w:w="969" w:type="dxa"/>
            <w:gridSpan w:val="2"/>
            <w:vAlign w:val="center"/>
          </w:tcPr>
          <w:p w14:paraId="14589D2A" w14:textId="77777777" w:rsidR="007D0B9A" w:rsidRPr="001D386E" w:rsidRDefault="007D0B9A" w:rsidP="006823D1">
            <w:pPr>
              <w:pStyle w:val="TAC"/>
              <w:rPr>
                <w:rFonts w:cs="Arial"/>
              </w:rPr>
            </w:pPr>
            <w:r w:rsidRPr="001D386E">
              <w:rPr>
                <w:rFonts w:cs="Arial"/>
              </w:rPr>
              <w:t>≤6</w:t>
            </w:r>
          </w:p>
        </w:tc>
      </w:tr>
      <w:tr w:rsidR="007D0B9A" w:rsidRPr="001D386E" w14:paraId="65E976E6" w14:textId="77777777" w:rsidTr="006823D1">
        <w:trPr>
          <w:trHeight w:val="20"/>
        </w:trPr>
        <w:tc>
          <w:tcPr>
            <w:tcW w:w="1408" w:type="dxa"/>
            <w:vMerge/>
            <w:vAlign w:val="center"/>
          </w:tcPr>
          <w:p w14:paraId="4F64393F" w14:textId="77777777" w:rsidR="007D0B9A" w:rsidRPr="001D386E" w:rsidRDefault="007D0B9A" w:rsidP="006823D1">
            <w:pPr>
              <w:pStyle w:val="TAC"/>
              <w:rPr>
                <w:rFonts w:cs="Arial"/>
                <w:b/>
              </w:rPr>
            </w:pPr>
          </w:p>
        </w:tc>
        <w:tc>
          <w:tcPr>
            <w:tcW w:w="1670" w:type="dxa"/>
            <w:vAlign w:val="center"/>
          </w:tcPr>
          <w:p w14:paraId="52F50D23" w14:textId="77777777" w:rsidR="007D0B9A" w:rsidRPr="001D386E" w:rsidRDefault="007D0B9A" w:rsidP="006823D1">
            <w:pPr>
              <w:pStyle w:val="TAL"/>
              <w:rPr>
                <w:rFonts w:cs="Arial"/>
              </w:rPr>
            </w:pPr>
            <w:r w:rsidRPr="001D386E">
              <w:rPr>
                <w:rFonts w:cs="Arial"/>
              </w:rPr>
              <w:t>A-MPR [dB]</w:t>
            </w:r>
          </w:p>
        </w:tc>
        <w:tc>
          <w:tcPr>
            <w:tcW w:w="1525" w:type="dxa"/>
            <w:gridSpan w:val="2"/>
            <w:vAlign w:val="center"/>
          </w:tcPr>
          <w:p w14:paraId="1E05DD18" w14:textId="77777777" w:rsidR="007D0B9A" w:rsidRPr="001D386E" w:rsidRDefault="007D0B9A" w:rsidP="006823D1">
            <w:pPr>
              <w:pStyle w:val="TAC"/>
              <w:rPr>
                <w:rFonts w:cs="Arial"/>
              </w:rPr>
            </w:pPr>
            <w:r w:rsidRPr="001D386E">
              <w:rPr>
                <w:rFonts w:cs="Arial"/>
              </w:rPr>
              <w:t>≤11</w:t>
            </w:r>
          </w:p>
        </w:tc>
        <w:tc>
          <w:tcPr>
            <w:tcW w:w="968" w:type="dxa"/>
            <w:gridSpan w:val="4"/>
            <w:vAlign w:val="center"/>
          </w:tcPr>
          <w:p w14:paraId="61FFB257" w14:textId="77777777" w:rsidR="007D0B9A" w:rsidRPr="001D386E" w:rsidRDefault="007D0B9A" w:rsidP="006823D1">
            <w:pPr>
              <w:pStyle w:val="TAC"/>
              <w:rPr>
                <w:rFonts w:cs="Arial"/>
              </w:rPr>
            </w:pPr>
            <w:r w:rsidRPr="001D386E">
              <w:rPr>
                <w:rFonts w:cs="Arial"/>
              </w:rPr>
              <w:t>≤6</w:t>
            </w:r>
          </w:p>
        </w:tc>
        <w:tc>
          <w:tcPr>
            <w:tcW w:w="968" w:type="dxa"/>
            <w:gridSpan w:val="6"/>
            <w:vAlign w:val="center"/>
          </w:tcPr>
          <w:p w14:paraId="29699E88" w14:textId="77777777" w:rsidR="007D0B9A" w:rsidRPr="001D386E" w:rsidRDefault="007D0B9A" w:rsidP="006823D1">
            <w:pPr>
              <w:pStyle w:val="TAC"/>
              <w:rPr>
                <w:rFonts w:cs="Arial"/>
              </w:rPr>
            </w:pPr>
            <w:r w:rsidRPr="001D386E">
              <w:rPr>
                <w:rFonts w:cs="Arial"/>
              </w:rPr>
              <w:t>≤1</w:t>
            </w:r>
          </w:p>
        </w:tc>
        <w:tc>
          <w:tcPr>
            <w:tcW w:w="970" w:type="dxa"/>
            <w:gridSpan w:val="3"/>
            <w:vAlign w:val="center"/>
          </w:tcPr>
          <w:p w14:paraId="53F38299" w14:textId="77777777" w:rsidR="007D0B9A" w:rsidRPr="001D386E" w:rsidRDefault="007D0B9A" w:rsidP="006823D1">
            <w:pPr>
              <w:pStyle w:val="TAC"/>
              <w:rPr>
                <w:rFonts w:cs="Arial"/>
              </w:rPr>
            </w:pPr>
            <w:r w:rsidRPr="001D386E">
              <w:rPr>
                <w:rFonts w:cs="Arial"/>
              </w:rPr>
              <w:t>≤7</w:t>
            </w:r>
          </w:p>
        </w:tc>
        <w:tc>
          <w:tcPr>
            <w:tcW w:w="968" w:type="dxa"/>
            <w:gridSpan w:val="2"/>
            <w:vAlign w:val="center"/>
          </w:tcPr>
          <w:p w14:paraId="3FE61474" w14:textId="77777777" w:rsidR="007D0B9A" w:rsidRPr="001D386E" w:rsidRDefault="007D0B9A" w:rsidP="006823D1">
            <w:pPr>
              <w:pStyle w:val="TAC"/>
              <w:rPr>
                <w:rFonts w:cs="Arial"/>
              </w:rPr>
            </w:pPr>
            <w:r w:rsidRPr="001D386E">
              <w:rPr>
                <w:rFonts w:cs="Arial"/>
              </w:rPr>
              <w:t>≤5</w:t>
            </w:r>
          </w:p>
        </w:tc>
        <w:tc>
          <w:tcPr>
            <w:tcW w:w="969" w:type="dxa"/>
            <w:gridSpan w:val="2"/>
            <w:vAlign w:val="center"/>
          </w:tcPr>
          <w:p w14:paraId="78AB7D0E" w14:textId="77777777" w:rsidR="007D0B9A" w:rsidRPr="001D386E" w:rsidRDefault="007D0B9A" w:rsidP="006823D1">
            <w:pPr>
              <w:pStyle w:val="TAC"/>
              <w:rPr>
                <w:rFonts w:cs="Arial"/>
              </w:rPr>
            </w:pPr>
            <w:r w:rsidRPr="001D386E">
              <w:rPr>
                <w:rFonts w:cs="Arial"/>
              </w:rPr>
              <w:t>≤6</w:t>
            </w:r>
          </w:p>
        </w:tc>
      </w:tr>
      <w:tr w:rsidR="007D0B9A" w:rsidRPr="001D386E" w14:paraId="396FE34E" w14:textId="77777777" w:rsidTr="006823D1">
        <w:trPr>
          <w:trHeight w:val="20"/>
        </w:trPr>
        <w:tc>
          <w:tcPr>
            <w:tcW w:w="1408" w:type="dxa"/>
            <w:vMerge w:val="restart"/>
            <w:vAlign w:val="center"/>
          </w:tcPr>
          <w:p w14:paraId="48833649" w14:textId="77777777" w:rsidR="007D0B9A" w:rsidRPr="001D386E" w:rsidRDefault="007D0B9A" w:rsidP="006823D1">
            <w:pPr>
              <w:pStyle w:val="TAC"/>
              <w:rPr>
                <w:rFonts w:cs="Arial"/>
                <w:b/>
              </w:rPr>
            </w:pPr>
            <w:r w:rsidRPr="001D386E">
              <w:rPr>
                <w:rFonts w:cs="Arial"/>
              </w:rPr>
              <w:t>20</w:t>
            </w:r>
          </w:p>
        </w:tc>
        <w:tc>
          <w:tcPr>
            <w:tcW w:w="1670" w:type="dxa"/>
            <w:vAlign w:val="center"/>
          </w:tcPr>
          <w:p w14:paraId="6CC67B76" w14:textId="77777777" w:rsidR="007D0B9A" w:rsidRPr="001D386E" w:rsidRDefault="007D0B9A" w:rsidP="006823D1">
            <w:pPr>
              <w:pStyle w:val="TAL"/>
              <w:rPr>
                <w:rFonts w:cs="Arial"/>
              </w:rPr>
            </w:pPr>
            <w:r w:rsidRPr="001D386E">
              <w:rPr>
                <w:rFonts w:cs="Arial"/>
              </w:rPr>
              <w:t>Fc [MHz]</w:t>
            </w:r>
          </w:p>
        </w:tc>
        <w:tc>
          <w:tcPr>
            <w:tcW w:w="6368" w:type="dxa"/>
            <w:gridSpan w:val="19"/>
            <w:vAlign w:val="center"/>
          </w:tcPr>
          <w:p w14:paraId="157B621E" w14:textId="77777777" w:rsidR="007D0B9A" w:rsidRPr="001D386E" w:rsidRDefault="007D0B9A" w:rsidP="006823D1">
            <w:pPr>
              <w:pStyle w:val="TAC"/>
              <w:rPr>
                <w:rFonts w:cs="Arial"/>
              </w:rPr>
            </w:pPr>
            <w:r w:rsidRPr="001D386E">
              <w:rPr>
                <w:rFonts w:cs="Arial"/>
              </w:rPr>
              <w:t>2010</w:t>
            </w:r>
          </w:p>
        </w:tc>
      </w:tr>
      <w:tr w:rsidR="007D0B9A" w:rsidRPr="001D386E" w14:paraId="562EF2EB" w14:textId="77777777" w:rsidTr="006823D1">
        <w:trPr>
          <w:trHeight w:val="20"/>
        </w:trPr>
        <w:tc>
          <w:tcPr>
            <w:tcW w:w="1408" w:type="dxa"/>
            <w:vMerge/>
            <w:vAlign w:val="center"/>
          </w:tcPr>
          <w:p w14:paraId="146FE8FA" w14:textId="77777777" w:rsidR="007D0B9A" w:rsidRPr="001D386E" w:rsidRDefault="007D0B9A" w:rsidP="006823D1">
            <w:pPr>
              <w:pStyle w:val="TAC"/>
              <w:rPr>
                <w:rFonts w:cs="Arial"/>
                <w:b/>
              </w:rPr>
            </w:pPr>
          </w:p>
        </w:tc>
        <w:tc>
          <w:tcPr>
            <w:tcW w:w="1670" w:type="dxa"/>
            <w:vAlign w:val="center"/>
          </w:tcPr>
          <w:p w14:paraId="244976CB"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900" w:type="dxa"/>
            <w:vAlign w:val="center"/>
          </w:tcPr>
          <w:p w14:paraId="315F1786" w14:textId="77777777" w:rsidR="007D0B9A" w:rsidRPr="001D386E" w:rsidRDefault="007D0B9A" w:rsidP="006823D1">
            <w:pPr>
              <w:pStyle w:val="TAC"/>
              <w:rPr>
                <w:rFonts w:cs="Arial"/>
              </w:rPr>
            </w:pPr>
            <w:r w:rsidRPr="001D386E">
              <w:rPr>
                <w:rFonts w:cs="Arial"/>
                <w:lang w:val="en-US"/>
              </w:rPr>
              <w:t>0-21</w:t>
            </w:r>
          </w:p>
        </w:tc>
        <w:tc>
          <w:tcPr>
            <w:tcW w:w="1980" w:type="dxa"/>
            <w:gridSpan w:val="7"/>
            <w:vAlign w:val="center"/>
          </w:tcPr>
          <w:p w14:paraId="281637FD" w14:textId="77777777" w:rsidR="007D0B9A" w:rsidRPr="001D386E" w:rsidRDefault="007D0B9A" w:rsidP="006823D1">
            <w:pPr>
              <w:pStyle w:val="TAC"/>
              <w:rPr>
                <w:rFonts w:cs="Arial"/>
              </w:rPr>
            </w:pPr>
            <w:r w:rsidRPr="001D386E">
              <w:rPr>
                <w:rFonts w:cs="Arial"/>
                <w:lang w:val="en-US"/>
              </w:rPr>
              <w:t>22-31</w:t>
            </w:r>
          </w:p>
        </w:tc>
        <w:tc>
          <w:tcPr>
            <w:tcW w:w="900" w:type="dxa"/>
            <w:gridSpan w:val="5"/>
            <w:vAlign w:val="center"/>
          </w:tcPr>
          <w:p w14:paraId="776EA33F" w14:textId="77777777" w:rsidR="007D0B9A" w:rsidRPr="001D386E" w:rsidRDefault="007D0B9A" w:rsidP="006823D1">
            <w:pPr>
              <w:pStyle w:val="TAC"/>
              <w:rPr>
                <w:rFonts w:cs="Arial"/>
              </w:rPr>
            </w:pPr>
            <w:r w:rsidRPr="001D386E">
              <w:rPr>
                <w:rFonts w:cs="Arial"/>
                <w:lang w:val="en-US"/>
              </w:rPr>
              <w:t>32-38</w:t>
            </w:r>
          </w:p>
        </w:tc>
        <w:tc>
          <w:tcPr>
            <w:tcW w:w="810" w:type="dxa"/>
            <w:gridSpan w:val="3"/>
            <w:vAlign w:val="center"/>
          </w:tcPr>
          <w:p w14:paraId="6A79ACE2" w14:textId="77777777" w:rsidR="007D0B9A" w:rsidRPr="001D386E" w:rsidRDefault="007D0B9A" w:rsidP="006823D1">
            <w:pPr>
              <w:pStyle w:val="TAC"/>
              <w:rPr>
                <w:rFonts w:cs="Arial"/>
              </w:rPr>
            </w:pPr>
            <w:r w:rsidRPr="001D386E">
              <w:rPr>
                <w:rFonts w:cs="Arial"/>
              </w:rPr>
              <w:t>39-49</w:t>
            </w:r>
          </w:p>
        </w:tc>
        <w:tc>
          <w:tcPr>
            <w:tcW w:w="861" w:type="dxa"/>
            <w:gridSpan w:val="2"/>
            <w:vAlign w:val="center"/>
          </w:tcPr>
          <w:p w14:paraId="58EA43D3" w14:textId="77777777" w:rsidR="007D0B9A" w:rsidRPr="001D386E" w:rsidRDefault="007D0B9A" w:rsidP="006823D1">
            <w:pPr>
              <w:pStyle w:val="TAC"/>
              <w:rPr>
                <w:rFonts w:cs="Arial"/>
              </w:rPr>
            </w:pPr>
            <w:r w:rsidRPr="001D386E">
              <w:rPr>
                <w:rFonts w:cs="Arial"/>
              </w:rPr>
              <w:t>50-68</w:t>
            </w:r>
          </w:p>
        </w:tc>
        <w:tc>
          <w:tcPr>
            <w:tcW w:w="917" w:type="dxa"/>
            <w:vAlign w:val="center"/>
          </w:tcPr>
          <w:p w14:paraId="2E38DACF" w14:textId="77777777" w:rsidR="007D0B9A" w:rsidRPr="001D386E" w:rsidRDefault="007D0B9A" w:rsidP="006823D1">
            <w:pPr>
              <w:pStyle w:val="TAC"/>
              <w:rPr>
                <w:rFonts w:cs="Arial"/>
              </w:rPr>
            </w:pPr>
            <w:r w:rsidRPr="001D386E">
              <w:rPr>
                <w:rFonts w:cs="Arial"/>
              </w:rPr>
              <w:t>69-99</w:t>
            </w:r>
          </w:p>
        </w:tc>
      </w:tr>
      <w:tr w:rsidR="007D0B9A" w:rsidRPr="001D386E" w14:paraId="0E9581C8" w14:textId="77777777" w:rsidTr="006823D1">
        <w:trPr>
          <w:trHeight w:val="20"/>
        </w:trPr>
        <w:tc>
          <w:tcPr>
            <w:tcW w:w="1408" w:type="dxa"/>
            <w:vMerge/>
            <w:vAlign w:val="center"/>
          </w:tcPr>
          <w:p w14:paraId="6229F24B" w14:textId="77777777" w:rsidR="007D0B9A" w:rsidRPr="001D386E" w:rsidRDefault="007D0B9A" w:rsidP="006823D1">
            <w:pPr>
              <w:pStyle w:val="TAC"/>
              <w:rPr>
                <w:rFonts w:cs="Arial"/>
                <w:b/>
              </w:rPr>
            </w:pPr>
          </w:p>
        </w:tc>
        <w:tc>
          <w:tcPr>
            <w:tcW w:w="1670" w:type="dxa"/>
            <w:vAlign w:val="center"/>
          </w:tcPr>
          <w:p w14:paraId="7E4107AD"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1FD06F49" w14:textId="77777777" w:rsidR="007D0B9A" w:rsidRPr="001D386E" w:rsidRDefault="007D0B9A" w:rsidP="006823D1">
            <w:pPr>
              <w:pStyle w:val="TAC"/>
              <w:rPr>
                <w:rFonts w:cs="Arial"/>
              </w:rPr>
            </w:pPr>
            <w:r w:rsidRPr="001D386E">
              <w:rPr>
                <w:rFonts w:cs="Arial"/>
                <w:lang w:val="en-US"/>
              </w:rPr>
              <w:t>&gt;0</w:t>
            </w:r>
          </w:p>
        </w:tc>
        <w:tc>
          <w:tcPr>
            <w:tcW w:w="1170" w:type="dxa"/>
            <w:gridSpan w:val="3"/>
            <w:vAlign w:val="center"/>
          </w:tcPr>
          <w:p w14:paraId="1A4A0BAE" w14:textId="77777777" w:rsidR="007D0B9A" w:rsidRPr="001D386E" w:rsidRDefault="007D0B9A" w:rsidP="006823D1">
            <w:pPr>
              <w:pStyle w:val="TAC"/>
              <w:rPr>
                <w:rFonts w:cs="Arial"/>
              </w:rPr>
            </w:pPr>
            <w:r w:rsidRPr="001D386E">
              <w:rPr>
                <w:rFonts w:cs="Arial"/>
              </w:rPr>
              <w:t>1-9 &amp; 31-75</w:t>
            </w:r>
          </w:p>
        </w:tc>
        <w:tc>
          <w:tcPr>
            <w:tcW w:w="810" w:type="dxa"/>
            <w:gridSpan w:val="4"/>
            <w:vAlign w:val="center"/>
          </w:tcPr>
          <w:p w14:paraId="25AEC29E" w14:textId="77777777" w:rsidR="007D0B9A" w:rsidRPr="001D386E" w:rsidRDefault="007D0B9A" w:rsidP="006823D1">
            <w:pPr>
              <w:pStyle w:val="TAC"/>
              <w:rPr>
                <w:rFonts w:cs="Arial"/>
              </w:rPr>
            </w:pPr>
            <w:r w:rsidRPr="001D386E">
              <w:rPr>
                <w:rFonts w:cs="Arial"/>
              </w:rPr>
              <w:t>10-30</w:t>
            </w:r>
          </w:p>
        </w:tc>
        <w:tc>
          <w:tcPr>
            <w:tcW w:w="900" w:type="dxa"/>
            <w:gridSpan w:val="5"/>
            <w:vAlign w:val="center"/>
          </w:tcPr>
          <w:p w14:paraId="3C6CE7EA" w14:textId="77777777" w:rsidR="007D0B9A" w:rsidRPr="001D386E" w:rsidRDefault="007D0B9A" w:rsidP="006823D1">
            <w:pPr>
              <w:pStyle w:val="TAC"/>
              <w:rPr>
                <w:rFonts w:cs="Arial"/>
              </w:rPr>
            </w:pPr>
            <w:r w:rsidRPr="001D386E">
              <w:rPr>
                <w:rFonts w:cs="Arial"/>
              </w:rPr>
              <w:t>≥15</w:t>
            </w:r>
          </w:p>
        </w:tc>
        <w:tc>
          <w:tcPr>
            <w:tcW w:w="810" w:type="dxa"/>
            <w:gridSpan w:val="3"/>
            <w:vAlign w:val="center"/>
          </w:tcPr>
          <w:p w14:paraId="3909BE8B" w14:textId="77777777" w:rsidR="007D0B9A" w:rsidRPr="001D386E" w:rsidRDefault="007D0B9A" w:rsidP="006823D1">
            <w:pPr>
              <w:pStyle w:val="TAC"/>
              <w:rPr>
                <w:rFonts w:cs="Arial"/>
              </w:rPr>
            </w:pPr>
            <w:r w:rsidRPr="001D386E">
              <w:rPr>
                <w:rFonts w:cs="Arial"/>
              </w:rPr>
              <w:t>≥24</w:t>
            </w:r>
          </w:p>
        </w:tc>
        <w:tc>
          <w:tcPr>
            <w:tcW w:w="861" w:type="dxa"/>
            <w:gridSpan w:val="2"/>
            <w:vAlign w:val="center"/>
          </w:tcPr>
          <w:p w14:paraId="45DFBFB9" w14:textId="77777777" w:rsidR="007D0B9A" w:rsidRPr="001D386E" w:rsidRDefault="007D0B9A" w:rsidP="006823D1">
            <w:pPr>
              <w:pStyle w:val="TAC"/>
              <w:rPr>
                <w:rFonts w:cs="Arial"/>
              </w:rPr>
            </w:pPr>
            <w:r w:rsidRPr="001D386E">
              <w:rPr>
                <w:rFonts w:cs="Arial"/>
              </w:rPr>
              <w:t>≥25</w:t>
            </w:r>
          </w:p>
        </w:tc>
        <w:tc>
          <w:tcPr>
            <w:tcW w:w="917" w:type="dxa"/>
            <w:vAlign w:val="center"/>
          </w:tcPr>
          <w:p w14:paraId="33CB0542" w14:textId="77777777" w:rsidR="007D0B9A" w:rsidRPr="001D386E" w:rsidRDefault="007D0B9A" w:rsidP="006823D1">
            <w:pPr>
              <w:pStyle w:val="TAC"/>
              <w:rPr>
                <w:rFonts w:cs="Arial"/>
              </w:rPr>
            </w:pPr>
            <w:r w:rsidRPr="001D386E">
              <w:rPr>
                <w:rFonts w:cs="Arial"/>
              </w:rPr>
              <w:t>&gt;0</w:t>
            </w:r>
          </w:p>
        </w:tc>
      </w:tr>
      <w:tr w:rsidR="007D0B9A" w:rsidRPr="001D386E" w14:paraId="5CBCC27D" w14:textId="77777777" w:rsidTr="006823D1">
        <w:trPr>
          <w:trHeight w:val="20"/>
        </w:trPr>
        <w:tc>
          <w:tcPr>
            <w:tcW w:w="1408" w:type="dxa"/>
            <w:vMerge/>
            <w:vAlign w:val="center"/>
          </w:tcPr>
          <w:p w14:paraId="18A0901A" w14:textId="77777777" w:rsidR="007D0B9A" w:rsidRPr="001D386E" w:rsidRDefault="007D0B9A" w:rsidP="006823D1">
            <w:pPr>
              <w:pStyle w:val="TAC"/>
              <w:rPr>
                <w:rFonts w:cs="Arial"/>
                <w:b/>
              </w:rPr>
            </w:pPr>
          </w:p>
        </w:tc>
        <w:tc>
          <w:tcPr>
            <w:tcW w:w="1670" w:type="dxa"/>
            <w:vAlign w:val="center"/>
          </w:tcPr>
          <w:p w14:paraId="62C502FF" w14:textId="77777777" w:rsidR="007D0B9A" w:rsidRPr="001D386E" w:rsidRDefault="007D0B9A" w:rsidP="006823D1">
            <w:pPr>
              <w:pStyle w:val="TAL"/>
              <w:rPr>
                <w:rFonts w:cs="Arial"/>
              </w:rPr>
            </w:pPr>
            <w:r w:rsidRPr="001D386E">
              <w:rPr>
                <w:rFonts w:cs="Arial"/>
              </w:rPr>
              <w:t>A-MPR [dB]</w:t>
            </w:r>
          </w:p>
        </w:tc>
        <w:tc>
          <w:tcPr>
            <w:tcW w:w="900" w:type="dxa"/>
            <w:vAlign w:val="center"/>
          </w:tcPr>
          <w:p w14:paraId="3B10CA67" w14:textId="77777777" w:rsidR="007D0B9A" w:rsidRPr="001D386E" w:rsidRDefault="007D0B9A" w:rsidP="006823D1">
            <w:pPr>
              <w:pStyle w:val="TAC"/>
              <w:rPr>
                <w:rFonts w:cs="Arial"/>
              </w:rPr>
            </w:pPr>
            <w:r w:rsidRPr="001D386E">
              <w:rPr>
                <w:rFonts w:cs="Arial"/>
                <w:lang w:val="en-US"/>
              </w:rPr>
              <w:t>≤17</w:t>
            </w:r>
          </w:p>
        </w:tc>
        <w:tc>
          <w:tcPr>
            <w:tcW w:w="1170" w:type="dxa"/>
            <w:gridSpan w:val="3"/>
            <w:vAlign w:val="center"/>
          </w:tcPr>
          <w:p w14:paraId="0E319C20" w14:textId="77777777" w:rsidR="007D0B9A" w:rsidRPr="001D386E" w:rsidRDefault="007D0B9A" w:rsidP="006823D1">
            <w:pPr>
              <w:pStyle w:val="TAC"/>
              <w:rPr>
                <w:rFonts w:cs="Arial"/>
              </w:rPr>
            </w:pPr>
            <w:r w:rsidRPr="001D386E">
              <w:rPr>
                <w:rFonts w:cs="Arial"/>
              </w:rPr>
              <w:t>≤12</w:t>
            </w:r>
          </w:p>
        </w:tc>
        <w:tc>
          <w:tcPr>
            <w:tcW w:w="810" w:type="dxa"/>
            <w:gridSpan w:val="4"/>
            <w:vAlign w:val="center"/>
          </w:tcPr>
          <w:p w14:paraId="203F2EC6" w14:textId="77777777" w:rsidR="007D0B9A" w:rsidRPr="001D386E" w:rsidRDefault="007D0B9A" w:rsidP="006823D1">
            <w:pPr>
              <w:pStyle w:val="TAC"/>
              <w:rPr>
                <w:rFonts w:cs="Arial"/>
              </w:rPr>
            </w:pPr>
            <w:r w:rsidRPr="001D386E">
              <w:rPr>
                <w:rFonts w:cs="Arial"/>
              </w:rPr>
              <w:t>≤6</w:t>
            </w:r>
          </w:p>
        </w:tc>
        <w:tc>
          <w:tcPr>
            <w:tcW w:w="900" w:type="dxa"/>
            <w:gridSpan w:val="5"/>
            <w:vAlign w:val="center"/>
          </w:tcPr>
          <w:p w14:paraId="32F22FC8" w14:textId="77777777" w:rsidR="007D0B9A" w:rsidRPr="001D386E" w:rsidRDefault="007D0B9A" w:rsidP="006823D1">
            <w:pPr>
              <w:pStyle w:val="TAC"/>
              <w:rPr>
                <w:rFonts w:cs="Arial"/>
              </w:rPr>
            </w:pPr>
            <w:r w:rsidRPr="001D386E">
              <w:rPr>
                <w:rFonts w:cs="Arial"/>
              </w:rPr>
              <w:t>≤9</w:t>
            </w:r>
          </w:p>
        </w:tc>
        <w:tc>
          <w:tcPr>
            <w:tcW w:w="810" w:type="dxa"/>
            <w:gridSpan w:val="3"/>
            <w:vAlign w:val="center"/>
          </w:tcPr>
          <w:p w14:paraId="101FDAEF" w14:textId="77777777" w:rsidR="007D0B9A" w:rsidRPr="001D386E" w:rsidRDefault="007D0B9A" w:rsidP="006823D1">
            <w:pPr>
              <w:pStyle w:val="TAC"/>
              <w:rPr>
                <w:rFonts w:cs="Arial"/>
              </w:rPr>
            </w:pPr>
            <w:r w:rsidRPr="001D386E">
              <w:rPr>
                <w:rFonts w:cs="Arial"/>
              </w:rPr>
              <w:t>≤7</w:t>
            </w:r>
          </w:p>
        </w:tc>
        <w:tc>
          <w:tcPr>
            <w:tcW w:w="861" w:type="dxa"/>
            <w:gridSpan w:val="2"/>
            <w:vAlign w:val="center"/>
          </w:tcPr>
          <w:p w14:paraId="311EBD0B" w14:textId="77777777" w:rsidR="007D0B9A" w:rsidRPr="001D386E" w:rsidRDefault="007D0B9A" w:rsidP="006823D1">
            <w:pPr>
              <w:pStyle w:val="TAC"/>
              <w:rPr>
                <w:rFonts w:cs="Arial"/>
              </w:rPr>
            </w:pPr>
            <w:r w:rsidRPr="001D386E">
              <w:rPr>
                <w:rFonts w:cs="Arial"/>
              </w:rPr>
              <w:t>≤5</w:t>
            </w:r>
          </w:p>
        </w:tc>
        <w:tc>
          <w:tcPr>
            <w:tcW w:w="917" w:type="dxa"/>
            <w:vAlign w:val="center"/>
          </w:tcPr>
          <w:p w14:paraId="03472E02" w14:textId="77777777" w:rsidR="007D0B9A" w:rsidRPr="001D386E" w:rsidRDefault="007D0B9A" w:rsidP="006823D1">
            <w:pPr>
              <w:pStyle w:val="TAC"/>
              <w:rPr>
                <w:rFonts w:cs="Arial"/>
              </w:rPr>
            </w:pPr>
            <w:r w:rsidRPr="001D386E">
              <w:rPr>
                <w:rFonts w:cs="Arial"/>
              </w:rPr>
              <w:t>≤16</w:t>
            </w:r>
          </w:p>
        </w:tc>
      </w:tr>
      <w:tr w:rsidR="007D0B9A" w:rsidRPr="001D386E" w14:paraId="5167442A" w14:textId="77777777" w:rsidTr="006823D1">
        <w:trPr>
          <w:trHeight w:val="353"/>
        </w:trPr>
        <w:tc>
          <w:tcPr>
            <w:tcW w:w="9446" w:type="dxa"/>
            <w:gridSpan w:val="21"/>
            <w:vAlign w:val="center"/>
          </w:tcPr>
          <w:p w14:paraId="507E255B" w14:textId="77777777" w:rsidR="007D0B9A" w:rsidRPr="001D386E" w:rsidRDefault="007D0B9A" w:rsidP="006823D1">
            <w:pPr>
              <w:pStyle w:val="TAN"/>
              <w:rPr>
                <w:rFonts w:cs="Arial"/>
                <w:snapToGrid w:val="0"/>
              </w:rPr>
            </w:pPr>
            <w:r w:rsidRPr="001D386E">
              <w:rPr>
                <w:rFonts w:cs="Arial"/>
                <w:snapToGrid w:val="0"/>
              </w:rPr>
              <w:t>NOTE 1:</w:t>
            </w:r>
            <w:r w:rsidRPr="001D386E">
              <w:rPr>
                <w:rFonts w:cs="Arial"/>
              </w:rPr>
              <w:tab/>
            </w:r>
            <w:r w:rsidRPr="001D386E">
              <w:rPr>
                <w:rFonts w:cs="Arial"/>
                <w:snapToGrid w:val="0"/>
              </w:rPr>
              <w:t xml:space="preserve">When NS_20 is </w:t>
            </w:r>
            <w:proofErr w:type="spellStart"/>
            <w:r w:rsidRPr="001D386E">
              <w:rPr>
                <w:rFonts w:cs="Arial"/>
                <w:snapToGrid w:val="0"/>
              </w:rPr>
              <w:t>signaled</w:t>
            </w:r>
            <w:proofErr w:type="spellEnd"/>
            <w:r w:rsidRPr="001D386E">
              <w:rPr>
                <w:rFonts w:cs="Arial"/>
                <w:snapToGrid w:val="0"/>
              </w:rPr>
              <w:t xml:space="preserve"> the minimum requirements for the 10 MHz bandwidth are specified for E</w:t>
            </w:r>
            <w:r w:rsidRPr="001D386E">
              <w:rPr>
                <w:rFonts w:cs="Arial"/>
                <w:snapToGrid w:val="0"/>
              </w:rPr>
              <w:noBreakHyphen/>
              <w:t xml:space="preserve">UTRA UL carrier </w:t>
            </w:r>
            <w:proofErr w:type="spellStart"/>
            <w:r w:rsidRPr="001D386E">
              <w:rPr>
                <w:rFonts w:cs="Arial"/>
                <w:snapToGrid w:val="0"/>
              </w:rPr>
              <w:t>center</w:t>
            </w:r>
            <w:proofErr w:type="spellEnd"/>
            <w:r w:rsidRPr="001D386E">
              <w:rPr>
                <w:rFonts w:cs="Arial"/>
                <w:snapToGrid w:val="0"/>
              </w:rPr>
              <w:t xml:space="preserve"> frequencies of 2005 MHz or 2015 </w:t>
            </w:r>
            <w:proofErr w:type="spellStart"/>
            <w:r w:rsidRPr="001D386E">
              <w:rPr>
                <w:rFonts w:cs="Arial"/>
                <w:snapToGrid w:val="0"/>
              </w:rPr>
              <w:t>MHz.</w:t>
            </w:r>
            <w:proofErr w:type="spellEnd"/>
          </w:p>
          <w:p w14:paraId="126BECC7" w14:textId="77777777" w:rsidR="007D0B9A" w:rsidRPr="001D386E" w:rsidRDefault="007D0B9A" w:rsidP="006823D1">
            <w:pPr>
              <w:pStyle w:val="TAN"/>
              <w:rPr>
                <w:rFonts w:cs="Arial"/>
                <w:snapToGrid w:val="0"/>
              </w:rPr>
            </w:pPr>
            <w:r w:rsidRPr="001D386E">
              <w:rPr>
                <w:rFonts w:cs="Arial"/>
                <w:snapToGrid w:val="0"/>
              </w:rPr>
              <w:t>NOTE 2:</w:t>
            </w:r>
            <w:r w:rsidRPr="001D386E">
              <w:rPr>
                <w:rFonts w:cs="Arial"/>
              </w:rPr>
              <w:tab/>
            </w:r>
            <w:r w:rsidRPr="001D386E">
              <w:rPr>
                <w:rFonts w:cs="Arial"/>
                <w:snapToGrid w:val="0"/>
              </w:rPr>
              <w:t xml:space="preserve">When NS_20 is </w:t>
            </w:r>
            <w:proofErr w:type="spellStart"/>
            <w:r w:rsidRPr="001D386E">
              <w:rPr>
                <w:rFonts w:cs="Arial"/>
                <w:snapToGrid w:val="0"/>
              </w:rPr>
              <w:t>signaled</w:t>
            </w:r>
            <w:proofErr w:type="spellEnd"/>
            <w:r w:rsidRPr="001D386E">
              <w:rPr>
                <w:rFonts w:cs="Arial"/>
                <w:snapToGrid w:val="0"/>
              </w:rPr>
              <w:t xml:space="preserve"> the minimum requirements for the 15 MHz channel bandwidth are specified for E</w:t>
            </w:r>
            <w:r w:rsidRPr="001D386E">
              <w:rPr>
                <w:rFonts w:cs="Arial"/>
                <w:snapToGrid w:val="0"/>
              </w:rPr>
              <w:noBreakHyphen/>
              <w:t xml:space="preserve">UTRA UL carrier </w:t>
            </w:r>
            <w:proofErr w:type="spellStart"/>
            <w:r w:rsidRPr="001D386E">
              <w:rPr>
                <w:rFonts w:cs="Arial"/>
                <w:snapToGrid w:val="0"/>
              </w:rPr>
              <w:t>center</w:t>
            </w:r>
            <w:proofErr w:type="spellEnd"/>
            <w:r w:rsidRPr="001D386E">
              <w:rPr>
                <w:rFonts w:cs="Arial"/>
                <w:snapToGrid w:val="0"/>
              </w:rPr>
              <w:t xml:space="preserve"> frequency of 2012.5 </w:t>
            </w:r>
            <w:proofErr w:type="spellStart"/>
            <w:r w:rsidRPr="001D386E">
              <w:rPr>
                <w:rFonts w:cs="Arial"/>
                <w:snapToGrid w:val="0"/>
              </w:rPr>
              <w:t>MHz.</w:t>
            </w:r>
            <w:proofErr w:type="spellEnd"/>
          </w:p>
        </w:tc>
      </w:tr>
    </w:tbl>
    <w:p w14:paraId="01AEF01B" w14:textId="77777777" w:rsidR="007D0B9A" w:rsidRPr="001D386E" w:rsidRDefault="007D0B9A" w:rsidP="007D0B9A"/>
    <w:p w14:paraId="2F3DDE0D" w14:textId="77777777" w:rsidR="007D0B9A" w:rsidRPr="001D386E" w:rsidRDefault="007D0B9A" w:rsidP="007D0B9A">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7D0B9A" w:rsidRPr="001D386E" w14:paraId="073AFD24" w14:textId="77777777" w:rsidTr="006823D1">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737C72F0" w14:textId="77777777" w:rsidR="007D0B9A" w:rsidRPr="001D386E" w:rsidRDefault="007D0B9A" w:rsidP="006823D1">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8524658" w14:textId="77777777" w:rsidR="007D0B9A" w:rsidRPr="001D386E" w:rsidRDefault="007D0B9A" w:rsidP="006823D1">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576159D6" w14:textId="77777777" w:rsidR="007D0B9A" w:rsidRPr="001D386E" w:rsidRDefault="007D0B9A" w:rsidP="006823D1">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4CC0459A" w14:textId="77777777" w:rsidR="007D0B9A" w:rsidRPr="001D386E" w:rsidRDefault="007D0B9A" w:rsidP="006823D1">
            <w:pPr>
              <w:pStyle w:val="TAH"/>
              <w:rPr>
                <w:rFonts w:eastAsia="MS Mincho" w:cs="Arial"/>
              </w:rPr>
            </w:pPr>
            <w:r w:rsidRPr="001D386E">
              <w:rPr>
                <w:rFonts w:eastAsia="MS Mincho" w:cs="Arial"/>
              </w:rPr>
              <w:t>Region B</w:t>
            </w:r>
          </w:p>
        </w:tc>
      </w:tr>
      <w:tr w:rsidR="007D0B9A" w:rsidRPr="001D386E" w14:paraId="4F2F15F4" w14:textId="77777777" w:rsidTr="006823D1">
        <w:trPr>
          <w:trHeight w:val="225"/>
          <w:jc w:val="center"/>
        </w:trPr>
        <w:tc>
          <w:tcPr>
            <w:tcW w:w="1512" w:type="dxa"/>
            <w:vMerge w:val="restart"/>
            <w:tcBorders>
              <w:top w:val="nil"/>
              <w:left w:val="single" w:sz="4" w:space="0" w:color="auto"/>
              <w:right w:val="single" w:sz="4" w:space="0" w:color="auto"/>
            </w:tcBorders>
            <w:vAlign w:val="center"/>
          </w:tcPr>
          <w:p w14:paraId="7D0DF988" w14:textId="77777777" w:rsidR="007D0B9A" w:rsidRPr="001D386E" w:rsidRDefault="007D0B9A" w:rsidP="006823D1">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1C2AE419"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347D5924" w14:textId="77777777" w:rsidR="007D0B9A" w:rsidRPr="001D386E" w:rsidRDefault="007D0B9A" w:rsidP="006823D1">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47D18D8C" w14:textId="77777777" w:rsidR="007D0B9A" w:rsidRPr="001D386E" w:rsidRDefault="007D0B9A" w:rsidP="006823D1">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D301B09" w14:textId="77777777" w:rsidR="007D0B9A" w:rsidRPr="001D386E" w:rsidRDefault="007D0B9A" w:rsidP="006823D1">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98A06AE" w14:textId="77777777" w:rsidR="007D0B9A" w:rsidRPr="001D386E" w:rsidRDefault="007D0B9A" w:rsidP="006823D1">
            <w:pPr>
              <w:pStyle w:val="TAC"/>
              <w:rPr>
                <w:rFonts w:eastAsia="MS Mincho" w:cs="Arial"/>
              </w:rPr>
            </w:pPr>
            <w:r w:rsidRPr="001D386E">
              <w:rPr>
                <w:rFonts w:eastAsia="MS Mincho" w:cs="Arial"/>
              </w:rPr>
              <w:t>N/A</w:t>
            </w:r>
          </w:p>
        </w:tc>
      </w:tr>
      <w:tr w:rsidR="007D0B9A" w:rsidRPr="001D386E" w14:paraId="0D7C79B4" w14:textId="77777777" w:rsidTr="006823D1">
        <w:trPr>
          <w:trHeight w:val="225"/>
          <w:jc w:val="center"/>
        </w:trPr>
        <w:tc>
          <w:tcPr>
            <w:tcW w:w="1512" w:type="dxa"/>
            <w:vMerge/>
            <w:tcBorders>
              <w:left w:val="single" w:sz="4" w:space="0" w:color="auto"/>
              <w:right w:val="single" w:sz="4" w:space="0" w:color="auto"/>
            </w:tcBorders>
          </w:tcPr>
          <w:p w14:paraId="5C6A1C30" w14:textId="77777777" w:rsidR="007D0B9A" w:rsidRPr="001D386E" w:rsidRDefault="007D0B9A" w:rsidP="006823D1">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6DC84283"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36AC9D11" w14:textId="77777777" w:rsidR="007D0B9A" w:rsidRPr="001D386E" w:rsidRDefault="007D0B9A" w:rsidP="006823D1">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17126A39" w14:textId="77777777" w:rsidR="007D0B9A" w:rsidRPr="001D386E" w:rsidRDefault="007D0B9A" w:rsidP="006823D1">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881C667" w14:textId="77777777" w:rsidR="007D0B9A" w:rsidRPr="001D386E" w:rsidRDefault="007D0B9A" w:rsidP="006823D1">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5A53203" w14:textId="77777777" w:rsidR="007D0B9A" w:rsidRPr="001D386E" w:rsidRDefault="007D0B9A" w:rsidP="006823D1">
            <w:pPr>
              <w:pStyle w:val="TAC"/>
              <w:rPr>
                <w:rFonts w:eastAsia="MS Mincho" w:cs="Arial"/>
              </w:rPr>
            </w:pPr>
            <w:r w:rsidRPr="001D386E">
              <w:rPr>
                <w:rFonts w:eastAsia="MS Mincho" w:cs="Arial"/>
              </w:rPr>
              <w:t>43 – 49</w:t>
            </w:r>
          </w:p>
        </w:tc>
      </w:tr>
      <w:tr w:rsidR="007D0B9A" w:rsidRPr="001D386E" w14:paraId="35EBE19B" w14:textId="77777777" w:rsidTr="006823D1">
        <w:trPr>
          <w:trHeight w:val="225"/>
          <w:jc w:val="center"/>
        </w:trPr>
        <w:tc>
          <w:tcPr>
            <w:tcW w:w="1512" w:type="dxa"/>
            <w:vMerge/>
            <w:tcBorders>
              <w:left w:val="single" w:sz="4" w:space="0" w:color="auto"/>
              <w:right w:val="single" w:sz="4" w:space="0" w:color="auto"/>
            </w:tcBorders>
          </w:tcPr>
          <w:p w14:paraId="7B55B558" w14:textId="77777777" w:rsidR="007D0B9A" w:rsidRPr="001D386E" w:rsidRDefault="007D0B9A" w:rsidP="006823D1">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221AF1B3"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7EB715E6" w14:textId="77777777" w:rsidR="007D0B9A" w:rsidRPr="001D386E" w:rsidRDefault="007D0B9A" w:rsidP="006823D1">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50D00965" w14:textId="77777777" w:rsidR="007D0B9A" w:rsidRPr="001D386E" w:rsidRDefault="007D0B9A" w:rsidP="006823D1">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580556CF" w14:textId="77777777" w:rsidR="007D0B9A" w:rsidRPr="001D386E" w:rsidRDefault="007D0B9A" w:rsidP="006823D1">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FE02B59" w14:textId="77777777" w:rsidR="007D0B9A" w:rsidRPr="001D386E" w:rsidRDefault="007D0B9A" w:rsidP="006823D1">
            <w:pPr>
              <w:pStyle w:val="TAC"/>
              <w:rPr>
                <w:rFonts w:eastAsia="MS Mincho" w:cs="Arial"/>
              </w:rPr>
            </w:pPr>
            <w:r w:rsidRPr="001D386E">
              <w:rPr>
                <w:rFonts w:eastAsia="MS Mincho" w:cs="Arial"/>
              </w:rPr>
              <w:t>3 – 12, 32 - 50</w:t>
            </w:r>
          </w:p>
        </w:tc>
      </w:tr>
      <w:tr w:rsidR="007D0B9A" w:rsidRPr="001D386E" w14:paraId="4E46F979" w14:textId="77777777" w:rsidTr="006823D1">
        <w:trPr>
          <w:trHeight w:val="225"/>
          <w:jc w:val="center"/>
        </w:trPr>
        <w:tc>
          <w:tcPr>
            <w:tcW w:w="1512" w:type="dxa"/>
            <w:vMerge/>
            <w:tcBorders>
              <w:left w:val="single" w:sz="4" w:space="0" w:color="auto"/>
              <w:bottom w:val="single" w:sz="4" w:space="0" w:color="auto"/>
              <w:right w:val="single" w:sz="4" w:space="0" w:color="auto"/>
            </w:tcBorders>
          </w:tcPr>
          <w:p w14:paraId="353ABCD8" w14:textId="77777777" w:rsidR="007D0B9A" w:rsidRPr="001D386E" w:rsidRDefault="007D0B9A" w:rsidP="006823D1">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96B7387" w14:textId="77777777" w:rsidR="007D0B9A" w:rsidRPr="001D386E" w:rsidRDefault="007D0B9A" w:rsidP="006823D1">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1A3BB958" w14:textId="77777777" w:rsidR="007D0B9A" w:rsidRPr="001D386E" w:rsidRDefault="007D0B9A" w:rsidP="006823D1">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00421A66" w14:textId="77777777" w:rsidR="007D0B9A" w:rsidRPr="001D386E" w:rsidRDefault="007D0B9A" w:rsidP="006823D1">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2FB5BBA" w14:textId="77777777" w:rsidR="007D0B9A" w:rsidRPr="001D386E" w:rsidRDefault="007D0B9A" w:rsidP="006823D1">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FFAA989" w14:textId="77777777" w:rsidR="007D0B9A" w:rsidRPr="001D386E" w:rsidRDefault="007D0B9A" w:rsidP="006823D1">
            <w:pPr>
              <w:pStyle w:val="TAC"/>
              <w:rPr>
                <w:rFonts w:eastAsia="MS Mincho" w:cs="Arial"/>
              </w:rPr>
            </w:pPr>
            <w:r w:rsidRPr="001D386E">
              <w:rPr>
                <w:rFonts w:eastAsia="MS Mincho" w:cs="Arial"/>
              </w:rPr>
              <w:t>≤ 3</w:t>
            </w:r>
          </w:p>
        </w:tc>
      </w:tr>
    </w:tbl>
    <w:p w14:paraId="13DD7598" w14:textId="77777777" w:rsidR="007D0B9A" w:rsidRPr="001D386E" w:rsidRDefault="007D0B9A" w:rsidP="007D0B9A"/>
    <w:p w14:paraId="31F50B81" w14:textId="77777777" w:rsidR="007D0B9A" w:rsidRPr="001D386E" w:rsidRDefault="007D0B9A" w:rsidP="007D0B9A">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7D0B9A" w:rsidRPr="001D386E" w14:paraId="45A327BA" w14:textId="77777777" w:rsidTr="006823D1">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0C7320D" w14:textId="77777777" w:rsidR="007D0B9A" w:rsidRPr="001D386E" w:rsidRDefault="007D0B9A" w:rsidP="006823D1">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4D7DC91" w14:textId="77777777" w:rsidR="007D0B9A" w:rsidRPr="001D386E" w:rsidRDefault="007D0B9A" w:rsidP="006823D1">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383550DC" w14:textId="77777777" w:rsidR="007D0B9A" w:rsidRPr="001D386E" w:rsidRDefault="007D0B9A" w:rsidP="006823D1">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706BEBE0" w14:textId="77777777" w:rsidR="007D0B9A" w:rsidRPr="001D386E" w:rsidRDefault="007D0B9A" w:rsidP="006823D1">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7744D60D" w14:textId="77777777" w:rsidR="007D0B9A" w:rsidRPr="001D386E" w:rsidRDefault="007D0B9A" w:rsidP="006823D1">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26D49D4C" w14:textId="77777777" w:rsidR="007D0B9A" w:rsidRPr="001D386E" w:rsidRDefault="007D0B9A" w:rsidP="006823D1">
            <w:pPr>
              <w:pStyle w:val="TAH"/>
              <w:rPr>
                <w:rFonts w:cs="Arial"/>
              </w:rPr>
            </w:pPr>
            <w:r w:rsidRPr="001D386E">
              <w:rPr>
                <w:rFonts w:cs="Arial"/>
              </w:rPr>
              <w:t>Region D</w:t>
            </w:r>
          </w:p>
        </w:tc>
      </w:tr>
      <w:tr w:rsidR="007D0B9A" w:rsidRPr="001D386E" w14:paraId="6DF800B6" w14:textId="77777777" w:rsidTr="006823D1">
        <w:trPr>
          <w:trHeight w:val="294"/>
          <w:jc w:val="center"/>
        </w:trPr>
        <w:tc>
          <w:tcPr>
            <w:tcW w:w="1985" w:type="dxa"/>
            <w:tcBorders>
              <w:top w:val="single" w:sz="4" w:space="0" w:color="auto"/>
              <w:left w:val="single" w:sz="4" w:space="0" w:color="auto"/>
              <w:right w:val="single" w:sz="4" w:space="0" w:color="auto"/>
            </w:tcBorders>
          </w:tcPr>
          <w:p w14:paraId="1F37F07A" w14:textId="77777777" w:rsidR="007D0B9A" w:rsidRPr="001D386E" w:rsidRDefault="007D0B9A" w:rsidP="006823D1">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0112CFF" w14:textId="77777777" w:rsidR="007D0B9A" w:rsidRPr="001D386E" w:rsidRDefault="007D0B9A" w:rsidP="006823D1">
            <w:pPr>
              <w:pStyle w:val="TAC"/>
              <w:rPr>
                <w:rFonts w:eastAsia="Calibri" w:cs="Arial"/>
              </w:rPr>
            </w:pPr>
            <w:r w:rsidRPr="001D386E">
              <w:rPr>
                <w:rFonts w:eastAsia="Calibri" w:cs="Arial"/>
              </w:rPr>
              <w:t>No A-MPR is needed for 5 MHz channel bandwidth</w:t>
            </w:r>
          </w:p>
        </w:tc>
      </w:tr>
      <w:tr w:rsidR="007D0B9A" w:rsidRPr="001D386E" w14:paraId="71EC0F64" w14:textId="77777777" w:rsidTr="006823D1">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E402A4B" w14:textId="77777777" w:rsidR="007D0B9A" w:rsidRPr="001D386E" w:rsidRDefault="007D0B9A" w:rsidP="006823D1">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EA379E7"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0887A05" w14:textId="77777777" w:rsidR="007D0B9A" w:rsidRPr="001D386E" w:rsidRDefault="007D0B9A" w:rsidP="006823D1">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EBDE942" w14:textId="77777777" w:rsidR="007D0B9A" w:rsidRPr="001D386E" w:rsidRDefault="007D0B9A" w:rsidP="006823D1">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6AA61D7" w14:textId="77777777" w:rsidR="007D0B9A" w:rsidRPr="001D386E" w:rsidRDefault="007D0B9A" w:rsidP="006823D1">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31785F48" w14:textId="77777777" w:rsidR="007D0B9A" w:rsidRPr="001D386E" w:rsidRDefault="007D0B9A" w:rsidP="006823D1">
            <w:pPr>
              <w:pStyle w:val="TAC"/>
              <w:rPr>
                <w:rFonts w:eastAsia="Calibri" w:cs="Arial"/>
              </w:rPr>
            </w:pPr>
            <w:r w:rsidRPr="001D386E">
              <w:rPr>
                <w:rFonts w:eastAsia="Calibri" w:cs="Arial"/>
              </w:rPr>
              <w:t>≥12</w:t>
            </w:r>
          </w:p>
        </w:tc>
      </w:tr>
      <w:tr w:rsidR="007D0B9A" w:rsidRPr="001D386E" w14:paraId="54F48D87"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08175F0D"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3A6229C"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178A6695" w14:textId="77777777" w:rsidR="007D0B9A" w:rsidRPr="001D386E" w:rsidRDefault="007D0B9A" w:rsidP="006823D1">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38E268A" w14:textId="77777777" w:rsidR="007D0B9A" w:rsidRPr="001D386E" w:rsidRDefault="007D0B9A" w:rsidP="006823D1">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6F694FC0" w14:textId="77777777" w:rsidR="007D0B9A" w:rsidRPr="001D386E" w:rsidRDefault="007D0B9A" w:rsidP="006823D1">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36256DDD" w14:textId="77777777" w:rsidR="007D0B9A" w:rsidRPr="001D386E" w:rsidRDefault="007D0B9A" w:rsidP="006823D1">
            <w:pPr>
              <w:pStyle w:val="TAC"/>
              <w:rPr>
                <w:rFonts w:eastAsia="Calibri" w:cs="Arial"/>
              </w:rPr>
            </w:pPr>
            <w:r w:rsidRPr="001D386E">
              <w:rPr>
                <w:rFonts w:eastAsia="Calibri" w:cs="Arial"/>
              </w:rPr>
              <w:t>≤ 32</w:t>
            </w:r>
          </w:p>
        </w:tc>
      </w:tr>
      <w:tr w:rsidR="007D0B9A" w:rsidRPr="001D386E" w14:paraId="67D888B8"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44E65081"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2AB443F" w14:textId="77777777" w:rsidR="007D0B9A" w:rsidRPr="001D386E" w:rsidRDefault="007D0B9A" w:rsidP="006823D1">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0F66077F"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583A481C"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4EED441F" w14:textId="77777777" w:rsidR="007D0B9A" w:rsidRPr="001D386E" w:rsidRDefault="007D0B9A" w:rsidP="006823D1">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7F5B2CF4" w14:textId="77777777" w:rsidR="007D0B9A" w:rsidRPr="001D386E" w:rsidRDefault="007D0B9A" w:rsidP="006823D1">
            <w:pPr>
              <w:pStyle w:val="TAC"/>
              <w:rPr>
                <w:rFonts w:eastAsia="Calibri" w:cs="Arial"/>
              </w:rPr>
            </w:pPr>
            <w:r w:rsidRPr="001D386E">
              <w:rPr>
                <w:rFonts w:cs="Arial"/>
              </w:rPr>
              <w:t>≥44</w:t>
            </w:r>
          </w:p>
        </w:tc>
      </w:tr>
      <w:tr w:rsidR="007D0B9A" w:rsidRPr="001D386E" w14:paraId="230DEB18"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7901F340"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ADDDA7B"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0C1380D2" w14:textId="77777777" w:rsidR="007D0B9A" w:rsidRPr="001D386E" w:rsidRDefault="007D0B9A" w:rsidP="006823D1">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6341AD7C" w14:textId="77777777" w:rsidR="007D0B9A" w:rsidRPr="001D386E" w:rsidRDefault="007D0B9A" w:rsidP="006823D1">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69A96CE6" w14:textId="77777777" w:rsidR="007D0B9A" w:rsidRPr="001D386E" w:rsidRDefault="007D0B9A" w:rsidP="006823D1">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23C3A140" w14:textId="77777777" w:rsidR="007D0B9A" w:rsidRPr="001D386E" w:rsidRDefault="007D0B9A" w:rsidP="006823D1">
            <w:pPr>
              <w:pStyle w:val="TAC"/>
              <w:rPr>
                <w:rFonts w:eastAsia="Calibri" w:cs="Arial"/>
              </w:rPr>
            </w:pPr>
            <w:r w:rsidRPr="001D386E">
              <w:rPr>
                <w:rFonts w:eastAsia="MS Mincho" w:cs="Arial"/>
              </w:rPr>
              <w:t xml:space="preserve">≤ </w:t>
            </w:r>
            <w:r w:rsidRPr="001D386E">
              <w:rPr>
                <w:rFonts w:eastAsia="Calibri" w:cs="Arial"/>
              </w:rPr>
              <w:t>3</w:t>
            </w:r>
          </w:p>
        </w:tc>
      </w:tr>
      <w:tr w:rsidR="007D0B9A" w:rsidRPr="001D386E" w14:paraId="069AC95F" w14:textId="77777777" w:rsidTr="006823D1">
        <w:trPr>
          <w:trHeight w:val="225"/>
          <w:jc w:val="center"/>
        </w:trPr>
        <w:tc>
          <w:tcPr>
            <w:tcW w:w="1985" w:type="dxa"/>
            <w:vMerge w:val="restart"/>
            <w:tcBorders>
              <w:top w:val="single" w:sz="4" w:space="0" w:color="auto"/>
              <w:left w:val="single" w:sz="4" w:space="0" w:color="auto"/>
              <w:right w:val="single" w:sz="4" w:space="0" w:color="auto"/>
            </w:tcBorders>
          </w:tcPr>
          <w:p w14:paraId="6800BF33" w14:textId="77777777" w:rsidR="007D0B9A" w:rsidRPr="001D386E" w:rsidRDefault="007D0B9A" w:rsidP="006823D1">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FB3EC4D"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347D51F1" w14:textId="77777777" w:rsidR="007D0B9A" w:rsidRPr="001D386E" w:rsidRDefault="007D0B9A" w:rsidP="006823D1">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46BD49B7" w14:textId="77777777" w:rsidR="007D0B9A" w:rsidRPr="001D386E" w:rsidRDefault="007D0B9A" w:rsidP="006823D1">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66C1D00A" w14:textId="77777777" w:rsidR="007D0B9A" w:rsidRPr="001D386E" w:rsidRDefault="007D0B9A" w:rsidP="006823D1">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3456F250" w14:textId="77777777" w:rsidR="007D0B9A" w:rsidRPr="001D386E" w:rsidRDefault="007D0B9A" w:rsidP="006823D1">
            <w:pPr>
              <w:pStyle w:val="TAC"/>
              <w:rPr>
                <w:rFonts w:eastAsia="MS Mincho" w:cs="Arial"/>
              </w:rPr>
            </w:pPr>
            <w:r w:rsidRPr="001D386E">
              <w:rPr>
                <w:rFonts w:eastAsia="Calibri" w:cs="Arial"/>
              </w:rPr>
              <w:t>≥ 23</w:t>
            </w:r>
          </w:p>
        </w:tc>
      </w:tr>
      <w:tr w:rsidR="007D0B9A" w:rsidRPr="001D386E" w14:paraId="47D92C46" w14:textId="77777777" w:rsidTr="006823D1">
        <w:trPr>
          <w:trHeight w:val="225"/>
          <w:jc w:val="center"/>
        </w:trPr>
        <w:tc>
          <w:tcPr>
            <w:tcW w:w="1985" w:type="dxa"/>
            <w:vMerge/>
            <w:tcBorders>
              <w:left w:val="single" w:sz="4" w:space="0" w:color="auto"/>
              <w:right w:val="single" w:sz="4" w:space="0" w:color="auto"/>
            </w:tcBorders>
          </w:tcPr>
          <w:p w14:paraId="7B2C00F9"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22E4AE3"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24FBDF2D" w14:textId="77777777" w:rsidR="007D0B9A" w:rsidRPr="001D386E" w:rsidRDefault="007D0B9A" w:rsidP="006823D1">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6DAD8CB9" w14:textId="77777777" w:rsidR="007D0B9A" w:rsidRPr="001D386E" w:rsidRDefault="007D0B9A" w:rsidP="006823D1">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35FC8B12" w14:textId="77777777" w:rsidR="007D0B9A" w:rsidRPr="001D386E" w:rsidRDefault="007D0B9A" w:rsidP="006823D1">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347000BD" w14:textId="77777777" w:rsidR="007D0B9A" w:rsidRPr="001D386E" w:rsidRDefault="007D0B9A" w:rsidP="006823D1">
            <w:pPr>
              <w:pStyle w:val="TAC"/>
              <w:rPr>
                <w:rFonts w:eastAsia="MS Mincho" w:cs="Arial"/>
              </w:rPr>
            </w:pPr>
            <w:r w:rsidRPr="001D386E">
              <w:rPr>
                <w:rFonts w:eastAsia="Calibri" w:cs="Arial"/>
              </w:rPr>
              <w:t>≤ 36</w:t>
            </w:r>
          </w:p>
        </w:tc>
      </w:tr>
      <w:tr w:rsidR="007D0B9A" w:rsidRPr="001D386E" w14:paraId="32DB4C14" w14:textId="77777777" w:rsidTr="006823D1">
        <w:trPr>
          <w:trHeight w:val="225"/>
          <w:jc w:val="center"/>
        </w:trPr>
        <w:tc>
          <w:tcPr>
            <w:tcW w:w="1985" w:type="dxa"/>
            <w:vMerge/>
            <w:tcBorders>
              <w:left w:val="single" w:sz="4" w:space="0" w:color="auto"/>
              <w:right w:val="single" w:sz="4" w:space="0" w:color="auto"/>
            </w:tcBorders>
          </w:tcPr>
          <w:p w14:paraId="71845C8F"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DDFBFB3" w14:textId="77777777" w:rsidR="007D0B9A" w:rsidRPr="001D386E" w:rsidRDefault="007D0B9A" w:rsidP="006823D1">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0BCA29A5"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5AC5CE8"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0751271" w14:textId="77777777" w:rsidR="007D0B9A" w:rsidRPr="001D386E" w:rsidRDefault="007D0B9A" w:rsidP="006823D1">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46512A94" w14:textId="77777777" w:rsidR="007D0B9A" w:rsidRPr="001D386E" w:rsidRDefault="007D0B9A" w:rsidP="006823D1">
            <w:pPr>
              <w:pStyle w:val="TAC"/>
              <w:rPr>
                <w:rFonts w:eastAsia="MS Mincho" w:cs="Arial"/>
              </w:rPr>
            </w:pPr>
            <w:r w:rsidRPr="001D386E">
              <w:rPr>
                <w:rFonts w:cs="Arial"/>
              </w:rPr>
              <w:t>≥59</w:t>
            </w:r>
          </w:p>
        </w:tc>
      </w:tr>
      <w:tr w:rsidR="007D0B9A" w:rsidRPr="001D386E" w14:paraId="00E122CD"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22026CB7"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2116CF7"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018E1A53" w14:textId="77777777" w:rsidR="007D0B9A" w:rsidRPr="001D386E" w:rsidRDefault="007D0B9A" w:rsidP="006823D1">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4394866B" w14:textId="77777777" w:rsidR="007D0B9A" w:rsidRPr="001D386E" w:rsidRDefault="007D0B9A" w:rsidP="006823D1">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3F58D6A" w14:textId="77777777" w:rsidR="007D0B9A" w:rsidRPr="001D386E" w:rsidRDefault="007D0B9A" w:rsidP="006823D1">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E3EF8F1"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734C7775" w14:textId="77777777" w:rsidTr="006823D1">
        <w:trPr>
          <w:trHeight w:val="225"/>
          <w:jc w:val="center"/>
        </w:trPr>
        <w:tc>
          <w:tcPr>
            <w:tcW w:w="1985" w:type="dxa"/>
            <w:vMerge w:val="restart"/>
            <w:tcBorders>
              <w:left w:val="single" w:sz="4" w:space="0" w:color="auto"/>
              <w:right w:val="single" w:sz="4" w:space="0" w:color="auto"/>
            </w:tcBorders>
          </w:tcPr>
          <w:p w14:paraId="5800BFA7" w14:textId="77777777" w:rsidR="007D0B9A" w:rsidRPr="001D386E" w:rsidRDefault="007D0B9A" w:rsidP="006823D1">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FC557D1"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0C6AC51" w14:textId="77777777" w:rsidR="007D0B9A" w:rsidRPr="001D386E" w:rsidRDefault="007D0B9A" w:rsidP="006823D1">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0CD6C87" w14:textId="77777777" w:rsidR="007D0B9A" w:rsidRPr="001D386E" w:rsidRDefault="007D0B9A" w:rsidP="006823D1">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3C94D5D" w14:textId="77777777" w:rsidR="007D0B9A" w:rsidRPr="001D386E" w:rsidRDefault="007D0B9A" w:rsidP="006823D1">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5CA9A5DA" w14:textId="77777777" w:rsidR="007D0B9A" w:rsidRPr="001D386E" w:rsidRDefault="007D0B9A" w:rsidP="006823D1">
            <w:pPr>
              <w:pStyle w:val="TAC"/>
              <w:rPr>
                <w:rFonts w:eastAsia="MS Mincho" w:cs="Arial"/>
              </w:rPr>
            </w:pPr>
            <w:r w:rsidRPr="001D386E">
              <w:rPr>
                <w:rFonts w:eastAsia="Calibri" w:cs="Arial"/>
              </w:rPr>
              <w:t>≥ 31</w:t>
            </w:r>
          </w:p>
        </w:tc>
      </w:tr>
      <w:tr w:rsidR="007D0B9A" w:rsidRPr="001D386E" w14:paraId="37B2BB97" w14:textId="77777777" w:rsidTr="006823D1">
        <w:trPr>
          <w:trHeight w:val="225"/>
          <w:jc w:val="center"/>
        </w:trPr>
        <w:tc>
          <w:tcPr>
            <w:tcW w:w="1985" w:type="dxa"/>
            <w:vMerge/>
            <w:tcBorders>
              <w:left w:val="single" w:sz="4" w:space="0" w:color="auto"/>
              <w:right w:val="single" w:sz="4" w:space="0" w:color="auto"/>
            </w:tcBorders>
          </w:tcPr>
          <w:p w14:paraId="578FA67C"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CF2BAF0"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6FA6580" w14:textId="77777777" w:rsidR="007D0B9A" w:rsidRPr="001D386E" w:rsidRDefault="007D0B9A" w:rsidP="006823D1">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F14B0F3" w14:textId="77777777" w:rsidR="007D0B9A" w:rsidRPr="001D386E" w:rsidRDefault="007D0B9A" w:rsidP="006823D1">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7D51EC3" w14:textId="77777777" w:rsidR="007D0B9A" w:rsidRPr="001D386E" w:rsidRDefault="007D0B9A" w:rsidP="006823D1">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3609F96E" w14:textId="77777777" w:rsidR="007D0B9A" w:rsidRPr="001D386E" w:rsidRDefault="007D0B9A" w:rsidP="006823D1">
            <w:pPr>
              <w:pStyle w:val="TAC"/>
              <w:rPr>
                <w:rFonts w:eastAsia="MS Mincho" w:cs="Arial"/>
              </w:rPr>
            </w:pPr>
            <w:r w:rsidRPr="001D386E">
              <w:rPr>
                <w:rFonts w:eastAsia="Calibri" w:cs="Arial"/>
              </w:rPr>
              <w:t>≤ 48</w:t>
            </w:r>
          </w:p>
        </w:tc>
      </w:tr>
      <w:tr w:rsidR="007D0B9A" w:rsidRPr="001D386E" w14:paraId="518E4409" w14:textId="77777777" w:rsidTr="006823D1">
        <w:trPr>
          <w:trHeight w:val="225"/>
          <w:jc w:val="center"/>
        </w:trPr>
        <w:tc>
          <w:tcPr>
            <w:tcW w:w="1985" w:type="dxa"/>
            <w:vMerge/>
            <w:tcBorders>
              <w:left w:val="single" w:sz="4" w:space="0" w:color="auto"/>
              <w:right w:val="single" w:sz="4" w:space="0" w:color="auto"/>
            </w:tcBorders>
          </w:tcPr>
          <w:p w14:paraId="5ED36665"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F0C2906" w14:textId="77777777" w:rsidR="007D0B9A" w:rsidRPr="001D386E" w:rsidRDefault="007D0B9A" w:rsidP="006823D1">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08EC071"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3F79933B"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61212A7" w14:textId="77777777" w:rsidR="007D0B9A" w:rsidRPr="001D386E" w:rsidRDefault="007D0B9A" w:rsidP="006823D1">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6E6270CC" w14:textId="77777777" w:rsidR="007D0B9A" w:rsidRPr="001D386E" w:rsidRDefault="007D0B9A" w:rsidP="006823D1">
            <w:pPr>
              <w:pStyle w:val="TAC"/>
              <w:rPr>
                <w:rFonts w:eastAsia="MS Mincho" w:cs="Arial"/>
              </w:rPr>
            </w:pPr>
            <w:r w:rsidRPr="001D386E">
              <w:rPr>
                <w:rFonts w:cs="Arial"/>
              </w:rPr>
              <w:t>≥79</w:t>
            </w:r>
          </w:p>
        </w:tc>
      </w:tr>
      <w:tr w:rsidR="007D0B9A" w:rsidRPr="001D386E" w14:paraId="1DA46E84"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59D4E5E9"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784F0E9"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21B0F9C" w14:textId="77777777" w:rsidR="007D0B9A" w:rsidRPr="001D386E" w:rsidRDefault="007D0B9A" w:rsidP="006823D1">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3329BE8" w14:textId="77777777" w:rsidR="007D0B9A" w:rsidRPr="001D386E" w:rsidRDefault="007D0B9A" w:rsidP="006823D1">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4793CAA7" w14:textId="77777777" w:rsidR="007D0B9A" w:rsidRPr="001D386E" w:rsidRDefault="007D0B9A" w:rsidP="006823D1">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0BD24B6E"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5836B599" w14:textId="77777777" w:rsidTr="006823D1">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830703B" w14:textId="77777777" w:rsidR="007D0B9A" w:rsidRPr="001D386E" w:rsidRDefault="007D0B9A" w:rsidP="006823D1">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w:t>
            </w:r>
            <w:proofErr w:type="gramStart"/>
            <w:r w:rsidRPr="001D386E">
              <w:rPr>
                <w:rFonts w:cs="Arial"/>
              </w:rPr>
              <w:t>blocks</w:t>
            </w:r>
            <w:proofErr w:type="gramEnd"/>
          </w:p>
          <w:p w14:paraId="054E5CB5"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w:t>
            </w:r>
            <w:proofErr w:type="gramStart"/>
            <w:r w:rsidRPr="001D386E">
              <w:rPr>
                <w:rFonts w:cs="Arial"/>
              </w:rPr>
              <w:t>allocation</w:t>
            </w:r>
            <w:proofErr w:type="gramEnd"/>
          </w:p>
          <w:p w14:paraId="2A4733FE"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08A25F82" w14:textId="77777777" w:rsidR="007D0B9A" w:rsidRPr="001D386E" w:rsidRDefault="007D0B9A" w:rsidP="006823D1">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may be applied for the </w:t>
            </w:r>
            <w:proofErr w:type="spellStart"/>
            <w:r w:rsidRPr="001D386E">
              <w:rPr>
                <w:rFonts w:cs="Arial"/>
              </w:rPr>
              <w:t>subslot</w:t>
            </w:r>
            <w:proofErr w:type="spellEnd"/>
            <w:r w:rsidRPr="001D386E">
              <w:rPr>
                <w:rFonts w:cs="Arial"/>
              </w:rPr>
              <w:t>.</w:t>
            </w:r>
          </w:p>
        </w:tc>
      </w:tr>
    </w:tbl>
    <w:p w14:paraId="45E19156" w14:textId="77777777" w:rsidR="007D0B9A" w:rsidRPr="001D386E" w:rsidRDefault="007D0B9A" w:rsidP="007D0B9A">
      <w:pPr>
        <w:rPr>
          <w:lang w:val="en-US"/>
        </w:rPr>
      </w:pPr>
    </w:p>
    <w:p w14:paraId="79917983" w14:textId="77777777" w:rsidR="007D0B9A" w:rsidRPr="001D386E" w:rsidRDefault="007D0B9A" w:rsidP="007D0B9A">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7D0B9A" w:rsidRPr="001D386E" w14:paraId="7C47AB01" w14:textId="77777777" w:rsidTr="006823D1">
        <w:trPr>
          <w:trHeight w:val="193"/>
          <w:jc w:val="center"/>
        </w:trPr>
        <w:tc>
          <w:tcPr>
            <w:tcW w:w="1842" w:type="dxa"/>
          </w:tcPr>
          <w:p w14:paraId="5CEF9EA8" w14:textId="77777777" w:rsidR="007D0B9A" w:rsidRPr="001D386E" w:rsidRDefault="007D0B9A" w:rsidP="006823D1">
            <w:pPr>
              <w:pStyle w:val="TAH"/>
              <w:rPr>
                <w:rFonts w:cs="Arial"/>
              </w:rPr>
            </w:pPr>
            <w:r w:rsidRPr="001D386E">
              <w:rPr>
                <w:rFonts w:cs="Arial"/>
              </w:rPr>
              <w:t>Channel Bandwidth [MHz]</w:t>
            </w:r>
          </w:p>
        </w:tc>
        <w:tc>
          <w:tcPr>
            <w:tcW w:w="7211" w:type="dxa"/>
            <w:gridSpan w:val="12"/>
          </w:tcPr>
          <w:p w14:paraId="6FA68DD6" w14:textId="77777777" w:rsidR="007D0B9A" w:rsidRPr="001D386E" w:rsidRDefault="007D0B9A" w:rsidP="006823D1">
            <w:pPr>
              <w:pStyle w:val="TAH"/>
              <w:rPr>
                <w:rFonts w:cs="Arial"/>
              </w:rPr>
            </w:pPr>
            <w:r w:rsidRPr="001D386E">
              <w:rPr>
                <w:rFonts w:cs="Arial"/>
              </w:rPr>
              <w:t>Parameters</w:t>
            </w:r>
          </w:p>
          <w:p w14:paraId="639C3FC7" w14:textId="77777777" w:rsidR="007D0B9A" w:rsidRPr="001D386E" w:rsidRDefault="007D0B9A" w:rsidP="006823D1">
            <w:pPr>
              <w:pStyle w:val="TAH"/>
              <w:rPr>
                <w:rFonts w:cs="Arial"/>
              </w:rPr>
            </w:pPr>
          </w:p>
        </w:tc>
      </w:tr>
      <w:tr w:rsidR="007D0B9A" w:rsidRPr="001D386E" w14:paraId="04DCA0A8" w14:textId="77777777" w:rsidTr="006823D1">
        <w:trPr>
          <w:trHeight w:val="219"/>
          <w:jc w:val="center"/>
        </w:trPr>
        <w:tc>
          <w:tcPr>
            <w:tcW w:w="1842" w:type="dxa"/>
            <w:vMerge w:val="restart"/>
            <w:vAlign w:val="center"/>
          </w:tcPr>
          <w:p w14:paraId="64782CEA" w14:textId="77777777" w:rsidR="007D0B9A" w:rsidRPr="001D386E" w:rsidRDefault="007D0B9A" w:rsidP="006823D1">
            <w:pPr>
              <w:pStyle w:val="TAC"/>
              <w:rPr>
                <w:rFonts w:cs="Arial"/>
              </w:rPr>
            </w:pPr>
            <w:r w:rsidRPr="001D386E">
              <w:rPr>
                <w:rFonts w:cs="Arial"/>
              </w:rPr>
              <w:t>15</w:t>
            </w:r>
          </w:p>
        </w:tc>
        <w:tc>
          <w:tcPr>
            <w:tcW w:w="2200" w:type="dxa"/>
            <w:vAlign w:val="center"/>
          </w:tcPr>
          <w:p w14:paraId="715FE80B" w14:textId="77777777" w:rsidR="007D0B9A" w:rsidRPr="001D386E" w:rsidRDefault="007D0B9A" w:rsidP="006823D1">
            <w:pPr>
              <w:pStyle w:val="TAL"/>
              <w:rPr>
                <w:rFonts w:cs="Arial"/>
              </w:rPr>
            </w:pPr>
            <w:r w:rsidRPr="001D386E">
              <w:rPr>
                <w:rFonts w:cs="Arial"/>
              </w:rPr>
              <w:t>Fc [MHz]</w:t>
            </w:r>
          </w:p>
        </w:tc>
        <w:tc>
          <w:tcPr>
            <w:tcW w:w="5011" w:type="dxa"/>
            <w:gridSpan w:val="11"/>
            <w:vAlign w:val="center"/>
          </w:tcPr>
          <w:p w14:paraId="0755E270" w14:textId="77777777" w:rsidR="007D0B9A" w:rsidRPr="001D386E" w:rsidRDefault="007D0B9A" w:rsidP="006823D1">
            <w:pPr>
              <w:pStyle w:val="TAC"/>
              <w:rPr>
                <w:rFonts w:cs="Arial"/>
              </w:rPr>
            </w:pPr>
            <w:r w:rsidRPr="001D386E">
              <w:rPr>
                <w:rFonts w:cs="Arial" w:hint="eastAsia"/>
                <w:lang w:eastAsia="ja-JP"/>
              </w:rPr>
              <w:t>193</w:t>
            </w:r>
            <w:r w:rsidRPr="001D386E">
              <w:rPr>
                <w:rFonts w:cs="Arial"/>
              </w:rPr>
              <w:t>2.5</w:t>
            </w:r>
          </w:p>
        </w:tc>
      </w:tr>
      <w:tr w:rsidR="007D0B9A" w:rsidRPr="001D386E" w14:paraId="2A8AE7F9" w14:textId="77777777" w:rsidTr="006823D1">
        <w:trPr>
          <w:trHeight w:val="205"/>
          <w:jc w:val="center"/>
        </w:trPr>
        <w:tc>
          <w:tcPr>
            <w:tcW w:w="1842" w:type="dxa"/>
            <w:vMerge/>
            <w:vAlign w:val="center"/>
          </w:tcPr>
          <w:p w14:paraId="1F0C08D4" w14:textId="77777777" w:rsidR="007D0B9A" w:rsidRPr="001D386E" w:rsidRDefault="007D0B9A" w:rsidP="006823D1">
            <w:pPr>
              <w:pStyle w:val="TAC"/>
              <w:rPr>
                <w:rFonts w:cs="Arial"/>
                <w:b/>
              </w:rPr>
            </w:pPr>
          </w:p>
        </w:tc>
        <w:tc>
          <w:tcPr>
            <w:tcW w:w="2200" w:type="dxa"/>
            <w:vAlign w:val="center"/>
          </w:tcPr>
          <w:p w14:paraId="2BBB5E8B"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766" w:type="dxa"/>
            <w:vAlign w:val="center"/>
          </w:tcPr>
          <w:p w14:paraId="4E26D6CF"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430B94A5" w14:textId="77777777" w:rsidR="007D0B9A" w:rsidRPr="001D386E" w:rsidRDefault="007D0B9A" w:rsidP="006823D1">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2E5268CA" w14:textId="77777777" w:rsidR="007D0B9A" w:rsidRPr="001D386E" w:rsidRDefault="007D0B9A" w:rsidP="006823D1">
            <w:pPr>
              <w:pStyle w:val="TAC"/>
              <w:rPr>
                <w:rFonts w:cs="Arial"/>
              </w:rPr>
            </w:pPr>
            <w:r w:rsidRPr="001D386E">
              <w:rPr>
                <w:rFonts w:cs="Arial" w:hint="eastAsia"/>
                <w:lang w:val="en-US" w:eastAsia="ja-JP"/>
              </w:rPr>
              <w:t>6</w:t>
            </w:r>
            <w:r w:rsidRPr="001D386E">
              <w:rPr>
                <w:rFonts w:cs="Arial"/>
                <w:lang w:val="en-US"/>
              </w:rPr>
              <w:t>7-74</w:t>
            </w:r>
          </w:p>
        </w:tc>
      </w:tr>
      <w:tr w:rsidR="007D0B9A" w:rsidRPr="001D386E" w14:paraId="5F041043" w14:textId="77777777" w:rsidTr="006823D1">
        <w:trPr>
          <w:trHeight w:val="271"/>
          <w:jc w:val="center"/>
        </w:trPr>
        <w:tc>
          <w:tcPr>
            <w:tcW w:w="1842" w:type="dxa"/>
            <w:vMerge/>
            <w:vAlign w:val="center"/>
          </w:tcPr>
          <w:p w14:paraId="2DF20616" w14:textId="77777777" w:rsidR="007D0B9A" w:rsidRPr="001D386E" w:rsidRDefault="007D0B9A" w:rsidP="006823D1">
            <w:pPr>
              <w:pStyle w:val="TAC"/>
              <w:rPr>
                <w:rFonts w:cs="Arial"/>
                <w:b/>
              </w:rPr>
            </w:pPr>
          </w:p>
        </w:tc>
        <w:tc>
          <w:tcPr>
            <w:tcW w:w="2200" w:type="dxa"/>
            <w:vAlign w:val="center"/>
          </w:tcPr>
          <w:p w14:paraId="38E05089"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107E69BF" w14:textId="77777777" w:rsidR="007D0B9A" w:rsidRPr="001D386E" w:rsidRDefault="007D0B9A" w:rsidP="006823D1">
            <w:pPr>
              <w:pStyle w:val="TAC"/>
              <w:rPr>
                <w:rFonts w:cs="Arial"/>
              </w:rPr>
            </w:pPr>
            <w:r w:rsidRPr="001D386E">
              <w:rPr>
                <w:rFonts w:cs="Arial"/>
                <w:lang w:val="en-US"/>
              </w:rPr>
              <w:t>≥1</w:t>
            </w:r>
          </w:p>
        </w:tc>
        <w:tc>
          <w:tcPr>
            <w:tcW w:w="766" w:type="dxa"/>
            <w:gridSpan w:val="2"/>
            <w:vAlign w:val="center"/>
          </w:tcPr>
          <w:p w14:paraId="5CAB6CEC"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77E7DD7" w14:textId="77777777" w:rsidR="007D0B9A" w:rsidRPr="001D386E" w:rsidRDefault="007D0B9A" w:rsidP="006823D1">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0AAE6E5C" w14:textId="77777777" w:rsidR="007D0B9A" w:rsidRPr="001D386E" w:rsidRDefault="007D0B9A" w:rsidP="006823D1">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60CC7D50"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1FF04141" w14:textId="77777777" w:rsidR="007D0B9A" w:rsidRPr="001D386E" w:rsidRDefault="007D0B9A" w:rsidP="006823D1">
            <w:pPr>
              <w:pStyle w:val="TAC"/>
              <w:rPr>
                <w:rFonts w:cs="Arial"/>
                <w:lang w:eastAsia="ja-JP"/>
              </w:rPr>
            </w:pPr>
            <w:r w:rsidRPr="001D386E">
              <w:rPr>
                <w:rFonts w:cs="Arial"/>
                <w:lang w:val="en-US"/>
              </w:rPr>
              <w:t>&gt;</w:t>
            </w:r>
            <w:r w:rsidRPr="001D386E">
              <w:rPr>
                <w:rFonts w:cs="Arial" w:hint="eastAsia"/>
                <w:lang w:val="en-US" w:eastAsia="ja-JP"/>
              </w:rPr>
              <w:t>6</w:t>
            </w:r>
          </w:p>
        </w:tc>
      </w:tr>
      <w:tr w:rsidR="007D0B9A" w:rsidRPr="001D386E" w14:paraId="3326DB7A" w14:textId="77777777" w:rsidTr="006823D1">
        <w:trPr>
          <w:trHeight w:val="281"/>
          <w:jc w:val="center"/>
        </w:trPr>
        <w:tc>
          <w:tcPr>
            <w:tcW w:w="1842" w:type="dxa"/>
            <w:vMerge/>
            <w:vAlign w:val="center"/>
          </w:tcPr>
          <w:p w14:paraId="39F0B647" w14:textId="77777777" w:rsidR="007D0B9A" w:rsidRPr="001D386E" w:rsidRDefault="007D0B9A" w:rsidP="006823D1">
            <w:pPr>
              <w:pStyle w:val="TAC"/>
              <w:rPr>
                <w:rFonts w:cs="Arial"/>
                <w:b/>
              </w:rPr>
            </w:pPr>
          </w:p>
        </w:tc>
        <w:tc>
          <w:tcPr>
            <w:tcW w:w="2200" w:type="dxa"/>
            <w:vAlign w:val="center"/>
          </w:tcPr>
          <w:p w14:paraId="628D96C3" w14:textId="77777777" w:rsidR="007D0B9A" w:rsidRPr="001D386E" w:rsidRDefault="007D0B9A" w:rsidP="006823D1">
            <w:pPr>
              <w:pStyle w:val="TAL"/>
              <w:rPr>
                <w:rFonts w:cs="Arial"/>
              </w:rPr>
            </w:pPr>
            <w:r w:rsidRPr="001D386E">
              <w:rPr>
                <w:rFonts w:cs="Arial"/>
              </w:rPr>
              <w:t>A-MPR [dB]</w:t>
            </w:r>
          </w:p>
        </w:tc>
        <w:tc>
          <w:tcPr>
            <w:tcW w:w="766" w:type="dxa"/>
            <w:vAlign w:val="center"/>
          </w:tcPr>
          <w:p w14:paraId="6CDD8FED" w14:textId="77777777" w:rsidR="007D0B9A" w:rsidRPr="001D386E" w:rsidRDefault="007D0B9A" w:rsidP="006823D1">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0AE7762E" w14:textId="77777777" w:rsidR="007D0B9A" w:rsidRPr="001D386E" w:rsidRDefault="007D0B9A" w:rsidP="006823D1">
            <w:pPr>
              <w:pStyle w:val="TAC"/>
              <w:rPr>
                <w:rFonts w:cs="Arial"/>
                <w:lang w:eastAsia="ja-JP"/>
              </w:rPr>
            </w:pPr>
            <w:r w:rsidRPr="001D386E">
              <w:rPr>
                <w:rFonts w:cs="Arial" w:hint="eastAsia"/>
                <w:lang w:val="en-US" w:eastAsia="ja-JP"/>
              </w:rPr>
              <w:t>0</w:t>
            </w:r>
          </w:p>
        </w:tc>
        <w:tc>
          <w:tcPr>
            <w:tcW w:w="1244" w:type="dxa"/>
            <w:gridSpan w:val="2"/>
            <w:vAlign w:val="center"/>
          </w:tcPr>
          <w:p w14:paraId="6CAD789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55F7DCF8"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20E50537"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0D05D0C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1</w:t>
            </w:r>
          </w:p>
        </w:tc>
      </w:tr>
      <w:tr w:rsidR="007D0B9A" w:rsidRPr="001D386E" w14:paraId="0B53B253" w14:textId="77777777" w:rsidTr="006823D1">
        <w:trPr>
          <w:trHeight w:val="212"/>
          <w:jc w:val="center"/>
        </w:trPr>
        <w:tc>
          <w:tcPr>
            <w:tcW w:w="1842" w:type="dxa"/>
            <w:vMerge w:val="restart"/>
            <w:vAlign w:val="center"/>
          </w:tcPr>
          <w:p w14:paraId="74BE9CDA" w14:textId="77777777" w:rsidR="007D0B9A" w:rsidRPr="001D386E" w:rsidRDefault="007D0B9A" w:rsidP="006823D1">
            <w:pPr>
              <w:pStyle w:val="TAC"/>
              <w:rPr>
                <w:rFonts w:cs="Arial"/>
              </w:rPr>
            </w:pPr>
            <w:r w:rsidRPr="001D386E">
              <w:rPr>
                <w:rFonts w:cs="Arial"/>
              </w:rPr>
              <w:t>20</w:t>
            </w:r>
          </w:p>
        </w:tc>
        <w:tc>
          <w:tcPr>
            <w:tcW w:w="2200" w:type="dxa"/>
            <w:vAlign w:val="center"/>
          </w:tcPr>
          <w:p w14:paraId="4F94469D" w14:textId="77777777" w:rsidR="007D0B9A" w:rsidRPr="001D386E" w:rsidRDefault="007D0B9A" w:rsidP="006823D1">
            <w:pPr>
              <w:pStyle w:val="TAL"/>
              <w:rPr>
                <w:rFonts w:cs="Arial"/>
              </w:rPr>
            </w:pPr>
            <w:r w:rsidRPr="001D386E">
              <w:rPr>
                <w:rFonts w:cs="Arial"/>
              </w:rPr>
              <w:t>Fc [MHz]</w:t>
            </w:r>
          </w:p>
        </w:tc>
        <w:tc>
          <w:tcPr>
            <w:tcW w:w="5011" w:type="dxa"/>
            <w:gridSpan w:val="11"/>
            <w:vAlign w:val="center"/>
          </w:tcPr>
          <w:p w14:paraId="0665D2C6" w14:textId="77777777" w:rsidR="007D0B9A" w:rsidRPr="001D386E" w:rsidRDefault="007D0B9A" w:rsidP="006823D1">
            <w:pPr>
              <w:pStyle w:val="TAC"/>
              <w:rPr>
                <w:rFonts w:cs="Arial"/>
                <w:lang w:eastAsia="ja-JP"/>
              </w:rPr>
            </w:pPr>
            <w:r w:rsidRPr="001D386E">
              <w:rPr>
                <w:rFonts w:cs="Arial" w:hint="eastAsia"/>
                <w:lang w:eastAsia="ja-JP"/>
              </w:rPr>
              <w:t>1930</w:t>
            </w:r>
          </w:p>
        </w:tc>
      </w:tr>
      <w:tr w:rsidR="007D0B9A" w:rsidRPr="001D386E" w14:paraId="5A562586" w14:textId="77777777" w:rsidTr="006823D1">
        <w:trPr>
          <w:trHeight w:val="198"/>
          <w:jc w:val="center"/>
        </w:trPr>
        <w:tc>
          <w:tcPr>
            <w:tcW w:w="1842" w:type="dxa"/>
            <w:vMerge/>
            <w:vAlign w:val="center"/>
          </w:tcPr>
          <w:p w14:paraId="24ECDD11" w14:textId="77777777" w:rsidR="007D0B9A" w:rsidRPr="001D386E" w:rsidRDefault="007D0B9A" w:rsidP="006823D1">
            <w:pPr>
              <w:pStyle w:val="TAC"/>
              <w:rPr>
                <w:rFonts w:cs="Arial"/>
                <w:b/>
              </w:rPr>
            </w:pPr>
          </w:p>
        </w:tc>
        <w:tc>
          <w:tcPr>
            <w:tcW w:w="2200" w:type="dxa"/>
            <w:vAlign w:val="center"/>
          </w:tcPr>
          <w:p w14:paraId="2DE99085"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766" w:type="dxa"/>
            <w:vAlign w:val="center"/>
          </w:tcPr>
          <w:p w14:paraId="745A12C2" w14:textId="77777777" w:rsidR="007D0B9A" w:rsidRPr="001D386E" w:rsidRDefault="007D0B9A" w:rsidP="006823D1">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3E8E9184" w14:textId="77777777" w:rsidR="007D0B9A" w:rsidRPr="001D386E" w:rsidRDefault="007D0B9A" w:rsidP="006823D1">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7E71444C" w14:textId="77777777" w:rsidR="007D0B9A" w:rsidRPr="001D386E" w:rsidRDefault="007D0B9A" w:rsidP="006823D1">
            <w:pPr>
              <w:pStyle w:val="TAC"/>
              <w:rPr>
                <w:rFonts w:cs="Arial"/>
              </w:rPr>
            </w:pPr>
            <w:r w:rsidRPr="001D386E">
              <w:rPr>
                <w:rFonts w:cs="Arial" w:hint="eastAsia"/>
                <w:lang w:val="en-US" w:eastAsia="ja-JP"/>
              </w:rPr>
              <w:t>76</w:t>
            </w:r>
            <w:r w:rsidRPr="001D386E">
              <w:rPr>
                <w:rFonts w:cs="Arial"/>
                <w:lang w:val="en-US"/>
              </w:rPr>
              <w:t>-99</w:t>
            </w:r>
          </w:p>
        </w:tc>
      </w:tr>
      <w:tr w:rsidR="007D0B9A" w:rsidRPr="001D386E" w14:paraId="06F4BB4A" w14:textId="77777777" w:rsidTr="006823D1">
        <w:trPr>
          <w:trHeight w:val="271"/>
          <w:jc w:val="center"/>
        </w:trPr>
        <w:tc>
          <w:tcPr>
            <w:tcW w:w="1842" w:type="dxa"/>
            <w:vMerge/>
            <w:vAlign w:val="center"/>
          </w:tcPr>
          <w:p w14:paraId="35EA60B8" w14:textId="77777777" w:rsidR="007D0B9A" w:rsidRPr="001D386E" w:rsidRDefault="007D0B9A" w:rsidP="006823D1">
            <w:pPr>
              <w:pStyle w:val="TAC"/>
              <w:rPr>
                <w:rFonts w:cs="Arial"/>
                <w:b/>
              </w:rPr>
            </w:pPr>
          </w:p>
        </w:tc>
        <w:tc>
          <w:tcPr>
            <w:tcW w:w="2200" w:type="dxa"/>
            <w:vAlign w:val="center"/>
          </w:tcPr>
          <w:p w14:paraId="7B8D40EA"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75005B8C" w14:textId="77777777" w:rsidR="007D0B9A" w:rsidRPr="001D386E" w:rsidRDefault="007D0B9A" w:rsidP="006823D1">
            <w:pPr>
              <w:pStyle w:val="TAC"/>
              <w:rPr>
                <w:rFonts w:cs="Arial"/>
              </w:rPr>
            </w:pPr>
            <w:r w:rsidRPr="001D386E">
              <w:rPr>
                <w:rFonts w:cs="Arial"/>
                <w:lang w:val="en-US"/>
              </w:rPr>
              <w:t>≥1</w:t>
            </w:r>
          </w:p>
        </w:tc>
        <w:tc>
          <w:tcPr>
            <w:tcW w:w="582" w:type="dxa"/>
            <w:vAlign w:val="center"/>
          </w:tcPr>
          <w:p w14:paraId="29C5048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064B2322" w14:textId="77777777" w:rsidR="007D0B9A" w:rsidRPr="001D386E" w:rsidRDefault="007D0B9A" w:rsidP="006823D1">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0B8F8767" w14:textId="77777777" w:rsidR="007D0B9A" w:rsidRPr="001D386E" w:rsidRDefault="007D0B9A" w:rsidP="006823D1">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C4A28CD" w14:textId="77777777" w:rsidR="007D0B9A" w:rsidRPr="001D386E" w:rsidRDefault="007D0B9A" w:rsidP="006823D1">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640C04A8"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3C1B861C" w14:textId="77777777" w:rsidR="007D0B9A" w:rsidRPr="001D386E" w:rsidRDefault="007D0B9A" w:rsidP="006823D1">
            <w:pPr>
              <w:pStyle w:val="TAC"/>
              <w:rPr>
                <w:rFonts w:cs="Arial"/>
                <w:lang w:eastAsia="ja-JP"/>
              </w:rPr>
            </w:pPr>
            <w:r w:rsidRPr="001D386E">
              <w:rPr>
                <w:rFonts w:cs="Arial" w:hint="eastAsia"/>
                <w:lang w:val="en-US" w:eastAsia="ja-JP"/>
              </w:rPr>
              <w:t>&gt;6</w:t>
            </w:r>
          </w:p>
        </w:tc>
      </w:tr>
      <w:tr w:rsidR="007D0B9A" w:rsidRPr="001D386E" w14:paraId="392DFBC8" w14:textId="77777777" w:rsidTr="006823D1">
        <w:trPr>
          <w:trHeight w:val="271"/>
          <w:jc w:val="center"/>
        </w:trPr>
        <w:tc>
          <w:tcPr>
            <w:tcW w:w="1842" w:type="dxa"/>
            <w:vMerge/>
            <w:vAlign w:val="center"/>
          </w:tcPr>
          <w:p w14:paraId="75C1B48F" w14:textId="77777777" w:rsidR="007D0B9A" w:rsidRPr="001D386E" w:rsidRDefault="007D0B9A" w:rsidP="006823D1">
            <w:pPr>
              <w:pStyle w:val="TAC"/>
              <w:rPr>
                <w:rFonts w:cs="Arial"/>
                <w:b/>
              </w:rPr>
            </w:pPr>
          </w:p>
        </w:tc>
        <w:tc>
          <w:tcPr>
            <w:tcW w:w="2200" w:type="dxa"/>
            <w:vAlign w:val="center"/>
          </w:tcPr>
          <w:p w14:paraId="2338D85F" w14:textId="77777777" w:rsidR="007D0B9A" w:rsidRPr="001D386E" w:rsidRDefault="007D0B9A" w:rsidP="006823D1">
            <w:pPr>
              <w:pStyle w:val="TAL"/>
              <w:rPr>
                <w:rFonts w:cs="Arial"/>
              </w:rPr>
            </w:pPr>
            <w:r w:rsidRPr="001D386E">
              <w:rPr>
                <w:rFonts w:cs="Arial"/>
              </w:rPr>
              <w:t>A-MPR [dB]</w:t>
            </w:r>
          </w:p>
        </w:tc>
        <w:tc>
          <w:tcPr>
            <w:tcW w:w="766" w:type="dxa"/>
            <w:vAlign w:val="center"/>
          </w:tcPr>
          <w:p w14:paraId="56D18941" w14:textId="77777777" w:rsidR="007D0B9A" w:rsidRPr="001D386E" w:rsidRDefault="007D0B9A" w:rsidP="006823D1">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3F8B6D29" w14:textId="77777777" w:rsidR="007D0B9A" w:rsidRPr="001D386E" w:rsidRDefault="007D0B9A" w:rsidP="006823D1">
            <w:pPr>
              <w:pStyle w:val="TAC"/>
              <w:rPr>
                <w:rFonts w:cs="Arial"/>
                <w:lang w:eastAsia="ja-JP"/>
              </w:rPr>
            </w:pPr>
            <w:r w:rsidRPr="001D386E">
              <w:rPr>
                <w:rFonts w:cs="Arial" w:hint="eastAsia"/>
                <w:lang w:val="en-US" w:eastAsia="ja-JP"/>
              </w:rPr>
              <w:t>0</w:t>
            </w:r>
          </w:p>
        </w:tc>
        <w:tc>
          <w:tcPr>
            <w:tcW w:w="898" w:type="dxa"/>
            <w:gridSpan w:val="2"/>
            <w:vAlign w:val="center"/>
          </w:tcPr>
          <w:p w14:paraId="62E7A2F9"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6B640591" w14:textId="77777777" w:rsidR="007D0B9A" w:rsidRPr="001D386E" w:rsidRDefault="007D0B9A" w:rsidP="006823D1">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77368714"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01E910C4"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6534E47A"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eastAsia="ja-JP"/>
              </w:rPr>
              <w:t>1</w:t>
            </w:r>
          </w:p>
        </w:tc>
      </w:tr>
    </w:tbl>
    <w:p w14:paraId="342101DF" w14:textId="77777777" w:rsidR="007D0B9A" w:rsidRPr="001D386E" w:rsidRDefault="007D0B9A" w:rsidP="007D0B9A">
      <w:pPr>
        <w:rPr>
          <w:lang w:val="en-US"/>
        </w:rPr>
      </w:pPr>
    </w:p>
    <w:p w14:paraId="71519629" w14:textId="77777777" w:rsidR="007D0B9A" w:rsidRPr="001D386E" w:rsidRDefault="007D0B9A" w:rsidP="007D0B9A">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7D0B9A" w:rsidRPr="001D386E" w14:paraId="6F6A94F7" w14:textId="77777777" w:rsidTr="006823D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FA8E0A" w14:textId="77777777" w:rsidR="007D0B9A" w:rsidRPr="001D386E" w:rsidRDefault="007D0B9A" w:rsidP="006823D1">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280C3E" w14:textId="77777777" w:rsidR="007D0B9A" w:rsidRPr="001D386E" w:rsidRDefault="007D0B9A" w:rsidP="006823D1">
            <w:pPr>
              <w:pStyle w:val="TAH"/>
              <w:rPr>
                <w:lang w:val="sv-SE"/>
              </w:rPr>
            </w:pPr>
            <w:r w:rsidRPr="001D386E">
              <w:rPr>
                <w:lang w:val="en-US"/>
              </w:rPr>
              <w:t>20</w:t>
            </w:r>
          </w:p>
        </w:tc>
      </w:tr>
      <w:tr w:rsidR="007D0B9A" w:rsidRPr="001D386E" w14:paraId="6B2E6D0C" w14:textId="77777777" w:rsidTr="006823D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E1BDE4" w14:textId="77777777" w:rsidR="007D0B9A" w:rsidRPr="001D386E" w:rsidRDefault="007D0B9A" w:rsidP="006823D1">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D3EBEE6" w14:textId="77777777" w:rsidR="007D0B9A" w:rsidRPr="001D386E" w:rsidRDefault="007D0B9A" w:rsidP="006823D1">
            <w:pPr>
              <w:pStyle w:val="TAH"/>
              <w:rPr>
                <w:rFonts w:eastAsia="Malgun Gothic"/>
                <w:lang w:val="en-US"/>
              </w:rPr>
            </w:pPr>
            <w:r w:rsidRPr="001D386E">
              <w:rPr>
                <w:rFonts w:eastAsia="Malgun Gothic" w:hint="eastAsia"/>
                <w:lang w:val="en-US"/>
              </w:rPr>
              <w:t>1930</w:t>
            </w:r>
          </w:p>
        </w:tc>
      </w:tr>
      <w:tr w:rsidR="007D0B9A" w:rsidRPr="001D386E" w14:paraId="5CEED4BE" w14:textId="77777777" w:rsidTr="006823D1">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1A49FC" w14:textId="77777777" w:rsidR="007D0B9A" w:rsidRPr="001D386E" w:rsidRDefault="007D0B9A" w:rsidP="006823D1">
            <w:pPr>
              <w:pStyle w:val="TAH"/>
              <w:rPr>
                <w:lang w:val="sv-SE"/>
              </w:rPr>
            </w:pPr>
            <w:r w:rsidRPr="001D386E">
              <w:rPr>
                <w:rFonts w:eastAsia="MS Mincho"/>
              </w:rPr>
              <w:t>(</w:t>
            </w:r>
            <w:proofErr w:type="spellStart"/>
            <w:proofErr w:type="gramStart"/>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roofErr w:type="spellEnd"/>
            <w:proofErr w:type="gramEnd"/>
            <w:r w:rsidRPr="001D386E">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9546A6" w14:textId="77777777" w:rsidR="007D0B9A" w:rsidRPr="001D386E" w:rsidRDefault="007D0B9A" w:rsidP="006823D1">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FC4431F" w14:textId="77777777" w:rsidR="007D0B9A" w:rsidRPr="001D386E" w:rsidRDefault="007D0B9A" w:rsidP="006823D1">
            <w:pPr>
              <w:pStyle w:val="TAH"/>
              <w:rPr>
                <w:lang w:val="sv-SE"/>
              </w:rPr>
            </w:pPr>
            <w:r w:rsidRPr="001D386E">
              <w:rPr>
                <w:lang w:val="en-US"/>
              </w:rPr>
              <w:t>(</w:t>
            </w:r>
            <w:proofErr w:type="gramStart"/>
            <w:r w:rsidRPr="001D386E">
              <w:rPr>
                <w:lang w:val="en-US"/>
              </w:rPr>
              <w:t>0,&lt;</w:t>
            </w:r>
            <w:proofErr w:type="gramEnd"/>
            <w:r w:rsidRPr="001D386E">
              <w:rPr>
                <w:lang w:val="en-US"/>
              </w:rPr>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4FB68E" w14:textId="77777777" w:rsidR="007D0B9A" w:rsidRPr="001D386E" w:rsidRDefault="007D0B9A" w:rsidP="006823D1">
            <w:pPr>
              <w:pStyle w:val="TAH"/>
              <w:rPr>
                <w:lang w:val="sv-SE"/>
              </w:rPr>
            </w:pPr>
            <w:r w:rsidRPr="001D386E">
              <w:rPr>
                <w:lang w:val="en-US"/>
              </w:rPr>
              <w:t>(</w:t>
            </w:r>
            <w:proofErr w:type="gramStart"/>
            <w:r w:rsidRPr="001D386E">
              <w:rPr>
                <w:lang w:val="en-US"/>
              </w:rPr>
              <w:t>1,&lt;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1B4B90" w14:textId="77777777" w:rsidR="007D0B9A" w:rsidRPr="001D386E" w:rsidRDefault="007D0B9A" w:rsidP="006823D1">
            <w:pPr>
              <w:pStyle w:val="TAH"/>
              <w:rPr>
                <w:lang w:val="sv-SE"/>
              </w:rPr>
            </w:pPr>
            <w:r w:rsidRPr="001D386E">
              <w:rPr>
                <w:lang w:val="en-US"/>
              </w:rPr>
              <w:t>(</w:t>
            </w:r>
            <w:proofErr w:type="gramStart"/>
            <w:r w:rsidRPr="001D386E">
              <w:rPr>
                <w:lang w:val="en-US"/>
              </w:rPr>
              <w:t>2,&lt;</w:t>
            </w:r>
            <w:proofErr w:type="gramEnd"/>
            <w:r w:rsidRPr="001D386E">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2EB552" w14:textId="77777777" w:rsidR="007D0B9A" w:rsidRPr="001D386E" w:rsidRDefault="007D0B9A" w:rsidP="006823D1">
            <w:pPr>
              <w:pStyle w:val="TAH"/>
              <w:rPr>
                <w:lang w:val="sv-SE"/>
              </w:rPr>
            </w:pPr>
            <w:r w:rsidRPr="001D386E">
              <w:rPr>
                <w:lang w:val="en-US"/>
              </w:rPr>
              <w:t>(</w:t>
            </w:r>
            <w:proofErr w:type="gramStart"/>
            <w:r w:rsidRPr="001D386E">
              <w:rPr>
                <w:lang w:val="en-US"/>
              </w:rPr>
              <w:t>2,&lt;</w:t>
            </w:r>
            <w:proofErr w:type="gramEnd"/>
            <w:r w:rsidRPr="001D386E">
              <w:rPr>
                <w:lang w:val="en-US"/>
              </w:rPr>
              <w:t>6)</w:t>
            </w:r>
          </w:p>
        </w:tc>
      </w:tr>
      <w:tr w:rsidR="007D0B9A" w:rsidRPr="001D386E" w14:paraId="229B69EB" w14:textId="77777777" w:rsidTr="006823D1">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646194" w14:textId="77777777" w:rsidR="007D0B9A" w:rsidRPr="001D386E" w:rsidRDefault="007D0B9A" w:rsidP="006823D1">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003B77" w14:textId="77777777" w:rsidR="007D0B9A" w:rsidRPr="001D386E" w:rsidRDefault="007D0B9A" w:rsidP="006823D1">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F60FC3" w14:textId="77777777" w:rsidR="007D0B9A" w:rsidRPr="001D386E" w:rsidRDefault="007D0B9A" w:rsidP="006823D1">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C762EA" w14:textId="77777777" w:rsidR="007D0B9A" w:rsidRPr="001D386E" w:rsidRDefault="007D0B9A" w:rsidP="006823D1">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2A71E4" w14:textId="77777777" w:rsidR="007D0B9A" w:rsidRPr="001D386E" w:rsidRDefault="007D0B9A" w:rsidP="006823D1">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600B38" w14:textId="77777777" w:rsidR="007D0B9A" w:rsidRPr="001D386E" w:rsidRDefault="007D0B9A" w:rsidP="006823D1">
            <w:pPr>
              <w:pStyle w:val="TAC"/>
              <w:rPr>
                <w:lang w:val="sv-SE"/>
              </w:rPr>
            </w:pPr>
            <w:r w:rsidRPr="001D386E">
              <w:rPr>
                <w:lang w:val="en-US"/>
              </w:rPr>
              <w:t>24</w:t>
            </w:r>
          </w:p>
        </w:tc>
      </w:tr>
      <w:tr w:rsidR="007D0B9A" w:rsidRPr="001D386E" w14:paraId="429ED63A" w14:textId="77777777" w:rsidTr="006823D1">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3B188A" w14:textId="77777777" w:rsidR="007D0B9A" w:rsidRPr="001D386E" w:rsidRDefault="007D0B9A" w:rsidP="006823D1">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293A80" w14:textId="77777777" w:rsidR="007D0B9A" w:rsidRPr="001D386E" w:rsidRDefault="007D0B9A" w:rsidP="006823D1">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B62E92" w14:textId="77777777" w:rsidR="007D0B9A" w:rsidRPr="001D386E" w:rsidRDefault="007D0B9A" w:rsidP="006823D1">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56A5B" w14:textId="77777777" w:rsidR="007D0B9A" w:rsidRPr="001D386E" w:rsidRDefault="007D0B9A" w:rsidP="006823D1">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6E24A9" w14:textId="77777777" w:rsidR="007D0B9A" w:rsidRPr="001D386E" w:rsidRDefault="007D0B9A" w:rsidP="006823D1">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814E1E" w14:textId="77777777" w:rsidR="007D0B9A" w:rsidRPr="001D386E" w:rsidRDefault="007D0B9A" w:rsidP="006823D1">
            <w:pPr>
              <w:pStyle w:val="TAC"/>
              <w:rPr>
                <w:lang w:val="sv-SE"/>
              </w:rPr>
            </w:pPr>
            <w:r w:rsidRPr="001D386E">
              <w:rPr>
                <w:rFonts w:eastAsia="MS Mincho" w:cs="Arial"/>
              </w:rPr>
              <w:t>≤</w:t>
            </w:r>
            <w:r w:rsidRPr="001D386E">
              <w:rPr>
                <w:lang w:val="en-US"/>
              </w:rPr>
              <w:t>2</w:t>
            </w:r>
          </w:p>
        </w:tc>
      </w:tr>
      <w:tr w:rsidR="007D0B9A" w:rsidRPr="001D386E" w14:paraId="5E6A0463" w14:textId="77777777" w:rsidTr="006823D1">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28D3653" w14:textId="77777777" w:rsidR="007D0B9A" w:rsidRPr="001D386E" w:rsidRDefault="007D0B9A" w:rsidP="006823D1">
            <w:pPr>
              <w:pStyle w:val="TAN"/>
            </w:pPr>
            <w:r w:rsidRPr="001D386E">
              <w:t>NOTE 1:</w:t>
            </w:r>
            <w:r w:rsidRPr="001D386E">
              <w:tab/>
            </w:r>
            <w:proofErr w:type="spellStart"/>
            <w:r w:rsidRPr="001D386E">
              <w:t>NB</w:t>
            </w:r>
            <w:r w:rsidRPr="001D386E">
              <w:rPr>
                <w:vertAlign w:val="subscript"/>
              </w:rPr>
              <w:t>index</w:t>
            </w:r>
            <w:proofErr w:type="spellEnd"/>
            <w:r w:rsidRPr="001D386E">
              <w:t xml:space="preserve"> is the narrowband index that is defined in 6.2.7 in [4]. The resource block assignment is defined within the narrowband as defined in 5.3.3.1.12 and 5.3.3.1.13 in [5].</w:t>
            </w:r>
          </w:p>
        </w:tc>
      </w:tr>
    </w:tbl>
    <w:p w14:paraId="24373BEF" w14:textId="77777777" w:rsidR="007D0B9A" w:rsidRPr="001D386E" w:rsidRDefault="007D0B9A" w:rsidP="007D0B9A"/>
    <w:p w14:paraId="7602FDDD" w14:textId="77777777" w:rsidR="007D0B9A" w:rsidRPr="001D386E" w:rsidRDefault="007D0B9A" w:rsidP="007D0B9A">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7D0B9A" w:rsidRPr="001D386E" w14:paraId="67D230A3" w14:textId="77777777" w:rsidTr="006823D1">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1F068" w14:textId="77777777" w:rsidR="007D0B9A" w:rsidRPr="001D386E" w:rsidRDefault="007D0B9A" w:rsidP="006823D1">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000BFFD" w14:textId="77777777" w:rsidR="007D0B9A" w:rsidRPr="001D386E" w:rsidRDefault="007D0B9A" w:rsidP="006823D1">
            <w:pPr>
              <w:pStyle w:val="TAH"/>
              <w:rPr>
                <w:rFonts w:cs="Arial"/>
                <w:lang w:val="en-US"/>
              </w:rPr>
            </w:pPr>
            <w:r w:rsidRPr="001D386E">
              <w:rPr>
                <w:rFonts w:cs="Arial"/>
                <w:lang w:val="en-US"/>
              </w:rPr>
              <w:t>Parameters</w:t>
            </w:r>
          </w:p>
        </w:tc>
      </w:tr>
      <w:tr w:rsidR="007D0B9A" w:rsidRPr="001D386E" w14:paraId="16B88E5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0D46E" w14:textId="77777777" w:rsidR="007D0B9A" w:rsidRPr="001D386E" w:rsidRDefault="007D0B9A" w:rsidP="006823D1">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023311" w14:textId="77777777" w:rsidR="007D0B9A" w:rsidRPr="001D386E" w:rsidRDefault="007D0B9A" w:rsidP="006823D1">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D6DC202" w14:textId="77777777" w:rsidR="007D0B9A" w:rsidRPr="001D386E" w:rsidRDefault="007D0B9A" w:rsidP="006823D1">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7D0B9A" w:rsidRPr="001D386E" w14:paraId="1D9D4D7D"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3A2BC6"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FAE284A"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74C852A" w14:textId="77777777" w:rsidR="007D0B9A" w:rsidRPr="001D386E" w:rsidRDefault="007D0B9A" w:rsidP="006823D1">
            <w:pPr>
              <w:pStyle w:val="TAC"/>
              <w:rPr>
                <w:rFonts w:cs="Arial"/>
                <w:lang w:val="en-US"/>
              </w:rPr>
            </w:pPr>
            <w:r w:rsidRPr="001D386E">
              <w:rPr>
                <w:rFonts w:cs="Arial"/>
                <w:lang w:val="en-US"/>
              </w:rPr>
              <w:t>0 - 24</w:t>
            </w:r>
          </w:p>
        </w:tc>
      </w:tr>
      <w:tr w:rsidR="007D0B9A" w:rsidRPr="001D386E" w14:paraId="477DCE43"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6B274D9"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7398AC3"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58D4430" w14:textId="77777777" w:rsidR="007D0B9A" w:rsidRPr="001D386E" w:rsidRDefault="007D0B9A" w:rsidP="006823D1">
            <w:pPr>
              <w:pStyle w:val="TAC"/>
              <w:rPr>
                <w:rFonts w:cs="Arial"/>
                <w:lang w:val="en-US"/>
              </w:rPr>
            </w:pPr>
            <w:r w:rsidRPr="001D386E">
              <w:rPr>
                <w:rFonts w:cs="Arial"/>
                <w:lang w:val="en-US"/>
              </w:rPr>
              <w:t>0 - 24</w:t>
            </w:r>
          </w:p>
        </w:tc>
      </w:tr>
      <w:tr w:rsidR="007D0B9A" w:rsidRPr="001D386E" w14:paraId="7B479AA9"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5EBEAD"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DC5C0A0" w14:textId="77777777" w:rsidR="007D0B9A" w:rsidRPr="001D386E" w:rsidRDefault="007D0B9A" w:rsidP="006823D1">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67B826E"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10</w:t>
            </w:r>
          </w:p>
        </w:tc>
      </w:tr>
      <w:tr w:rsidR="007D0B9A" w:rsidRPr="001D386E" w14:paraId="29895108"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54A65" w14:textId="77777777" w:rsidR="007D0B9A" w:rsidRPr="001D386E" w:rsidRDefault="007D0B9A" w:rsidP="006823D1">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703C80E" w14:textId="77777777" w:rsidR="007D0B9A" w:rsidRPr="001D386E" w:rsidRDefault="007D0B9A" w:rsidP="006823D1">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71E7FE1" w14:textId="77777777" w:rsidR="007D0B9A" w:rsidRPr="001D386E" w:rsidRDefault="007D0B9A" w:rsidP="006823D1">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81C9674" w14:textId="77777777" w:rsidR="007D0B9A" w:rsidRPr="001D386E" w:rsidRDefault="007D0B9A" w:rsidP="006823D1">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BC4D76D" w14:textId="77777777" w:rsidR="007D0B9A" w:rsidRPr="001D386E" w:rsidRDefault="007D0B9A" w:rsidP="006823D1">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7D0B9A" w:rsidRPr="001D386E" w14:paraId="44B88E3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F670FB"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591530"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48EC1A2"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3A72C9C" w14:textId="77777777" w:rsidR="007D0B9A" w:rsidRPr="001D386E" w:rsidRDefault="007D0B9A" w:rsidP="006823D1">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F671E76" w14:textId="77777777" w:rsidR="007D0B9A" w:rsidRPr="001D386E" w:rsidRDefault="007D0B9A" w:rsidP="006823D1">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2085AC8" w14:textId="77777777" w:rsidR="007D0B9A" w:rsidRPr="001D386E" w:rsidRDefault="007D0B9A" w:rsidP="006823D1">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58F49D4" w14:textId="77777777" w:rsidR="007D0B9A" w:rsidRPr="001D386E" w:rsidRDefault="007D0B9A" w:rsidP="006823D1">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5101313" w14:textId="77777777" w:rsidR="007D0B9A" w:rsidRPr="001D386E" w:rsidRDefault="007D0B9A" w:rsidP="006823D1">
            <w:pPr>
              <w:pStyle w:val="TAC"/>
              <w:rPr>
                <w:rFonts w:cs="Arial"/>
                <w:lang w:val="en-US"/>
              </w:rPr>
            </w:pPr>
            <w:r w:rsidRPr="001D386E">
              <w:rPr>
                <w:rFonts w:cs="Arial"/>
                <w:lang w:val="en-US"/>
              </w:rPr>
              <w:t>0 - 49</w:t>
            </w:r>
          </w:p>
        </w:tc>
      </w:tr>
      <w:tr w:rsidR="007D0B9A" w:rsidRPr="001D386E" w14:paraId="1DE6AD4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34339C"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ACD5E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9966D2A"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AE695DC" w14:textId="77777777" w:rsidR="007D0B9A" w:rsidRPr="001D386E" w:rsidRDefault="007D0B9A" w:rsidP="006823D1">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B0FFC34"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F4B244B" w14:textId="77777777" w:rsidR="007D0B9A" w:rsidRPr="001D386E" w:rsidRDefault="007D0B9A" w:rsidP="006823D1">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0BC1D13"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BB434D8" w14:textId="77777777" w:rsidR="007D0B9A" w:rsidRPr="001D386E" w:rsidRDefault="007D0B9A" w:rsidP="006823D1">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5C4597" w14:textId="77777777" w:rsidR="007D0B9A" w:rsidRPr="001D386E" w:rsidRDefault="007D0B9A" w:rsidP="006823D1">
            <w:pPr>
              <w:pStyle w:val="TAC"/>
              <w:rPr>
                <w:rFonts w:cs="Arial"/>
                <w:lang w:val="en-US"/>
              </w:rPr>
            </w:pPr>
            <w:r w:rsidRPr="001D386E">
              <w:rPr>
                <w:rFonts w:cs="Arial"/>
                <w:lang w:val="en-US"/>
              </w:rPr>
              <w:t>0 - 49</w:t>
            </w:r>
          </w:p>
        </w:tc>
      </w:tr>
      <w:tr w:rsidR="007D0B9A" w:rsidRPr="001D386E" w14:paraId="65ED5841"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591C379"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404D485"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859CACF"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7C62E87"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F3EE40"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107D4BC"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478EEB7"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E6AA1B8"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CB00DF" w14:textId="77777777" w:rsidR="007D0B9A" w:rsidRPr="001D386E" w:rsidRDefault="007D0B9A" w:rsidP="006823D1">
            <w:pPr>
              <w:pStyle w:val="TAC"/>
              <w:rPr>
                <w:rFonts w:cs="Arial"/>
                <w:lang w:val="en-US"/>
              </w:rPr>
            </w:pPr>
            <w:r w:rsidRPr="001D386E">
              <w:rPr>
                <w:rFonts w:cs="Arial" w:hint="eastAsia"/>
                <w:lang w:val="en-US" w:eastAsia="ja-JP"/>
              </w:rPr>
              <w:t>N/A</w:t>
            </w:r>
          </w:p>
        </w:tc>
      </w:tr>
      <w:tr w:rsidR="007D0B9A" w:rsidRPr="001D386E" w14:paraId="7598C4E8"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5FAF85"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ADD6F76" w14:textId="77777777" w:rsidR="007D0B9A" w:rsidRPr="001D386E" w:rsidRDefault="007D0B9A" w:rsidP="006823D1">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C09DC28" w14:textId="77777777" w:rsidR="007D0B9A" w:rsidRPr="001D386E" w:rsidRDefault="007D0B9A" w:rsidP="006823D1">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14FBFA7" w14:textId="77777777" w:rsidR="007D0B9A" w:rsidRPr="001D386E" w:rsidRDefault="007D0B9A" w:rsidP="006823D1">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782A54" w14:textId="77777777" w:rsidR="007D0B9A" w:rsidRPr="001D386E" w:rsidRDefault="007D0B9A" w:rsidP="006823D1">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BFCCF5A" w14:textId="77777777" w:rsidR="007D0B9A" w:rsidRPr="001D386E" w:rsidRDefault="007D0B9A" w:rsidP="006823D1">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2CAB9839"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DFB852B" w14:textId="77777777" w:rsidR="007D0B9A" w:rsidRPr="001D386E" w:rsidRDefault="007D0B9A" w:rsidP="006823D1">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530A0E2" w14:textId="77777777" w:rsidR="007D0B9A" w:rsidRPr="001D386E" w:rsidRDefault="007D0B9A" w:rsidP="006823D1">
            <w:pPr>
              <w:pStyle w:val="TAC"/>
              <w:rPr>
                <w:rFonts w:cs="Arial"/>
                <w:lang w:val="en-US" w:eastAsia="ja-JP"/>
              </w:rPr>
            </w:pPr>
            <w:r w:rsidRPr="001D386E">
              <w:rPr>
                <w:rFonts w:cs="Arial"/>
              </w:rPr>
              <w:t>≤ 1</w:t>
            </w:r>
            <w:r w:rsidRPr="001D386E">
              <w:rPr>
                <w:rFonts w:cs="Arial"/>
                <w:lang w:eastAsia="ja-JP"/>
              </w:rPr>
              <w:t>7</w:t>
            </w:r>
          </w:p>
        </w:tc>
      </w:tr>
      <w:tr w:rsidR="007D0B9A" w:rsidRPr="001D386E" w14:paraId="1D804519"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EB13" w14:textId="77777777" w:rsidR="007D0B9A" w:rsidRPr="001D386E" w:rsidRDefault="007D0B9A" w:rsidP="006823D1">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A34F5DE" w14:textId="77777777" w:rsidR="007D0B9A" w:rsidRPr="001D386E" w:rsidRDefault="007D0B9A" w:rsidP="006823D1">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CC927CF" w14:textId="77777777" w:rsidR="007D0B9A" w:rsidRPr="001D386E" w:rsidRDefault="007D0B9A" w:rsidP="006823D1">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C08ED32" w14:textId="77777777" w:rsidR="007D0B9A" w:rsidRPr="001D386E" w:rsidRDefault="007D0B9A" w:rsidP="006823D1">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7D0B9A" w:rsidRPr="001D386E" w14:paraId="2D3406D5"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E790D2"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AAB9FBB"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1BA1CC" w14:textId="77777777" w:rsidR="007D0B9A" w:rsidRPr="001D386E" w:rsidRDefault="007D0B9A" w:rsidP="006823D1">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01AF948" w14:textId="77777777" w:rsidR="007D0B9A" w:rsidRPr="001D386E" w:rsidRDefault="007D0B9A" w:rsidP="006823D1">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5DA27C1" w14:textId="77777777" w:rsidR="007D0B9A" w:rsidRPr="001D386E" w:rsidRDefault="007D0B9A" w:rsidP="006823D1">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7D0B9A" w:rsidRPr="001D386E" w14:paraId="42753AB6"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F6EC8D"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EDDA886"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970B94" w14:textId="77777777" w:rsidR="007D0B9A" w:rsidRPr="001D386E" w:rsidRDefault="007D0B9A" w:rsidP="006823D1">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5A3D9A5"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9E18794" w14:textId="77777777" w:rsidR="007D0B9A" w:rsidRPr="001D386E" w:rsidRDefault="007D0B9A" w:rsidP="006823D1">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C1AFD53" w14:textId="77777777" w:rsidR="007D0B9A" w:rsidRPr="001D386E" w:rsidRDefault="007D0B9A" w:rsidP="006823D1">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7D0B9A" w:rsidRPr="001D386E" w14:paraId="3525251B"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5A1EA0"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A55B70A"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5BEF71" w14:textId="77777777" w:rsidR="007D0B9A" w:rsidRPr="001D386E" w:rsidRDefault="007D0B9A" w:rsidP="006823D1">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2FDC912" w14:textId="77777777" w:rsidR="007D0B9A" w:rsidRPr="001D386E" w:rsidRDefault="007D0B9A" w:rsidP="006823D1">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D179DAB"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E0872B3" w14:textId="77777777" w:rsidR="007D0B9A" w:rsidRPr="001D386E" w:rsidRDefault="007D0B9A" w:rsidP="006823D1">
            <w:pPr>
              <w:pStyle w:val="TAC"/>
              <w:rPr>
                <w:rFonts w:cs="Arial"/>
                <w:lang w:val="en-US" w:eastAsia="ja-JP"/>
              </w:rPr>
            </w:pPr>
            <w:r w:rsidRPr="001D386E">
              <w:rPr>
                <w:rFonts w:cs="Arial" w:hint="eastAsia"/>
                <w:lang w:val="en-US" w:eastAsia="ja-JP"/>
              </w:rPr>
              <w:t>N/A</w:t>
            </w:r>
          </w:p>
        </w:tc>
      </w:tr>
      <w:tr w:rsidR="007D0B9A" w:rsidRPr="001D386E" w14:paraId="614F9E3F"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0D3BBF"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B9FE68" w14:textId="77777777" w:rsidR="007D0B9A" w:rsidRPr="001D386E" w:rsidRDefault="007D0B9A" w:rsidP="006823D1">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61A48A" w14:textId="77777777" w:rsidR="007D0B9A" w:rsidRPr="001D386E" w:rsidRDefault="007D0B9A" w:rsidP="006823D1">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5F203EB" w14:textId="77777777" w:rsidR="007D0B9A" w:rsidRPr="001D386E" w:rsidRDefault="007D0B9A" w:rsidP="006823D1">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08D3AA4"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50F918D"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7</w:t>
            </w:r>
          </w:p>
        </w:tc>
      </w:tr>
      <w:tr w:rsidR="007D0B9A" w:rsidRPr="001D386E" w14:paraId="44ACBE6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6B06D" w14:textId="77777777" w:rsidR="007D0B9A" w:rsidRPr="001D386E" w:rsidRDefault="007D0B9A" w:rsidP="006823D1">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25B21C2" w14:textId="77777777" w:rsidR="007D0B9A" w:rsidRPr="001D386E" w:rsidRDefault="007D0B9A" w:rsidP="006823D1">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D2AF95B" w14:textId="77777777" w:rsidR="007D0B9A" w:rsidRPr="001D386E" w:rsidRDefault="007D0B9A" w:rsidP="006823D1">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7D0B9A" w:rsidRPr="001D386E" w14:paraId="3CF75F0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120F13"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9D91D92"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95069CB"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7D0B9A" w:rsidRPr="001D386E" w14:paraId="2335FE48"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062214"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B56477B"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8014161"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7D0B9A" w:rsidRPr="001D386E" w14:paraId="66DE3A2B"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68D40A"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59B7333" w14:textId="77777777" w:rsidR="007D0B9A" w:rsidRPr="001D386E" w:rsidRDefault="007D0B9A" w:rsidP="006823D1">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79F571F"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7</w:t>
            </w:r>
          </w:p>
        </w:tc>
      </w:tr>
    </w:tbl>
    <w:p w14:paraId="766A71C3" w14:textId="77777777" w:rsidR="007D0B9A" w:rsidRPr="001D386E" w:rsidRDefault="007D0B9A" w:rsidP="007D0B9A"/>
    <w:p w14:paraId="6C9B467D" w14:textId="77777777" w:rsidR="007D0B9A" w:rsidRPr="001D386E" w:rsidRDefault="007D0B9A" w:rsidP="007D0B9A">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7D0B9A" w:rsidRPr="001D386E" w14:paraId="2C7EB0FD" w14:textId="77777777" w:rsidTr="006823D1">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C24F8" w14:textId="77777777" w:rsidR="007D0B9A" w:rsidRPr="001D386E" w:rsidRDefault="007D0B9A" w:rsidP="006823D1">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4D5305CD" w14:textId="77777777" w:rsidR="007D0B9A" w:rsidRPr="001D386E" w:rsidRDefault="007D0B9A" w:rsidP="006823D1">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05125CCC" w14:textId="77777777" w:rsidR="007D0B9A" w:rsidRPr="001D386E" w:rsidRDefault="007D0B9A" w:rsidP="006823D1">
            <w:pPr>
              <w:pStyle w:val="TAH"/>
              <w:rPr>
                <w:rFonts w:cs="Arial"/>
                <w:lang w:val="en-US"/>
              </w:rPr>
            </w:pPr>
            <w:r w:rsidRPr="001D386E">
              <w:rPr>
                <w:rFonts w:cs="Arial"/>
                <w:lang w:val="en-US"/>
              </w:rPr>
              <w:t>Parameters</w:t>
            </w:r>
          </w:p>
        </w:tc>
      </w:tr>
      <w:tr w:rsidR="007D0B9A" w:rsidRPr="001D386E" w14:paraId="45EFE935"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589A34" w14:textId="77777777" w:rsidR="007D0B9A" w:rsidRPr="001D386E" w:rsidRDefault="007D0B9A" w:rsidP="006823D1">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206A86" w14:textId="77777777" w:rsidR="007D0B9A" w:rsidRPr="001D386E" w:rsidRDefault="007D0B9A" w:rsidP="006823D1">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7BA361E8" w14:textId="77777777" w:rsidR="007D0B9A" w:rsidRPr="001D386E" w:rsidRDefault="007D0B9A" w:rsidP="006823D1">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7D0B9A" w:rsidRPr="001D386E" w14:paraId="41208E7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D26DB3"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C71E87"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FEB0B36"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71A2594" w14:textId="77777777" w:rsidR="007D0B9A" w:rsidRPr="001D386E" w:rsidRDefault="007D0B9A" w:rsidP="006823D1">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7D0B9A" w:rsidRPr="001D386E" w14:paraId="709C988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06FE4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56558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71B93BA" w14:textId="77777777" w:rsidR="007D0B9A" w:rsidRPr="001D386E" w:rsidRDefault="007D0B9A" w:rsidP="006823D1">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7FF1A30"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2F8395D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952F6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47E4F8"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127EF8A" w14:textId="77777777" w:rsidR="007D0B9A" w:rsidRPr="001D386E" w:rsidRDefault="007D0B9A" w:rsidP="006823D1">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41D34E9" w14:textId="77777777" w:rsidR="007D0B9A" w:rsidRPr="001D386E" w:rsidRDefault="007D0B9A" w:rsidP="006823D1">
            <w:pPr>
              <w:pStyle w:val="TAC"/>
              <w:rPr>
                <w:rFonts w:cs="Arial"/>
                <w:lang w:val="en-US" w:eastAsia="ja-JP"/>
              </w:rPr>
            </w:pPr>
            <w:r w:rsidRPr="001D386E">
              <w:rPr>
                <w:rFonts w:cs="Arial"/>
                <w:lang w:val="en-US"/>
              </w:rPr>
              <w:t>≥ 2</w:t>
            </w:r>
            <w:r w:rsidRPr="001D386E">
              <w:rPr>
                <w:rFonts w:cs="Arial" w:hint="eastAsia"/>
                <w:lang w:val="en-US" w:eastAsia="ja-JP"/>
              </w:rPr>
              <w:t>2</w:t>
            </w:r>
          </w:p>
        </w:tc>
      </w:tr>
      <w:tr w:rsidR="007D0B9A" w:rsidRPr="001D386E" w14:paraId="1ECAEC1A"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17AEE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59E6376" w14:textId="77777777" w:rsidR="007D0B9A" w:rsidRPr="001D386E" w:rsidRDefault="007D0B9A" w:rsidP="006823D1">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5A6389" w14:textId="77777777" w:rsidR="007D0B9A" w:rsidRPr="001D386E" w:rsidRDefault="007D0B9A" w:rsidP="006823D1">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EA9450D"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2</w:t>
            </w:r>
          </w:p>
        </w:tc>
      </w:tr>
      <w:tr w:rsidR="007D0B9A" w:rsidRPr="001D386E" w14:paraId="7FBE1D0D"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055E5" w14:textId="77777777" w:rsidR="007D0B9A" w:rsidRPr="001D386E" w:rsidRDefault="007D0B9A" w:rsidP="006823D1">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87C11B9" w14:textId="77777777" w:rsidR="007D0B9A" w:rsidRPr="001D386E" w:rsidRDefault="007D0B9A" w:rsidP="006823D1">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0D6C0" w14:textId="77777777" w:rsidR="007D0B9A" w:rsidRPr="001D386E" w:rsidRDefault="007D0B9A" w:rsidP="006823D1">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62FB56FE" w14:textId="77777777" w:rsidR="007D0B9A" w:rsidRPr="001D386E" w:rsidRDefault="007D0B9A" w:rsidP="006823D1">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5F4546E8" w14:textId="77777777" w:rsidR="007D0B9A" w:rsidRPr="001D386E" w:rsidRDefault="007D0B9A" w:rsidP="006823D1">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7D0B9A" w:rsidRPr="001D386E" w14:paraId="095E9462"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6D75B5"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1496F80"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9477E08" w14:textId="77777777" w:rsidR="007D0B9A" w:rsidRPr="001D386E" w:rsidRDefault="007D0B9A" w:rsidP="006823D1">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ACE8D" w14:textId="77777777" w:rsidR="007D0B9A" w:rsidRPr="001D386E" w:rsidRDefault="007D0B9A" w:rsidP="006823D1">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3792C24D" w14:textId="77777777" w:rsidR="007D0B9A" w:rsidRPr="001D386E" w:rsidRDefault="007D0B9A" w:rsidP="006823D1">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434DDF7" w14:textId="77777777" w:rsidR="007D0B9A" w:rsidRPr="001D386E" w:rsidRDefault="007D0B9A" w:rsidP="006823D1">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3405FA" w14:textId="77777777" w:rsidR="007D0B9A" w:rsidRPr="001D386E" w:rsidRDefault="007D0B9A" w:rsidP="006823D1">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D618F8"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188B112" w14:textId="77777777" w:rsidR="007D0B9A" w:rsidRPr="001D386E" w:rsidRDefault="007D0B9A" w:rsidP="006823D1">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13FDC440" w14:textId="77777777" w:rsidR="007D0B9A" w:rsidRPr="001D386E" w:rsidRDefault="007D0B9A" w:rsidP="006823D1">
            <w:pPr>
              <w:pStyle w:val="TAC"/>
              <w:rPr>
                <w:rFonts w:cs="Arial"/>
                <w:lang w:val="en-US"/>
              </w:rPr>
            </w:pPr>
            <w:r w:rsidRPr="001D386E">
              <w:rPr>
                <w:rFonts w:cs="Arial" w:hint="eastAsia"/>
                <w:lang w:val="en-US" w:eastAsia="ja-JP"/>
              </w:rPr>
              <w:t>16-49</w:t>
            </w:r>
          </w:p>
        </w:tc>
      </w:tr>
      <w:tr w:rsidR="007D0B9A" w:rsidRPr="001D386E" w14:paraId="749F331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6F31DF"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0D8E951"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C7B8FD5"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B49BC30"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6C5672A" w14:textId="77777777" w:rsidR="007D0B9A" w:rsidRPr="001D386E" w:rsidRDefault="007D0B9A" w:rsidP="006823D1">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E13751F" w14:textId="77777777" w:rsidR="007D0B9A" w:rsidRPr="001D386E" w:rsidRDefault="007D0B9A" w:rsidP="006823D1">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810F50" w14:textId="77777777" w:rsidR="007D0B9A" w:rsidRPr="001D386E" w:rsidRDefault="007D0B9A" w:rsidP="006823D1">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353CDE"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26CCB18"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B82545" w14:textId="77777777" w:rsidR="007D0B9A" w:rsidRPr="001D386E" w:rsidRDefault="007D0B9A" w:rsidP="006823D1">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D7AA1D4" w14:textId="77777777" w:rsidR="007D0B9A" w:rsidRPr="001D386E" w:rsidRDefault="007D0B9A" w:rsidP="006823D1">
            <w:pPr>
              <w:pStyle w:val="TAC"/>
              <w:rPr>
                <w:rFonts w:cs="Arial"/>
                <w:lang w:val="en-US" w:eastAsia="ja-JP"/>
              </w:rPr>
            </w:pPr>
            <w:r w:rsidRPr="001D386E">
              <w:rPr>
                <w:rFonts w:cs="Arial"/>
                <w:lang w:val="en-US"/>
              </w:rPr>
              <w:t>N/A</w:t>
            </w:r>
          </w:p>
        </w:tc>
      </w:tr>
      <w:tr w:rsidR="007D0B9A" w:rsidRPr="001D386E" w14:paraId="033956C9"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778A2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FB54ED"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2F5FDBD"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13F607"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D2577D"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73344C"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0AA11F0"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77F0538"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F817DF"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B8C0BF" w14:textId="77777777" w:rsidR="007D0B9A" w:rsidRPr="001D386E" w:rsidRDefault="007D0B9A" w:rsidP="006823D1">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0C7273E"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7D0B9A" w:rsidRPr="001D386E" w14:paraId="43E29BF5"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C307A7"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097912" w14:textId="77777777" w:rsidR="007D0B9A" w:rsidRPr="001D386E" w:rsidRDefault="007D0B9A" w:rsidP="006823D1">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8768B7F" w14:textId="77777777" w:rsidR="007D0B9A" w:rsidRPr="001D386E" w:rsidRDefault="007D0B9A" w:rsidP="006823D1">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D24674" w14:textId="77777777" w:rsidR="007D0B9A" w:rsidRPr="001D386E" w:rsidRDefault="007D0B9A" w:rsidP="006823D1">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BE59646"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1C2D5DE" w14:textId="77777777" w:rsidR="007D0B9A" w:rsidRPr="001D386E" w:rsidRDefault="007D0B9A" w:rsidP="006823D1">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9388B4" w14:textId="77777777" w:rsidR="007D0B9A" w:rsidRPr="001D386E" w:rsidRDefault="007D0B9A" w:rsidP="006823D1">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8F04053" w14:textId="77777777" w:rsidR="007D0B9A" w:rsidRPr="001D386E" w:rsidRDefault="007D0B9A" w:rsidP="006823D1">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3E08F4F" w14:textId="77777777" w:rsidR="007D0B9A" w:rsidRPr="001D386E" w:rsidRDefault="007D0B9A" w:rsidP="006823D1">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E6BDC4" w14:textId="77777777" w:rsidR="007D0B9A" w:rsidRPr="001D386E" w:rsidRDefault="007D0B9A" w:rsidP="006823D1">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70AC98B"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11</w:t>
            </w:r>
          </w:p>
        </w:tc>
      </w:tr>
      <w:tr w:rsidR="007D0B9A" w:rsidRPr="001D386E" w14:paraId="2FC198D0"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5E443" w14:textId="77777777" w:rsidR="007D0B9A" w:rsidRPr="001D386E" w:rsidRDefault="007D0B9A" w:rsidP="006823D1">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692CB83" w14:textId="77777777" w:rsidR="007D0B9A" w:rsidRPr="001D386E" w:rsidRDefault="007D0B9A" w:rsidP="006823D1">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8962D05" w14:textId="77777777" w:rsidR="007D0B9A" w:rsidRPr="001D386E" w:rsidRDefault="007D0B9A" w:rsidP="006823D1">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449D6C8" w14:textId="77777777" w:rsidR="007D0B9A" w:rsidRPr="001D386E" w:rsidRDefault="007D0B9A" w:rsidP="006823D1">
            <w:pPr>
              <w:pStyle w:val="TAC"/>
              <w:rPr>
                <w:rFonts w:cs="Arial"/>
                <w:lang w:val="en-US"/>
              </w:rPr>
            </w:pPr>
            <w:r w:rsidRPr="001D386E">
              <w:rPr>
                <w:rFonts w:cs="Arial"/>
              </w:rPr>
              <w:t>Fc &gt; 1987.5</w:t>
            </w:r>
          </w:p>
        </w:tc>
      </w:tr>
      <w:tr w:rsidR="007D0B9A" w:rsidRPr="001D386E" w14:paraId="7CB91042"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1103B7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6C5AD74"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9C0C96" w14:textId="77777777" w:rsidR="007D0B9A" w:rsidRPr="001D386E" w:rsidRDefault="007D0B9A" w:rsidP="006823D1">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59BC158" w14:textId="77777777" w:rsidR="007D0B9A" w:rsidRPr="001D386E" w:rsidRDefault="007D0B9A" w:rsidP="006823D1">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3550159" w14:textId="77777777" w:rsidR="007D0B9A" w:rsidRPr="001D386E" w:rsidRDefault="007D0B9A" w:rsidP="006823D1">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F216589" w14:textId="77777777" w:rsidR="007D0B9A" w:rsidRPr="001D386E" w:rsidRDefault="007D0B9A" w:rsidP="006823D1">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F410711" w14:textId="77777777" w:rsidR="007D0B9A" w:rsidRPr="001D386E" w:rsidRDefault="007D0B9A" w:rsidP="006823D1">
            <w:pPr>
              <w:pStyle w:val="TAC"/>
              <w:rPr>
                <w:rFonts w:cs="Arial"/>
                <w:lang w:val="en-US"/>
              </w:rPr>
            </w:pPr>
            <w:r w:rsidRPr="001D386E">
              <w:rPr>
                <w:rFonts w:cs="Arial"/>
                <w:lang w:val="en-US"/>
              </w:rPr>
              <w:t>0 - 74</w:t>
            </w:r>
          </w:p>
        </w:tc>
      </w:tr>
      <w:tr w:rsidR="007D0B9A" w:rsidRPr="001D386E" w14:paraId="5DCD19FD"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B1A232"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3A8397F"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7B29519"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90EE9BA"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C2951F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3A894A"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8B18877" w14:textId="77777777" w:rsidR="007D0B9A" w:rsidRPr="001D386E" w:rsidRDefault="007D0B9A" w:rsidP="006823D1">
            <w:pPr>
              <w:pStyle w:val="TAC"/>
              <w:rPr>
                <w:rFonts w:cs="Arial"/>
                <w:lang w:val="en-US"/>
              </w:rPr>
            </w:pPr>
            <w:r w:rsidRPr="001D386E">
              <w:rPr>
                <w:rFonts w:cs="Arial"/>
                <w:lang w:val="en-US"/>
              </w:rPr>
              <w:t>0 - 74</w:t>
            </w:r>
          </w:p>
        </w:tc>
      </w:tr>
      <w:tr w:rsidR="007D0B9A" w:rsidRPr="001D386E" w14:paraId="60E678D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06AFA2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30C15BE"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1AAF6DC"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CD31C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8FBBA06"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C1C2F0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044F7E2"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67B199C7"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4B76F03"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2A6676" w14:textId="77777777" w:rsidR="007D0B9A" w:rsidRPr="001D386E" w:rsidRDefault="007D0B9A" w:rsidP="006823D1">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1A98253"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EF9929A"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779FFB9"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E545E0F" w14:textId="77777777" w:rsidR="007D0B9A" w:rsidRPr="001D386E" w:rsidRDefault="007D0B9A" w:rsidP="006823D1">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5A9370C"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3</w:t>
            </w:r>
          </w:p>
        </w:tc>
      </w:tr>
      <w:tr w:rsidR="007D0B9A" w:rsidRPr="001D386E" w14:paraId="534DDC7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56001" w14:textId="77777777" w:rsidR="007D0B9A" w:rsidRPr="001D386E" w:rsidRDefault="007D0B9A" w:rsidP="006823D1">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320D1BF" w14:textId="77777777" w:rsidR="007D0B9A" w:rsidRPr="001D386E" w:rsidRDefault="007D0B9A" w:rsidP="006823D1">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1D1B3586" w14:textId="77777777" w:rsidR="007D0B9A" w:rsidRPr="001D386E" w:rsidRDefault="007D0B9A" w:rsidP="006823D1">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E124CF" w14:textId="77777777" w:rsidR="007D0B9A" w:rsidRPr="001D386E" w:rsidRDefault="007D0B9A" w:rsidP="006823D1">
            <w:pPr>
              <w:pStyle w:val="TAC"/>
              <w:rPr>
                <w:rFonts w:cs="Arial"/>
                <w:lang w:val="en-US"/>
              </w:rPr>
            </w:pPr>
            <w:r w:rsidRPr="001D386E">
              <w:rPr>
                <w:rFonts w:cs="Arial"/>
                <w:lang w:val="en-US"/>
              </w:rPr>
              <w:t>Fc &gt; 1990</w:t>
            </w:r>
          </w:p>
        </w:tc>
      </w:tr>
      <w:tr w:rsidR="007D0B9A" w:rsidRPr="001D386E" w14:paraId="1AE6E160"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105F3B"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82240A3"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167DC3" w14:textId="77777777" w:rsidR="007D0B9A" w:rsidRPr="001D386E" w:rsidRDefault="007D0B9A" w:rsidP="006823D1">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AE385CC" w14:textId="77777777" w:rsidR="007D0B9A" w:rsidRPr="001D386E" w:rsidRDefault="007D0B9A" w:rsidP="006823D1">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590A26C" w14:textId="77777777" w:rsidR="007D0B9A" w:rsidRPr="001D386E" w:rsidRDefault="007D0B9A" w:rsidP="006823D1">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8B3F5BB" w14:textId="77777777" w:rsidR="007D0B9A" w:rsidRPr="001D386E" w:rsidRDefault="007D0B9A" w:rsidP="006823D1">
            <w:pPr>
              <w:pStyle w:val="TAC"/>
              <w:rPr>
                <w:rFonts w:cs="Arial"/>
                <w:lang w:val="en-US"/>
              </w:rPr>
            </w:pPr>
            <w:r w:rsidRPr="001D386E">
              <w:rPr>
                <w:rFonts w:cs="Arial"/>
                <w:lang w:val="en-US"/>
              </w:rPr>
              <w:t>0 - 99</w:t>
            </w:r>
          </w:p>
        </w:tc>
      </w:tr>
      <w:tr w:rsidR="007D0B9A" w:rsidRPr="001D386E" w14:paraId="3FBB1F08"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60DC92"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CFA857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1DED116"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08354C"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1F18B90"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A83DCD1" w14:textId="77777777" w:rsidR="007D0B9A" w:rsidRPr="001D386E" w:rsidRDefault="007D0B9A" w:rsidP="006823D1">
            <w:pPr>
              <w:pStyle w:val="TAC"/>
              <w:rPr>
                <w:rFonts w:cs="Arial"/>
                <w:lang w:val="en-US"/>
              </w:rPr>
            </w:pPr>
            <w:r w:rsidRPr="001D386E">
              <w:rPr>
                <w:rFonts w:cs="Arial"/>
                <w:lang w:val="en-US"/>
              </w:rPr>
              <w:t>0 - 99</w:t>
            </w:r>
          </w:p>
        </w:tc>
      </w:tr>
      <w:tr w:rsidR="007D0B9A" w:rsidRPr="001D386E" w14:paraId="078F2207"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A25F56"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8300928"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DC3619" w14:textId="77777777" w:rsidR="007D0B9A" w:rsidRPr="001D386E" w:rsidRDefault="007D0B9A" w:rsidP="006823D1">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C142C82"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CFC3F63" w14:textId="77777777" w:rsidR="007D0B9A" w:rsidRPr="001D386E" w:rsidRDefault="007D0B9A" w:rsidP="006823D1">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418695F"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2EE72230"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192915"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549C97E" w14:textId="77777777" w:rsidR="007D0B9A" w:rsidRPr="001D386E" w:rsidRDefault="007D0B9A" w:rsidP="006823D1">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C3CFD3"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089E9B"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6B968B1" w14:textId="77777777" w:rsidR="007D0B9A" w:rsidRPr="001D386E" w:rsidRDefault="007D0B9A" w:rsidP="006823D1">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1F2139C"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3</w:t>
            </w:r>
          </w:p>
        </w:tc>
      </w:tr>
    </w:tbl>
    <w:p w14:paraId="74174F18" w14:textId="77777777" w:rsidR="007D0B9A" w:rsidRPr="001D386E" w:rsidRDefault="007D0B9A" w:rsidP="007D0B9A">
      <w:pPr>
        <w:rPr>
          <w:lang w:val="en-US"/>
        </w:rPr>
      </w:pPr>
    </w:p>
    <w:p w14:paraId="3D424CBF" w14:textId="77777777" w:rsidR="007D0B9A" w:rsidRPr="001D386E" w:rsidRDefault="007D0B9A" w:rsidP="007D0B9A">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7D0B9A" w:rsidRPr="001D386E" w14:paraId="738C1D32"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3870D22" w14:textId="77777777" w:rsidR="007D0B9A" w:rsidRPr="001D386E" w:rsidRDefault="007D0B9A" w:rsidP="006823D1">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F0FB1B5" w14:textId="77777777" w:rsidR="007D0B9A" w:rsidRPr="001D386E" w:rsidRDefault="007D0B9A" w:rsidP="006823D1">
            <w:pPr>
              <w:pStyle w:val="TAH"/>
              <w:rPr>
                <w:lang w:val="en-US"/>
              </w:rPr>
            </w:pPr>
            <w:proofErr w:type="spellStart"/>
            <w:r w:rsidRPr="001D386E">
              <w:rPr>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8215D38" w14:textId="77777777" w:rsidR="007D0B9A" w:rsidRPr="001D386E" w:rsidRDefault="007D0B9A" w:rsidP="006823D1">
            <w:pPr>
              <w:pStyle w:val="TAH"/>
              <w:rPr>
                <w:lang w:val="en-US"/>
              </w:rPr>
            </w:pPr>
            <w:proofErr w:type="spellStart"/>
            <w:r w:rsidRPr="001D386E">
              <w:rPr>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3021FD6" w14:textId="77777777" w:rsidR="007D0B9A" w:rsidRPr="001D386E" w:rsidRDefault="007D0B9A" w:rsidP="006823D1">
            <w:pPr>
              <w:pStyle w:val="TAH"/>
              <w:rPr>
                <w:lang w:val="en-US" w:eastAsia="ja-JP"/>
              </w:rPr>
            </w:pPr>
            <w:r w:rsidRPr="001D386E">
              <w:rPr>
                <w:lang w:val="en-US" w:eastAsia="ja-JP"/>
              </w:rPr>
              <w:t>A-MPR</w:t>
            </w:r>
          </w:p>
        </w:tc>
      </w:tr>
      <w:tr w:rsidR="007D0B9A" w:rsidRPr="001D386E" w14:paraId="308A7F22"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48F9CD" w14:textId="77777777" w:rsidR="007D0B9A" w:rsidRPr="001D386E" w:rsidRDefault="007D0B9A" w:rsidP="006823D1">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7A42A61" w14:textId="77777777" w:rsidR="007D0B9A" w:rsidRPr="001D386E" w:rsidRDefault="007D0B9A" w:rsidP="006823D1">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FA9D35" w14:textId="77777777" w:rsidR="007D0B9A" w:rsidRPr="001D386E" w:rsidRDefault="007D0B9A" w:rsidP="006823D1">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C6DEF84" w14:textId="77777777" w:rsidR="007D0B9A" w:rsidRPr="001D386E" w:rsidRDefault="007D0B9A" w:rsidP="006823D1">
            <w:pPr>
              <w:pStyle w:val="TAC"/>
              <w:rPr>
                <w:rFonts w:cs="Arial"/>
                <w:lang w:val="en-US" w:eastAsia="ja-JP"/>
              </w:rPr>
            </w:pPr>
            <w:r w:rsidRPr="001D386E">
              <w:rPr>
                <w:rFonts w:cs="Arial"/>
                <w:lang w:val="en-US" w:eastAsia="ja-JP"/>
              </w:rPr>
              <w:t>≤ 1</w:t>
            </w:r>
          </w:p>
        </w:tc>
      </w:tr>
      <w:tr w:rsidR="007D0B9A" w:rsidRPr="001D386E" w14:paraId="6F693A07"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C3C0F92" w14:textId="77777777" w:rsidR="007D0B9A" w:rsidRPr="001D386E" w:rsidRDefault="007D0B9A" w:rsidP="006823D1">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72E342C" w14:textId="77777777" w:rsidR="007D0B9A" w:rsidRPr="001D386E" w:rsidRDefault="007D0B9A" w:rsidP="006823D1">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294578D" w14:textId="77777777" w:rsidR="007D0B9A" w:rsidRPr="001D386E" w:rsidRDefault="007D0B9A" w:rsidP="006823D1">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FEF6E5A" w14:textId="77777777" w:rsidR="007D0B9A" w:rsidRPr="001D386E" w:rsidRDefault="007D0B9A" w:rsidP="006823D1">
            <w:pPr>
              <w:pStyle w:val="TAC"/>
              <w:rPr>
                <w:rFonts w:cs="Arial"/>
                <w:lang w:val="en-US" w:eastAsia="ja-JP"/>
              </w:rPr>
            </w:pPr>
            <w:r w:rsidRPr="001D386E">
              <w:rPr>
                <w:rFonts w:cs="Arial"/>
                <w:lang w:val="en-US" w:eastAsia="ja-JP"/>
              </w:rPr>
              <w:t>≤ 1</w:t>
            </w:r>
          </w:p>
        </w:tc>
      </w:tr>
    </w:tbl>
    <w:p w14:paraId="32E40C64" w14:textId="77777777" w:rsidR="007D0B9A" w:rsidRPr="001D386E" w:rsidRDefault="007D0B9A" w:rsidP="007D0B9A">
      <w:pPr>
        <w:rPr>
          <w:lang w:val="en-US"/>
        </w:rPr>
      </w:pPr>
    </w:p>
    <w:p w14:paraId="71BC16E4" w14:textId="77777777" w:rsidR="007D0B9A" w:rsidRPr="001D386E" w:rsidRDefault="007D0B9A" w:rsidP="007D0B9A">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7D0B9A" w:rsidRPr="001D386E" w14:paraId="0C981F96" w14:textId="77777777" w:rsidTr="006823D1">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71C5E" w14:textId="77777777" w:rsidR="007D0B9A" w:rsidRPr="001D386E" w:rsidRDefault="007D0B9A" w:rsidP="006823D1">
            <w:pPr>
              <w:pStyle w:val="TAH"/>
              <w:rPr>
                <w:rFonts w:eastAsia="SimSun"/>
                <w:lang w:val="en-US" w:eastAsia="ja-JP"/>
              </w:rPr>
            </w:pPr>
            <w:r w:rsidRPr="001D386E">
              <w:rPr>
                <w:rFonts w:eastAsia="SimSun"/>
                <w:lang w:val="en-US" w:eastAsia="ja-JP"/>
              </w:rPr>
              <w:t>Parameters</w:t>
            </w:r>
          </w:p>
        </w:tc>
      </w:tr>
      <w:tr w:rsidR="007D0B9A" w:rsidRPr="001D386E" w14:paraId="57C4625C" w14:textId="77777777" w:rsidTr="006823D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08460" w14:textId="77777777" w:rsidR="007D0B9A" w:rsidRPr="001D386E" w:rsidRDefault="007D0B9A" w:rsidP="006823D1">
            <w:pPr>
              <w:pStyle w:val="TAH"/>
              <w:rPr>
                <w:rFonts w:eastAsia="SimSun"/>
                <w:szCs w:val="18"/>
                <w:lang w:val="en-US" w:eastAsia="ja-JP"/>
              </w:rPr>
            </w:pPr>
            <w:r w:rsidRPr="001D386E">
              <w:rPr>
                <w:rFonts w:eastAsia="SimSun"/>
                <w:szCs w:val="18"/>
                <w:lang w:val="en-US" w:eastAsia="ja-JP"/>
              </w:rPr>
              <w:t>Channel bandwidth</w:t>
            </w:r>
          </w:p>
          <w:p w14:paraId="05E32A46"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97945" w14:textId="77777777" w:rsidR="007D0B9A" w:rsidRPr="001D386E" w:rsidRDefault="007D0B9A" w:rsidP="006823D1">
            <w:pPr>
              <w:pStyle w:val="TAH"/>
              <w:rPr>
                <w:rFonts w:cs="Arial"/>
                <w:szCs w:val="18"/>
                <w:lang w:val="en-US" w:eastAsia="ja-JP"/>
              </w:rPr>
            </w:pPr>
            <w:proofErr w:type="spellStart"/>
            <w:r w:rsidRPr="001D386E">
              <w:rPr>
                <w:rFonts w:eastAsia="SimSun"/>
                <w:szCs w:val="18"/>
                <w:lang w:val="en-US" w:eastAsia="ja-JP"/>
              </w:rPr>
              <w:t>RB</w:t>
            </w:r>
            <w:r w:rsidRPr="001D386E">
              <w:rPr>
                <w:rFonts w:eastAsia="SimSun"/>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E54F7" w14:textId="77777777" w:rsidR="007D0B9A" w:rsidRPr="001D386E" w:rsidRDefault="007D0B9A" w:rsidP="006823D1">
            <w:pPr>
              <w:pStyle w:val="TAH"/>
              <w:rPr>
                <w:rFonts w:cs="Arial"/>
                <w:szCs w:val="18"/>
                <w:lang w:val="en-US" w:eastAsia="ja-JP"/>
              </w:rPr>
            </w:pPr>
            <w:proofErr w:type="spellStart"/>
            <w:r w:rsidRPr="001D386E">
              <w:rPr>
                <w:rFonts w:eastAsia="SimSun"/>
                <w:szCs w:val="18"/>
                <w:lang w:val="en-US" w:eastAsia="ja-JP"/>
              </w:rPr>
              <w:t>RB</w:t>
            </w:r>
            <w:r w:rsidRPr="001D386E">
              <w:rPr>
                <w:rFonts w:eastAsia="SimSun"/>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E35D1"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33B3D"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A-MPR</w:t>
            </w:r>
          </w:p>
        </w:tc>
      </w:tr>
      <w:tr w:rsidR="007D0B9A" w:rsidRPr="001D386E" w14:paraId="0E9BEB19" w14:textId="77777777" w:rsidTr="006823D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E3D0A" w14:textId="77777777" w:rsidR="007D0B9A" w:rsidRPr="001D386E" w:rsidRDefault="007D0B9A" w:rsidP="006823D1">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86566" w14:textId="77777777" w:rsidR="007D0B9A" w:rsidRPr="001D386E" w:rsidRDefault="007D0B9A" w:rsidP="006823D1">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6DFD0"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4D573" w14:textId="77777777" w:rsidR="007D0B9A" w:rsidRPr="001D386E" w:rsidRDefault="007D0B9A" w:rsidP="006823D1">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B8D8108" w14:textId="77777777" w:rsidR="007D0B9A" w:rsidRPr="001D386E" w:rsidRDefault="007D0B9A" w:rsidP="006823D1">
            <w:pPr>
              <w:pStyle w:val="TAC"/>
              <w:rPr>
                <w:rFonts w:cs="Arial"/>
                <w:lang w:val="en-US" w:eastAsia="ja-JP"/>
              </w:rPr>
            </w:pPr>
            <w:r w:rsidRPr="001D386E">
              <w:rPr>
                <w:rFonts w:eastAsia="SimSun"/>
                <w:lang w:val="en-US" w:eastAsia="ja-JP"/>
              </w:rPr>
              <w:t>≤ 4 dB</w:t>
            </w:r>
          </w:p>
        </w:tc>
      </w:tr>
      <w:tr w:rsidR="007D0B9A" w:rsidRPr="001D386E" w14:paraId="12A88EA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96D3BC"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4588DF"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0A7FB" w14:textId="77777777" w:rsidR="007D0B9A" w:rsidRPr="001D386E" w:rsidRDefault="007D0B9A" w:rsidP="006823D1">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F592146" w14:textId="77777777" w:rsidR="007D0B9A" w:rsidRPr="001D386E" w:rsidRDefault="007D0B9A" w:rsidP="006823D1">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95E5325" w14:textId="77777777" w:rsidR="007D0B9A" w:rsidRPr="001D386E" w:rsidRDefault="007D0B9A" w:rsidP="006823D1">
            <w:pPr>
              <w:pStyle w:val="TAC"/>
              <w:rPr>
                <w:rFonts w:cs="Arial"/>
                <w:lang w:val="en-US" w:eastAsia="ja-JP"/>
              </w:rPr>
            </w:pPr>
          </w:p>
        </w:tc>
      </w:tr>
      <w:tr w:rsidR="007D0B9A" w:rsidRPr="001D386E" w14:paraId="1443405F"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7673B0"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115E8" w14:textId="77777777" w:rsidR="007D0B9A" w:rsidRPr="001D386E" w:rsidRDefault="007D0B9A" w:rsidP="006823D1">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23F7F" w14:textId="77777777" w:rsidR="007D0B9A" w:rsidRPr="001D386E" w:rsidRDefault="007D0B9A" w:rsidP="006823D1">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AB949" w14:textId="77777777" w:rsidR="007D0B9A" w:rsidRPr="001D386E" w:rsidRDefault="007D0B9A" w:rsidP="006823D1">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2310AB" w14:textId="77777777" w:rsidR="007D0B9A" w:rsidRPr="001D386E" w:rsidRDefault="007D0B9A" w:rsidP="006823D1">
            <w:pPr>
              <w:pStyle w:val="TAC"/>
              <w:rPr>
                <w:rFonts w:cs="Arial"/>
                <w:lang w:val="en-US" w:eastAsia="ja-JP"/>
              </w:rPr>
            </w:pPr>
            <w:r w:rsidRPr="001D386E">
              <w:rPr>
                <w:rFonts w:eastAsia="SimSun"/>
                <w:lang w:val="en-US" w:eastAsia="ja-JP"/>
              </w:rPr>
              <w:t>≤ 2 dB</w:t>
            </w:r>
          </w:p>
        </w:tc>
      </w:tr>
      <w:tr w:rsidR="007D0B9A" w:rsidRPr="001D386E" w14:paraId="40375DB4" w14:textId="77777777" w:rsidTr="006823D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94497" w14:textId="77777777" w:rsidR="007D0B9A" w:rsidRPr="001D386E" w:rsidRDefault="007D0B9A" w:rsidP="006823D1">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94B04" w14:textId="77777777" w:rsidR="007D0B9A" w:rsidRPr="001D386E" w:rsidRDefault="007D0B9A" w:rsidP="006823D1">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FC387"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CDB2D" w14:textId="77777777" w:rsidR="007D0B9A" w:rsidRPr="001D386E" w:rsidRDefault="007D0B9A" w:rsidP="006823D1">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0510B9E" w14:textId="77777777" w:rsidR="007D0B9A" w:rsidRPr="001D386E" w:rsidRDefault="007D0B9A" w:rsidP="006823D1">
            <w:pPr>
              <w:pStyle w:val="TAC"/>
              <w:rPr>
                <w:rFonts w:cs="Arial"/>
                <w:lang w:val="en-US" w:eastAsia="ja-JP"/>
              </w:rPr>
            </w:pPr>
            <w:r w:rsidRPr="001D386E">
              <w:rPr>
                <w:rFonts w:eastAsia="SimSun"/>
                <w:lang w:val="en-US" w:eastAsia="ja-JP"/>
              </w:rPr>
              <w:t>≤ 4 dB</w:t>
            </w:r>
          </w:p>
        </w:tc>
      </w:tr>
      <w:tr w:rsidR="007D0B9A" w:rsidRPr="001D386E" w14:paraId="45C93E7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289CD"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D434F"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BEC45" w14:textId="77777777" w:rsidR="007D0B9A" w:rsidRPr="001D386E" w:rsidRDefault="007D0B9A" w:rsidP="006823D1">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5B3B9E1" w14:textId="77777777" w:rsidR="007D0B9A" w:rsidRPr="001D386E" w:rsidRDefault="007D0B9A" w:rsidP="006823D1">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AEECA07" w14:textId="77777777" w:rsidR="007D0B9A" w:rsidRPr="001D386E" w:rsidRDefault="007D0B9A" w:rsidP="006823D1">
            <w:pPr>
              <w:pStyle w:val="TAC"/>
              <w:rPr>
                <w:rFonts w:cs="Arial"/>
                <w:lang w:val="en-US" w:eastAsia="ja-JP"/>
              </w:rPr>
            </w:pPr>
          </w:p>
        </w:tc>
      </w:tr>
      <w:tr w:rsidR="007D0B9A" w:rsidRPr="001D386E" w14:paraId="4381B0E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6F3A58"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E2240" w14:textId="77777777" w:rsidR="007D0B9A" w:rsidRPr="001D386E" w:rsidRDefault="007D0B9A" w:rsidP="006823D1">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4DAC1"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18C800" w14:textId="77777777" w:rsidR="007D0B9A" w:rsidRPr="001D386E" w:rsidRDefault="007D0B9A" w:rsidP="006823D1">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D7016" w14:textId="77777777" w:rsidR="007D0B9A" w:rsidRPr="001D386E" w:rsidRDefault="007D0B9A" w:rsidP="006823D1">
            <w:pPr>
              <w:pStyle w:val="TAC"/>
              <w:rPr>
                <w:rFonts w:cs="Arial"/>
                <w:lang w:val="en-US" w:eastAsia="ja-JP"/>
              </w:rPr>
            </w:pPr>
            <w:r w:rsidRPr="001D386E">
              <w:rPr>
                <w:rFonts w:eastAsia="SimSun"/>
                <w:lang w:val="en-US" w:eastAsia="ja-JP"/>
              </w:rPr>
              <w:t>≤ 1 dB</w:t>
            </w:r>
          </w:p>
        </w:tc>
      </w:tr>
      <w:tr w:rsidR="007D0B9A" w:rsidRPr="001D386E" w14:paraId="482AE24B"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6D6DBE"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7FAEC"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0214F7" w14:textId="77777777" w:rsidR="007D0B9A" w:rsidRPr="001D386E" w:rsidRDefault="007D0B9A" w:rsidP="006823D1">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FEB0A6B" w14:textId="77777777" w:rsidR="007D0B9A" w:rsidRPr="001D386E" w:rsidRDefault="007D0B9A" w:rsidP="006823D1">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16FB77AD" w14:textId="77777777" w:rsidR="007D0B9A" w:rsidRPr="001D386E" w:rsidRDefault="007D0B9A" w:rsidP="006823D1">
            <w:pPr>
              <w:pStyle w:val="TAC"/>
              <w:rPr>
                <w:rFonts w:cs="Arial"/>
                <w:lang w:val="en-US" w:eastAsia="ja-JP"/>
              </w:rPr>
            </w:pPr>
          </w:p>
        </w:tc>
      </w:tr>
      <w:tr w:rsidR="007D0B9A" w:rsidRPr="001D386E" w14:paraId="45251B9B"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3824CC"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87FDF" w14:textId="77777777" w:rsidR="007D0B9A" w:rsidRPr="001D386E" w:rsidRDefault="007D0B9A" w:rsidP="006823D1">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E7F15" w14:textId="77777777" w:rsidR="007D0B9A" w:rsidRPr="001D386E" w:rsidRDefault="007D0B9A" w:rsidP="006823D1">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DFFDB" w14:textId="77777777" w:rsidR="007D0B9A" w:rsidRPr="001D386E" w:rsidRDefault="007D0B9A" w:rsidP="006823D1">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D2304" w14:textId="77777777" w:rsidR="007D0B9A" w:rsidRPr="001D386E" w:rsidRDefault="007D0B9A" w:rsidP="006823D1">
            <w:pPr>
              <w:pStyle w:val="TAC"/>
              <w:rPr>
                <w:rFonts w:cs="Arial"/>
                <w:lang w:val="en-US" w:eastAsia="ja-JP"/>
              </w:rPr>
            </w:pPr>
            <w:r w:rsidRPr="001D386E">
              <w:rPr>
                <w:rFonts w:eastAsia="SimSun"/>
                <w:lang w:val="en-US" w:eastAsia="ja-JP"/>
              </w:rPr>
              <w:t>≤ 3 dB</w:t>
            </w:r>
          </w:p>
        </w:tc>
      </w:tr>
    </w:tbl>
    <w:p w14:paraId="3BA0EA44" w14:textId="77777777" w:rsidR="007D0B9A" w:rsidRPr="001D386E" w:rsidRDefault="007D0B9A" w:rsidP="007D0B9A">
      <w:pPr>
        <w:rPr>
          <w:rFonts w:eastAsia="Malgun Gothic"/>
          <w:lang w:val="en-US"/>
        </w:rPr>
      </w:pPr>
    </w:p>
    <w:p w14:paraId="27480E31" w14:textId="77777777" w:rsidR="007D0B9A" w:rsidRPr="001D386E" w:rsidRDefault="007D0B9A" w:rsidP="007D0B9A">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6B6B1E9A" w14:textId="77777777" w:rsidTr="006823D1">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12553F53" w14:textId="77777777" w:rsidR="007D0B9A" w:rsidRPr="001D386E" w:rsidRDefault="007D0B9A" w:rsidP="006823D1">
            <w:pPr>
              <w:pStyle w:val="TAH"/>
            </w:pPr>
            <w:r w:rsidRPr="001D386E">
              <w:t>Parameters</w:t>
            </w:r>
          </w:p>
        </w:tc>
      </w:tr>
      <w:tr w:rsidR="007D0B9A" w:rsidRPr="001D386E" w14:paraId="0133874C" w14:textId="77777777" w:rsidTr="006823D1">
        <w:trPr>
          <w:trHeight w:val="225"/>
          <w:jc w:val="center"/>
        </w:trPr>
        <w:tc>
          <w:tcPr>
            <w:tcW w:w="1542" w:type="dxa"/>
          </w:tcPr>
          <w:p w14:paraId="0781F6C8" w14:textId="77777777" w:rsidR="007D0B9A" w:rsidRPr="001D386E" w:rsidRDefault="007D0B9A" w:rsidP="006823D1">
            <w:pPr>
              <w:pStyle w:val="TAH"/>
            </w:pPr>
            <w:r w:rsidRPr="001D386E">
              <w:t>Channel Bandwidth</w:t>
            </w:r>
          </w:p>
          <w:p w14:paraId="1FE4FB73" w14:textId="77777777" w:rsidR="007D0B9A" w:rsidRPr="001D386E" w:rsidRDefault="007D0B9A" w:rsidP="006823D1">
            <w:pPr>
              <w:pStyle w:val="TAH"/>
            </w:pPr>
            <w:r w:rsidRPr="001D386E">
              <w:t>[MHz]</w:t>
            </w:r>
          </w:p>
        </w:tc>
        <w:tc>
          <w:tcPr>
            <w:tcW w:w="2675" w:type="dxa"/>
          </w:tcPr>
          <w:p w14:paraId="2E8F255F" w14:textId="77777777" w:rsidR="007D0B9A" w:rsidRPr="001D386E" w:rsidRDefault="007D0B9A" w:rsidP="006823D1">
            <w:pPr>
              <w:pStyle w:val="TAH"/>
            </w:pPr>
            <w:r w:rsidRPr="001D386E">
              <w:t>Carrier centre frequency (F</w:t>
            </w:r>
            <w:r w:rsidRPr="001D386E">
              <w:rPr>
                <w:vertAlign w:val="subscript"/>
              </w:rPr>
              <w:t>C</w:t>
            </w:r>
            <w:r w:rsidRPr="001D386E">
              <w:t>)</w:t>
            </w:r>
          </w:p>
          <w:p w14:paraId="44998900" w14:textId="77777777" w:rsidR="007D0B9A" w:rsidRPr="001D386E" w:rsidRDefault="007D0B9A" w:rsidP="006823D1">
            <w:pPr>
              <w:pStyle w:val="TAH"/>
            </w:pPr>
            <w:r w:rsidRPr="001D386E">
              <w:t>[MHz]</w:t>
            </w:r>
          </w:p>
        </w:tc>
        <w:tc>
          <w:tcPr>
            <w:tcW w:w="1879" w:type="dxa"/>
          </w:tcPr>
          <w:p w14:paraId="51299685" w14:textId="77777777" w:rsidR="007D0B9A" w:rsidRPr="001D386E" w:rsidRDefault="007D0B9A" w:rsidP="006823D1">
            <w:pPr>
              <w:pStyle w:val="TAH"/>
            </w:pPr>
            <w:r w:rsidRPr="001D386E">
              <w:t>Uplink resource allocation</w:t>
            </w:r>
          </w:p>
        </w:tc>
        <w:tc>
          <w:tcPr>
            <w:tcW w:w="1523" w:type="dxa"/>
          </w:tcPr>
          <w:p w14:paraId="43805E22" w14:textId="77777777" w:rsidR="007D0B9A" w:rsidRPr="001D386E" w:rsidRDefault="007D0B9A" w:rsidP="006823D1">
            <w:pPr>
              <w:pStyle w:val="TAH"/>
            </w:pPr>
            <w:r w:rsidRPr="001D386E">
              <w:t>A-MPR</w:t>
            </w:r>
          </w:p>
          <w:p w14:paraId="2EA814D2" w14:textId="77777777" w:rsidR="007D0B9A" w:rsidRPr="001D386E" w:rsidRDefault="007D0B9A" w:rsidP="006823D1">
            <w:pPr>
              <w:pStyle w:val="TAH"/>
            </w:pPr>
            <w:r w:rsidRPr="001D386E">
              <w:t>[dB]</w:t>
            </w:r>
          </w:p>
        </w:tc>
      </w:tr>
      <w:tr w:rsidR="007D0B9A" w:rsidRPr="001D386E" w14:paraId="61AAE960" w14:textId="77777777" w:rsidTr="006823D1">
        <w:trPr>
          <w:trHeight w:val="225"/>
          <w:jc w:val="center"/>
        </w:trPr>
        <w:tc>
          <w:tcPr>
            <w:tcW w:w="1542" w:type="dxa"/>
            <w:vMerge w:val="restart"/>
            <w:vAlign w:val="center"/>
          </w:tcPr>
          <w:p w14:paraId="30DA1B45"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3A54E36F"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65A5F599"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ACBCFB1"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67EB7C5C"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500EC510"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34546CA1" w14:textId="77777777" w:rsidTr="006823D1">
        <w:trPr>
          <w:trHeight w:val="225"/>
          <w:jc w:val="center"/>
        </w:trPr>
        <w:tc>
          <w:tcPr>
            <w:tcW w:w="1542" w:type="dxa"/>
            <w:vMerge/>
            <w:vAlign w:val="center"/>
          </w:tcPr>
          <w:p w14:paraId="74C7FDA9" w14:textId="77777777" w:rsidR="007D0B9A" w:rsidRPr="001D386E" w:rsidRDefault="007D0B9A" w:rsidP="006823D1">
            <w:pPr>
              <w:pStyle w:val="TAL"/>
              <w:rPr>
                <w:rFonts w:eastAsia="MS Mincho" w:cs="Arial"/>
              </w:rPr>
            </w:pPr>
          </w:p>
        </w:tc>
        <w:tc>
          <w:tcPr>
            <w:tcW w:w="2675" w:type="dxa"/>
            <w:vMerge/>
            <w:vAlign w:val="center"/>
          </w:tcPr>
          <w:p w14:paraId="375B2AEA" w14:textId="77777777" w:rsidR="007D0B9A" w:rsidRPr="001D386E" w:rsidRDefault="007D0B9A" w:rsidP="006823D1">
            <w:pPr>
              <w:pStyle w:val="TAC"/>
              <w:rPr>
                <w:rFonts w:eastAsia="MS Mincho" w:cs="Arial"/>
              </w:rPr>
            </w:pPr>
          </w:p>
        </w:tc>
        <w:tc>
          <w:tcPr>
            <w:tcW w:w="1879" w:type="dxa"/>
            <w:vAlign w:val="center"/>
          </w:tcPr>
          <w:p w14:paraId="3F8A29DA"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327457AE"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272F8D1A" w14:textId="77777777" w:rsidTr="006823D1">
        <w:trPr>
          <w:trHeight w:val="225"/>
          <w:jc w:val="center"/>
        </w:trPr>
        <w:tc>
          <w:tcPr>
            <w:tcW w:w="1542" w:type="dxa"/>
            <w:vMerge/>
            <w:vAlign w:val="center"/>
          </w:tcPr>
          <w:p w14:paraId="25D81BBB" w14:textId="77777777" w:rsidR="007D0B9A" w:rsidRPr="001D386E" w:rsidRDefault="007D0B9A" w:rsidP="006823D1">
            <w:pPr>
              <w:pStyle w:val="TAL"/>
              <w:rPr>
                <w:rFonts w:eastAsia="MS Mincho" w:cs="Arial"/>
              </w:rPr>
            </w:pPr>
          </w:p>
        </w:tc>
        <w:tc>
          <w:tcPr>
            <w:tcW w:w="2675" w:type="dxa"/>
            <w:vMerge w:val="restart"/>
            <w:vAlign w:val="center"/>
          </w:tcPr>
          <w:p w14:paraId="6EAC9418"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6DBA61A4"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2240B369"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5651F223" w14:textId="77777777" w:rsidTr="006823D1">
        <w:trPr>
          <w:trHeight w:val="225"/>
          <w:jc w:val="center"/>
        </w:trPr>
        <w:tc>
          <w:tcPr>
            <w:tcW w:w="1542" w:type="dxa"/>
            <w:vMerge/>
            <w:vAlign w:val="center"/>
          </w:tcPr>
          <w:p w14:paraId="6644DCA2" w14:textId="77777777" w:rsidR="007D0B9A" w:rsidRPr="001D386E" w:rsidRDefault="007D0B9A" w:rsidP="006823D1">
            <w:pPr>
              <w:pStyle w:val="TAL"/>
              <w:rPr>
                <w:rFonts w:eastAsia="MS Mincho" w:cs="Arial"/>
              </w:rPr>
            </w:pPr>
          </w:p>
        </w:tc>
        <w:tc>
          <w:tcPr>
            <w:tcW w:w="2675" w:type="dxa"/>
            <w:vMerge/>
            <w:vAlign w:val="center"/>
          </w:tcPr>
          <w:p w14:paraId="7AD129E9" w14:textId="77777777" w:rsidR="007D0B9A" w:rsidRPr="001D386E" w:rsidRDefault="007D0B9A" w:rsidP="006823D1">
            <w:pPr>
              <w:pStyle w:val="TAC"/>
              <w:rPr>
                <w:rFonts w:eastAsia="MS Mincho" w:cs="Arial"/>
              </w:rPr>
            </w:pPr>
          </w:p>
        </w:tc>
        <w:tc>
          <w:tcPr>
            <w:tcW w:w="1879" w:type="dxa"/>
            <w:vAlign w:val="center"/>
          </w:tcPr>
          <w:p w14:paraId="4541C189"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06AA8235"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4E358A8D" w14:textId="77777777" w:rsidTr="006823D1">
        <w:trPr>
          <w:trHeight w:val="225"/>
          <w:jc w:val="center"/>
        </w:trPr>
        <w:tc>
          <w:tcPr>
            <w:tcW w:w="1542" w:type="dxa"/>
            <w:vMerge/>
            <w:vAlign w:val="center"/>
          </w:tcPr>
          <w:p w14:paraId="20C2FC1D" w14:textId="77777777" w:rsidR="007D0B9A" w:rsidRPr="001D386E" w:rsidRDefault="007D0B9A" w:rsidP="006823D1">
            <w:pPr>
              <w:pStyle w:val="TAL"/>
              <w:rPr>
                <w:rFonts w:eastAsia="MS Mincho" w:cs="Arial"/>
              </w:rPr>
            </w:pPr>
          </w:p>
        </w:tc>
        <w:tc>
          <w:tcPr>
            <w:tcW w:w="2675" w:type="dxa"/>
            <w:vMerge w:val="restart"/>
            <w:vAlign w:val="center"/>
          </w:tcPr>
          <w:p w14:paraId="734E9E61"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A1ED1C5"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7B62470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44B0CC5"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D3ED72E" w14:textId="77777777" w:rsidTr="006823D1">
        <w:trPr>
          <w:trHeight w:val="225"/>
          <w:jc w:val="center"/>
        </w:trPr>
        <w:tc>
          <w:tcPr>
            <w:tcW w:w="1542" w:type="dxa"/>
            <w:vMerge/>
            <w:vAlign w:val="center"/>
          </w:tcPr>
          <w:p w14:paraId="77112AC5" w14:textId="77777777" w:rsidR="007D0B9A" w:rsidRPr="001D386E" w:rsidRDefault="007D0B9A" w:rsidP="006823D1">
            <w:pPr>
              <w:pStyle w:val="TAL"/>
              <w:rPr>
                <w:rFonts w:eastAsia="MS Mincho" w:cs="Arial"/>
              </w:rPr>
            </w:pPr>
          </w:p>
        </w:tc>
        <w:tc>
          <w:tcPr>
            <w:tcW w:w="2675" w:type="dxa"/>
            <w:vMerge/>
            <w:vAlign w:val="center"/>
          </w:tcPr>
          <w:p w14:paraId="68A2C8D1" w14:textId="77777777" w:rsidR="007D0B9A" w:rsidRPr="001D386E" w:rsidRDefault="007D0B9A" w:rsidP="006823D1">
            <w:pPr>
              <w:pStyle w:val="TAC"/>
              <w:rPr>
                <w:rFonts w:eastAsia="MS Mincho" w:cs="Arial"/>
              </w:rPr>
            </w:pPr>
          </w:p>
        </w:tc>
        <w:tc>
          <w:tcPr>
            <w:tcW w:w="1879" w:type="dxa"/>
            <w:vAlign w:val="center"/>
          </w:tcPr>
          <w:p w14:paraId="47FEE081"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7F781E4"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FE21272" w14:textId="77777777" w:rsidTr="006823D1">
        <w:trPr>
          <w:trHeight w:val="225"/>
          <w:jc w:val="center"/>
        </w:trPr>
        <w:tc>
          <w:tcPr>
            <w:tcW w:w="7619" w:type="dxa"/>
            <w:gridSpan w:val="4"/>
            <w:vAlign w:val="center"/>
          </w:tcPr>
          <w:p w14:paraId="3ED1C0E6" w14:textId="77777777" w:rsidR="007D0B9A" w:rsidRPr="001D386E" w:rsidRDefault="007D0B9A" w:rsidP="006823D1">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6EEA5F8D" w14:textId="77777777" w:rsidR="007D0B9A" w:rsidRPr="001D386E" w:rsidRDefault="007D0B9A" w:rsidP="007D0B9A"/>
    <w:p w14:paraId="306090A5" w14:textId="77777777" w:rsidR="007D0B9A" w:rsidRPr="001D386E" w:rsidRDefault="007D0B9A" w:rsidP="007D0B9A">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40D2CC31" w14:textId="77777777" w:rsidTr="006823D1">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399DD7E" w14:textId="77777777" w:rsidR="007D0B9A" w:rsidRPr="001D386E" w:rsidRDefault="007D0B9A" w:rsidP="006823D1">
            <w:pPr>
              <w:pStyle w:val="TAH"/>
              <w:rPr>
                <w:rFonts w:cs="Arial"/>
              </w:rPr>
            </w:pPr>
            <w:r w:rsidRPr="001D386E">
              <w:rPr>
                <w:rFonts w:cs="Arial"/>
              </w:rPr>
              <w:t>Parameters</w:t>
            </w:r>
          </w:p>
        </w:tc>
      </w:tr>
      <w:tr w:rsidR="007D0B9A" w:rsidRPr="001D386E" w14:paraId="3992D5E1" w14:textId="77777777" w:rsidTr="006823D1">
        <w:trPr>
          <w:trHeight w:val="225"/>
          <w:jc w:val="center"/>
        </w:trPr>
        <w:tc>
          <w:tcPr>
            <w:tcW w:w="1542" w:type="dxa"/>
            <w:vAlign w:val="center"/>
          </w:tcPr>
          <w:p w14:paraId="71F04E16" w14:textId="77777777" w:rsidR="007D0B9A" w:rsidRPr="001D386E" w:rsidRDefault="007D0B9A" w:rsidP="006823D1">
            <w:pPr>
              <w:pStyle w:val="TAH"/>
            </w:pPr>
            <w:r w:rsidRPr="001D386E">
              <w:t>Channel Bandwidth</w:t>
            </w:r>
          </w:p>
          <w:p w14:paraId="2AF09D7A" w14:textId="77777777" w:rsidR="007D0B9A" w:rsidRPr="001D386E" w:rsidRDefault="007D0B9A" w:rsidP="006823D1">
            <w:pPr>
              <w:pStyle w:val="TAH"/>
            </w:pPr>
            <w:r w:rsidRPr="001D386E">
              <w:t>[MHz]</w:t>
            </w:r>
          </w:p>
        </w:tc>
        <w:tc>
          <w:tcPr>
            <w:tcW w:w="2675" w:type="dxa"/>
          </w:tcPr>
          <w:p w14:paraId="6BD611FB" w14:textId="77777777" w:rsidR="007D0B9A" w:rsidRPr="001D386E" w:rsidRDefault="007D0B9A" w:rsidP="006823D1">
            <w:pPr>
              <w:pStyle w:val="TAH"/>
            </w:pPr>
            <w:r w:rsidRPr="001D386E">
              <w:t>Carrier centre frequency (F</w:t>
            </w:r>
            <w:r w:rsidRPr="001D386E">
              <w:rPr>
                <w:vertAlign w:val="subscript"/>
              </w:rPr>
              <w:t>C</w:t>
            </w:r>
            <w:r w:rsidRPr="001D386E">
              <w:t>)</w:t>
            </w:r>
          </w:p>
          <w:p w14:paraId="0E7CC106" w14:textId="77777777" w:rsidR="007D0B9A" w:rsidRPr="001D386E" w:rsidRDefault="007D0B9A" w:rsidP="006823D1">
            <w:pPr>
              <w:pStyle w:val="TAH"/>
            </w:pPr>
            <w:r w:rsidRPr="001D386E">
              <w:t>[MHz]</w:t>
            </w:r>
          </w:p>
        </w:tc>
        <w:tc>
          <w:tcPr>
            <w:tcW w:w="1879" w:type="dxa"/>
          </w:tcPr>
          <w:p w14:paraId="6305B9F3" w14:textId="77777777" w:rsidR="007D0B9A" w:rsidRPr="001D386E" w:rsidRDefault="007D0B9A" w:rsidP="006823D1">
            <w:pPr>
              <w:pStyle w:val="TAH"/>
            </w:pPr>
            <w:r w:rsidRPr="001D386E">
              <w:t>Uplink resource allocation</w:t>
            </w:r>
          </w:p>
        </w:tc>
        <w:tc>
          <w:tcPr>
            <w:tcW w:w="1523" w:type="dxa"/>
          </w:tcPr>
          <w:p w14:paraId="6DBB9703" w14:textId="77777777" w:rsidR="007D0B9A" w:rsidRPr="001D386E" w:rsidRDefault="007D0B9A" w:rsidP="006823D1">
            <w:pPr>
              <w:pStyle w:val="TAH"/>
            </w:pPr>
            <w:r w:rsidRPr="001D386E">
              <w:t>A-MPR</w:t>
            </w:r>
          </w:p>
          <w:p w14:paraId="509D31F8" w14:textId="77777777" w:rsidR="007D0B9A" w:rsidRPr="001D386E" w:rsidRDefault="007D0B9A" w:rsidP="006823D1">
            <w:pPr>
              <w:pStyle w:val="TAH"/>
            </w:pPr>
            <w:r w:rsidRPr="001D386E">
              <w:t>[dB]</w:t>
            </w:r>
          </w:p>
        </w:tc>
      </w:tr>
      <w:tr w:rsidR="007D0B9A" w:rsidRPr="001D386E" w14:paraId="507309A6" w14:textId="77777777" w:rsidTr="006823D1">
        <w:trPr>
          <w:trHeight w:val="225"/>
          <w:jc w:val="center"/>
        </w:trPr>
        <w:tc>
          <w:tcPr>
            <w:tcW w:w="1542" w:type="dxa"/>
            <w:vMerge w:val="restart"/>
            <w:vAlign w:val="center"/>
          </w:tcPr>
          <w:p w14:paraId="5123E9F6" w14:textId="77777777" w:rsidR="007D0B9A" w:rsidRPr="001D386E" w:rsidRDefault="007D0B9A" w:rsidP="006823D1">
            <w:pPr>
              <w:pStyle w:val="TAC"/>
              <w:rPr>
                <w:rFonts w:eastAsia="MS Mincho" w:cs="Arial"/>
              </w:rPr>
            </w:pPr>
            <w:r w:rsidRPr="001D386E">
              <w:rPr>
                <w:rFonts w:eastAsia="MS Mincho" w:cs="Arial"/>
              </w:rPr>
              <w:t>20</w:t>
            </w:r>
          </w:p>
        </w:tc>
        <w:tc>
          <w:tcPr>
            <w:tcW w:w="2675" w:type="dxa"/>
            <w:vMerge w:val="restart"/>
            <w:vAlign w:val="center"/>
          </w:tcPr>
          <w:p w14:paraId="69D3584F"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6BEFB5A6"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6618912C"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5786262A"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768809FC" w14:textId="77777777" w:rsidTr="006823D1">
        <w:trPr>
          <w:trHeight w:val="225"/>
          <w:jc w:val="center"/>
        </w:trPr>
        <w:tc>
          <w:tcPr>
            <w:tcW w:w="1542" w:type="dxa"/>
            <w:vMerge/>
            <w:vAlign w:val="center"/>
          </w:tcPr>
          <w:p w14:paraId="684610D3" w14:textId="77777777" w:rsidR="007D0B9A" w:rsidRPr="001D386E" w:rsidRDefault="007D0B9A" w:rsidP="006823D1">
            <w:pPr>
              <w:pStyle w:val="TAL"/>
              <w:rPr>
                <w:rFonts w:eastAsia="MS Mincho" w:cs="Arial"/>
              </w:rPr>
            </w:pPr>
          </w:p>
        </w:tc>
        <w:tc>
          <w:tcPr>
            <w:tcW w:w="2675" w:type="dxa"/>
            <w:vMerge/>
            <w:vAlign w:val="center"/>
          </w:tcPr>
          <w:p w14:paraId="63006197" w14:textId="77777777" w:rsidR="007D0B9A" w:rsidRPr="001D386E" w:rsidRDefault="007D0B9A" w:rsidP="006823D1">
            <w:pPr>
              <w:pStyle w:val="TAC"/>
              <w:rPr>
                <w:rFonts w:eastAsia="MS Mincho" w:cs="Arial"/>
              </w:rPr>
            </w:pPr>
          </w:p>
        </w:tc>
        <w:tc>
          <w:tcPr>
            <w:tcW w:w="1879" w:type="dxa"/>
            <w:vAlign w:val="center"/>
          </w:tcPr>
          <w:p w14:paraId="20ACD020"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0B90F2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3B512776" w14:textId="77777777" w:rsidTr="006823D1">
        <w:trPr>
          <w:trHeight w:val="225"/>
          <w:jc w:val="center"/>
        </w:trPr>
        <w:tc>
          <w:tcPr>
            <w:tcW w:w="7619" w:type="dxa"/>
            <w:gridSpan w:val="4"/>
            <w:vAlign w:val="center"/>
          </w:tcPr>
          <w:p w14:paraId="5BF4042D"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3363B009" w14:textId="77777777" w:rsidR="007D0B9A" w:rsidRPr="001D386E" w:rsidRDefault="007D0B9A" w:rsidP="007D0B9A"/>
    <w:p w14:paraId="12651EC4" w14:textId="77777777" w:rsidR="007D0B9A" w:rsidRPr="001D386E" w:rsidRDefault="007D0B9A" w:rsidP="007D0B9A">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3418CC33" w14:textId="77777777" w:rsidTr="006823D1">
        <w:trPr>
          <w:trHeight w:val="225"/>
          <w:jc w:val="center"/>
        </w:trPr>
        <w:tc>
          <w:tcPr>
            <w:tcW w:w="7619" w:type="dxa"/>
            <w:gridSpan w:val="4"/>
          </w:tcPr>
          <w:p w14:paraId="4C5A0258" w14:textId="77777777" w:rsidR="007D0B9A" w:rsidRPr="001D386E" w:rsidRDefault="007D0B9A" w:rsidP="006823D1">
            <w:pPr>
              <w:pStyle w:val="TAH"/>
              <w:rPr>
                <w:rFonts w:cs="Arial"/>
              </w:rPr>
            </w:pPr>
            <w:r w:rsidRPr="001D386E">
              <w:rPr>
                <w:rFonts w:cs="Arial"/>
              </w:rPr>
              <w:t>Parameters</w:t>
            </w:r>
          </w:p>
        </w:tc>
      </w:tr>
      <w:tr w:rsidR="007D0B9A" w:rsidRPr="001D386E" w14:paraId="63701AF6" w14:textId="77777777" w:rsidTr="006823D1">
        <w:trPr>
          <w:trHeight w:val="225"/>
          <w:jc w:val="center"/>
        </w:trPr>
        <w:tc>
          <w:tcPr>
            <w:tcW w:w="1542" w:type="dxa"/>
          </w:tcPr>
          <w:p w14:paraId="365E9F63" w14:textId="77777777" w:rsidR="007D0B9A" w:rsidRPr="001D386E" w:rsidRDefault="007D0B9A" w:rsidP="006823D1">
            <w:pPr>
              <w:pStyle w:val="TAH"/>
            </w:pPr>
            <w:r w:rsidRPr="001D386E">
              <w:t>Channel Bandwidth</w:t>
            </w:r>
          </w:p>
          <w:p w14:paraId="67157127" w14:textId="77777777" w:rsidR="007D0B9A" w:rsidRPr="001D386E" w:rsidRDefault="007D0B9A" w:rsidP="006823D1">
            <w:pPr>
              <w:pStyle w:val="TAH"/>
            </w:pPr>
            <w:r w:rsidRPr="001D386E">
              <w:t>[MHz]</w:t>
            </w:r>
          </w:p>
        </w:tc>
        <w:tc>
          <w:tcPr>
            <w:tcW w:w="2675" w:type="dxa"/>
          </w:tcPr>
          <w:p w14:paraId="3CA2DD5A" w14:textId="77777777" w:rsidR="007D0B9A" w:rsidRPr="001D386E" w:rsidRDefault="007D0B9A" w:rsidP="006823D1">
            <w:pPr>
              <w:pStyle w:val="TAH"/>
            </w:pPr>
            <w:r w:rsidRPr="001D386E">
              <w:t>Carrier centre frequency (F</w:t>
            </w:r>
            <w:r w:rsidRPr="001D386E">
              <w:rPr>
                <w:vertAlign w:val="subscript"/>
              </w:rPr>
              <w:t>C</w:t>
            </w:r>
            <w:r w:rsidRPr="001D386E">
              <w:t>)</w:t>
            </w:r>
          </w:p>
          <w:p w14:paraId="4F12AD05" w14:textId="77777777" w:rsidR="007D0B9A" w:rsidRPr="001D386E" w:rsidRDefault="007D0B9A" w:rsidP="006823D1">
            <w:pPr>
              <w:pStyle w:val="TAH"/>
            </w:pPr>
            <w:r w:rsidRPr="001D386E">
              <w:t>[MHz]</w:t>
            </w:r>
          </w:p>
        </w:tc>
        <w:tc>
          <w:tcPr>
            <w:tcW w:w="1879" w:type="dxa"/>
          </w:tcPr>
          <w:p w14:paraId="1A84852A" w14:textId="77777777" w:rsidR="007D0B9A" w:rsidRPr="001D386E" w:rsidRDefault="007D0B9A" w:rsidP="006823D1">
            <w:pPr>
              <w:pStyle w:val="TAH"/>
            </w:pPr>
            <w:r w:rsidRPr="001D386E">
              <w:t>Uplink resource allocation</w:t>
            </w:r>
          </w:p>
        </w:tc>
        <w:tc>
          <w:tcPr>
            <w:tcW w:w="1523" w:type="dxa"/>
          </w:tcPr>
          <w:p w14:paraId="68F568C2" w14:textId="77777777" w:rsidR="007D0B9A" w:rsidRPr="001D386E" w:rsidRDefault="007D0B9A" w:rsidP="006823D1">
            <w:pPr>
              <w:pStyle w:val="TAH"/>
            </w:pPr>
            <w:r w:rsidRPr="001D386E">
              <w:t>A-MPR</w:t>
            </w:r>
          </w:p>
          <w:p w14:paraId="29C0C5C7" w14:textId="77777777" w:rsidR="007D0B9A" w:rsidRPr="001D386E" w:rsidRDefault="007D0B9A" w:rsidP="006823D1">
            <w:pPr>
              <w:pStyle w:val="TAH"/>
            </w:pPr>
            <w:r w:rsidRPr="001D386E">
              <w:t>[dB]</w:t>
            </w:r>
          </w:p>
        </w:tc>
      </w:tr>
      <w:tr w:rsidR="007D0B9A" w:rsidRPr="001D386E" w14:paraId="31285A22" w14:textId="77777777" w:rsidTr="006823D1">
        <w:trPr>
          <w:trHeight w:val="225"/>
          <w:jc w:val="center"/>
        </w:trPr>
        <w:tc>
          <w:tcPr>
            <w:tcW w:w="1542" w:type="dxa"/>
            <w:vMerge w:val="restart"/>
            <w:vAlign w:val="center"/>
          </w:tcPr>
          <w:p w14:paraId="5EC74DFF"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1F08086E"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123820CE"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0E4F453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21E5826" w14:textId="77777777" w:rsidR="007D0B9A" w:rsidRPr="001D386E" w:rsidRDefault="007D0B9A" w:rsidP="006823D1">
            <w:pPr>
              <w:pStyle w:val="TAC"/>
              <w:rPr>
                <w:rFonts w:eastAsia="MS Mincho" w:cs="Arial"/>
              </w:rPr>
            </w:pPr>
            <w:r w:rsidRPr="001D386E">
              <w:rPr>
                <w:rFonts w:eastAsia="MS Mincho" w:cs="Arial"/>
              </w:rPr>
              <w:t>15</w:t>
            </w:r>
          </w:p>
        </w:tc>
      </w:tr>
      <w:tr w:rsidR="007D0B9A" w:rsidRPr="001D386E" w14:paraId="40AAA07B" w14:textId="77777777" w:rsidTr="006823D1">
        <w:trPr>
          <w:trHeight w:val="225"/>
          <w:jc w:val="center"/>
        </w:trPr>
        <w:tc>
          <w:tcPr>
            <w:tcW w:w="1542" w:type="dxa"/>
            <w:vMerge/>
            <w:vAlign w:val="center"/>
          </w:tcPr>
          <w:p w14:paraId="7416AA42" w14:textId="77777777" w:rsidR="007D0B9A" w:rsidRPr="001D386E" w:rsidRDefault="007D0B9A" w:rsidP="006823D1">
            <w:pPr>
              <w:pStyle w:val="TAC"/>
              <w:rPr>
                <w:rFonts w:eastAsia="MS Mincho"/>
              </w:rPr>
            </w:pPr>
          </w:p>
        </w:tc>
        <w:tc>
          <w:tcPr>
            <w:tcW w:w="2675" w:type="dxa"/>
            <w:vMerge/>
            <w:vAlign w:val="center"/>
          </w:tcPr>
          <w:p w14:paraId="248E9300" w14:textId="77777777" w:rsidR="007D0B9A" w:rsidRPr="001D386E" w:rsidRDefault="007D0B9A" w:rsidP="006823D1">
            <w:pPr>
              <w:pStyle w:val="TAC"/>
              <w:jc w:val="left"/>
              <w:rPr>
                <w:rFonts w:eastAsia="MS Mincho" w:cs="Arial"/>
              </w:rPr>
            </w:pPr>
          </w:p>
        </w:tc>
        <w:tc>
          <w:tcPr>
            <w:tcW w:w="1879" w:type="dxa"/>
            <w:vAlign w:val="center"/>
          </w:tcPr>
          <w:p w14:paraId="0CAA2592"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766FF8D9" w14:textId="77777777" w:rsidR="007D0B9A" w:rsidRPr="001D386E" w:rsidRDefault="007D0B9A" w:rsidP="006823D1">
            <w:pPr>
              <w:pStyle w:val="TAC"/>
              <w:rPr>
                <w:rFonts w:eastAsia="MS Mincho" w:cs="Arial"/>
              </w:rPr>
            </w:pPr>
            <w:r w:rsidRPr="001D386E">
              <w:rPr>
                <w:rFonts w:eastAsia="MS Mincho" w:cs="Arial"/>
              </w:rPr>
              <w:t>16</w:t>
            </w:r>
          </w:p>
        </w:tc>
      </w:tr>
      <w:tr w:rsidR="007D0B9A" w:rsidRPr="001D386E" w14:paraId="43E17823" w14:textId="77777777" w:rsidTr="006823D1">
        <w:trPr>
          <w:trHeight w:val="225"/>
          <w:jc w:val="center"/>
        </w:trPr>
        <w:tc>
          <w:tcPr>
            <w:tcW w:w="1542" w:type="dxa"/>
            <w:vMerge/>
            <w:vAlign w:val="center"/>
          </w:tcPr>
          <w:p w14:paraId="6CDB6E11" w14:textId="77777777" w:rsidR="007D0B9A" w:rsidRPr="001D386E" w:rsidRDefault="007D0B9A" w:rsidP="006823D1">
            <w:pPr>
              <w:pStyle w:val="TAC"/>
              <w:rPr>
                <w:rFonts w:eastAsia="MS Mincho"/>
              </w:rPr>
            </w:pPr>
          </w:p>
        </w:tc>
        <w:tc>
          <w:tcPr>
            <w:tcW w:w="2675" w:type="dxa"/>
            <w:vMerge w:val="restart"/>
            <w:vAlign w:val="center"/>
          </w:tcPr>
          <w:p w14:paraId="391A64C8"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449927FE" w14:textId="77777777" w:rsidR="007D0B9A" w:rsidRPr="001D386E" w:rsidRDefault="007D0B9A" w:rsidP="006823D1">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42A02539"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4C0CF68"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75401640" w14:textId="77777777" w:rsidTr="006823D1">
        <w:trPr>
          <w:trHeight w:val="225"/>
          <w:jc w:val="center"/>
        </w:trPr>
        <w:tc>
          <w:tcPr>
            <w:tcW w:w="1542" w:type="dxa"/>
            <w:vMerge/>
            <w:vAlign w:val="center"/>
          </w:tcPr>
          <w:p w14:paraId="3BCAA8C3" w14:textId="77777777" w:rsidR="007D0B9A" w:rsidRPr="001D386E" w:rsidRDefault="007D0B9A" w:rsidP="006823D1">
            <w:pPr>
              <w:pStyle w:val="TAC"/>
              <w:rPr>
                <w:rFonts w:eastAsia="MS Mincho"/>
              </w:rPr>
            </w:pPr>
          </w:p>
        </w:tc>
        <w:tc>
          <w:tcPr>
            <w:tcW w:w="2675" w:type="dxa"/>
            <w:vMerge/>
            <w:vAlign w:val="center"/>
          </w:tcPr>
          <w:p w14:paraId="68B916B5" w14:textId="77777777" w:rsidR="007D0B9A" w:rsidRPr="001D386E" w:rsidRDefault="007D0B9A" w:rsidP="006823D1">
            <w:pPr>
              <w:pStyle w:val="TAC"/>
              <w:jc w:val="left"/>
              <w:rPr>
                <w:rFonts w:eastAsia="MS Mincho" w:cs="Arial"/>
              </w:rPr>
            </w:pPr>
          </w:p>
        </w:tc>
        <w:tc>
          <w:tcPr>
            <w:tcW w:w="1879" w:type="dxa"/>
            <w:vAlign w:val="center"/>
          </w:tcPr>
          <w:p w14:paraId="1FA8FDBD"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311B0949"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4CD268F9" w14:textId="77777777" w:rsidTr="006823D1">
        <w:trPr>
          <w:trHeight w:val="225"/>
          <w:jc w:val="center"/>
        </w:trPr>
        <w:tc>
          <w:tcPr>
            <w:tcW w:w="1542" w:type="dxa"/>
            <w:vMerge/>
            <w:vAlign w:val="center"/>
          </w:tcPr>
          <w:p w14:paraId="36A28232" w14:textId="77777777" w:rsidR="007D0B9A" w:rsidRPr="001D386E" w:rsidRDefault="007D0B9A" w:rsidP="006823D1">
            <w:pPr>
              <w:pStyle w:val="TAC"/>
              <w:rPr>
                <w:rFonts w:eastAsia="MS Mincho"/>
              </w:rPr>
            </w:pPr>
          </w:p>
        </w:tc>
        <w:tc>
          <w:tcPr>
            <w:tcW w:w="2675" w:type="dxa"/>
            <w:vMerge w:val="restart"/>
            <w:vAlign w:val="center"/>
          </w:tcPr>
          <w:p w14:paraId="13699634"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4B3FACB"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7A9168A" w14:textId="77777777" w:rsidR="007D0B9A" w:rsidRPr="001D386E" w:rsidRDefault="007D0B9A" w:rsidP="006823D1">
            <w:pPr>
              <w:pStyle w:val="TAC"/>
              <w:rPr>
                <w:rFonts w:eastAsia="MS Mincho" w:cs="Arial"/>
              </w:rPr>
            </w:pPr>
            <w:r w:rsidRPr="001D386E">
              <w:rPr>
                <w:rFonts w:eastAsia="MS Mincho" w:cs="Arial"/>
              </w:rPr>
              <w:t>11</w:t>
            </w:r>
          </w:p>
        </w:tc>
      </w:tr>
      <w:tr w:rsidR="007D0B9A" w:rsidRPr="001D386E" w14:paraId="6C4BB3BB" w14:textId="77777777" w:rsidTr="006823D1">
        <w:trPr>
          <w:trHeight w:val="225"/>
          <w:jc w:val="center"/>
        </w:trPr>
        <w:tc>
          <w:tcPr>
            <w:tcW w:w="1542" w:type="dxa"/>
            <w:vMerge/>
            <w:vAlign w:val="center"/>
          </w:tcPr>
          <w:p w14:paraId="3F12052E" w14:textId="77777777" w:rsidR="007D0B9A" w:rsidRPr="001D386E" w:rsidRDefault="007D0B9A" w:rsidP="006823D1">
            <w:pPr>
              <w:pStyle w:val="TAC"/>
              <w:rPr>
                <w:rFonts w:eastAsia="MS Mincho"/>
              </w:rPr>
            </w:pPr>
          </w:p>
        </w:tc>
        <w:tc>
          <w:tcPr>
            <w:tcW w:w="2675" w:type="dxa"/>
            <w:vMerge/>
            <w:vAlign w:val="center"/>
          </w:tcPr>
          <w:p w14:paraId="315D7EB1" w14:textId="77777777" w:rsidR="007D0B9A" w:rsidRPr="001D386E" w:rsidRDefault="007D0B9A" w:rsidP="006823D1">
            <w:pPr>
              <w:pStyle w:val="TAC"/>
              <w:jc w:val="left"/>
              <w:rPr>
                <w:rFonts w:eastAsia="MS Mincho" w:cs="Arial"/>
              </w:rPr>
            </w:pPr>
          </w:p>
        </w:tc>
        <w:tc>
          <w:tcPr>
            <w:tcW w:w="1879" w:type="dxa"/>
            <w:vAlign w:val="center"/>
          </w:tcPr>
          <w:p w14:paraId="6AD222FE"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A954A2F" w14:textId="77777777" w:rsidR="007D0B9A" w:rsidRPr="001D386E" w:rsidRDefault="007D0B9A" w:rsidP="006823D1">
            <w:pPr>
              <w:pStyle w:val="TAC"/>
              <w:rPr>
                <w:rFonts w:eastAsia="MS Mincho" w:cs="Arial"/>
              </w:rPr>
            </w:pPr>
            <w:r w:rsidRPr="001D386E">
              <w:rPr>
                <w:rFonts w:eastAsia="MS Mincho" w:cs="Arial"/>
              </w:rPr>
              <w:t>11</w:t>
            </w:r>
          </w:p>
        </w:tc>
      </w:tr>
      <w:tr w:rsidR="007D0B9A" w:rsidRPr="001D386E" w14:paraId="02F8AC00" w14:textId="77777777" w:rsidTr="006823D1">
        <w:trPr>
          <w:trHeight w:val="225"/>
          <w:jc w:val="center"/>
        </w:trPr>
        <w:tc>
          <w:tcPr>
            <w:tcW w:w="1542" w:type="dxa"/>
            <w:vMerge/>
            <w:vAlign w:val="center"/>
          </w:tcPr>
          <w:p w14:paraId="2F3AF1CA" w14:textId="77777777" w:rsidR="007D0B9A" w:rsidRPr="001D386E" w:rsidRDefault="007D0B9A" w:rsidP="006823D1">
            <w:pPr>
              <w:pStyle w:val="TAC"/>
              <w:rPr>
                <w:rFonts w:eastAsia="MS Mincho"/>
              </w:rPr>
            </w:pPr>
          </w:p>
        </w:tc>
        <w:tc>
          <w:tcPr>
            <w:tcW w:w="2675" w:type="dxa"/>
            <w:vMerge w:val="restart"/>
            <w:vAlign w:val="center"/>
          </w:tcPr>
          <w:p w14:paraId="035A98BF"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5A27A01"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52F4F0F"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5249C545" w14:textId="77777777" w:rsidTr="006823D1">
        <w:trPr>
          <w:trHeight w:val="225"/>
          <w:jc w:val="center"/>
        </w:trPr>
        <w:tc>
          <w:tcPr>
            <w:tcW w:w="1542" w:type="dxa"/>
            <w:vMerge/>
            <w:vAlign w:val="center"/>
          </w:tcPr>
          <w:p w14:paraId="18EB1C4C" w14:textId="77777777" w:rsidR="007D0B9A" w:rsidRPr="001D386E" w:rsidRDefault="007D0B9A" w:rsidP="006823D1">
            <w:pPr>
              <w:pStyle w:val="TAC"/>
              <w:rPr>
                <w:rFonts w:eastAsia="MS Mincho"/>
              </w:rPr>
            </w:pPr>
          </w:p>
        </w:tc>
        <w:tc>
          <w:tcPr>
            <w:tcW w:w="2675" w:type="dxa"/>
            <w:vMerge/>
            <w:vAlign w:val="center"/>
          </w:tcPr>
          <w:p w14:paraId="0EA94E1B" w14:textId="77777777" w:rsidR="007D0B9A" w:rsidRPr="001D386E" w:rsidRDefault="007D0B9A" w:rsidP="006823D1">
            <w:pPr>
              <w:pStyle w:val="TAC"/>
              <w:jc w:val="left"/>
              <w:rPr>
                <w:rFonts w:eastAsia="MS Mincho" w:cs="Arial"/>
              </w:rPr>
            </w:pPr>
          </w:p>
        </w:tc>
        <w:tc>
          <w:tcPr>
            <w:tcW w:w="1879" w:type="dxa"/>
            <w:vAlign w:val="center"/>
          </w:tcPr>
          <w:p w14:paraId="102618A9"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08CBD60"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2BEFA522" w14:textId="77777777" w:rsidTr="006823D1">
        <w:trPr>
          <w:trHeight w:val="225"/>
          <w:jc w:val="center"/>
        </w:trPr>
        <w:tc>
          <w:tcPr>
            <w:tcW w:w="1542" w:type="dxa"/>
            <w:vMerge/>
            <w:vAlign w:val="center"/>
          </w:tcPr>
          <w:p w14:paraId="7321C726" w14:textId="77777777" w:rsidR="007D0B9A" w:rsidRPr="001D386E" w:rsidRDefault="007D0B9A" w:rsidP="006823D1">
            <w:pPr>
              <w:pStyle w:val="TAC"/>
              <w:rPr>
                <w:rFonts w:eastAsia="MS Mincho"/>
              </w:rPr>
            </w:pPr>
          </w:p>
        </w:tc>
        <w:tc>
          <w:tcPr>
            <w:tcW w:w="2675" w:type="dxa"/>
            <w:vMerge w:val="restart"/>
            <w:vAlign w:val="center"/>
          </w:tcPr>
          <w:p w14:paraId="71E1E9E6" w14:textId="77777777" w:rsidR="007D0B9A" w:rsidRPr="001D386E" w:rsidRDefault="007D0B9A" w:rsidP="006823D1">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02D70861"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0E693367"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74E5B8C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70074A9F" w14:textId="77777777" w:rsidTr="006823D1">
        <w:trPr>
          <w:trHeight w:val="225"/>
          <w:jc w:val="center"/>
        </w:trPr>
        <w:tc>
          <w:tcPr>
            <w:tcW w:w="1542" w:type="dxa"/>
            <w:vMerge/>
            <w:vAlign w:val="center"/>
          </w:tcPr>
          <w:p w14:paraId="239ECB37" w14:textId="77777777" w:rsidR="007D0B9A" w:rsidRPr="001D386E" w:rsidRDefault="007D0B9A" w:rsidP="006823D1">
            <w:pPr>
              <w:pStyle w:val="TAC"/>
              <w:rPr>
                <w:rFonts w:eastAsia="MS Mincho"/>
              </w:rPr>
            </w:pPr>
          </w:p>
        </w:tc>
        <w:tc>
          <w:tcPr>
            <w:tcW w:w="2675" w:type="dxa"/>
            <w:vMerge/>
            <w:vAlign w:val="center"/>
          </w:tcPr>
          <w:p w14:paraId="1DE6C9DC" w14:textId="77777777" w:rsidR="007D0B9A" w:rsidRPr="001D386E" w:rsidRDefault="007D0B9A" w:rsidP="006823D1">
            <w:pPr>
              <w:pStyle w:val="TAC"/>
              <w:jc w:val="left"/>
              <w:rPr>
                <w:rFonts w:eastAsia="MS Mincho" w:cs="Arial"/>
              </w:rPr>
            </w:pPr>
          </w:p>
        </w:tc>
        <w:tc>
          <w:tcPr>
            <w:tcW w:w="1879" w:type="dxa"/>
            <w:vAlign w:val="center"/>
          </w:tcPr>
          <w:p w14:paraId="39DABE56"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7C4B2AD" w14:textId="77777777" w:rsidR="007D0B9A" w:rsidRPr="001D386E" w:rsidRDefault="007D0B9A" w:rsidP="006823D1">
            <w:pPr>
              <w:pStyle w:val="TAC"/>
              <w:rPr>
                <w:rFonts w:eastAsia="MS Mincho" w:cs="Arial"/>
              </w:rPr>
            </w:pPr>
            <w:r w:rsidRPr="001D386E">
              <w:rPr>
                <w:rFonts w:eastAsia="MS Mincho" w:cs="Arial"/>
              </w:rPr>
              <w:t>N/A</w:t>
            </w:r>
          </w:p>
        </w:tc>
      </w:tr>
      <w:tr w:rsidR="007D0B9A" w:rsidRPr="001D386E" w14:paraId="7973D6C0" w14:textId="77777777" w:rsidTr="006823D1">
        <w:trPr>
          <w:trHeight w:val="225"/>
          <w:jc w:val="center"/>
        </w:trPr>
        <w:tc>
          <w:tcPr>
            <w:tcW w:w="7619" w:type="dxa"/>
            <w:gridSpan w:val="4"/>
            <w:vAlign w:val="center"/>
          </w:tcPr>
          <w:p w14:paraId="62C6A34E"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6C0287C5" w14:textId="77777777" w:rsidR="007D0B9A" w:rsidRPr="001D386E" w:rsidRDefault="007D0B9A" w:rsidP="007D0B9A"/>
    <w:p w14:paraId="381F92DE" w14:textId="77777777" w:rsidR="007D0B9A" w:rsidRPr="001D386E" w:rsidRDefault="007D0B9A" w:rsidP="007D0B9A">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00C0D796" w14:textId="77777777" w:rsidTr="006823D1">
        <w:trPr>
          <w:trHeight w:val="225"/>
          <w:jc w:val="center"/>
        </w:trPr>
        <w:tc>
          <w:tcPr>
            <w:tcW w:w="1542" w:type="dxa"/>
          </w:tcPr>
          <w:p w14:paraId="2E5223B2" w14:textId="77777777" w:rsidR="007D0B9A" w:rsidRPr="001D386E" w:rsidRDefault="007D0B9A" w:rsidP="006823D1">
            <w:pPr>
              <w:pStyle w:val="TAH"/>
            </w:pPr>
            <w:r w:rsidRPr="001D386E">
              <w:t>Channel Bandwidth</w:t>
            </w:r>
          </w:p>
          <w:p w14:paraId="20301D5C" w14:textId="77777777" w:rsidR="007D0B9A" w:rsidRPr="001D386E" w:rsidRDefault="007D0B9A" w:rsidP="006823D1">
            <w:pPr>
              <w:pStyle w:val="TAH"/>
            </w:pPr>
            <w:r w:rsidRPr="001D386E">
              <w:t>[MHz]</w:t>
            </w:r>
          </w:p>
        </w:tc>
        <w:tc>
          <w:tcPr>
            <w:tcW w:w="2675" w:type="dxa"/>
          </w:tcPr>
          <w:p w14:paraId="70E32703" w14:textId="77777777" w:rsidR="007D0B9A" w:rsidRPr="001D386E" w:rsidRDefault="007D0B9A" w:rsidP="006823D1">
            <w:pPr>
              <w:pStyle w:val="TAH"/>
            </w:pPr>
            <w:r w:rsidRPr="001D386E">
              <w:t>Carrier centre frequency (F</w:t>
            </w:r>
            <w:r w:rsidRPr="001D386E">
              <w:rPr>
                <w:vertAlign w:val="subscript"/>
              </w:rPr>
              <w:t>C</w:t>
            </w:r>
            <w:r w:rsidRPr="001D386E">
              <w:t>)</w:t>
            </w:r>
          </w:p>
          <w:p w14:paraId="555CA110" w14:textId="77777777" w:rsidR="007D0B9A" w:rsidRPr="001D386E" w:rsidRDefault="007D0B9A" w:rsidP="006823D1">
            <w:pPr>
              <w:pStyle w:val="TAH"/>
            </w:pPr>
            <w:r w:rsidRPr="001D386E">
              <w:t>[MHz]</w:t>
            </w:r>
          </w:p>
        </w:tc>
        <w:tc>
          <w:tcPr>
            <w:tcW w:w="1879" w:type="dxa"/>
          </w:tcPr>
          <w:p w14:paraId="5D9BD022" w14:textId="77777777" w:rsidR="007D0B9A" w:rsidRPr="001D386E" w:rsidRDefault="007D0B9A" w:rsidP="006823D1">
            <w:pPr>
              <w:pStyle w:val="TAH"/>
            </w:pPr>
            <w:r w:rsidRPr="001D386E">
              <w:t>Uplink resource allocation</w:t>
            </w:r>
          </w:p>
        </w:tc>
        <w:tc>
          <w:tcPr>
            <w:tcW w:w="1523" w:type="dxa"/>
          </w:tcPr>
          <w:p w14:paraId="3D8C82B7" w14:textId="77777777" w:rsidR="007D0B9A" w:rsidRPr="001D386E" w:rsidRDefault="007D0B9A" w:rsidP="006823D1">
            <w:pPr>
              <w:pStyle w:val="TAH"/>
            </w:pPr>
            <w:r w:rsidRPr="001D386E">
              <w:t>A-MPR</w:t>
            </w:r>
          </w:p>
          <w:p w14:paraId="527F8291" w14:textId="77777777" w:rsidR="007D0B9A" w:rsidRPr="001D386E" w:rsidRDefault="007D0B9A" w:rsidP="006823D1">
            <w:pPr>
              <w:pStyle w:val="TAH"/>
            </w:pPr>
            <w:r w:rsidRPr="001D386E">
              <w:t>[dB]</w:t>
            </w:r>
          </w:p>
        </w:tc>
      </w:tr>
      <w:tr w:rsidR="007D0B9A" w:rsidRPr="001D386E" w14:paraId="5D57BAEB" w14:textId="77777777" w:rsidTr="006823D1">
        <w:trPr>
          <w:trHeight w:val="225"/>
          <w:jc w:val="center"/>
        </w:trPr>
        <w:tc>
          <w:tcPr>
            <w:tcW w:w="1542" w:type="dxa"/>
            <w:vMerge w:val="restart"/>
            <w:vAlign w:val="center"/>
          </w:tcPr>
          <w:p w14:paraId="011B3FFB"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0D72334A" w14:textId="77777777" w:rsidR="007D0B9A" w:rsidRPr="001D386E" w:rsidRDefault="007D0B9A" w:rsidP="006823D1">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71265836"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712F541" w14:textId="77777777" w:rsidR="007D0B9A" w:rsidRPr="001D386E" w:rsidRDefault="007D0B9A" w:rsidP="006823D1">
            <w:pPr>
              <w:pStyle w:val="TAC"/>
              <w:rPr>
                <w:rFonts w:eastAsia="MS Mincho" w:cs="Arial"/>
              </w:rPr>
            </w:pPr>
            <w:r w:rsidRPr="001D386E">
              <w:rPr>
                <w:rFonts w:eastAsia="MS Mincho" w:cs="Arial"/>
              </w:rPr>
              <w:t>7</w:t>
            </w:r>
          </w:p>
        </w:tc>
      </w:tr>
      <w:tr w:rsidR="007D0B9A" w:rsidRPr="001D386E" w14:paraId="4601815C" w14:textId="77777777" w:rsidTr="006823D1">
        <w:trPr>
          <w:trHeight w:val="225"/>
          <w:jc w:val="center"/>
        </w:trPr>
        <w:tc>
          <w:tcPr>
            <w:tcW w:w="1542" w:type="dxa"/>
            <w:vMerge/>
            <w:vAlign w:val="center"/>
          </w:tcPr>
          <w:p w14:paraId="09AAB054" w14:textId="77777777" w:rsidR="007D0B9A" w:rsidRPr="001D386E" w:rsidRDefault="007D0B9A" w:rsidP="006823D1">
            <w:pPr>
              <w:pStyle w:val="TAC"/>
              <w:rPr>
                <w:rFonts w:eastAsia="MS Mincho"/>
              </w:rPr>
            </w:pPr>
          </w:p>
        </w:tc>
        <w:tc>
          <w:tcPr>
            <w:tcW w:w="2675" w:type="dxa"/>
            <w:vMerge/>
            <w:vAlign w:val="center"/>
          </w:tcPr>
          <w:p w14:paraId="743B29A7" w14:textId="77777777" w:rsidR="007D0B9A" w:rsidRPr="001D386E" w:rsidRDefault="007D0B9A" w:rsidP="006823D1">
            <w:pPr>
              <w:pStyle w:val="TAC"/>
              <w:jc w:val="left"/>
              <w:rPr>
                <w:rFonts w:eastAsia="MS Mincho" w:cs="Arial"/>
              </w:rPr>
            </w:pPr>
          </w:p>
        </w:tc>
        <w:tc>
          <w:tcPr>
            <w:tcW w:w="1879" w:type="dxa"/>
            <w:vAlign w:val="center"/>
          </w:tcPr>
          <w:p w14:paraId="1CB9F324"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4B16F24" w14:textId="77777777" w:rsidR="007D0B9A" w:rsidRPr="001D386E" w:rsidRDefault="007D0B9A" w:rsidP="006823D1">
            <w:pPr>
              <w:pStyle w:val="TAC"/>
              <w:rPr>
                <w:rFonts w:eastAsia="MS Mincho" w:cs="Arial"/>
              </w:rPr>
            </w:pPr>
            <w:r w:rsidRPr="001D386E">
              <w:rPr>
                <w:rFonts w:eastAsia="MS Mincho" w:cs="Arial"/>
              </w:rPr>
              <w:t>7</w:t>
            </w:r>
          </w:p>
        </w:tc>
      </w:tr>
      <w:tr w:rsidR="007D0B9A" w:rsidRPr="001D386E" w14:paraId="5DECD9C9" w14:textId="77777777" w:rsidTr="006823D1">
        <w:trPr>
          <w:trHeight w:val="225"/>
          <w:jc w:val="center"/>
        </w:trPr>
        <w:tc>
          <w:tcPr>
            <w:tcW w:w="1542" w:type="dxa"/>
            <w:vMerge/>
            <w:vAlign w:val="center"/>
          </w:tcPr>
          <w:p w14:paraId="42CC72A0" w14:textId="77777777" w:rsidR="007D0B9A" w:rsidRPr="001D386E" w:rsidRDefault="007D0B9A" w:rsidP="006823D1">
            <w:pPr>
              <w:pStyle w:val="TAC"/>
              <w:rPr>
                <w:rFonts w:eastAsia="MS Mincho"/>
              </w:rPr>
            </w:pPr>
          </w:p>
        </w:tc>
        <w:tc>
          <w:tcPr>
            <w:tcW w:w="2675" w:type="dxa"/>
            <w:vMerge w:val="restart"/>
            <w:vAlign w:val="center"/>
          </w:tcPr>
          <w:p w14:paraId="3856338D"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5E047061" w14:textId="77777777" w:rsidR="007D0B9A" w:rsidRPr="001D386E" w:rsidRDefault="007D0B9A" w:rsidP="006823D1">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6B581001"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C6ADD3E"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1AB65623"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013428C"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052B72E0" w14:textId="77777777" w:rsidTr="006823D1">
        <w:trPr>
          <w:trHeight w:val="225"/>
          <w:jc w:val="center"/>
        </w:trPr>
        <w:tc>
          <w:tcPr>
            <w:tcW w:w="1542" w:type="dxa"/>
            <w:vMerge/>
            <w:vAlign w:val="center"/>
          </w:tcPr>
          <w:p w14:paraId="626BE78F" w14:textId="77777777" w:rsidR="007D0B9A" w:rsidRPr="001D386E" w:rsidRDefault="007D0B9A" w:rsidP="006823D1">
            <w:pPr>
              <w:pStyle w:val="TAC"/>
              <w:rPr>
                <w:rFonts w:eastAsia="MS Mincho"/>
              </w:rPr>
            </w:pPr>
          </w:p>
        </w:tc>
        <w:tc>
          <w:tcPr>
            <w:tcW w:w="2675" w:type="dxa"/>
            <w:vMerge/>
            <w:vAlign w:val="center"/>
          </w:tcPr>
          <w:p w14:paraId="609F363C" w14:textId="77777777" w:rsidR="007D0B9A" w:rsidRPr="001D386E" w:rsidRDefault="007D0B9A" w:rsidP="006823D1">
            <w:pPr>
              <w:pStyle w:val="TAC"/>
              <w:jc w:val="left"/>
              <w:rPr>
                <w:rFonts w:eastAsia="MS Mincho" w:cs="Arial"/>
              </w:rPr>
            </w:pPr>
          </w:p>
        </w:tc>
        <w:tc>
          <w:tcPr>
            <w:tcW w:w="1879" w:type="dxa"/>
            <w:vAlign w:val="center"/>
          </w:tcPr>
          <w:p w14:paraId="56F07B1B"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62AF9672"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13B48EEC" w14:textId="77777777" w:rsidTr="006823D1">
        <w:trPr>
          <w:trHeight w:val="225"/>
          <w:jc w:val="center"/>
        </w:trPr>
        <w:tc>
          <w:tcPr>
            <w:tcW w:w="1542" w:type="dxa"/>
            <w:vMerge/>
            <w:vAlign w:val="center"/>
          </w:tcPr>
          <w:p w14:paraId="6EE2BE95" w14:textId="77777777" w:rsidR="007D0B9A" w:rsidRPr="001D386E" w:rsidRDefault="007D0B9A" w:rsidP="006823D1">
            <w:pPr>
              <w:pStyle w:val="TAC"/>
              <w:rPr>
                <w:rFonts w:eastAsia="MS Mincho"/>
              </w:rPr>
            </w:pPr>
          </w:p>
        </w:tc>
        <w:tc>
          <w:tcPr>
            <w:tcW w:w="2675" w:type="dxa"/>
            <w:vMerge w:val="restart"/>
            <w:vAlign w:val="center"/>
          </w:tcPr>
          <w:p w14:paraId="0BB657B6"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6D4FA513" w14:textId="77777777" w:rsidR="007D0B9A" w:rsidRPr="001D386E" w:rsidRDefault="007D0B9A" w:rsidP="006823D1">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237CC071"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3EF7051"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494E73D9" w14:textId="77777777" w:rsidTr="006823D1">
        <w:trPr>
          <w:trHeight w:val="225"/>
          <w:jc w:val="center"/>
        </w:trPr>
        <w:tc>
          <w:tcPr>
            <w:tcW w:w="1542" w:type="dxa"/>
            <w:vMerge/>
            <w:vAlign w:val="center"/>
          </w:tcPr>
          <w:p w14:paraId="10DBAFC1" w14:textId="77777777" w:rsidR="007D0B9A" w:rsidRPr="001D386E" w:rsidRDefault="007D0B9A" w:rsidP="006823D1">
            <w:pPr>
              <w:pStyle w:val="TAC"/>
              <w:rPr>
                <w:rFonts w:eastAsia="MS Mincho"/>
              </w:rPr>
            </w:pPr>
          </w:p>
        </w:tc>
        <w:tc>
          <w:tcPr>
            <w:tcW w:w="2675" w:type="dxa"/>
            <w:vMerge/>
            <w:vAlign w:val="center"/>
          </w:tcPr>
          <w:p w14:paraId="56F2458B" w14:textId="77777777" w:rsidR="007D0B9A" w:rsidRPr="001D386E" w:rsidRDefault="007D0B9A" w:rsidP="006823D1">
            <w:pPr>
              <w:pStyle w:val="TAC"/>
              <w:jc w:val="left"/>
              <w:rPr>
                <w:rFonts w:eastAsia="MS Mincho" w:cs="Arial"/>
              </w:rPr>
            </w:pPr>
          </w:p>
        </w:tc>
        <w:tc>
          <w:tcPr>
            <w:tcW w:w="1879" w:type="dxa"/>
            <w:vAlign w:val="center"/>
          </w:tcPr>
          <w:p w14:paraId="2762DBCF"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69766C6"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6A5FD7FB" w14:textId="77777777" w:rsidTr="006823D1">
        <w:trPr>
          <w:trHeight w:val="225"/>
          <w:jc w:val="center"/>
        </w:trPr>
        <w:tc>
          <w:tcPr>
            <w:tcW w:w="1542" w:type="dxa"/>
            <w:vMerge/>
            <w:vAlign w:val="center"/>
          </w:tcPr>
          <w:p w14:paraId="61BF3554" w14:textId="77777777" w:rsidR="007D0B9A" w:rsidRPr="001D386E" w:rsidRDefault="007D0B9A" w:rsidP="006823D1">
            <w:pPr>
              <w:pStyle w:val="TAC"/>
              <w:rPr>
                <w:rFonts w:eastAsia="MS Mincho"/>
              </w:rPr>
            </w:pPr>
          </w:p>
        </w:tc>
        <w:tc>
          <w:tcPr>
            <w:tcW w:w="2675" w:type="dxa"/>
            <w:vMerge w:val="restart"/>
            <w:vAlign w:val="center"/>
          </w:tcPr>
          <w:p w14:paraId="7F6DCE20" w14:textId="77777777" w:rsidR="007D0B9A" w:rsidRPr="001D386E" w:rsidRDefault="007D0B9A" w:rsidP="006823D1">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3289901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268D27C"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4ED14954" w14:textId="77777777" w:rsidTr="006823D1">
        <w:trPr>
          <w:trHeight w:val="225"/>
          <w:jc w:val="center"/>
        </w:trPr>
        <w:tc>
          <w:tcPr>
            <w:tcW w:w="1542" w:type="dxa"/>
            <w:vMerge/>
            <w:vAlign w:val="center"/>
          </w:tcPr>
          <w:p w14:paraId="79ED9877" w14:textId="77777777" w:rsidR="007D0B9A" w:rsidRPr="001D386E" w:rsidRDefault="007D0B9A" w:rsidP="006823D1">
            <w:pPr>
              <w:pStyle w:val="TAC"/>
              <w:rPr>
                <w:rFonts w:eastAsia="MS Mincho"/>
              </w:rPr>
            </w:pPr>
          </w:p>
        </w:tc>
        <w:tc>
          <w:tcPr>
            <w:tcW w:w="2675" w:type="dxa"/>
            <w:vMerge/>
            <w:vAlign w:val="center"/>
          </w:tcPr>
          <w:p w14:paraId="2AFEF6BB" w14:textId="77777777" w:rsidR="007D0B9A" w:rsidRPr="001D386E" w:rsidRDefault="007D0B9A" w:rsidP="006823D1">
            <w:pPr>
              <w:pStyle w:val="TAC"/>
              <w:jc w:val="left"/>
              <w:rPr>
                <w:rFonts w:eastAsia="MS Mincho" w:cs="Arial"/>
              </w:rPr>
            </w:pPr>
          </w:p>
        </w:tc>
        <w:tc>
          <w:tcPr>
            <w:tcW w:w="1879" w:type="dxa"/>
            <w:vAlign w:val="center"/>
          </w:tcPr>
          <w:p w14:paraId="124C342F"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07AB729"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5A71F221" w14:textId="77777777" w:rsidTr="006823D1">
        <w:trPr>
          <w:trHeight w:val="225"/>
          <w:jc w:val="center"/>
        </w:trPr>
        <w:tc>
          <w:tcPr>
            <w:tcW w:w="1542" w:type="dxa"/>
            <w:vMerge/>
            <w:vAlign w:val="center"/>
          </w:tcPr>
          <w:p w14:paraId="4DF70683" w14:textId="77777777" w:rsidR="007D0B9A" w:rsidRPr="001D386E" w:rsidRDefault="007D0B9A" w:rsidP="006823D1">
            <w:pPr>
              <w:pStyle w:val="TAC"/>
              <w:rPr>
                <w:rFonts w:eastAsia="MS Mincho"/>
              </w:rPr>
            </w:pPr>
          </w:p>
        </w:tc>
        <w:tc>
          <w:tcPr>
            <w:tcW w:w="2675" w:type="dxa"/>
            <w:vMerge w:val="restart"/>
            <w:vAlign w:val="center"/>
          </w:tcPr>
          <w:p w14:paraId="18C1B81E"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5AC11949" w14:textId="77777777" w:rsidR="007D0B9A" w:rsidRPr="001D386E" w:rsidRDefault="007D0B9A" w:rsidP="006823D1">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3CF3DCD0"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726AE27D" w14:textId="77777777" w:rsidR="007D0B9A" w:rsidRPr="001D386E" w:rsidRDefault="007D0B9A" w:rsidP="006823D1">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097FC7D4"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621D195"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FA89C97" w14:textId="77777777" w:rsidTr="006823D1">
        <w:trPr>
          <w:trHeight w:val="225"/>
          <w:jc w:val="center"/>
        </w:trPr>
        <w:tc>
          <w:tcPr>
            <w:tcW w:w="1542" w:type="dxa"/>
            <w:vMerge/>
            <w:vAlign w:val="center"/>
          </w:tcPr>
          <w:p w14:paraId="6062D43F" w14:textId="77777777" w:rsidR="007D0B9A" w:rsidRPr="001D386E" w:rsidRDefault="007D0B9A" w:rsidP="006823D1">
            <w:pPr>
              <w:pStyle w:val="TAC"/>
              <w:rPr>
                <w:rFonts w:eastAsia="MS Mincho"/>
              </w:rPr>
            </w:pPr>
          </w:p>
        </w:tc>
        <w:tc>
          <w:tcPr>
            <w:tcW w:w="2675" w:type="dxa"/>
            <w:vMerge/>
            <w:vAlign w:val="center"/>
          </w:tcPr>
          <w:p w14:paraId="4A75632E" w14:textId="77777777" w:rsidR="007D0B9A" w:rsidRPr="001D386E" w:rsidRDefault="007D0B9A" w:rsidP="006823D1">
            <w:pPr>
              <w:pStyle w:val="TAC"/>
              <w:jc w:val="left"/>
              <w:rPr>
                <w:rFonts w:eastAsia="MS Mincho" w:cs="Arial"/>
              </w:rPr>
            </w:pPr>
          </w:p>
        </w:tc>
        <w:tc>
          <w:tcPr>
            <w:tcW w:w="1879" w:type="dxa"/>
            <w:vAlign w:val="center"/>
          </w:tcPr>
          <w:p w14:paraId="146AC3F0"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5EEB9B10"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633FC8A8" w14:textId="77777777" w:rsidTr="006823D1">
        <w:trPr>
          <w:trHeight w:val="225"/>
          <w:jc w:val="center"/>
        </w:trPr>
        <w:tc>
          <w:tcPr>
            <w:tcW w:w="7619" w:type="dxa"/>
            <w:gridSpan w:val="4"/>
            <w:vAlign w:val="center"/>
          </w:tcPr>
          <w:p w14:paraId="528C1649"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2101C294" w14:textId="77777777" w:rsidR="007D0B9A" w:rsidRPr="001D386E" w:rsidRDefault="007D0B9A" w:rsidP="007D0B9A">
      <w:pPr>
        <w:rPr>
          <w:lang w:val="en-US"/>
        </w:rPr>
      </w:pPr>
    </w:p>
    <w:p w14:paraId="5B9270AB" w14:textId="77777777" w:rsidR="007D0B9A" w:rsidRPr="001D386E" w:rsidRDefault="007D0B9A" w:rsidP="007D0B9A">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7D0B9A" w:rsidRPr="001D386E" w14:paraId="433EB4A5" w14:textId="77777777" w:rsidTr="006823D1">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94636" w14:textId="77777777" w:rsidR="007D0B9A" w:rsidRPr="001D386E" w:rsidRDefault="007D0B9A" w:rsidP="006823D1">
            <w:pPr>
              <w:pStyle w:val="TAH"/>
              <w:rPr>
                <w:lang w:val="fi-FI" w:eastAsia="fi-FI"/>
              </w:rPr>
            </w:pPr>
            <w:r w:rsidRPr="001D386E">
              <w:rPr>
                <w:lang w:val="fi-FI" w:eastAsia="fi-FI"/>
              </w:rPr>
              <w:t>Channel</w:t>
            </w:r>
          </w:p>
          <w:p w14:paraId="45074348" w14:textId="77777777" w:rsidR="007D0B9A" w:rsidRPr="001D386E" w:rsidRDefault="007D0B9A" w:rsidP="006823D1">
            <w:pPr>
              <w:pStyle w:val="TAH"/>
              <w:rPr>
                <w:lang w:val="fi-FI" w:eastAsia="fi-FI"/>
              </w:rPr>
            </w:pPr>
            <w:proofErr w:type="spellStart"/>
            <w:r w:rsidRPr="001D386E">
              <w:rPr>
                <w:lang w:val="fi-FI" w:eastAsia="fi-FI"/>
              </w:rPr>
              <w:t>Bandwidth</w:t>
            </w:r>
            <w:proofErr w:type="spellEnd"/>
          </w:p>
          <w:p w14:paraId="42AD0DCD" w14:textId="77777777" w:rsidR="007D0B9A" w:rsidRPr="001D386E" w:rsidRDefault="007D0B9A" w:rsidP="006823D1">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3F759DA" w14:textId="77777777" w:rsidR="007D0B9A" w:rsidRPr="001D386E" w:rsidRDefault="007D0B9A" w:rsidP="006823D1">
            <w:pPr>
              <w:pStyle w:val="TAH"/>
              <w:rPr>
                <w:lang w:val="fi-FI" w:eastAsia="fi-FI"/>
              </w:rPr>
            </w:pPr>
            <w:proofErr w:type="spellStart"/>
            <w:r w:rsidRPr="001D386E">
              <w:rPr>
                <w:rFonts w:eastAsia="MS Mincho"/>
                <w:lang w:val="fi-FI" w:eastAsia="fi-FI"/>
              </w:rPr>
              <w:t>Parameters</w:t>
            </w:r>
            <w:proofErr w:type="spellEnd"/>
          </w:p>
        </w:tc>
      </w:tr>
      <w:tr w:rsidR="007D0B9A" w:rsidRPr="001D386E" w14:paraId="027A21FF" w14:textId="77777777" w:rsidTr="006823D1">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7A4FD79" w14:textId="77777777" w:rsidR="007D0B9A" w:rsidRPr="001D386E" w:rsidRDefault="007D0B9A" w:rsidP="006823D1">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6F9CFB7F" w14:textId="77777777" w:rsidR="007D0B9A" w:rsidRPr="001D386E" w:rsidRDefault="007D0B9A" w:rsidP="006823D1">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693098" w14:textId="77777777" w:rsidR="007D0B9A" w:rsidRPr="001D386E" w:rsidRDefault="007D0B9A" w:rsidP="006823D1">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w:t>
            </w:r>
            <w:proofErr w:type="spellStart"/>
            <w:r w:rsidRPr="001D386E">
              <w:rPr>
                <w:lang w:val="fi-FI" w:eastAsia="fi-FI"/>
              </w:rPr>
              <w:t>Fc</w:t>
            </w:r>
            <w:proofErr w:type="spellEnd"/>
            <w:r w:rsidRPr="001D386E">
              <w:rPr>
                <w:lang w:val="fi-FI" w:eastAsia="fi-FI"/>
              </w:rPr>
              <w:t xml:space="preserve"> &lt; 705.5</w:t>
            </w:r>
          </w:p>
        </w:tc>
      </w:tr>
      <w:tr w:rsidR="007D0B9A" w:rsidRPr="001D386E" w14:paraId="636FA88C"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2276E0F8"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5A15FD0" w14:textId="77777777" w:rsidR="007D0B9A" w:rsidRPr="001D386E" w:rsidRDefault="007D0B9A" w:rsidP="006823D1">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AE5979C" w14:textId="77777777" w:rsidR="007D0B9A" w:rsidRPr="001D386E" w:rsidRDefault="007D0B9A" w:rsidP="006823D1">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F62ED6" w14:textId="77777777" w:rsidR="007D0B9A" w:rsidRPr="001D386E" w:rsidRDefault="007D0B9A" w:rsidP="006823D1">
            <w:pPr>
              <w:pStyle w:val="TAC"/>
              <w:rPr>
                <w:lang w:val="fi-FI" w:eastAsia="fi-FI"/>
              </w:rPr>
            </w:pPr>
            <w:r w:rsidRPr="001D386E">
              <w:rPr>
                <w:rFonts w:eastAsia="MS Mincho"/>
                <w:lang w:eastAsia="fi-FI"/>
              </w:rPr>
              <w:t>1-4</w:t>
            </w:r>
          </w:p>
        </w:tc>
      </w:tr>
      <w:tr w:rsidR="007D0B9A" w:rsidRPr="001D386E" w14:paraId="61273B7A"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4DA1F6C6"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84E3B1" w14:textId="77777777" w:rsidR="007D0B9A" w:rsidRPr="001D386E" w:rsidRDefault="007D0B9A" w:rsidP="006823D1">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A1FEE5E" w14:textId="77777777" w:rsidR="007D0B9A" w:rsidRPr="001D386E" w:rsidRDefault="007D0B9A" w:rsidP="006823D1">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160869A9" w14:textId="77777777" w:rsidR="007D0B9A" w:rsidRPr="001D386E" w:rsidRDefault="007D0B9A" w:rsidP="006823D1">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5BCA463E" w14:textId="77777777" w:rsidR="007D0B9A" w:rsidRPr="001D386E" w:rsidRDefault="007D0B9A" w:rsidP="006823D1">
            <w:pPr>
              <w:pStyle w:val="TAC"/>
              <w:rPr>
                <w:lang w:val="fi-FI" w:eastAsia="fi-FI"/>
              </w:rPr>
            </w:pPr>
            <w:r w:rsidRPr="001D386E">
              <w:rPr>
                <w:rFonts w:eastAsia="MS Mincho"/>
                <w:lang w:val="fi-FI" w:eastAsia="fi-FI"/>
              </w:rPr>
              <w:t>15</w:t>
            </w:r>
            <w:r>
              <w:rPr>
                <w:rFonts w:eastAsia="MS Mincho"/>
                <w:lang w:val="fi-FI" w:eastAsia="fi-FI"/>
              </w:rPr>
              <w:t xml:space="preserve"> - 23</w:t>
            </w:r>
          </w:p>
        </w:tc>
        <w:tc>
          <w:tcPr>
            <w:tcW w:w="0" w:type="auto"/>
            <w:tcBorders>
              <w:top w:val="nil"/>
              <w:left w:val="nil"/>
              <w:bottom w:val="single" w:sz="4" w:space="0" w:color="auto"/>
              <w:right w:val="single" w:sz="4" w:space="0" w:color="auto"/>
            </w:tcBorders>
            <w:vAlign w:val="center"/>
            <w:hideMark/>
          </w:tcPr>
          <w:p w14:paraId="79F5AE28" w14:textId="77777777" w:rsidR="007D0B9A" w:rsidRPr="001D386E" w:rsidRDefault="007D0B9A" w:rsidP="006823D1">
            <w:pPr>
              <w:pStyle w:val="TAC"/>
              <w:rPr>
                <w:lang w:val="fi-FI" w:eastAsia="fi-FI"/>
              </w:rPr>
            </w:pPr>
            <w:r>
              <w:rPr>
                <w:rFonts w:eastAsia="MS Mincho"/>
                <w:lang w:val="fi-FI" w:eastAsia="fi-FI"/>
              </w:rPr>
              <w:t>24</w:t>
            </w:r>
          </w:p>
        </w:tc>
      </w:tr>
      <w:tr w:rsidR="007D0B9A" w:rsidRPr="001D386E" w14:paraId="44051010"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39219668"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893DA83" w14:textId="77777777" w:rsidR="007D0B9A" w:rsidRPr="001D386E" w:rsidRDefault="007D0B9A" w:rsidP="006823D1">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B32BF6A" w14:textId="77777777" w:rsidR="007D0B9A" w:rsidRPr="001D386E" w:rsidRDefault="007D0B9A" w:rsidP="006823D1">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24E60799" w14:textId="77777777" w:rsidR="007D0B9A" w:rsidRPr="001D386E" w:rsidRDefault="007D0B9A" w:rsidP="006823D1">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27BE3401" w14:textId="77777777" w:rsidR="007D0B9A" w:rsidRPr="001D386E" w:rsidRDefault="007D0B9A" w:rsidP="006823D1">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46DDBF6A" w14:textId="77777777" w:rsidR="007D0B9A" w:rsidRPr="001D386E" w:rsidRDefault="007D0B9A" w:rsidP="006823D1">
            <w:pPr>
              <w:pStyle w:val="TAC"/>
              <w:rPr>
                <w:lang w:val="fi-FI" w:eastAsia="fi-FI"/>
              </w:rPr>
            </w:pPr>
            <w:r w:rsidRPr="001D386E">
              <w:rPr>
                <w:rFonts w:eastAsia="MS Mincho"/>
                <w:lang w:eastAsia="fi-FI"/>
              </w:rPr>
              <w:t>≤ 3</w:t>
            </w:r>
          </w:p>
        </w:tc>
      </w:tr>
      <w:tr w:rsidR="007D0B9A" w:rsidRPr="001D386E" w14:paraId="5F941615" w14:textId="77777777" w:rsidTr="006823D1">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1460564" w14:textId="77777777" w:rsidR="007D0B9A" w:rsidRPr="001D386E" w:rsidRDefault="007D0B9A" w:rsidP="006823D1">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46497D0F" w14:textId="77777777" w:rsidR="007D0B9A" w:rsidRPr="001D386E" w:rsidRDefault="007D0B9A" w:rsidP="006823D1">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C4F76FA" w14:textId="77777777" w:rsidR="007D0B9A" w:rsidRPr="001D386E" w:rsidRDefault="007D0B9A" w:rsidP="006823D1">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w:t>
            </w:r>
            <w:proofErr w:type="spellStart"/>
            <w:r w:rsidRPr="001D386E">
              <w:rPr>
                <w:lang w:val="fi-FI" w:eastAsia="fi-FI"/>
              </w:rPr>
              <w:t>Fc</w:t>
            </w:r>
            <w:proofErr w:type="spellEnd"/>
            <w:r w:rsidRPr="001D386E">
              <w:rPr>
                <w:lang w:val="fi-FI" w:eastAsia="fi-FI"/>
              </w:rPr>
              <w:t xml:space="preserve"> &lt; 708</w:t>
            </w:r>
          </w:p>
        </w:tc>
      </w:tr>
      <w:tr w:rsidR="007D0B9A" w:rsidRPr="001D386E" w14:paraId="24E8997E"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4F20057C"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A7F486E" w14:textId="77777777" w:rsidR="007D0B9A" w:rsidRPr="001D386E" w:rsidRDefault="007D0B9A" w:rsidP="006823D1">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0A6A65" w14:textId="77777777" w:rsidR="007D0B9A" w:rsidRPr="001D386E" w:rsidRDefault="007D0B9A" w:rsidP="006823D1">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4AA074A4" w14:textId="77777777" w:rsidR="007D0B9A" w:rsidRPr="001D386E" w:rsidRDefault="007D0B9A" w:rsidP="006823D1">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A78A27" w14:textId="77777777" w:rsidR="007D0B9A" w:rsidRPr="001D386E" w:rsidRDefault="007D0B9A" w:rsidP="006823D1">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E6BB417" w14:textId="77777777" w:rsidR="007D0B9A" w:rsidRPr="001D386E" w:rsidRDefault="007D0B9A" w:rsidP="006823D1">
            <w:pPr>
              <w:pStyle w:val="TAC"/>
              <w:rPr>
                <w:lang w:val="fi-FI" w:eastAsia="fi-FI"/>
              </w:rPr>
            </w:pPr>
            <w:r w:rsidRPr="001D386E">
              <w:rPr>
                <w:rFonts w:cs="Arial"/>
                <w:szCs w:val="18"/>
                <w:lang w:val="fi-FI" w:eastAsia="fi-FI"/>
              </w:rPr>
              <w:t>40 - 43</w:t>
            </w:r>
          </w:p>
        </w:tc>
      </w:tr>
      <w:tr w:rsidR="007D0B9A" w:rsidRPr="001D386E" w14:paraId="764ADC1A"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0A554706"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4927944" w14:textId="77777777" w:rsidR="007D0B9A" w:rsidRPr="001D386E" w:rsidRDefault="007D0B9A" w:rsidP="006823D1">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242CF24" w14:textId="77777777" w:rsidR="007D0B9A" w:rsidRPr="001D386E" w:rsidRDefault="007D0B9A" w:rsidP="006823D1">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8115CB6" w14:textId="77777777" w:rsidR="007D0B9A" w:rsidRPr="001D386E" w:rsidRDefault="007D0B9A" w:rsidP="006823D1">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D1E9AA5" w14:textId="77777777" w:rsidR="007D0B9A" w:rsidRPr="001D386E" w:rsidRDefault="007D0B9A" w:rsidP="006823D1">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A1F8556" w14:textId="77777777" w:rsidR="007D0B9A" w:rsidRPr="001D386E" w:rsidRDefault="007D0B9A" w:rsidP="006823D1">
            <w:pPr>
              <w:pStyle w:val="TAC"/>
              <w:rPr>
                <w:lang w:val="fi-FI" w:eastAsia="fi-FI"/>
              </w:rPr>
            </w:pPr>
            <w:r w:rsidRPr="001D386E">
              <w:rPr>
                <w:rFonts w:cs="Arial"/>
                <w:szCs w:val="18"/>
                <w:lang w:val="fi-FI" w:eastAsia="fi-FI"/>
              </w:rPr>
              <w:t>&gt; 0</w:t>
            </w:r>
          </w:p>
        </w:tc>
      </w:tr>
      <w:tr w:rsidR="007D0B9A" w:rsidRPr="001D386E" w14:paraId="557F8753"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30EAC390"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95D375E" w14:textId="77777777" w:rsidR="007D0B9A" w:rsidRPr="001D386E" w:rsidRDefault="007D0B9A" w:rsidP="006823D1">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821D2A3" w14:textId="77777777" w:rsidR="007D0B9A" w:rsidRPr="001D386E" w:rsidRDefault="007D0B9A" w:rsidP="006823D1">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49A879D" w14:textId="77777777" w:rsidR="007D0B9A" w:rsidRPr="001D386E" w:rsidRDefault="007D0B9A" w:rsidP="006823D1">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751680D" w14:textId="77777777" w:rsidR="007D0B9A" w:rsidRPr="001D386E" w:rsidRDefault="007D0B9A" w:rsidP="006823D1">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1911A8A5" w14:textId="77777777" w:rsidR="007D0B9A" w:rsidRPr="001D386E" w:rsidRDefault="007D0B9A" w:rsidP="006823D1">
            <w:pPr>
              <w:pStyle w:val="TAC"/>
              <w:rPr>
                <w:lang w:val="fi-FI" w:eastAsia="fi-FI"/>
              </w:rPr>
            </w:pPr>
            <w:r w:rsidRPr="001D386E">
              <w:rPr>
                <w:rFonts w:cs="Arial"/>
                <w:szCs w:val="18"/>
                <w:lang w:val="fi-FI" w:eastAsia="fi-FI"/>
              </w:rPr>
              <w:t>≤ 6</w:t>
            </w:r>
          </w:p>
        </w:tc>
      </w:tr>
      <w:tr w:rsidR="007D0B9A" w:rsidRPr="001D386E" w14:paraId="50AA493E" w14:textId="77777777" w:rsidTr="006823D1">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8775CA3" w14:textId="77777777" w:rsidR="007D0B9A" w:rsidRPr="001D386E" w:rsidRDefault="007D0B9A" w:rsidP="006823D1">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362998C1" w14:textId="77777777" w:rsidR="007D0B9A" w:rsidRPr="001D386E" w:rsidRDefault="007D0B9A" w:rsidP="006823D1">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D5FF26" w14:textId="77777777" w:rsidR="007D0B9A" w:rsidRPr="001D386E" w:rsidRDefault="007D0B9A" w:rsidP="006823D1">
            <w:pPr>
              <w:pStyle w:val="TAC"/>
              <w:rPr>
                <w:lang w:val="fi-FI" w:eastAsia="fi-FI"/>
              </w:rPr>
            </w:pPr>
            <w:proofErr w:type="spellStart"/>
            <w:r w:rsidRPr="001D386E">
              <w:rPr>
                <w:lang w:val="fi-FI" w:eastAsia="fi-FI"/>
              </w:rPr>
              <w:t>Fc</w:t>
            </w:r>
            <w:proofErr w:type="spellEnd"/>
            <w:r w:rsidRPr="001D386E">
              <w:rPr>
                <w:lang w:val="fi-FI" w:eastAsia="fi-FI"/>
              </w:rPr>
              <w:t xml:space="preserve"> = 705.5</w:t>
            </w:r>
          </w:p>
        </w:tc>
      </w:tr>
      <w:tr w:rsidR="007D0B9A" w:rsidRPr="001D386E" w14:paraId="48B137F4"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C8B3DB"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1A8945A" w14:textId="77777777" w:rsidR="007D0B9A" w:rsidRPr="001D386E" w:rsidRDefault="007D0B9A" w:rsidP="006823D1">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501895" w14:textId="77777777" w:rsidR="007D0B9A" w:rsidRPr="001D386E" w:rsidRDefault="007D0B9A" w:rsidP="006823D1">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4ACC0ECE" w14:textId="77777777" w:rsidR="007D0B9A" w:rsidRPr="001D386E" w:rsidRDefault="007D0B9A" w:rsidP="006823D1">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60C649" w14:textId="77777777" w:rsidR="007D0B9A" w:rsidRPr="001D386E" w:rsidRDefault="007D0B9A" w:rsidP="006823D1">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8A3A301" w14:textId="77777777" w:rsidR="007D0B9A" w:rsidRPr="001D386E" w:rsidRDefault="007D0B9A" w:rsidP="006823D1">
            <w:pPr>
              <w:pStyle w:val="TAC"/>
              <w:rPr>
                <w:lang w:val="fi-FI" w:eastAsia="fi-FI"/>
              </w:rPr>
            </w:pPr>
            <w:r w:rsidRPr="001D386E">
              <w:rPr>
                <w:rFonts w:cs="Arial"/>
                <w:szCs w:val="18"/>
                <w:lang w:val="fi-FI" w:eastAsia="fi-FI"/>
              </w:rPr>
              <w:t>57 - 60</w:t>
            </w:r>
          </w:p>
        </w:tc>
      </w:tr>
      <w:tr w:rsidR="007D0B9A" w:rsidRPr="001D386E" w14:paraId="5D1F81E7"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51BC5645"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1466B9C" w14:textId="77777777" w:rsidR="007D0B9A" w:rsidRPr="001D386E" w:rsidRDefault="007D0B9A" w:rsidP="006823D1">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59B11A5" w14:textId="77777777" w:rsidR="007D0B9A" w:rsidRPr="001D386E" w:rsidRDefault="007D0B9A" w:rsidP="006823D1">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900B5D7" w14:textId="77777777" w:rsidR="007D0B9A" w:rsidRPr="001D386E" w:rsidRDefault="007D0B9A" w:rsidP="006823D1">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B4CDD35" w14:textId="77777777" w:rsidR="007D0B9A" w:rsidRPr="001D386E" w:rsidRDefault="007D0B9A" w:rsidP="006823D1">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2ECF2DDF" w14:textId="77777777" w:rsidR="007D0B9A" w:rsidRPr="001D386E" w:rsidRDefault="007D0B9A" w:rsidP="006823D1">
            <w:pPr>
              <w:pStyle w:val="TAC"/>
              <w:rPr>
                <w:rFonts w:cs="Arial"/>
                <w:szCs w:val="18"/>
                <w:lang w:val="fi-FI" w:eastAsia="fi-FI"/>
              </w:rPr>
            </w:pPr>
            <w:r w:rsidRPr="001D386E">
              <w:rPr>
                <w:rFonts w:cs="Arial"/>
                <w:szCs w:val="18"/>
                <w:lang w:val="fi-FI" w:eastAsia="fi-FI"/>
              </w:rPr>
              <w:t>&lt; 6</w:t>
            </w:r>
          </w:p>
        </w:tc>
      </w:tr>
      <w:tr w:rsidR="007D0B9A" w:rsidRPr="001D386E" w14:paraId="386771F9"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1CC7561C"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63F25D3" w14:textId="77777777" w:rsidR="007D0B9A" w:rsidRPr="001D386E" w:rsidRDefault="007D0B9A" w:rsidP="006823D1">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F9AC539" w14:textId="77777777" w:rsidR="007D0B9A" w:rsidRPr="001D386E" w:rsidRDefault="007D0B9A" w:rsidP="006823D1">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4F8D170A" w14:textId="77777777" w:rsidR="007D0B9A" w:rsidRPr="001D386E" w:rsidRDefault="007D0B9A" w:rsidP="006823D1">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72B9B3B8" w14:textId="77777777" w:rsidR="007D0B9A" w:rsidRPr="001D386E" w:rsidRDefault="007D0B9A" w:rsidP="006823D1">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93098EC" w14:textId="77777777" w:rsidR="007D0B9A" w:rsidRPr="001D386E" w:rsidRDefault="007D0B9A" w:rsidP="006823D1">
            <w:pPr>
              <w:pStyle w:val="TAC"/>
              <w:rPr>
                <w:rFonts w:cs="Arial"/>
                <w:szCs w:val="18"/>
                <w:lang w:val="fi-FI" w:eastAsia="fi-FI"/>
              </w:rPr>
            </w:pPr>
            <w:r w:rsidRPr="001D386E">
              <w:rPr>
                <w:rFonts w:cs="Arial"/>
                <w:szCs w:val="18"/>
                <w:lang w:val="fi-FI" w:eastAsia="fi-FI"/>
              </w:rPr>
              <w:t>≤ 6</w:t>
            </w:r>
          </w:p>
        </w:tc>
      </w:tr>
      <w:tr w:rsidR="007D0B9A" w:rsidRPr="001D386E" w14:paraId="2F06FAFF" w14:textId="77777777" w:rsidTr="006823D1">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738C27EF" w14:textId="77777777" w:rsidR="007D0B9A" w:rsidRPr="001D386E" w:rsidRDefault="007D0B9A" w:rsidP="006823D1">
            <w:pPr>
              <w:pStyle w:val="TAN"/>
              <w:rPr>
                <w:lang w:val="en-US" w:eastAsia="fi-FI"/>
              </w:rPr>
            </w:pPr>
            <w:r w:rsidRPr="001D386E">
              <w:rPr>
                <w:lang w:val="en-US" w:eastAsia="fi-FI"/>
              </w:rPr>
              <w:t>NOTE 1:</w:t>
            </w:r>
            <w:r w:rsidRPr="001D386E">
              <w:tab/>
            </w:r>
            <w:proofErr w:type="spellStart"/>
            <w:r w:rsidRPr="001D386E">
              <w:rPr>
                <w:lang w:val="en-US" w:eastAsia="fi-FI"/>
              </w:rPr>
              <w:t>RBstart</w:t>
            </w:r>
            <w:proofErr w:type="spellEnd"/>
            <w:r w:rsidRPr="001D386E">
              <w:rPr>
                <w:lang w:val="en-US" w:eastAsia="fi-FI"/>
              </w:rPr>
              <w:t xml:space="preserve"> indicates the lowest RB index of transmitted resource </w:t>
            </w:r>
            <w:proofErr w:type="gramStart"/>
            <w:r w:rsidRPr="001D386E">
              <w:rPr>
                <w:lang w:val="en-US" w:eastAsia="fi-FI"/>
              </w:rPr>
              <w:t>blocks</w:t>
            </w:r>
            <w:proofErr w:type="gramEnd"/>
          </w:p>
          <w:p w14:paraId="62E4EACB" w14:textId="77777777" w:rsidR="007D0B9A" w:rsidRPr="001D386E" w:rsidRDefault="007D0B9A" w:rsidP="006823D1">
            <w:pPr>
              <w:pStyle w:val="TAN"/>
              <w:rPr>
                <w:lang w:val="en-US" w:eastAsia="fi-FI"/>
              </w:rPr>
            </w:pPr>
            <w:r w:rsidRPr="001D386E">
              <w:rPr>
                <w:lang w:val="en-US" w:eastAsia="fi-FI"/>
              </w:rPr>
              <w:t>NOTE 2:</w:t>
            </w:r>
            <w:r w:rsidRPr="001D386E">
              <w:tab/>
            </w:r>
            <w:r w:rsidRPr="001D386E">
              <w:rPr>
                <w:lang w:val="en-US" w:eastAsia="fi-FI"/>
              </w:rPr>
              <w:t xml:space="preserve">LCRB is the length of a contiguous resource block </w:t>
            </w:r>
            <w:proofErr w:type="gramStart"/>
            <w:r w:rsidRPr="001D386E">
              <w:rPr>
                <w:lang w:val="en-US" w:eastAsia="fi-FI"/>
              </w:rPr>
              <w:t>allocation</w:t>
            </w:r>
            <w:proofErr w:type="gramEnd"/>
          </w:p>
          <w:p w14:paraId="0310480A" w14:textId="77777777" w:rsidR="007D0B9A" w:rsidRPr="001D386E" w:rsidRDefault="007D0B9A" w:rsidP="006823D1">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22A85664" w14:textId="77777777" w:rsidR="007D0B9A" w:rsidRPr="001D386E" w:rsidRDefault="007D0B9A" w:rsidP="006823D1">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may be applied for the </w:t>
            </w:r>
            <w:proofErr w:type="spellStart"/>
            <w:r w:rsidRPr="001D386E">
              <w:rPr>
                <w:rFonts w:cs="Arial"/>
              </w:rPr>
              <w:t>subslot</w:t>
            </w:r>
            <w:proofErr w:type="spellEnd"/>
            <w:r w:rsidRPr="001D386E">
              <w:rPr>
                <w:rFonts w:cs="Arial"/>
              </w:rPr>
              <w:t>.</w:t>
            </w:r>
          </w:p>
        </w:tc>
      </w:tr>
      <w:tr w:rsidR="007D0B9A" w:rsidRPr="001D386E" w14:paraId="26639EAC" w14:textId="77777777" w:rsidTr="006823D1">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9D7C9C0" w14:textId="77777777" w:rsidR="007D0B9A" w:rsidRPr="001D386E" w:rsidRDefault="007D0B9A" w:rsidP="006823D1">
            <w:pPr>
              <w:spacing w:after="0"/>
              <w:rPr>
                <w:rFonts w:ascii="Calibri" w:hAnsi="Calibri"/>
                <w:sz w:val="22"/>
                <w:szCs w:val="22"/>
                <w:lang w:val="en-US" w:eastAsia="fi-FI"/>
              </w:rPr>
            </w:pPr>
          </w:p>
        </w:tc>
      </w:tr>
      <w:tr w:rsidR="007D0B9A" w:rsidRPr="001D386E" w14:paraId="42829512" w14:textId="77777777" w:rsidTr="006823D1">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6CAF0BE" w14:textId="77777777" w:rsidR="007D0B9A" w:rsidRPr="001D386E" w:rsidRDefault="007D0B9A" w:rsidP="006823D1">
            <w:pPr>
              <w:spacing w:after="0"/>
              <w:rPr>
                <w:rFonts w:ascii="Calibri" w:hAnsi="Calibri"/>
                <w:sz w:val="22"/>
                <w:szCs w:val="22"/>
                <w:lang w:val="en-US" w:eastAsia="fi-FI"/>
              </w:rPr>
            </w:pPr>
          </w:p>
        </w:tc>
      </w:tr>
      <w:tr w:rsidR="007D0B9A" w:rsidRPr="001D386E" w14:paraId="09A3F8D4" w14:textId="77777777" w:rsidTr="006823D1">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9DAA88" w14:textId="77777777" w:rsidR="007D0B9A" w:rsidRPr="001D386E" w:rsidRDefault="007D0B9A" w:rsidP="006823D1">
            <w:pPr>
              <w:spacing w:after="0"/>
              <w:rPr>
                <w:rFonts w:ascii="Calibri" w:hAnsi="Calibri"/>
                <w:sz w:val="22"/>
                <w:szCs w:val="22"/>
                <w:lang w:val="en-US" w:eastAsia="fi-FI"/>
              </w:rPr>
            </w:pPr>
          </w:p>
        </w:tc>
      </w:tr>
    </w:tbl>
    <w:p w14:paraId="728D9330" w14:textId="77777777" w:rsidR="007D0B9A" w:rsidRPr="001D386E" w:rsidRDefault="007D0B9A" w:rsidP="007D0B9A">
      <w:pPr>
        <w:rPr>
          <w:lang w:val="en-US"/>
        </w:rPr>
      </w:pPr>
    </w:p>
    <w:p w14:paraId="3C547ECA" w14:textId="77777777" w:rsidR="007D0B9A" w:rsidRPr="001D386E" w:rsidRDefault="007D0B9A" w:rsidP="007D0B9A">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7D0B9A" w:rsidRPr="001D386E" w14:paraId="5AA0FACF" w14:textId="77777777" w:rsidTr="006823D1">
        <w:trPr>
          <w:trHeight w:val="186"/>
          <w:jc w:val="center"/>
        </w:trPr>
        <w:tc>
          <w:tcPr>
            <w:tcW w:w="1171" w:type="dxa"/>
          </w:tcPr>
          <w:p w14:paraId="1090EA05" w14:textId="77777777" w:rsidR="007D0B9A" w:rsidRPr="001D386E" w:rsidRDefault="007D0B9A" w:rsidP="006823D1">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226E851B"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04F514A2" w14:textId="77777777" w:rsidR="007D0B9A" w:rsidRPr="001D386E" w:rsidRDefault="007D0B9A" w:rsidP="006823D1">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49254AB1" w14:textId="77777777" w:rsidR="007D0B9A" w:rsidRPr="001D386E" w:rsidRDefault="007D0B9A" w:rsidP="006823D1">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36AF38D9"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7B24C0C8"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4C04C4B2"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6DFACD3C"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49A05834" w14:textId="77777777" w:rsidR="007D0B9A" w:rsidRPr="001D386E" w:rsidRDefault="007D0B9A" w:rsidP="006823D1">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2764A1D4"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7D0B9A" w:rsidRPr="001D386E" w14:paraId="2EA50928" w14:textId="77777777" w:rsidTr="006823D1">
        <w:trPr>
          <w:trHeight w:val="186"/>
          <w:jc w:val="center"/>
        </w:trPr>
        <w:tc>
          <w:tcPr>
            <w:tcW w:w="1171" w:type="dxa"/>
          </w:tcPr>
          <w:p w14:paraId="6CC2CB43" w14:textId="77777777" w:rsidR="007D0B9A" w:rsidRPr="001D386E" w:rsidRDefault="007D0B9A" w:rsidP="006823D1">
            <w:pPr>
              <w:pStyle w:val="TAC"/>
            </w:pPr>
            <w:r w:rsidRPr="001D386E">
              <w:rPr>
                <w:rFonts w:cs="Arial"/>
                <w:szCs w:val="18"/>
              </w:rPr>
              <w:t>1.4</w:t>
            </w:r>
          </w:p>
        </w:tc>
        <w:tc>
          <w:tcPr>
            <w:tcW w:w="1481" w:type="dxa"/>
          </w:tcPr>
          <w:p w14:paraId="07FCB10B" w14:textId="77777777" w:rsidR="007D0B9A" w:rsidRPr="001D386E" w:rsidRDefault="007D0B9A" w:rsidP="006823D1">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0420B576" w14:textId="77777777" w:rsidR="007D0B9A" w:rsidRPr="001D386E" w:rsidRDefault="007D0B9A" w:rsidP="006823D1">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75DE27C3" w14:textId="77777777" w:rsidR="007D0B9A" w:rsidRPr="001D386E" w:rsidRDefault="007D0B9A" w:rsidP="006823D1">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66A85102" w14:textId="77777777" w:rsidR="007D0B9A" w:rsidRPr="001D386E" w:rsidRDefault="007D0B9A" w:rsidP="006823D1">
            <w:pPr>
              <w:pStyle w:val="TAC"/>
              <w:rPr>
                <w:rFonts w:eastAsia="MS PGothic"/>
                <w:kern w:val="24"/>
              </w:rPr>
            </w:pPr>
          </w:p>
        </w:tc>
        <w:tc>
          <w:tcPr>
            <w:tcW w:w="1455" w:type="dxa"/>
            <w:gridSpan w:val="2"/>
            <w:shd w:val="clear" w:color="auto" w:fill="auto"/>
            <w:hideMark/>
          </w:tcPr>
          <w:p w14:paraId="6238AC97" w14:textId="77777777" w:rsidR="007D0B9A" w:rsidRPr="001D386E" w:rsidRDefault="007D0B9A" w:rsidP="006823D1">
            <w:pPr>
              <w:pStyle w:val="TAC"/>
              <w:rPr>
                <w:rFonts w:eastAsia="MS PGothic"/>
                <w:kern w:val="24"/>
              </w:rPr>
            </w:pPr>
          </w:p>
        </w:tc>
        <w:tc>
          <w:tcPr>
            <w:tcW w:w="1602" w:type="dxa"/>
            <w:gridSpan w:val="2"/>
          </w:tcPr>
          <w:p w14:paraId="33420827" w14:textId="77777777" w:rsidR="007D0B9A" w:rsidRPr="001D386E" w:rsidRDefault="007D0B9A" w:rsidP="006823D1">
            <w:pPr>
              <w:pStyle w:val="TAC"/>
              <w:rPr>
                <w:rFonts w:eastAsia="MS PGothic"/>
                <w:kern w:val="24"/>
              </w:rPr>
            </w:pPr>
          </w:p>
        </w:tc>
        <w:tc>
          <w:tcPr>
            <w:tcW w:w="1569" w:type="dxa"/>
            <w:gridSpan w:val="2"/>
          </w:tcPr>
          <w:p w14:paraId="073F9E35" w14:textId="77777777" w:rsidR="007D0B9A" w:rsidRPr="001D386E" w:rsidRDefault="007D0B9A" w:rsidP="006823D1">
            <w:pPr>
              <w:pStyle w:val="TAC"/>
              <w:rPr>
                <w:rFonts w:eastAsia="MS PGothic"/>
                <w:kern w:val="24"/>
              </w:rPr>
            </w:pPr>
          </w:p>
        </w:tc>
      </w:tr>
      <w:tr w:rsidR="007D0B9A" w:rsidRPr="001D386E" w14:paraId="51641274" w14:textId="77777777" w:rsidTr="006823D1">
        <w:trPr>
          <w:trHeight w:val="186"/>
          <w:jc w:val="center"/>
        </w:trPr>
        <w:tc>
          <w:tcPr>
            <w:tcW w:w="1171" w:type="dxa"/>
            <w:vMerge w:val="restart"/>
            <w:vAlign w:val="center"/>
          </w:tcPr>
          <w:p w14:paraId="0C5D1C53"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6B1458FE"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06A6F500"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4E11A3B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15C19AF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3F62AB2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474CE490"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6BE949A4"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6FBB16E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776AA5B5"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67A63F37" w14:textId="77777777" w:rsidTr="006823D1">
        <w:trPr>
          <w:trHeight w:val="186"/>
          <w:jc w:val="center"/>
        </w:trPr>
        <w:tc>
          <w:tcPr>
            <w:tcW w:w="1171" w:type="dxa"/>
            <w:vMerge/>
            <w:vAlign w:val="center"/>
          </w:tcPr>
          <w:p w14:paraId="0724D62B"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2B38E3EC"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08CA65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6ED5DD4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1D97A55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5DAE063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78324EF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3D0D31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3E2843E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29C1462A"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76AD85E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79F70E83"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5F4B3E6"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4E8FA02B" w14:textId="77777777" w:rsidTr="006823D1">
        <w:trPr>
          <w:trHeight w:val="186"/>
          <w:jc w:val="center"/>
        </w:trPr>
        <w:tc>
          <w:tcPr>
            <w:tcW w:w="1171" w:type="dxa"/>
            <w:vMerge/>
            <w:vAlign w:val="center"/>
          </w:tcPr>
          <w:p w14:paraId="6FD417D0"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36A289EA"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491998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30BB500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1CFA8FD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536CD66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116A79E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3CD33AC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0E82D66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4C68461F"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5756F425"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3DE103F6"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7C61CA02"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1D9D0EED" w14:textId="77777777" w:rsidTr="006823D1">
        <w:trPr>
          <w:trHeight w:val="186"/>
          <w:jc w:val="center"/>
        </w:trPr>
        <w:tc>
          <w:tcPr>
            <w:tcW w:w="1171" w:type="dxa"/>
            <w:vMerge w:val="restart"/>
            <w:vAlign w:val="center"/>
          </w:tcPr>
          <w:p w14:paraId="77006BC2"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6632DF05"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48A2B23C"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49C857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23B8B54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000FC54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7810161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1C2DA198"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F257606" w14:textId="77777777" w:rsidTr="006823D1">
        <w:trPr>
          <w:trHeight w:val="186"/>
          <w:jc w:val="center"/>
        </w:trPr>
        <w:tc>
          <w:tcPr>
            <w:tcW w:w="1171" w:type="dxa"/>
            <w:vMerge/>
            <w:vAlign w:val="center"/>
          </w:tcPr>
          <w:p w14:paraId="2D52513F"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4A03ABBD"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9E040F0"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B27F16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466501C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2C02888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783BD32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2A2100B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4F24920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4903809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266A185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4F33E35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4A593D8"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BE004F4" w14:textId="77777777" w:rsidTr="006823D1">
        <w:trPr>
          <w:trHeight w:val="186"/>
          <w:jc w:val="center"/>
        </w:trPr>
        <w:tc>
          <w:tcPr>
            <w:tcW w:w="1171" w:type="dxa"/>
            <w:vMerge/>
            <w:vAlign w:val="center"/>
          </w:tcPr>
          <w:p w14:paraId="4B2D92A1"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2E5F0B26"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F3B706C"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6549AE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26C673B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265131E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3F54F2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4E96C65"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49F03C8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204DE43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673943D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1AED3101"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87DC44A"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29F11D7" w14:textId="77777777" w:rsidTr="006823D1">
        <w:trPr>
          <w:trHeight w:val="186"/>
          <w:jc w:val="center"/>
        </w:trPr>
        <w:tc>
          <w:tcPr>
            <w:tcW w:w="1171" w:type="dxa"/>
            <w:vMerge w:val="restart"/>
            <w:vAlign w:val="center"/>
          </w:tcPr>
          <w:p w14:paraId="4C2AD5B6"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2255957D"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4854A53E"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25404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1C34FFF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384BAC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4A379FE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52FF2E4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7D0B9A" w:rsidRPr="001D386E" w14:paraId="02DDD35C" w14:textId="77777777" w:rsidTr="006823D1">
        <w:trPr>
          <w:trHeight w:val="186"/>
          <w:jc w:val="center"/>
        </w:trPr>
        <w:tc>
          <w:tcPr>
            <w:tcW w:w="1171" w:type="dxa"/>
            <w:vMerge/>
            <w:vAlign w:val="center"/>
          </w:tcPr>
          <w:p w14:paraId="4B7C39D9"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77C42461"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AB48251"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39F8389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02A0BB0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6B34974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5B9D139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340504E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3F9B1B7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3C7896F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7945590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74762C3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748A90B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7D0B9A" w:rsidRPr="001D386E" w14:paraId="5420FFB0" w14:textId="77777777" w:rsidTr="006823D1">
        <w:trPr>
          <w:trHeight w:val="186"/>
          <w:jc w:val="center"/>
        </w:trPr>
        <w:tc>
          <w:tcPr>
            <w:tcW w:w="1171" w:type="dxa"/>
            <w:vMerge/>
            <w:vAlign w:val="center"/>
          </w:tcPr>
          <w:p w14:paraId="13022A0B"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5513B5A0"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02B8C7F"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51B9C80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F3B203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7A50956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07FA68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C25098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3EB2A2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1FBD029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311A4955"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587C04D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28D37AF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7D0B9A" w:rsidRPr="001D386E" w14:paraId="781A1E15" w14:textId="77777777" w:rsidTr="006823D1">
        <w:trPr>
          <w:trHeight w:val="186"/>
          <w:jc w:val="center"/>
        </w:trPr>
        <w:tc>
          <w:tcPr>
            <w:tcW w:w="1171" w:type="dxa"/>
            <w:vMerge w:val="restart"/>
            <w:vAlign w:val="center"/>
          </w:tcPr>
          <w:p w14:paraId="10FDF85A"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7A2D605F"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39D707E2"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09564E2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4F0215D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1E0C14B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5082D0B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458E1DC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7D0B9A" w:rsidRPr="001D386E" w14:paraId="138C083A" w14:textId="77777777" w:rsidTr="006823D1">
        <w:trPr>
          <w:trHeight w:val="186"/>
          <w:jc w:val="center"/>
        </w:trPr>
        <w:tc>
          <w:tcPr>
            <w:tcW w:w="1171" w:type="dxa"/>
            <w:vMerge/>
            <w:vAlign w:val="center"/>
          </w:tcPr>
          <w:p w14:paraId="1D00F8F4"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495B5CB7"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100BB89"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427558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1409F9D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5DC1502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5C2C5C0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2CD3686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4559654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118E31A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1714832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08F7553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7D0B9A" w:rsidRPr="001D386E" w14:paraId="62FC21EF" w14:textId="77777777" w:rsidTr="006823D1">
        <w:trPr>
          <w:trHeight w:val="186"/>
          <w:jc w:val="center"/>
        </w:trPr>
        <w:tc>
          <w:tcPr>
            <w:tcW w:w="1171" w:type="dxa"/>
            <w:vMerge/>
            <w:vAlign w:val="center"/>
          </w:tcPr>
          <w:p w14:paraId="7E246139"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54B2C4D6"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9362CC4"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5E60520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3038269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752E653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FED1B4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63C9D8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E7528D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5FAD0BF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0CB1A5C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1630A37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7D0B9A" w:rsidRPr="001D386E" w14:paraId="744DDB85" w14:textId="77777777" w:rsidTr="006823D1">
        <w:trPr>
          <w:trHeight w:val="186"/>
          <w:jc w:val="center"/>
        </w:trPr>
        <w:tc>
          <w:tcPr>
            <w:tcW w:w="1171" w:type="dxa"/>
            <w:vMerge w:val="restart"/>
            <w:vAlign w:val="center"/>
          </w:tcPr>
          <w:p w14:paraId="7DAECAE0"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35A9F9A6"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54DB1BF6"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4CC913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66EBFDE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0678DB7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6589305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5B0F481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7D0B9A" w:rsidRPr="001D386E" w14:paraId="0DB5EF9D" w14:textId="77777777" w:rsidTr="006823D1">
        <w:trPr>
          <w:trHeight w:val="186"/>
          <w:jc w:val="center"/>
        </w:trPr>
        <w:tc>
          <w:tcPr>
            <w:tcW w:w="1171" w:type="dxa"/>
            <w:vMerge/>
          </w:tcPr>
          <w:p w14:paraId="69EB617E" w14:textId="77777777" w:rsidR="007D0B9A" w:rsidRPr="001D386E" w:rsidRDefault="007D0B9A" w:rsidP="006823D1">
            <w:pPr>
              <w:spacing w:after="0" w:line="225" w:lineRule="atLeast"/>
              <w:rPr>
                <w:rFonts w:ascii="Arial" w:eastAsia="MS PGothic" w:hAnsi="Arial" w:cs="Arial"/>
                <w:kern w:val="24"/>
                <w:sz w:val="18"/>
                <w:szCs w:val="18"/>
              </w:rPr>
            </w:pPr>
          </w:p>
        </w:tc>
        <w:tc>
          <w:tcPr>
            <w:tcW w:w="1481" w:type="dxa"/>
            <w:vMerge/>
          </w:tcPr>
          <w:p w14:paraId="0608196F" w14:textId="77777777" w:rsidR="007D0B9A" w:rsidRPr="001D386E" w:rsidRDefault="007D0B9A" w:rsidP="006823D1">
            <w:pPr>
              <w:spacing w:after="0" w:line="225" w:lineRule="atLeast"/>
              <w:rPr>
                <w:rFonts w:ascii="Arial" w:eastAsia="MS PGothic" w:hAnsi="Arial" w:cs="Arial"/>
                <w:kern w:val="24"/>
                <w:sz w:val="18"/>
                <w:szCs w:val="18"/>
              </w:rPr>
            </w:pPr>
          </w:p>
        </w:tc>
        <w:tc>
          <w:tcPr>
            <w:tcW w:w="1232" w:type="dxa"/>
            <w:shd w:val="clear" w:color="auto" w:fill="auto"/>
            <w:vAlign w:val="center"/>
          </w:tcPr>
          <w:p w14:paraId="7FC4780F"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F3ED54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887F78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3330CD5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72434D4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1AF7F36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3542B8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5BBF058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4A4389B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1C073FD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5D291FC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7D0B9A" w:rsidRPr="001D386E" w14:paraId="70E0F78F" w14:textId="77777777" w:rsidTr="006823D1">
        <w:trPr>
          <w:trHeight w:val="186"/>
          <w:jc w:val="center"/>
        </w:trPr>
        <w:tc>
          <w:tcPr>
            <w:tcW w:w="1171" w:type="dxa"/>
            <w:vMerge/>
          </w:tcPr>
          <w:p w14:paraId="17B62258" w14:textId="77777777" w:rsidR="007D0B9A" w:rsidRPr="001D386E" w:rsidRDefault="007D0B9A" w:rsidP="006823D1">
            <w:pPr>
              <w:spacing w:after="0" w:line="225" w:lineRule="atLeast"/>
              <w:rPr>
                <w:rFonts w:ascii="Arial" w:eastAsia="MS PGothic" w:hAnsi="Arial" w:cs="Arial"/>
                <w:kern w:val="24"/>
                <w:sz w:val="18"/>
                <w:szCs w:val="18"/>
              </w:rPr>
            </w:pPr>
          </w:p>
        </w:tc>
        <w:tc>
          <w:tcPr>
            <w:tcW w:w="1481" w:type="dxa"/>
            <w:vMerge/>
          </w:tcPr>
          <w:p w14:paraId="4150484F" w14:textId="77777777" w:rsidR="007D0B9A" w:rsidRPr="001D386E" w:rsidRDefault="007D0B9A" w:rsidP="006823D1">
            <w:pPr>
              <w:spacing w:after="0" w:line="225" w:lineRule="atLeast"/>
              <w:rPr>
                <w:rFonts w:ascii="Arial" w:eastAsia="MS PGothic" w:hAnsi="Arial" w:cs="Arial"/>
                <w:kern w:val="24"/>
                <w:sz w:val="18"/>
                <w:szCs w:val="18"/>
              </w:rPr>
            </w:pPr>
          </w:p>
        </w:tc>
        <w:tc>
          <w:tcPr>
            <w:tcW w:w="1232" w:type="dxa"/>
            <w:shd w:val="clear" w:color="auto" w:fill="auto"/>
            <w:vAlign w:val="center"/>
          </w:tcPr>
          <w:p w14:paraId="3FF2DD5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21EF8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7EEEC3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13E953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92C74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9907EC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75C57C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2C9F818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7E39AA3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05437EA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095DDC8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018619B8" w14:textId="77777777" w:rsidR="007D0B9A" w:rsidRPr="001D386E" w:rsidRDefault="007D0B9A" w:rsidP="007D0B9A">
      <w:pPr>
        <w:rPr>
          <w:lang w:eastAsia="ja-JP"/>
        </w:rPr>
      </w:pPr>
    </w:p>
    <w:p w14:paraId="1095698F" w14:textId="77777777" w:rsidR="007D0B9A" w:rsidRPr="001D386E" w:rsidRDefault="007D0B9A" w:rsidP="007D0B9A">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7D0B9A" w:rsidRPr="001D386E" w14:paraId="2C236EB6" w14:textId="77777777" w:rsidTr="006823D1">
        <w:trPr>
          <w:trHeight w:val="149"/>
          <w:jc w:val="center"/>
        </w:trPr>
        <w:tc>
          <w:tcPr>
            <w:tcW w:w="1387" w:type="dxa"/>
          </w:tcPr>
          <w:p w14:paraId="4EFF51E4" w14:textId="77777777" w:rsidR="007D0B9A" w:rsidRPr="001D386E" w:rsidRDefault="007D0B9A" w:rsidP="006823D1">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3F56CFC"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6962D6E9" w14:textId="77777777" w:rsidR="007D0B9A" w:rsidRPr="001D386E" w:rsidRDefault="007D0B9A" w:rsidP="006823D1">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0FDBA0E8" w14:textId="77777777" w:rsidR="007D0B9A" w:rsidRPr="001D386E" w:rsidRDefault="007D0B9A" w:rsidP="006823D1">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77B8AC36"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02B37BD9"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3AA2DA6C"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14A2299F"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7D0B9A" w:rsidRPr="001D386E" w14:paraId="77C42BDE" w14:textId="77777777" w:rsidTr="006823D1">
        <w:trPr>
          <w:trHeight w:val="149"/>
          <w:jc w:val="center"/>
        </w:trPr>
        <w:tc>
          <w:tcPr>
            <w:tcW w:w="1387" w:type="dxa"/>
            <w:vMerge w:val="restart"/>
            <w:vAlign w:val="center"/>
          </w:tcPr>
          <w:p w14:paraId="665B0D90"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4E243829"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5E8B577B" w14:textId="77777777" w:rsidR="007D0B9A" w:rsidRPr="001D386E" w:rsidRDefault="007D0B9A" w:rsidP="006823D1">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vAlign w:val="center"/>
          </w:tcPr>
          <w:p w14:paraId="22A7FAAD" w14:textId="77777777" w:rsidR="007D0B9A" w:rsidRPr="001D386E" w:rsidRDefault="007D0B9A" w:rsidP="006823D1">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21489564"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7897EF4C" w14:textId="77777777" w:rsidR="007D0B9A" w:rsidRPr="001D386E" w:rsidRDefault="007D0B9A" w:rsidP="006823D1">
            <w:pPr>
              <w:pStyle w:val="TAC"/>
              <w:rPr>
                <w:rFonts w:eastAsia="MS PGothic"/>
                <w:lang w:val="en-US"/>
              </w:rPr>
            </w:pPr>
          </w:p>
        </w:tc>
      </w:tr>
      <w:tr w:rsidR="007D0B9A" w:rsidRPr="001D386E" w14:paraId="671B64EB" w14:textId="77777777" w:rsidTr="006823D1">
        <w:trPr>
          <w:trHeight w:val="149"/>
          <w:jc w:val="center"/>
        </w:trPr>
        <w:tc>
          <w:tcPr>
            <w:tcW w:w="1387" w:type="dxa"/>
            <w:vMerge/>
            <w:vAlign w:val="center"/>
          </w:tcPr>
          <w:p w14:paraId="3BD3EE31" w14:textId="77777777" w:rsidR="007D0B9A" w:rsidRPr="001D386E" w:rsidRDefault="007D0B9A" w:rsidP="006823D1">
            <w:pPr>
              <w:pStyle w:val="TAC"/>
              <w:rPr>
                <w:rFonts w:eastAsia="MS PGothic"/>
                <w:kern w:val="24"/>
              </w:rPr>
            </w:pPr>
          </w:p>
        </w:tc>
        <w:tc>
          <w:tcPr>
            <w:tcW w:w="1755" w:type="dxa"/>
            <w:vMerge/>
            <w:vAlign w:val="center"/>
          </w:tcPr>
          <w:p w14:paraId="4C65A218" w14:textId="77777777" w:rsidR="007D0B9A" w:rsidRPr="001D386E" w:rsidRDefault="007D0B9A" w:rsidP="006823D1">
            <w:pPr>
              <w:pStyle w:val="TAC"/>
              <w:rPr>
                <w:rFonts w:eastAsia="MS PGothic"/>
                <w:kern w:val="24"/>
              </w:rPr>
            </w:pPr>
          </w:p>
        </w:tc>
        <w:tc>
          <w:tcPr>
            <w:tcW w:w="1253" w:type="dxa"/>
            <w:shd w:val="clear" w:color="auto" w:fill="auto"/>
            <w:vAlign w:val="center"/>
          </w:tcPr>
          <w:p w14:paraId="720859D1"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456AA4BB"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273E72E0" w14:textId="77777777" w:rsidR="007D0B9A" w:rsidRPr="001D386E" w:rsidRDefault="007D0B9A" w:rsidP="006823D1">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21C9C628"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54C3AAA5"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71766C08" w14:textId="77777777" w:rsidR="007D0B9A" w:rsidRPr="001D386E" w:rsidRDefault="007D0B9A" w:rsidP="006823D1">
            <w:pPr>
              <w:pStyle w:val="TAC"/>
              <w:rPr>
                <w:rFonts w:eastAsia="MS PGothic"/>
                <w:lang w:val="en-US"/>
              </w:rPr>
            </w:pPr>
          </w:p>
        </w:tc>
      </w:tr>
      <w:tr w:rsidR="007D0B9A" w:rsidRPr="001D386E" w14:paraId="334B5A70" w14:textId="77777777" w:rsidTr="006823D1">
        <w:trPr>
          <w:trHeight w:val="149"/>
          <w:jc w:val="center"/>
        </w:trPr>
        <w:tc>
          <w:tcPr>
            <w:tcW w:w="1387" w:type="dxa"/>
            <w:vMerge/>
            <w:vAlign w:val="center"/>
          </w:tcPr>
          <w:p w14:paraId="20FB6882" w14:textId="77777777" w:rsidR="007D0B9A" w:rsidRPr="001D386E" w:rsidRDefault="007D0B9A" w:rsidP="006823D1">
            <w:pPr>
              <w:pStyle w:val="TAC"/>
              <w:rPr>
                <w:rFonts w:eastAsia="MS PGothic"/>
                <w:kern w:val="24"/>
              </w:rPr>
            </w:pPr>
          </w:p>
        </w:tc>
        <w:tc>
          <w:tcPr>
            <w:tcW w:w="1755" w:type="dxa"/>
            <w:vMerge/>
            <w:vAlign w:val="center"/>
          </w:tcPr>
          <w:p w14:paraId="67E51499" w14:textId="77777777" w:rsidR="007D0B9A" w:rsidRPr="001D386E" w:rsidRDefault="007D0B9A" w:rsidP="006823D1">
            <w:pPr>
              <w:pStyle w:val="TAC"/>
              <w:rPr>
                <w:rFonts w:eastAsia="MS PGothic"/>
                <w:kern w:val="24"/>
              </w:rPr>
            </w:pPr>
          </w:p>
        </w:tc>
        <w:tc>
          <w:tcPr>
            <w:tcW w:w="1253" w:type="dxa"/>
            <w:shd w:val="clear" w:color="auto" w:fill="auto"/>
            <w:vAlign w:val="center"/>
          </w:tcPr>
          <w:p w14:paraId="5A541576" w14:textId="77777777" w:rsidR="007D0B9A" w:rsidRPr="001D386E" w:rsidRDefault="007D0B9A" w:rsidP="006823D1">
            <w:pPr>
              <w:pStyle w:val="TAL"/>
              <w:rPr>
                <w:rFonts w:eastAsia="MS PGothic"/>
                <w:lang w:val="en-US"/>
              </w:rPr>
            </w:pPr>
            <w:r w:rsidRPr="001D386E">
              <w:rPr>
                <w:rFonts w:eastAsia="MS PGothic"/>
                <w:kern w:val="24"/>
              </w:rPr>
              <w:t>A-MPR [dB]</w:t>
            </w:r>
          </w:p>
        </w:tc>
        <w:tc>
          <w:tcPr>
            <w:tcW w:w="709" w:type="dxa"/>
            <w:shd w:val="clear" w:color="auto" w:fill="auto"/>
          </w:tcPr>
          <w:p w14:paraId="66C82E93"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28AFAE05"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76B3CFE1"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6B3AD150"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4A7CDD87" w14:textId="77777777" w:rsidR="007D0B9A" w:rsidRPr="001D386E" w:rsidRDefault="007D0B9A" w:rsidP="006823D1">
            <w:pPr>
              <w:pStyle w:val="TAC"/>
              <w:rPr>
                <w:rFonts w:eastAsia="MS PGothic"/>
                <w:lang w:val="en-US"/>
              </w:rPr>
            </w:pPr>
          </w:p>
        </w:tc>
      </w:tr>
      <w:tr w:rsidR="007D0B9A" w:rsidRPr="001D386E" w14:paraId="7DEA43B8" w14:textId="77777777" w:rsidTr="006823D1">
        <w:trPr>
          <w:trHeight w:val="149"/>
          <w:jc w:val="center"/>
        </w:trPr>
        <w:tc>
          <w:tcPr>
            <w:tcW w:w="1387" w:type="dxa"/>
            <w:vMerge w:val="restart"/>
            <w:vAlign w:val="center"/>
          </w:tcPr>
          <w:p w14:paraId="6CD93EB8"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65481659"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198E37C4" w14:textId="77777777" w:rsidR="007D0B9A" w:rsidRPr="001D386E" w:rsidRDefault="007D0B9A" w:rsidP="006823D1">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tcPr>
          <w:p w14:paraId="7FFE0F19" w14:textId="77777777" w:rsidR="007D0B9A" w:rsidRPr="001D386E" w:rsidRDefault="007D0B9A" w:rsidP="006823D1">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0963B6D" w14:textId="77777777" w:rsidR="007D0B9A" w:rsidRPr="001D386E" w:rsidRDefault="007D0B9A" w:rsidP="006823D1">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2E729C7D" w14:textId="77777777" w:rsidR="007D0B9A" w:rsidRPr="001D386E" w:rsidRDefault="007D0B9A" w:rsidP="006823D1">
            <w:pPr>
              <w:pStyle w:val="TAC"/>
              <w:rPr>
                <w:rFonts w:eastAsia="MS PGothic"/>
                <w:lang w:val="en-US"/>
              </w:rPr>
            </w:pPr>
            <w:r w:rsidRPr="001D386E">
              <w:rPr>
                <w:rFonts w:eastAsia="MS PGothic" w:hint="eastAsia"/>
                <w:lang w:val="en-US"/>
              </w:rPr>
              <w:t>60-75</w:t>
            </w:r>
          </w:p>
        </w:tc>
      </w:tr>
      <w:tr w:rsidR="007D0B9A" w:rsidRPr="001D386E" w14:paraId="122B2998" w14:textId="77777777" w:rsidTr="006823D1">
        <w:trPr>
          <w:trHeight w:val="149"/>
          <w:jc w:val="center"/>
        </w:trPr>
        <w:tc>
          <w:tcPr>
            <w:tcW w:w="1387" w:type="dxa"/>
            <w:vMerge/>
            <w:vAlign w:val="center"/>
          </w:tcPr>
          <w:p w14:paraId="1F34E1A8" w14:textId="77777777" w:rsidR="007D0B9A" w:rsidRPr="001D386E" w:rsidRDefault="007D0B9A" w:rsidP="006823D1">
            <w:pPr>
              <w:pStyle w:val="TAC"/>
              <w:rPr>
                <w:rFonts w:eastAsia="MS PGothic"/>
                <w:kern w:val="24"/>
              </w:rPr>
            </w:pPr>
          </w:p>
        </w:tc>
        <w:tc>
          <w:tcPr>
            <w:tcW w:w="1755" w:type="dxa"/>
            <w:vMerge/>
            <w:vAlign w:val="center"/>
          </w:tcPr>
          <w:p w14:paraId="4AC1AE97" w14:textId="77777777" w:rsidR="007D0B9A" w:rsidRPr="001D386E" w:rsidRDefault="007D0B9A" w:rsidP="006823D1">
            <w:pPr>
              <w:pStyle w:val="TAC"/>
              <w:rPr>
                <w:rFonts w:eastAsia="MS PGothic"/>
                <w:kern w:val="24"/>
              </w:rPr>
            </w:pPr>
          </w:p>
        </w:tc>
        <w:tc>
          <w:tcPr>
            <w:tcW w:w="1253" w:type="dxa"/>
            <w:shd w:val="clear" w:color="auto" w:fill="auto"/>
            <w:vAlign w:val="center"/>
          </w:tcPr>
          <w:p w14:paraId="0353B86B"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3DD68104"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69204D5F"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17451AF8"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51284D52" w14:textId="77777777" w:rsidR="007D0B9A" w:rsidRPr="001D386E" w:rsidRDefault="007D0B9A" w:rsidP="006823D1">
            <w:pPr>
              <w:pStyle w:val="TAC"/>
              <w:rPr>
                <w:rFonts w:eastAsia="MS PGothic"/>
                <w:lang w:val="en-US"/>
              </w:rPr>
            </w:pPr>
            <w:r w:rsidRPr="001D386E">
              <w:rPr>
                <w:rFonts w:eastAsia="MS PGothic" w:hint="eastAsia"/>
                <w:lang w:val="en-US"/>
              </w:rPr>
              <w:t>&lt; 5</w:t>
            </w:r>
          </w:p>
        </w:tc>
      </w:tr>
      <w:tr w:rsidR="007D0B9A" w:rsidRPr="001D386E" w14:paraId="2BB0C013" w14:textId="77777777" w:rsidTr="006823D1">
        <w:trPr>
          <w:trHeight w:val="149"/>
          <w:jc w:val="center"/>
        </w:trPr>
        <w:tc>
          <w:tcPr>
            <w:tcW w:w="1387" w:type="dxa"/>
            <w:vMerge/>
            <w:vAlign w:val="center"/>
          </w:tcPr>
          <w:p w14:paraId="1CE767CA" w14:textId="77777777" w:rsidR="007D0B9A" w:rsidRPr="001D386E" w:rsidRDefault="007D0B9A" w:rsidP="006823D1">
            <w:pPr>
              <w:pStyle w:val="TAC"/>
              <w:rPr>
                <w:rFonts w:eastAsia="MS PGothic"/>
                <w:kern w:val="24"/>
              </w:rPr>
            </w:pPr>
          </w:p>
        </w:tc>
        <w:tc>
          <w:tcPr>
            <w:tcW w:w="1755" w:type="dxa"/>
            <w:vMerge/>
            <w:vAlign w:val="center"/>
          </w:tcPr>
          <w:p w14:paraId="7485735E" w14:textId="77777777" w:rsidR="007D0B9A" w:rsidRPr="001D386E" w:rsidRDefault="007D0B9A" w:rsidP="006823D1">
            <w:pPr>
              <w:pStyle w:val="TAC"/>
              <w:rPr>
                <w:rFonts w:eastAsia="MS PGothic"/>
                <w:kern w:val="24"/>
              </w:rPr>
            </w:pPr>
          </w:p>
        </w:tc>
        <w:tc>
          <w:tcPr>
            <w:tcW w:w="1253" w:type="dxa"/>
            <w:shd w:val="clear" w:color="auto" w:fill="auto"/>
            <w:vAlign w:val="center"/>
          </w:tcPr>
          <w:p w14:paraId="3EA7C5D3" w14:textId="77777777" w:rsidR="007D0B9A" w:rsidRPr="001D386E" w:rsidRDefault="007D0B9A" w:rsidP="006823D1">
            <w:pPr>
              <w:pStyle w:val="TAL"/>
              <w:rPr>
                <w:rFonts w:eastAsia="MS PGothic"/>
                <w:lang w:val="en-US"/>
              </w:rPr>
            </w:pPr>
            <w:r w:rsidRPr="001D386E">
              <w:rPr>
                <w:rFonts w:eastAsia="MS PGothic"/>
                <w:kern w:val="24"/>
              </w:rPr>
              <w:t>A-MPR [dB]</w:t>
            </w:r>
          </w:p>
        </w:tc>
        <w:tc>
          <w:tcPr>
            <w:tcW w:w="2693" w:type="dxa"/>
            <w:gridSpan w:val="3"/>
            <w:shd w:val="clear" w:color="auto" w:fill="auto"/>
          </w:tcPr>
          <w:p w14:paraId="455D000D"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1BD7C8BE"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403CE895"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7BB36182"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7D0B9A" w:rsidRPr="001D386E" w14:paraId="30ACE6BE" w14:textId="77777777" w:rsidTr="006823D1">
        <w:trPr>
          <w:trHeight w:val="149"/>
          <w:jc w:val="center"/>
        </w:trPr>
        <w:tc>
          <w:tcPr>
            <w:tcW w:w="1387" w:type="dxa"/>
            <w:vMerge w:val="restart"/>
            <w:vAlign w:val="center"/>
          </w:tcPr>
          <w:p w14:paraId="36C55884"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4BE1A1F5"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2A0F2453" w14:textId="77777777" w:rsidR="007D0B9A" w:rsidRPr="001D386E" w:rsidRDefault="007D0B9A" w:rsidP="006823D1">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tcPr>
          <w:p w14:paraId="21F14258" w14:textId="77777777" w:rsidR="007D0B9A" w:rsidRPr="001D386E" w:rsidRDefault="007D0B9A" w:rsidP="006823D1">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3F8AFAAB" w14:textId="77777777" w:rsidR="007D0B9A" w:rsidRPr="001D386E" w:rsidRDefault="007D0B9A" w:rsidP="006823D1">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51BF3DA6" w14:textId="77777777" w:rsidR="007D0B9A" w:rsidRPr="001D386E" w:rsidRDefault="007D0B9A" w:rsidP="006823D1">
            <w:pPr>
              <w:pStyle w:val="TAC"/>
              <w:rPr>
                <w:rFonts w:eastAsia="MS PGothic"/>
                <w:lang w:val="en-US"/>
              </w:rPr>
            </w:pPr>
          </w:p>
        </w:tc>
      </w:tr>
      <w:tr w:rsidR="007D0B9A" w:rsidRPr="001D386E" w14:paraId="371B2FF9" w14:textId="77777777" w:rsidTr="006823D1">
        <w:trPr>
          <w:trHeight w:val="149"/>
          <w:jc w:val="center"/>
        </w:trPr>
        <w:tc>
          <w:tcPr>
            <w:tcW w:w="1387" w:type="dxa"/>
            <w:vMerge/>
          </w:tcPr>
          <w:p w14:paraId="741CCDE7" w14:textId="77777777" w:rsidR="007D0B9A" w:rsidRPr="001D386E" w:rsidRDefault="007D0B9A" w:rsidP="006823D1">
            <w:pPr>
              <w:pStyle w:val="TAC"/>
              <w:rPr>
                <w:rFonts w:eastAsia="MS PGothic"/>
                <w:kern w:val="24"/>
              </w:rPr>
            </w:pPr>
          </w:p>
        </w:tc>
        <w:tc>
          <w:tcPr>
            <w:tcW w:w="1755" w:type="dxa"/>
            <w:vMerge/>
          </w:tcPr>
          <w:p w14:paraId="101410AE" w14:textId="77777777" w:rsidR="007D0B9A" w:rsidRPr="001D386E" w:rsidRDefault="007D0B9A" w:rsidP="006823D1">
            <w:pPr>
              <w:pStyle w:val="TAC"/>
              <w:rPr>
                <w:rFonts w:eastAsia="MS PGothic"/>
                <w:kern w:val="24"/>
              </w:rPr>
            </w:pPr>
          </w:p>
        </w:tc>
        <w:tc>
          <w:tcPr>
            <w:tcW w:w="1253" w:type="dxa"/>
            <w:shd w:val="clear" w:color="auto" w:fill="auto"/>
            <w:vAlign w:val="center"/>
          </w:tcPr>
          <w:p w14:paraId="6CD09D21"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1A28E47D"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2DD25FA9"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7AAC9E79" w14:textId="77777777" w:rsidR="007D0B9A" w:rsidRPr="001D386E" w:rsidRDefault="007D0B9A" w:rsidP="006823D1">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4B487E1E" w14:textId="77777777" w:rsidR="007D0B9A" w:rsidRPr="001D386E" w:rsidRDefault="007D0B9A" w:rsidP="006823D1">
            <w:pPr>
              <w:pStyle w:val="TAC"/>
              <w:rPr>
                <w:rFonts w:eastAsia="MS PGothic"/>
                <w:lang w:val="en-US"/>
              </w:rPr>
            </w:pPr>
          </w:p>
        </w:tc>
      </w:tr>
      <w:tr w:rsidR="007D0B9A" w:rsidRPr="001D386E" w14:paraId="6E3406C9" w14:textId="77777777" w:rsidTr="006823D1">
        <w:trPr>
          <w:trHeight w:val="149"/>
          <w:jc w:val="center"/>
        </w:trPr>
        <w:tc>
          <w:tcPr>
            <w:tcW w:w="1387" w:type="dxa"/>
            <w:vMerge/>
          </w:tcPr>
          <w:p w14:paraId="290C2C97" w14:textId="77777777" w:rsidR="007D0B9A" w:rsidRPr="001D386E" w:rsidRDefault="007D0B9A" w:rsidP="006823D1">
            <w:pPr>
              <w:pStyle w:val="TAC"/>
              <w:rPr>
                <w:rFonts w:eastAsia="MS PGothic"/>
                <w:kern w:val="24"/>
              </w:rPr>
            </w:pPr>
          </w:p>
        </w:tc>
        <w:tc>
          <w:tcPr>
            <w:tcW w:w="1755" w:type="dxa"/>
            <w:vMerge/>
          </w:tcPr>
          <w:p w14:paraId="53175B1F" w14:textId="77777777" w:rsidR="007D0B9A" w:rsidRPr="001D386E" w:rsidRDefault="007D0B9A" w:rsidP="006823D1">
            <w:pPr>
              <w:pStyle w:val="TAC"/>
              <w:rPr>
                <w:rFonts w:eastAsia="MS PGothic"/>
                <w:kern w:val="24"/>
              </w:rPr>
            </w:pPr>
          </w:p>
        </w:tc>
        <w:tc>
          <w:tcPr>
            <w:tcW w:w="1253" w:type="dxa"/>
            <w:shd w:val="clear" w:color="auto" w:fill="auto"/>
            <w:vAlign w:val="center"/>
          </w:tcPr>
          <w:p w14:paraId="420F8BEE" w14:textId="77777777" w:rsidR="007D0B9A" w:rsidRPr="001D386E" w:rsidRDefault="007D0B9A" w:rsidP="006823D1">
            <w:pPr>
              <w:pStyle w:val="TAL"/>
              <w:rPr>
                <w:rFonts w:eastAsia="MS PGothic"/>
                <w:lang w:val="en-US"/>
              </w:rPr>
            </w:pPr>
            <w:r w:rsidRPr="001D386E">
              <w:rPr>
                <w:rFonts w:eastAsia="MS PGothic"/>
                <w:kern w:val="24"/>
              </w:rPr>
              <w:t>A-MPR [dB]</w:t>
            </w:r>
          </w:p>
        </w:tc>
        <w:tc>
          <w:tcPr>
            <w:tcW w:w="2693" w:type="dxa"/>
            <w:gridSpan w:val="3"/>
            <w:shd w:val="clear" w:color="auto" w:fill="auto"/>
          </w:tcPr>
          <w:p w14:paraId="6977F0DE"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39605276"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3F483C3A"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513B6239" w14:textId="77777777" w:rsidR="007D0B9A" w:rsidRPr="001D386E" w:rsidRDefault="007D0B9A" w:rsidP="006823D1">
            <w:pPr>
              <w:pStyle w:val="TAC"/>
              <w:rPr>
                <w:rFonts w:eastAsia="MS PGothic"/>
                <w:lang w:val="en-US"/>
              </w:rPr>
            </w:pPr>
          </w:p>
        </w:tc>
      </w:tr>
    </w:tbl>
    <w:p w14:paraId="5CF5444E" w14:textId="77777777" w:rsidR="007D0B9A" w:rsidRPr="001D386E" w:rsidRDefault="007D0B9A" w:rsidP="007D0B9A">
      <w:pPr>
        <w:rPr>
          <w:lang w:val="en-US"/>
        </w:rPr>
      </w:pPr>
    </w:p>
    <w:p w14:paraId="484A44C5" w14:textId="77777777" w:rsidR="007D0B9A" w:rsidRPr="001D386E" w:rsidRDefault="007D0B9A" w:rsidP="007D0B9A">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7D0B9A" w:rsidRPr="001D386E" w14:paraId="14CDFD96" w14:textId="77777777" w:rsidTr="006823D1">
        <w:trPr>
          <w:trHeight w:val="327"/>
          <w:jc w:val="center"/>
        </w:trPr>
        <w:tc>
          <w:tcPr>
            <w:tcW w:w="10955" w:type="dxa"/>
            <w:gridSpan w:val="11"/>
          </w:tcPr>
          <w:p w14:paraId="643D0AA3" w14:textId="77777777" w:rsidR="007D0B9A" w:rsidRPr="001D386E" w:rsidRDefault="007D0B9A" w:rsidP="006823D1">
            <w:pPr>
              <w:pStyle w:val="TAH"/>
              <w:rPr>
                <w:lang w:val="en-US"/>
              </w:rPr>
            </w:pPr>
            <w:r w:rsidRPr="001D386E">
              <w:rPr>
                <w:lang w:val="en-US"/>
              </w:rPr>
              <w:t>Channel bandwidth confined to 1427-1432MHz (B51)</w:t>
            </w:r>
          </w:p>
        </w:tc>
      </w:tr>
      <w:tr w:rsidR="007D0B9A" w:rsidRPr="001D386E" w14:paraId="666A0A83" w14:textId="77777777" w:rsidTr="006823D1">
        <w:trPr>
          <w:trHeight w:val="785"/>
          <w:jc w:val="center"/>
        </w:trPr>
        <w:tc>
          <w:tcPr>
            <w:tcW w:w="1117" w:type="dxa"/>
            <w:shd w:val="clear" w:color="auto" w:fill="auto"/>
            <w:vAlign w:val="center"/>
            <w:hideMark/>
          </w:tcPr>
          <w:p w14:paraId="3D862C53" w14:textId="77777777" w:rsidR="007D0B9A" w:rsidRPr="001D386E" w:rsidRDefault="007D0B9A" w:rsidP="006823D1">
            <w:pPr>
              <w:pStyle w:val="TAH"/>
              <w:rPr>
                <w:lang w:val="en-US"/>
              </w:rPr>
            </w:pPr>
            <w:r w:rsidRPr="001D386E">
              <w:t>Channel bandwidth [MHz]</w:t>
            </w:r>
          </w:p>
        </w:tc>
        <w:tc>
          <w:tcPr>
            <w:tcW w:w="1320" w:type="dxa"/>
          </w:tcPr>
          <w:p w14:paraId="5F5F34E8"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27D906E" w14:textId="77777777" w:rsidR="007D0B9A" w:rsidRPr="001D386E" w:rsidRDefault="007D0B9A" w:rsidP="006823D1">
            <w:pPr>
              <w:pStyle w:val="TAH"/>
              <w:rPr>
                <w:rFonts w:cs="Arial"/>
                <w:bCs/>
                <w:szCs w:val="18"/>
              </w:rPr>
            </w:pPr>
            <w:r w:rsidRPr="001D386E">
              <w:rPr>
                <w:rFonts w:cs="Arial"/>
                <w:szCs w:val="18"/>
              </w:rPr>
              <w:t>[MHz]</w:t>
            </w:r>
          </w:p>
        </w:tc>
        <w:tc>
          <w:tcPr>
            <w:tcW w:w="1338" w:type="dxa"/>
            <w:shd w:val="clear" w:color="auto" w:fill="auto"/>
            <w:vAlign w:val="center"/>
            <w:hideMark/>
          </w:tcPr>
          <w:p w14:paraId="061AB83C" w14:textId="77777777" w:rsidR="007D0B9A" w:rsidRPr="001D386E" w:rsidRDefault="007D0B9A" w:rsidP="006823D1">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4A1A9B54" w14:textId="77777777" w:rsidR="007D0B9A" w:rsidRPr="001D386E" w:rsidRDefault="007D0B9A" w:rsidP="006823D1">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79C5D4EE" w14:textId="77777777" w:rsidR="007D0B9A" w:rsidRPr="001D386E" w:rsidRDefault="007D0B9A" w:rsidP="006823D1">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586B27C" w14:textId="77777777" w:rsidR="007D0B9A" w:rsidRPr="001D386E" w:rsidRDefault="007D0B9A" w:rsidP="006823D1">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0B7A1AFD" w14:textId="77777777" w:rsidR="007D0B9A" w:rsidRPr="001D386E" w:rsidRDefault="007D0B9A" w:rsidP="006823D1">
            <w:pPr>
              <w:pStyle w:val="TAH"/>
              <w:rPr>
                <w:lang w:val="en-US"/>
              </w:rPr>
            </w:pPr>
            <w:r w:rsidRPr="001D386E">
              <w:rPr>
                <w:rFonts w:cs="Arial"/>
                <w:bCs/>
                <w:szCs w:val="18"/>
              </w:rPr>
              <w:t>Region D</w:t>
            </w:r>
          </w:p>
        </w:tc>
      </w:tr>
      <w:tr w:rsidR="007D0B9A" w:rsidRPr="001D386E" w14:paraId="1522F819" w14:textId="77777777" w:rsidTr="006823D1">
        <w:trPr>
          <w:trHeight w:val="327"/>
          <w:jc w:val="center"/>
        </w:trPr>
        <w:tc>
          <w:tcPr>
            <w:tcW w:w="1117" w:type="dxa"/>
            <w:vMerge w:val="restart"/>
            <w:shd w:val="clear" w:color="auto" w:fill="auto"/>
            <w:noWrap/>
            <w:vAlign w:val="center"/>
            <w:hideMark/>
          </w:tcPr>
          <w:p w14:paraId="0D22430C" w14:textId="77777777" w:rsidR="007D0B9A" w:rsidRPr="001D386E" w:rsidRDefault="007D0B9A" w:rsidP="006823D1">
            <w:pPr>
              <w:pStyle w:val="TAC"/>
              <w:rPr>
                <w:lang w:val="en-US"/>
              </w:rPr>
            </w:pPr>
            <w:r w:rsidRPr="001D386E">
              <w:rPr>
                <w:lang w:val="en-US"/>
              </w:rPr>
              <w:t>3MHz</w:t>
            </w:r>
          </w:p>
        </w:tc>
        <w:tc>
          <w:tcPr>
            <w:tcW w:w="1320" w:type="dxa"/>
            <w:vMerge w:val="restart"/>
          </w:tcPr>
          <w:p w14:paraId="7672D5B5" w14:textId="77777777" w:rsidR="007D0B9A" w:rsidRPr="001D386E" w:rsidRDefault="007D0B9A" w:rsidP="006823D1">
            <w:pPr>
              <w:pStyle w:val="TAC"/>
            </w:pPr>
            <w:r w:rsidRPr="001D386E">
              <w:t>1428.5 MHz ≤ F</w:t>
            </w:r>
            <w:r w:rsidRPr="001D386E">
              <w:rPr>
                <w:vertAlign w:val="subscript"/>
              </w:rPr>
              <w:t>C</w:t>
            </w:r>
            <w:r w:rsidRPr="001D386E">
              <w:rPr>
                <w:bCs/>
                <w:lang w:val="en-US"/>
              </w:rPr>
              <w:t xml:space="preserve"> </w:t>
            </w:r>
            <w:proofErr w:type="gramStart"/>
            <w:r w:rsidRPr="001D386E">
              <w:t>≤</w:t>
            </w:r>
            <w:r w:rsidRPr="001D386E">
              <w:rPr>
                <w:bCs/>
                <w:lang w:val="en-US"/>
              </w:rPr>
              <w:t xml:space="preserve">  1430.5</w:t>
            </w:r>
            <w:proofErr w:type="gramEnd"/>
            <w:r w:rsidRPr="001D386E">
              <w:rPr>
                <w:bCs/>
                <w:lang w:val="en-US"/>
              </w:rPr>
              <w:t xml:space="preserve"> MHZ</w:t>
            </w:r>
          </w:p>
        </w:tc>
        <w:tc>
          <w:tcPr>
            <w:tcW w:w="1338" w:type="dxa"/>
            <w:shd w:val="clear" w:color="auto" w:fill="auto"/>
            <w:vAlign w:val="center"/>
            <w:hideMark/>
          </w:tcPr>
          <w:p w14:paraId="2E7D835B"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859" w:type="dxa"/>
            <w:gridSpan w:val="2"/>
            <w:shd w:val="clear" w:color="auto" w:fill="auto"/>
            <w:vAlign w:val="center"/>
            <w:hideMark/>
          </w:tcPr>
          <w:p w14:paraId="2025049D" w14:textId="77777777" w:rsidR="007D0B9A" w:rsidRPr="001D386E" w:rsidRDefault="007D0B9A" w:rsidP="006823D1">
            <w:pPr>
              <w:pStyle w:val="TAC"/>
              <w:rPr>
                <w:lang w:val="en-US"/>
              </w:rPr>
            </w:pPr>
            <w:r w:rsidRPr="001D386E">
              <w:t>0</w:t>
            </w:r>
          </w:p>
        </w:tc>
        <w:tc>
          <w:tcPr>
            <w:tcW w:w="1630" w:type="dxa"/>
            <w:gridSpan w:val="2"/>
            <w:shd w:val="clear" w:color="auto" w:fill="auto"/>
            <w:vAlign w:val="center"/>
            <w:hideMark/>
          </w:tcPr>
          <w:p w14:paraId="472ECA9C" w14:textId="77777777" w:rsidR="007D0B9A" w:rsidRPr="001D386E" w:rsidRDefault="007D0B9A" w:rsidP="006823D1">
            <w:pPr>
              <w:pStyle w:val="TAC"/>
              <w:rPr>
                <w:lang w:val="en-US"/>
              </w:rPr>
            </w:pPr>
            <w:r w:rsidRPr="001D386E">
              <w:t>1– 2</w:t>
            </w:r>
          </w:p>
        </w:tc>
        <w:tc>
          <w:tcPr>
            <w:tcW w:w="1857" w:type="dxa"/>
            <w:gridSpan w:val="2"/>
            <w:shd w:val="clear" w:color="auto" w:fill="auto"/>
            <w:vAlign w:val="center"/>
            <w:hideMark/>
          </w:tcPr>
          <w:p w14:paraId="691F98C3" w14:textId="77777777" w:rsidR="007D0B9A" w:rsidRPr="001D386E" w:rsidRDefault="007D0B9A" w:rsidP="006823D1">
            <w:pPr>
              <w:pStyle w:val="TAC"/>
              <w:rPr>
                <w:lang w:val="en-US"/>
              </w:rPr>
            </w:pPr>
            <w:r w:rsidRPr="001D386E">
              <w:t>3 – 6</w:t>
            </w:r>
          </w:p>
        </w:tc>
        <w:tc>
          <w:tcPr>
            <w:tcW w:w="915" w:type="dxa"/>
            <w:shd w:val="clear" w:color="auto" w:fill="auto"/>
            <w:noWrap/>
            <w:vAlign w:val="center"/>
            <w:hideMark/>
          </w:tcPr>
          <w:p w14:paraId="7C3465BA"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012F7833" w14:textId="77777777" w:rsidR="007D0B9A" w:rsidRPr="001D386E" w:rsidRDefault="007D0B9A" w:rsidP="006823D1">
            <w:pPr>
              <w:pStyle w:val="TAC"/>
              <w:rPr>
                <w:lang w:val="en-US"/>
              </w:rPr>
            </w:pPr>
            <w:r w:rsidRPr="001D386E">
              <w:rPr>
                <w:lang w:val="en-US"/>
              </w:rPr>
              <w:t> </w:t>
            </w:r>
          </w:p>
        </w:tc>
      </w:tr>
      <w:tr w:rsidR="007D0B9A" w:rsidRPr="001D386E" w14:paraId="2A515901" w14:textId="77777777" w:rsidTr="006823D1">
        <w:trPr>
          <w:trHeight w:val="327"/>
          <w:jc w:val="center"/>
        </w:trPr>
        <w:tc>
          <w:tcPr>
            <w:tcW w:w="1117" w:type="dxa"/>
            <w:vMerge/>
            <w:vAlign w:val="center"/>
            <w:hideMark/>
          </w:tcPr>
          <w:p w14:paraId="79949A11" w14:textId="77777777" w:rsidR="007D0B9A" w:rsidRPr="001D386E" w:rsidRDefault="007D0B9A" w:rsidP="006823D1">
            <w:pPr>
              <w:pStyle w:val="TAC"/>
              <w:rPr>
                <w:lang w:val="en-US"/>
              </w:rPr>
            </w:pPr>
          </w:p>
        </w:tc>
        <w:tc>
          <w:tcPr>
            <w:tcW w:w="1320" w:type="dxa"/>
            <w:vMerge/>
          </w:tcPr>
          <w:p w14:paraId="54E7725A" w14:textId="77777777" w:rsidR="007D0B9A" w:rsidRPr="001D386E" w:rsidRDefault="007D0B9A" w:rsidP="006823D1">
            <w:pPr>
              <w:pStyle w:val="TAC"/>
            </w:pPr>
          </w:p>
        </w:tc>
        <w:tc>
          <w:tcPr>
            <w:tcW w:w="1338" w:type="dxa"/>
            <w:shd w:val="clear" w:color="auto" w:fill="auto"/>
            <w:vAlign w:val="center"/>
            <w:hideMark/>
          </w:tcPr>
          <w:p w14:paraId="4E1AC5C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74225063" w14:textId="77777777" w:rsidR="007D0B9A" w:rsidRPr="001D386E" w:rsidRDefault="007D0B9A" w:rsidP="006823D1">
            <w:pPr>
              <w:pStyle w:val="TAC"/>
              <w:rPr>
                <w:lang w:val="en-US"/>
              </w:rPr>
            </w:pPr>
            <w:r w:rsidRPr="001D386E">
              <w:t>1</w:t>
            </w:r>
          </w:p>
        </w:tc>
        <w:tc>
          <w:tcPr>
            <w:tcW w:w="871" w:type="dxa"/>
            <w:shd w:val="clear" w:color="auto" w:fill="auto"/>
            <w:vAlign w:val="center"/>
            <w:hideMark/>
          </w:tcPr>
          <w:p w14:paraId="6372D1C9" w14:textId="77777777" w:rsidR="007D0B9A" w:rsidRPr="001D386E" w:rsidRDefault="007D0B9A" w:rsidP="006823D1">
            <w:pPr>
              <w:pStyle w:val="TAC"/>
              <w:rPr>
                <w:lang w:val="en-US"/>
              </w:rPr>
            </w:pPr>
            <w:r w:rsidRPr="001D386E">
              <w:t>≥2</w:t>
            </w:r>
          </w:p>
        </w:tc>
        <w:tc>
          <w:tcPr>
            <w:tcW w:w="869" w:type="dxa"/>
            <w:shd w:val="clear" w:color="auto" w:fill="auto"/>
            <w:vAlign w:val="center"/>
            <w:hideMark/>
          </w:tcPr>
          <w:p w14:paraId="46E6F48B" w14:textId="77777777" w:rsidR="007D0B9A" w:rsidRPr="001D386E" w:rsidRDefault="007D0B9A" w:rsidP="006823D1">
            <w:pPr>
              <w:pStyle w:val="TAC"/>
              <w:rPr>
                <w:lang w:val="en-US"/>
              </w:rPr>
            </w:pPr>
            <w:r w:rsidRPr="001D386E">
              <w:t>2</w:t>
            </w:r>
          </w:p>
        </w:tc>
        <w:tc>
          <w:tcPr>
            <w:tcW w:w="761" w:type="dxa"/>
            <w:shd w:val="clear" w:color="auto" w:fill="auto"/>
            <w:vAlign w:val="center"/>
            <w:hideMark/>
          </w:tcPr>
          <w:p w14:paraId="2540613F" w14:textId="77777777" w:rsidR="007D0B9A" w:rsidRPr="001D386E" w:rsidRDefault="007D0B9A" w:rsidP="006823D1">
            <w:pPr>
              <w:pStyle w:val="TAC"/>
              <w:rPr>
                <w:lang w:val="en-US"/>
              </w:rPr>
            </w:pPr>
            <w:r w:rsidRPr="001D386E">
              <w:t>≥ 3</w:t>
            </w:r>
          </w:p>
        </w:tc>
        <w:tc>
          <w:tcPr>
            <w:tcW w:w="886" w:type="dxa"/>
            <w:shd w:val="clear" w:color="auto" w:fill="auto"/>
            <w:vAlign w:val="center"/>
            <w:hideMark/>
          </w:tcPr>
          <w:p w14:paraId="31DF852E" w14:textId="77777777" w:rsidR="007D0B9A" w:rsidRPr="001D386E" w:rsidRDefault="007D0B9A" w:rsidP="006823D1">
            <w:pPr>
              <w:pStyle w:val="TAC"/>
              <w:rPr>
                <w:lang w:val="en-US"/>
              </w:rPr>
            </w:pPr>
            <w:r w:rsidRPr="001D386E">
              <w:t xml:space="preserve"> 5-6</w:t>
            </w:r>
          </w:p>
        </w:tc>
        <w:tc>
          <w:tcPr>
            <w:tcW w:w="971" w:type="dxa"/>
            <w:shd w:val="clear" w:color="auto" w:fill="auto"/>
            <w:vAlign w:val="center"/>
            <w:hideMark/>
          </w:tcPr>
          <w:p w14:paraId="670500A3" w14:textId="77777777" w:rsidR="007D0B9A" w:rsidRPr="001D386E" w:rsidRDefault="007D0B9A" w:rsidP="006823D1">
            <w:pPr>
              <w:pStyle w:val="TAC"/>
              <w:rPr>
                <w:lang w:val="en-US"/>
              </w:rPr>
            </w:pPr>
            <w:r w:rsidRPr="001D386E">
              <w:t>≥8</w:t>
            </w:r>
          </w:p>
        </w:tc>
        <w:tc>
          <w:tcPr>
            <w:tcW w:w="915" w:type="dxa"/>
            <w:shd w:val="clear" w:color="auto" w:fill="auto"/>
            <w:noWrap/>
            <w:vAlign w:val="center"/>
            <w:hideMark/>
          </w:tcPr>
          <w:p w14:paraId="45F65FA1"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17BF8B57" w14:textId="77777777" w:rsidR="007D0B9A" w:rsidRPr="001D386E" w:rsidRDefault="007D0B9A" w:rsidP="006823D1">
            <w:pPr>
              <w:pStyle w:val="TAC"/>
              <w:rPr>
                <w:lang w:val="en-US"/>
              </w:rPr>
            </w:pPr>
            <w:r w:rsidRPr="001D386E">
              <w:rPr>
                <w:lang w:val="en-US"/>
              </w:rPr>
              <w:t> </w:t>
            </w:r>
          </w:p>
        </w:tc>
      </w:tr>
      <w:tr w:rsidR="007D0B9A" w:rsidRPr="001D386E" w14:paraId="68E71CE3" w14:textId="77777777" w:rsidTr="006823D1">
        <w:trPr>
          <w:trHeight w:val="523"/>
          <w:jc w:val="center"/>
        </w:trPr>
        <w:tc>
          <w:tcPr>
            <w:tcW w:w="1117" w:type="dxa"/>
            <w:vMerge/>
            <w:vAlign w:val="center"/>
            <w:hideMark/>
          </w:tcPr>
          <w:p w14:paraId="0DD05162" w14:textId="77777777" w:rsidR="007D0B9A" w:rsidRPr="001D386E" w:rsidRDefault="007D0B9A" w:rsidP="006823D1">
            <w:pPr>
              <w:pStyle w:val="TAC"/>
              <w:rPr>
                <w:lang w:val="en-US"/>
              </w:rPr>
            </w:pPr>
          </w:p>
        </w:tc>
        <w:tc>
          <w:tcPr>
            <w:tcW w:w="1320" w:type="dxa"/>
            <w:vMerge/>
          </w:tcPr>
          <w:p w14:paraId="0BCEE429" w14:textId="77777777" w:rsidR="007D0B9A" w:rsidRPr="001D386E" w:rsidRDefault="007D0B9A" w:rsidP="006823D1">
            <w:pPr>
              <w:pStyle w:val="TAC"/>
            </w:pPr>
          </w:p>
        </w:tc>
        <w:tc>
          <w:tcPr>
            <w:tcW w:w="1338" w:type="dxa"/>
            <w:shd w:val="clear" w:color="auto" w:fill="auto"/>
            <w:vAlign w:val="center"/>
            <w:hideMark/>
          </w:tcPr>
          <w:p w14:paraId="1B13BE48" w14:textId="77777777" w:rsidR="007D0B9A" w:rsidRPr="001D386E" w:rsidRDefault="007D0B9A" w:rsidP="006823D1">
            <w:pPr>
              <w:pStyle w:val="TAC"/>
              <w:rPr>
                <w:lang w:val="en-US"/>
              </w:rPr>
            </w:pPr>
            <w:r w:rsidRPr="001D386E">
              <w:t>A-MPR [dB]</w:t>
            </w:r>
          </w:p>
        </w:tc>
        <w:tc>
          <w:tcPr>
            <w:tcW w:w="988" w:type="dxa"/>
            <w:shd w:val="clear" w:color="auto" w:fill="auto"/>
            <w:vAlign w:val="center"/>
            <w:hideMark/>
          </w:tcPr>
          <w:p w14:paraId="5F778B46" w14:textId="77777777" w:rsidR="007D0B9A" w:rsidRPr="001D386E" w:rsidRDefault="007D0B9A" w:rsidP="006823D1">
            <w:pPr>
              <w:pStyle w:val="TAC"/>
              <w:rPr>
                <w:lang w:val="en-US"/>
              </w:rPr>
            </w:pPr>
            <w:r w:rsidRPr="001D386E">
              <w:t>≤ 11</w:t>
            </w:r>
          </w:p>
        </w:tc>
        <w:tc>
          <w:tcPr>
            <w:tcW w:w="871" w:type="dxa"/>
            <w:shd w:val="clear" w:color="auto" w:fill="auto"/>
            <w:vAlign w:val="center"/>
            <w:hideMark/>
          </w:tcPr>
          <w:p w14:paraId="0826E256" w14:textId="77777777" w:rsidR="007D0B9A" w:rsidRPr="001D386E" w:rsidRDefault="007D0B9A" w:rsidP="006823D1">
            <w:pPr>
              <w:pStyle w:val="TAC"/>
              <w:rPr>
                <w:lang w:val="en-US"/>
              </w:rPr>
            </w:pPr>
            <w:r w:rsidRPr="001D386E">
              <w:t>≤ 16</w:t>
            </w:r>
          </w:p>
        </w:tc>
        <w:tc>
          <w:tcPr>
            <w:tcW w:w="869" w:type="dxa"/>
            <w:shd w:val="clear" w:color="auto" w:fill="auto"/>
            <w:vAlign w:val="center"/>
            <w:hideMark/>
          </w:tcPr>
          <w:p w14:paraId="56C5B1EA" w14:textId="77777777" w:rsidR="007D0B9A" w:rsidRPr="001D386E" w:rsidRDefault="007D0B9A" w:rsidP="006823D1">
            <w:pPr>
              <w:pStyle w:val="TAC"/>
              <w:rPr>
                <w:lang w:val="en-US"/>
              </w:rPr>
            </w:pPr>
            <w:r w:rsidRPr="001D386E">
              <w:t>≤ 9</w:t>
            </w:r>
          </w:p>
        </w:tc>
        <w:tc>
          <w:tcPr>
            <w:tcW w:w="761" w:type="dxa"/>
            <w:shd w:val="clear" w:color="auto" w:fill="auto"/>
            <w:vAlign w:val="center"/>
            <w:hideMark/>
          </w:tcPr>
          <w:p w14:paraId="79475271" w14:textId="77777777" w:rsidR="007D0B9A" w:rsidRPr="001D386E" w:rsidRDefault="007D0B9A" w:rsidP="006823D1">
            <w:pPr>
              <w:pStyle w:val="TAC"/>
              <w:rPr>
                <w:lang w:val="en-US"/>
              </w:rPr>
            </w:pPr>
            <w:r w:rsidRPr="001D386E">
              <w:t>≤ 15</w:t>
            </w:r>
          </w:p>
        </w:tc>
        <w:tc>
          <w:tcPr>
            <w:tcW w:w="886" w:type="dxa"/>
            <w:shd w:val="clear" w:color="auto" w:fill="auto"/>
            <w:vAlign w:val="center"/>
            <w:hideMark/>
          </w:tcPr>
          <w:p w14:paraId="4032C398" w14:textId="77777777" w:rsidR="007D0B9A" w:rsidRPr="001D386E" w:rsidRDefault="007D0B9A" w:rsidP="006823D1">
            <w:pPr>
              <w:pStyle w:val="TAC"/>
              <w:rPr>
                <w:lang w:val="en-US"/>
              </w:rPr>
            </w:pPr>
            <w:r w:rsidRPr="001D386E">
              <w:t>≤ 12</w:t>
            </w:r>
          </w:p>
        </w:tc>
        <w:tc>
          <w:tcPr>
            <w:tcW w:w="971" w:type="dxa"/>
            <w:shd w:val="clear" w:color="auto" w:fill="auto"/>
            <w:vAlign w:val="center"/>
            <w:hideMark/>
          </w:tcPr>
          <w:p w14:paraId="76867283" w14:textId="77777777" w:rsidR="007D0B9A" w:rsidRPr="001D386E" w:rsidRDefault="007D0B9A" w:rsidP="006823D1">
            <w:pPr>
              <w:pStyle w:val="TAC"/>
              <w:rPr>
                <w:lang w:val="en-US"/>
              </w:rPr>
            </w:pPr>
            <w:r w:rsidRPr="001D386E">
              <w:t>≤ 14</w:t>
            </w:r>
          </w:p>
        </w:tc>
        <w:tc>
          <w:tcPr>
            <w:tcW w:w="915" w:type="dxa"/>
            <w:shd w:val="clear" w:color="auto" w:fill="auto"/>
            <w:noWrap/>
            <w:vAlign w:val="center"/>
            <w:hideMark/>
          </w:tcPr>
          <w:p w14:paraId="1EE3F2B2"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29E247BE" w14:textId="77777777" w:rsidR="007D0B9A" w:rsidRPr="001D386E" w:rsidRDefault="007D0B9A" w:rsidP="006823D1">
            <w:pPr>
              <w:pStyle w:val="TAC"/>
              <w:rPr>
                <w:lang w:val="en-US"/>
              </w:rPr>
            </w:pPr>
            <w:r w:rsidRPr="001D386E">
              <w:rPr>
                <w:lang w:val="en-US"/>
              </w:rPr>
              <w:t> </w:t>
            </w:r>
          </w:p>
        </w:tc>
      </w:tr>
      <w:tr w:rsidR="007D0B9A" w:rsidRPr="001D386E" w14:paraId="50B4590A" w14:textId="77777777" w:rsidTr="006823D1">
        <w:trPr>
          <w:trHeight w:val="327"/>
          <w:jc w:val="center"/>
        </w:trPr>
        <w:tc>
          <w:tcPr>
            <w:tcW w:w="1117" w:type="dxa"/>
            <w:vMerge w:val="restart"/>
            <w:shd w:val="clear" w:color="auto" w:fill="auto"/>
            <w:vAlign w:val="center"/>
            <w:hideMark/>
          </w:tcPr>
          <w:p w14:paraId="054C1AA4" w14:textId="77777777" w:rsidR="007D0B9A" w:rsidRPr="001D386E" w:rsidRDefault="007D0B9A" w:rsidP="006823D1">
            <w:pPr>
              <w:pStyle w:val="TAC"/>
              <w:rPr>
                <w:lang w:val="en-US"/>
              </w:rPr>
            </w:pPr>
            <w:r w:rsidRPr="001D386E">
              <w:t>5MHz</w:t>
            </w:r>
          </w:p>
        </w:tc>
        <w:tc>
          <w:tcPr>
            <w:tcW w:w="1320" w:type="dxa"/>
            <w:vMerge w:val="restart"/>
          </w:tcPr>
          <w:p w14:paraId="53A6C7D0" w14:textId="77777777" w:rsidR="007D0B9A" w:rsidRPr="001D386E" w:rsidRDefault="007D0B9A" w:rsidP="006823D1">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404C6648"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859" w:type="dxa"/>
            <w:gridSpan w:val="2"/>
            <w:shd w:val="clear" w:color="auto" w:fill="auto"/>
            <w:vAlign w:val="center"/>
            <w:hideMark/>
          </w:tcPr>
          <w:p w14:paraId="4DFCAB53" w14:textId="77777777" w:rsidR="007D0B9A" w:rsidRPr="001D386E" w:rsidRDefault="007D0B9A" w:rsidP="006823D1">
            <w:pPr>
              <w:pStyle w:val="TAC"/>
              <w:rPr>
                <w:lang w:val="en-US"/>
              </w:rPr>
            </w:pPr>
            <w:r w:rsidRPr="001D386E">
              <w:t xml:space="preserve">0 - 1 </w:t>
            </w:r>
          </w:p>
        </w:tc>
        <w:tc>
          <w:tcPr>
            <w:tcW w:w="1630" w:type="dxa"/>
            <w:gridSpan w:val="2"/>
            <w:shd w:val="clear" w:color="auto" w:fill="auto"/>
            <w:vAlign w:val="center"/>
            <w:hideMark/>
          </w:tcPr>
          <w:p w14:paraId="714580D1" w14:textId="77777777" w:rsidR="007D0B9A" w:rsidRPr="001D386E" w:rsidRDefault="007D0B9A" w:rsidP="006823D1">
            <w:pPr>
              <w:pStyle w:val="TAC"/>
              <w:rPr>
                <w:lang w:val="en-US"/>
              </w:rPr>
            </w:pPr>
            <w:r w:rsidRPr="001D386E">
              <w:t>2 – 4</w:t>
            </w:r>
          </w:p>
        </w:tc>
        <w:tc>
          <w:tcPr>
            <w:tcW w:w="1857" w:type="dxa"/>
            <w:gridSpan w:val="2"/>
            <w:shd w:val="clear" w:color="auto" w:fill="auto"/>
            <w:vAlign w:val="center"/>
            <w:hideMark/>
          </w:tcPr>
          <w:p w14:paraId="126BC0D3" w14:textId="77777777" w:rsidR="007D0B9A" w:rsidRPr="001D386E" w:rsidRDefault="007D0B9A" w:rsidP="006823D1">
            <w:pPr>
              <w:pStyle w:val="TAC"/>
              <w:rPr>
                <w:lang w:val="en-US"/>
              </w:rPr>
            </w:pPr>
            <w:r w:rsidRPr="001D386E">
              <w:t>5 – 7</w:t>
            </w:r>
          </w:p>
        </w:tc>
        <w:tc>
          <w:tcPr>
            <w:tcW w:w="1834" w:type="dxa"/>
            <w:gridSpan w:val="2"/>
            <w:shd w:val="clear" w:color="auto" w:fill="auto"/>
            <w:vAlign w:val="center"/>
            <w:hideMark/>
          </w:tcPr>
          <w:p w14:paraId="4AD10B89" w14:textId="77777777" w:rsidR="007D0B9A" w:rsidRPr="001D386E" w:rsidRDefault="007D0B9A" w:rsidP="006823D1">
            <w:pPr>
              <w:pStyle w:val="TAC"/>
              <w:rPr>
                <w:lang w:val="en-US"/>
              </w:rPr>
            </w:pPr>
            <w:r w:rsidRPr="001D386E">
              <w:t>8 – 10</w:t>
            </w:r>
          </w:p>
        </w:tc>
      </w:tr>
      <w:tr w:rsidR="007D0B9A" w:rsidRPr="001D386E" w14:paraId="7906C127" w14:textId="77777777" w:rsidTr="006823D1">
        <w:trPr>
          <w:trHeight w:val="327"/>
          <w:jc w:val="center"/>
        </w:trPr>
        <w:tc>
          <w:tcPr>
            <w:tcW w:w="1117" w:type="dxa"/>
            <w:vMerge/>
            <w:vAlign w:val="center"/>
            <w:hideMark/>
          </w:tcPr>
          <w:p w14:paraId="31C8BF68" w14:textId="77777777" w:rsidR="007D0B9A" w:rsidRPr="001D386E" w:rsidRDefault="007D0B9A" w:rsidP="006823D1">
            <w:pPr>
              <w:pStyle w:val="TAC"/>
              <w:rPr>
                <w:rFonts w:cs="Arial"/>
                <w:bCs/>
                <w:szCs w:val="18"/>
                <w:lang w:val="en-US"/>
              </w:rPr>
            </w:pPr>
          </w:p>
        </w:tc>
        <w:tc>
          <w:tcPr>
            <w:tcW w:w="1320" w:type="dxa"/>
            <w:vMerge/>
          </w:tcPr>
          <w:p w14:paraId="7D63CC66" w14:textId="77777777" w:rsidR="007D0B9A" w:rsidRPr="001D386E" w:rsidRDefault="007D0B9A" w:rsidP="006823D1">
            <w:pPr>
              <w:pStyle w:val="TAC"/>
            </w:pPr>
          </w:p>
        </w:tc>
        <w:tc>
          <w:tcPr>
            <w:tcW w:w="1338" w:type="dxa"/>
            <w:shd w:val="clear" w:color="auto" w:fill="auto"/>
            <w:vAlign w:val="center"/>
            <w:hideMark/>
          </w:tcPr>
          <w:p w14:paraId="78A55A2A"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7A80F9DC" w14:textId="77777777" w:rsidR="007D0B9A" w:rsidRPr="001D386E" w:rsidRDefault="007D0B9A" w:rsidP="006823D1">
            <w:pPr>
              <w:pStyle w:val="TAC"/>
              <w:rPr>
                <w:lang w:val="en-US"/>
              </w:rPr>
            </w:pPr>
            <w:r w:rsidRPr="001D386E">
              <w:t>2</w:t>
            </w:r>
          </w:p>
        </w:tc>
        <w:tc>
          <w:tcPr>
            <w:tcW w:w="871" w:type="dxa"/>
            <w:shd w:val="clear" w:color="auto" w:fill="auto"/>
            <w:vAlign w:val="center"/>
            <w:hideMark/>
          </w:tcPr>
          <w:p w14:paraId="40FE6FD2" w14:textId="77777777" w:rsidR="007D0B9A" w:rsidRPr="001D386E" w:rsidRDefault="007D0B9A" w:rsidP="006823D1">
            <w:pPr>
              <w:pStyle w:val="TAC"/>
              <w:rPr>
                <w:lang w:val="en-US"/>
              </w:rPr>
            </w:pPr>
            <w:r w:rsidRPr="001D386E">
              <w:t>≥3</w:t>
            </w:r>
          </w:p>
        </w:tc>
        <w:tc>
          <w:tcPr>
            <w:tcW w:w="869" w:type="dxa"/>
            <w:shd w:val="clear" w:color="auto" w:fill="auto"/>
            <w:vAlign w:val="center"/>
            <w:hideMark/>
          </w:tcPr>
          <w:p w14:paraId="7C14B1B6" w14:textId="77777777" w:rsidR="007D0B9A" w:rsidRPr="001D386E" w:rsidRDefault="007D0B9A" w:rsidP="006823D1">
            <w:pPr>
              <w:pStyle w:val="TAC"/>
              <w:rPr>
                <w:lang w:val="en-US"/>
              </w:rPr>
            </w:pPr>
            <w:r w:rsidRPr="001D386E">
              <w:t xml:space="preserve"> 4-6</w:t>
            </w:r>
          </w:p>
        </w:tc>
        <w:tc>
          <w:tcPr>
            <w:tcW w:w="761" w:type="dxa"/>
            <w:shd w:val="clear" w:color="auto" w:fill="auto"/>
            <w:vAlign w:val="center"/>
            <w:hideMark/>
          </w:tcPr>
          <w:p w14:paraId="40F29EEF" w14:textId="77777777" w:rsidR="007D0B9A" w:rsidRPr="001D386E" w:rsidRDefault="007D0B9A" w:rsidP="006823D1">
            <w:pPr>
              <w:pStyle w:val="TAC"/>
              <w:rPr>
                <w:lang w:val="en-US"/>
              </w:rPr>
            </w:pPr>
            <w:r w:rsidRPr="001D386E">
              <w:t>≥ 7</w:t>
            </w:r>
          </w:p>
        </w:tc>
        <w:tc>
          <w:tcPr>
            <w:tcW w:w="886" w:type="dxa"/>
            <w:shd w:val="clear" w:color="auto" w:fill="auto"/>
            <w:vAlign w:val="center"/>
            <w:hideMark/>
          </w:tcPr>
          <w:p w14:paraId="36C80E91" w14:textId="77777777" w:rsidR="007D0B9A" w:rsidRPr="001D386E" w:rsidRDefault="007D0B9A" w:rsidP="006823D1">
            <w:pPr>
              <w:pStyle w:val="TAC"/>
              <w:rPr>
                <w:lang w:val="en-US"/>
              </w:rPr>
            </w:pPr>
            <w:r w:rsidRPr="001D386E">
              <w:t xml:space="preserve"> 8-10</w:t>
            </w:r>
          </w:p>
        </w:tc>
        <w:tc>
          <w:tcPr>
            <w:tcW w:w="971" w:type="dxa"/>
            <w:shd w:val="clear" w:color="auto" w:fill="auto"/>
            <w:vAlign w:val="center"/>
            <w:hideMark/>
          </w:tcPr>
          <w:p w14:paraId="33E39F0D" w14:textId="77777777" w:rsidR="007D0B9A" w:rsidRPr="001D386E" w:rsidRDefault="007D0B9A" w:rsidP="006823D1">
            <w:pPr>
              <w:pStyle w:val="TAC"/>
              <w:rPr>
                <w:lang w:val="en-US"/>
              </w:rPr>
            </w:pPr>
            <w:r w:rsidRPr="001D386E">
              <w:t>≥11</w:t>
            </w:r>
          </w:p>
        </w:tc>
        <w:tc>
          <w:tcPr>
            <w:tcW w:w="915" w:type="dxa"/>
            <w:shd w:val="clear" w:color="auto" w:fill="auto"/>
            <w:vAlign w:val="center"/>
            <w:hideMark/>
          </w:tcPr>
          <w:p w14:paraId="3E598F6A" w14:textId="77777777" w:rsidR="007D0B9A" w:rsidRPr="001D386E" w:rsidRDefault="007D0B9A" w:rsidP="006823D1">
            <w:pPr>
              <w:pStyle w:val="TAC"/>
              <w:rPr>
                <w:lang w:val="en-US"/>
              </w:rPr>
            </w:pPr>
            <w:r w:rsidRPr="001D386E">
              <w:t>12</w:t>
            </w:r>
          </w:p>
        </w:tc>
        <w:tc>
          <w:tcPr>
            <w:tcW w:w="919" w:type="dxa"/>
            <w:shd w:val="clear" w:color="auto" w:fill="auto"/>
            <w:vAlign w:val="center"/>
            <w:hideMark/>
          </w:tcPr>
          <w:p w14:paraId="0CDF993F" w14:textId="77777777" w:rsidR="007D0B9A" w:rsidRPr="001D386E" w:rsidRDefault="007D0B9A" w:rsidP="006823D1">
            <w:pPr>
              <w:pStyle w:val="TAC"/>
              <w:rPr>
                <w:lang w:val="en-US"/>
              </w:rPr>
            </w:pPr>
            <w:r w:rsidRPr="001D386E">
              <w:t>≥15</w:t>
            </w:r>
          </w:p>
        </w:tc>
      </w:tr>
      <w:tr w:rsidR="007D0B9A" w:rsidRPr="001D386E" w14:paraId="0A7D443E" w14:textId="77777777" w:rsidTr="006823D1">
        <w:trPr>
          <w:trHeight w:val="523"/>
          <w:jc w:val="center"/>
        </w:trPr>
        <w:tc>
          <w:tcPr>
            <w:tcW w:w="1117" w:type="dxa"/>
            <w:vMerge/>
            <w:vAlign w:val="center"/>
            <w:hideMark/>
          </w:tcPr>
          <w:p w14:paraId="132CE903" w14:textId="77777777" w:rsidR="007D0B9A" w:rsidRPr="001D386E" w:rsidRDefault="007D0B9A" w:rsidP="006823D1">
            <w:pPr>
              <w:pStyle w:val="TAC"/>
              <w:rPr>
                <w:rFonts w:cs="Arial"/>
                <w:bCs/>
                <w:szCs w:val="18"/>
                <w:lang w:val="en-US"/>
              </w:rPr>
            </w:pPr>
          </w:p>
        </w:tc>
        <w:tc>
          <w:tcPr>
            <w:tcW w:w="1320" w:type="dxa"/>
            <w:vMerge/>
          </w:tcPr>
          <w:p w14:paraId="3CF3C4AC" w14:textId="77777777" w:rsidR="007D0B9A" w:rsidRPr="001D386E" w:rsidRDefault="007D0B9A" w:rsidP="006823D1">
            <w:pPr>
              <w:pStyle w:val="TAC"/>
            </w:pPr>
          </w:p>
        </w:tc>
        <w:tc>
          <w:tcPr>
            <w:tcW w:w="1338" w:type="dxa"/>
            <w:shd w:val="clear" w:color="auto" w:fill="auto"/>
            <w:vAlign w:val="center"/>
            <w:hideMark/>
          </w:tcPr>
          <w:p w14:paraId="6ECCD73E" w14:textId="77777777" w:rsidR="007D0B9A" w:rsidRPr="001D386E" w:rsidRDefault="007D0B9A" w:rsidP="006823D1">
            <w:pPr>
              <w:pStyle w:val="TAC"/>
              <w:rPr>
                <w:lang w:val="en-US"/>
              </w:rPr>
            </w:pPr>
            <w:r w:rsidRPr="001D386E">
              <w:t>A-MPR [dB]</w:t>
            </w:r>
          </w:p>
        </w:tc>
        <w:tc>
          <w:tcPr>
            <w:tcW w:w="988" w:type="dxa"/>
            <w:shd w:val="clear" w:color="auto" w:fill="auto"/>
            <w:vAlign w:val="center"/>
            <w:hideMark/>
          </w:tcPr>
          <w:p w14:paraId="436A60C8" w14:textId="77777777" w:rsidR="007D0B9A" w:rsidRPr="001D386E" w:rsidRDefault="007D0B9A" w:rsidP="006823D1">
            <w:pPr>
              <w:pStyle w:val="TAC"/>
              <w:rPr>
                <w:lang w:val="en-US"/>
              </w:rPr>
            </w:pPr>
            <w:r w:rsidRPr="001D386E">
              <w:t>≤ 12</w:t>
            </w:r>
          </w:p>
        </w:tc>
        <w:tc>
          <w:tcPr>
            <w:tcW w:w="871" w:type="dxa"/>
            <w:shd w:val="clear" w:color="auto" w:fill="auto"/>
            <w:vAlign w:val="center"/>
            <w:hideMark/>
          </w:tcPr>
          <w:p w14:paraId="630FAADA" w14:textId="77777777" w:rsidR="007D0B9A" w:rsidRPr="001D386E" w:rsidRDefault="007D0B9A" w:rsidP="006823D1">
            <w:pPr>
              <w:pStyle w:val="TAC"/>
              <w:rPr>
                <w:lang w:val="en-US"/>
              </w:rPr>
            </w:pPr>
            <w:r w:rsidRPr="001D386E">
              <w:t>≤ 16</w:t>
            </w:r>
          </w:p>
        </w:tc>
        <w:tc>
          <w:tcPr>
            <w:tcW w:w="869" w:type="dxa"/>
            <w:shd w:val="clear" w:color="auto" w:fill="auto"/>
            <w:vAlign w:val="center"/>
            <w:hideMark/>
          </w:tcPr>
          <w:p w14:paraId="6B1A50FF" w14:textId="77777777" w:rsidR="007D0B9A" w:rsidRPr="001D386E" w:rsidRDefault="007D0B9A" w:rsidP="006823D1">
            <w:pPr>
              <w:pStyle w:val="TAC"/>
              <w:rPr>
                <w:lang w:val="en-US"/>
              </w:rPr>
            </w:pPr>
            <w:r w:rsidRPr="001D386E">
              <w:t>≤ 13</w:t>
            </w:r>
          </w:p>
        </w:tc>
        <w:tc>
          <w:tcPr>
            <w:tcW w:w="761" w:type="dxa"/>
            <w:shd w:val="clear" w:color="auto" w:fill="auto"/>
            <w:vAlign w:val="center"/>
            <w:hideMark/>
          </w:tcPr>
          <w:p w14:paraId="6BA244BD" w14:textId="77777777" w:rsidR="007D0B9A" w:rsidRPr="001D386E" w:rsidRDefault="007D0B9A" w:rsidP="006823D1">
            <w:pPr>
              <w:pStyle w:val="TAC"/>
              <w:rPr>
                <w:lang w:val="en-US"/>
              </w:rPr>
            </w:pPr>
            <w:r w:rsidRPr="001D386E">
              <w:t>≤ 16</w:t>
            </w:r>
          </w:p>
        </w:tc>
        <w:tc>
          <w:tcPr>
            <w:tcW w:w="886" w:type="dxa"/>
            <w:shd w:val="clear" w:color="auto" w:fill="auto"/>
            <w:vAlign w:val="center"/>
            <w:hideMark/>
          </w:tcPr>
          <w:p w14:paraId="4B33FB79" w14:textId="77777777" w:rsidR="007D0B9A" w:rsidRPr="001D386E" w:rsidRDefault="007D0B9A" w:rsidP="006823D1">
            <w:pPr>
              <w:pStyle w:val="TAC"/>
              <w:rPr>
                <w:lang w:val="en-US"/>
              </w:rPr>
            </w:pPr>
            <w:r w:rsidRPr="001D386E">
              <w:t>≤ 12</w:t>
            </w:r>
          </w:p>
        </w:tc>
        <w:tc>
          <w:tcPr>
            <w:tcW w:w="971" w:type="dxa"/>
            <w:shd w:val="clear" w:color="auto" w:fill="auto"/>
            <w:vAlign w:val="center"/>
            <w:hideMark/>
          </w:tcPr>
          <w:p w14:paraId="244331B1" w14:textId="77777777" w:rsidR="007D0B9A" w:rsidRPr="001D386E" w:rsidRDefault="007D0B9A" w:rsidP="006823D1">
            <w:pPr>
              <w:pStyle w:val="TAC"/>
              <w:rPr>
                <w:lang w:val="en-US"/>
              </w:rPr>
            </w:pPr>
            <w:r w:rsidRPr="001D386E">
              <w:t>≤ 15</w:t>
            </w:r>
          </w:p>
        </w:tc>
        <w:tc>
          <w:tcPr>
            <w:tcW w:w="915" w:type="dxa"/>
            <w:shd w:val="clear" w:color="auto" w:fill="auto"/>
            <w:vAlign w:val="center"/>
            <w:hideMark/>
          </w:tcPr>
          <w:p w14:paraId="40D619E2" w14:textId="77777777" w:rsidR="007D0B9A" w:rsidRPr="001D386E" w:rsidRDefault="007D0B9A" w:rsidP="006823D1">
            <w:pPr>
              <w:pStyle w:val="TAC"/>
              <w:rPr>
                <w:lang w:val="en-US"/>
              </w:rPr>
            </w:pPr>
            <w:r w:rsidRPr="001D386E">
              <w:t>≤ 10</w:t>
            </w:r>
          </w:p>
        </w:tc>
        <w:tc>
          <w:tcPr>
            <w:tcW w:w="919" w:type="dxa"/>
            <w:shd w:val="clear" w:color="auto" w:fill="auto"/>
            <w:vAlign w:val="center"/>
            <w:hideMark/>
          </w:tcPr>
          <w:p w14:paraId="70ABD0FC" w14:textId="77777777" w:rsidR="007D0B9A" w:rsidRPr="001D386E" w:rsidRDefault="007D0B9A" w:rsidP="006823D1">
            <w:pPr>
              <w:pStyle w:val="TAC"/>
              <w:rPr>
                <w:lang w:val="en-US"/>
              </w:rPr>
            </w:pPr>
            <w:r w:rsidRPr="001D386E">
              <w:t>≤ 12</w:t>
            </w:r>
          </w:p>
        </w:tc>
      </w:tr>
    </w:tbl>
    <w:p w14:paraId="02AFB932" w14:textId="77777777" w:rsidR="007D0B9A" w:rsidRPr="001D386E" w:rsidRDefault="007D0B9A" w:rsidP="007D0B9A"/>
    <w:p w14:paraId="2A606F42" w14:textId="77777777" w:rsidR="007D0B9A" w:rsidRPr="001D386E" w:rsidRDefault="007D0B9A" w:rsidP="007D0B9A">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7D0B9A" w:rsidRPr="001D386E" w14:paraId="1949E012" w14:textId="77777777" w:rsidTr="006823D1">
        <w:trPr>
          <w:trHeight w:val="275"/>
          <w:jc w:val="center"/>
        </w:trPr>
        <w:tc>
          <w:tcPr>
            <w:tcW w:w="10124" w:type="dxa"/>
            <w:gridSpan w:val="4"/>
          </w:tcPr>
          <w:p w14:paraId="50990461" w14:textId="77777777" w:rsidR="007D0B9A" w:rsidRPr="001D386E" w:rsidRDefault="007D0B9A" w:rsidP="006823D1">
            <w:pPr>
              <w:pStyle w:val="TAH"/>
              <w:rPr>
                <w:lang w:val="en-US"/>
              </w:rPr>
            </w:pPr>
            <w:r w:rsidRPr="001D386E">
              <w:rPr>
                <w:lang w:val="en-US"/>
              </w:rPr>
              <w:t>Channel bandwidth confined to 1429-1432MHz (B51)</w:t>
            </w:r>
          </w:p>
        </w:tc>
      </w:tr>
      <w:tr w:rsidR="007D0B9A" w:rsidRPr="001D386E" w14:paraId="01E75BBD" w14:textId="77777777" w:rsidTr="006823D1">
        <w:trPr>
          <w:trHeight w:val="661"/>
          <w:jc w:val="center"/>
        </w:trPr>
        <w:tc>
          <w:tcPr>
            <w:tcW w:w="978" w:type="dxa"/>
            <w:shd w:val="clear" w:color="auto" w:fill="auto"/>
            <w:vAlign w:val="center"/>
            <w:hideMark/>
          </w:tcPr>
          <w:p w14:paraId="4225DC6B"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049" w:type="dxa"/>
          </w:tcPr>
          <w:p w14:paraId="4185D275"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5E7A753" w14:textId="77777777" w:rsidR="007D0B9A" w:rsidRPr="001D386E" w:rsidRDefault="007D0B9A" w:rsidP="006823D1">
            <w:pPr>
              <w:pStyle w:val="TAH"/>
              <w:rPr>
                <w:rFonts w:cs="Arial"/>
                <w:szCs w:val="18"/>
              </w:rPr>
            </w:pPr>
            <w:r w:rsidRPr="001D386E">
              <w:rPr>
                <w:rFonts w:cs="Arial"/>
                <w:szCs w:val="18"/>
              </w:rPr>
              <w:t>[MHz]</w:t>
            </w:r>
          </w:p>
        </w:tc>
        <w:tc>
          <w:tcPr>
            <w:tcW w:w="1049" w:type="dxa"/>
            <w:shd w:val="clear" w:color="auto" w:fill="auto"/>
            <w:vAlign w:val="center"/>
            <w:hideMark/>
          </w:tcPr>
          <w:p w14:paraId="630AE64E" w14:textId="77777777" w:rsidR="007D0B9A" w:rsidRPr="001D386E" w:rsidRDefault="007D0B9A" w:rsidP="006823D1">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34321F4B" w14:textId="77777777" w:rsidR="007D0B9A" w:rsidRPr="001D386E" w:rsidRDefault="007D0B9A" w:rsidP="006823D1">
            <w:pPr>
              <w:pStyle w:val="TAH"/>
              <w:rPr>
                <w:rFonts w:cs="Arial"/>
                <w:szCs w:val="18"/>
                <w:lang w:val="en-US"/>
              </w:rPr>
            </w:pPr>
            <w:r w:rsidRPr="001D386E">
              <w:rPr>
                <w:rFonts w:cs="Arial"/>
                <w:szCs w:val="18"/>
              </w:rPr>
              <w:t>Region A</w:t>
            </w:r>
          </w:p>
        </w:tc>
      </w:tr>
      <w:tr w:rsidR="007D0B9A" w:rsidRPr="001D386E" w14:paraId="4EE13FBF" w14:textId="77777777" w:rsidTr="006823D1">
        <w:trPr>
          <w:trHeight w:val="275"/>
          <w:jc w:val="center"/>
        </w:trPr>
        <w:tc>
          <w:tcPr>
            <w:tcW w:w="978" w:type="dxa"/>
            <w:vMerge w:val="restart"/>
            <w:shd w:val="clear" w:color="auto" w:fill="auto"/>
            <w:noWrap/>
            <w:vAlign w:val="center"/>
            <w:hideMark/>
          </w:tcPr>
          <w:p w14:paraId="23B70CD2" w14:textId="77777777" w:rsidR="007D0B9A" w:rsidRPr="001D386E" w:rsidRDefault="007D0B9A" w:rsidP="006823D1">
            <w:pPr>
              <w:pStyle w:val="TAC"/>
              <w:rPr>
                <w:lang w:val="en-US"/>
              </w:rPr>
            </w:pPr>
            <w:r w:rsidRPr="001D386E">
              <w:rPr>
                <w:lang w:val="en-US"/>
              </w:rPr>
              <w:t>3MHz</w:t>
            </w:r>
          </w:p>
        </w:tc>
        <w:tc>
          <w:tcPr>
            <w:tcW w:w="1049" w:type="dxa"/>
            <w:vMerge w:val="restart"/>
          </w:tcPr>
          <w:p w14:paraId="40739FBF" w14:textId="77777777" w:rsidR="007D0B9A" w:rsidRPr="001D386E" w:rsidRDefault="007D0B9A" w:rsidP="006823D1">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xml:space="preserve">≤ </w:t>
            </w:r>
            <w:proofErr w:type="gramStart"/>
            <w:r w:rsidRPr="001D386E">
              <w:t>1432</w:t>
            </w:r>
            <w:r w:rsidRPr="001D386E">
              <w:rPr>
                <w:lang w:val="en-US"/>
              </w:rPr>
              <w:t xml:space="preserve">  MHZ</w:t>
            </w:r>
            <w:proofErr w:type="gramEnd"/>
          </w:p>
        </w:tc>
        <w:tc>
          <w:tcPr>
            <w:tcW w:w="1049" w:type="dxa"/>
            <w:shd w:val="clear" w:color="auto" w:fill="auto"/>
            <w:vAlign w:val="center"/>
            <w:hideMark/>
          </w:tcPr>
          <w:p w14:paraId="2EC4297F"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7047" w:type="dxa"/>
            <w:shd w:val="clear" w:color="auto" w:fill="auto"/>
            <w:vAlign w:val="center"/>
            <w:hideMark/>
          </w:tcPr>
          <w:p w14:paraId="3678AF13" w14:textId="77777777" w:rsidR="007D0B9A" w:rsidRPr="001D386E" w:rsidRDefault="007D0B9A" w:rsidP="006823D1">
            <w:pPr>
              <w:pStyle w:val="TAC"/>
              <w:rPr>
                <w:lang w:val="en-US"/>
              </w:rPr>
            </w:pPr>
            <w:r w:rsidRPr="001D386E">
              <w:t>0</w:t>
            </w:r>
          </w:p>
        </w:tc>
      </w:tr>
      <w:tr w:rsidR="007D0B9A" w:rsidRPr="001D386E" w14:paraId="58502563" w14:textId="77777777" w:rsidTr="006823D1">
        <w:trPr>
          <w:trHeight w:val="275"/>
          <w:jc w:val="center"/>
        </w:trPr>
        <w:tc>
          <w:tcPr>
            <w:tcW w:w="978" w:type="dxa"/>
            <w:vMerge/>
            <w:vAlign w:val="center"/>
            <w:hideMark/>
          </w:tcPr>
          <w:p w14:paraId="3257660B" w14:textId="77777777" w:rsidR="007D0B9A" w:rsidRPr="001D386E" w:rsidRDefault="007D0B9A" w:rsidP="006823D1">
            <w:pPr>
              <w:pStyle w:val="TAC"/>
              <w:rPr>
                <w:lang w:val="en-US"/>
              </w:rPr>
            </w:pPr>
          </w:p>
        </w:tc>
        <w:tc>
          <w:tcPr>
            <w:tcW w:w="1049" w:type="dxa"/>
            <w:vMerge/>
          </w:tcPr>
          <w:p w14:paraId="5DF27DCD" w14:textId="77777777" w:rsidR="007D0B9A" w:rsidRPr="001D386E" w:rsidRDefault="007D0B9A" w:rsidP="006823D1">
            <w:pPr>
              <w:pStyle w:val="TAC"/>
            </w:pPr>
          </w:p>
        </w:tc>
        <w:tc>
          <w:tcPr>
            <w:tcW w:w="1049" w:type="dxa"/>
            <w:shd w:val="clear" w:color="auto" w:fill="auto"/>
            <w:vAlign w:val="center"/>
            <w:hideMark/>
          </w:tcPr>
          <w:p w14:paraId="3AD0F81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7DCA634B" w14:textId="77777777" w:rsidR="007D0B9A" w:rsidRPr="001D386E" w:rsidRDefault="007D0B9A" w:rsidP="006823D1">
            <w:pPr>
              <w:pStyle w:val="TAC"/>
              <w:rPr>
                <w:lang w:val="en-US"/>
              </w:rPr>
            </w:pPr>
            <w:r w:rsidRPr="001D386E">
              <w:t>12</w:t>
            </w:r>
          </w:p>
        </w:tc>
      </w:tr>
      <w:tr w:rsidR="007D0B9A" w:rsidRPr="001D386E" w14:paraId="14421E04" w14:textId="77777777" w:rsidTr="006823D1">
        <w:trPr>
          <w:trHeight w:val="440"/>
          <w:jc w:val="center"/>
        </w:trPr>
        <w:tc>
          <w:tcPr>
            <w:tcW w:w="978" w:type="dxa"/>
            <w:vMerge/>
            <w:vAlign w:val="center"/>
            <w:hideMark/>
          </w:tcPr>
          <w:p w14:paraId="15B72B99" w14:textId="77777777" w:rsidR="007D0B9A" w:rsidRPr="001D386E" w:rsidRDefault="007D0B9A" w:rsidP="006823D1">
            <w:pPr>
              <w:pStyle w:val="TAC"/>
              <w:rPr>
                <w:lang w:val="en-US"/>
              </w:rPr>
            </w:pPr>
          </w:p>
        </w:tc>
        <w:tc>
          <w:tcPr>
            <w:tcW w:w="1049" w:type="dxa"/>
            <w:vMerge/>
          </w:tcPr>
          <w:p w14:paraId="2F103DE3" w14:textId="77777777" w:rsidR="007D0B9A" w:rsidRPr="001D386E" w:rsidRDefault="007D0B9A" w:rsidP="006823D1">
            <w:pPr>
              <w:pStyle w:val="TAC"/>
            </w:pPr>
          </w:p>
        </w:tc>
        <w:tc>
          <w:tcPr>
            <w:tcW w:w="1049" w:type="dxa"/>
            <w:shd w:val="clear" w:color="auto" w:fill="auto"/>
            <w:vAlign w:val="center"/>
            <w:hideMark/>
          </w:tcPr>
          <w:p w14:paraId="1D22F4E0" w14:textId="77777777" w:rsidR="007D0B9A" w:rsidRPr="001D386E" w:rsidRDefault="007D0B9A" w:rsidP="006823D1">
            <w:pPr>
              <w:pStyle w:val="TAC"/>
              <w:rPr>
                <w:lang w:val="en-US"/>
              </w:rPr>
            </w:pPr>
            <w:r w:rsidRPr="001D386E">
              <w:t>A-MPR [dB]</w:t>
            </w:r>
          </w:p>
        </w:tc>
        <w:tc>
          <w:tcPr>
            <w:tcW w:w="7047" w:type="dxa"/>
            <w:shd w:val="clear" w:color="auto" w:fill="auto"/>
            <w:vAlign w:val="center"/>
            <w:hideMark/>
          </w:tcPr>
          <w:p w14:paraId="6118ECD2" w14:textId="77777777" w:rsidR="007D0B9A" w:rsidRPr="001D386E" w:rsidRDefault="007D0B9A" w:rsidP="006823D1">
            <w:pPr>
              <w:pStyle w:val="TAC"/>
              <w:rPr>
                <w:lang w:val="en-US"/>
              </w:rPr>
            </w:pPr>
            <w:r w:rsidRPr="001D386E">
              <w:t>≤ 9</w:t>
            </w:r>
          </w:p>
        </w:tc>
      </w:tr>
    </w:tbl>
    <w:p w14:paraId="47863E3E" w14:textId="77777777" w:rsidR="007D0B9A" w:rsidRPr="001D386E" w:rsidRDefault="007D0B9A" w:rsidP="007D0B9A">
      <w:pPr>
        <w:rPr>
          <w:lang w:val="en-US"/>
        </w:rPr>
      </w:pPr>
    </w:p>
    <w:p w14:paraId="040EB29C" w14:textId="77777777" w:rsidR="007D0B9A" w:rsidRPr="001D386E" w:rsidRDefault="007D0B9A" w:rsidP="007D0B9A">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7D0B9A" w:rsidRPr="001D386E" w14:paraId="27C378DE" w14:textId="77777777" w:rsidTr="006823D1">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6B53B" w14:textId="77777777" w:rsidR="007D0B9A" w:rsidRPr="001D386E" w:rsidRDefault="007D0B9A" w:rsidP="006823D1">
            <w:pPr>
              <w:pStyle w:val="TAH"/>
              <w:rPr>
                <w:lang w:val="en-US"/>
              </w:rPr>
            </w:pPr>
            <w:r w:rsidRPr="001D386E">
              <w:rPr>
                <w:lang w:val="en-US"/>
              </w:rPr>
              <w:t>Channel bandwidth confined to 1432-1452MHz (B50)</w:t>
            </w:r>
          </w:p>
        </w:tc>
      </w:tr>
      <w:tr w:rsidR="007D0B9A" w:rsidRPr="001D386E" w14:paraId="5EB3A333" w14:textId="77777777" w:rsidTr="006823D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100ADB9"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62155A36" w14:textId="77777777" w:rsidR="007D0B9A" w:rsidRPr="001D386E" w:rsidRDefault="007D0B9A" w:rsidP="006823D1">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32B8CF" w14:textId="77777777" w:rsidR="007D0B9A" w:rsidRPr="001D386E" w:rsidRDefault="007D0B9A" w:rsidP="006823D1">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CE8CC51" w14:textId="77777777" w:rsidR="007D0B9A" w:rsidRPr="001D386E" w:rsidRDefault="007D0B9A" w:rsidP="006823D1">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F32794" w14:textId="77777777" w:rsidR="007D0B9A" w:rsidRPr="001D386E" w:rsidRDefault="007D0B9A" w:rsidP="006823D1">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421ED3" w14:textId="77777777" w:rsidR="007D0B9A" w:rsidRPr="001D386E" w:rsidRDefault="007D0B9A" w:rsidP="006823D1">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A55820" w14:textId="77777777" w:rsidR="007D0B9A" w:rsidRPr="001D386E" w:rsidRDefault="007D0B9A" w:rsidP="006823D1">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328470" w14:textId="77777777" w:rsidR="007D0B9A" w:rsidRPr="001D386E" w:rsidRDefault="007D0B9A" w:rsidP="006823D1">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20F9B19" w14:textId="77777777" w:rsidR="007D0B9A" w:rsidRPr="001D386E" w:rsidRDefault="007D0B9A" w:rsidP="006823D1">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BDE2D4" w14:textId="77777777" w:rsidR="007D0B9A" w:rsidRPr="001D386E" w:rsidRDefault="007D0B9A" w:rsidP="006823D1">
            <w:pPr>
              <w:pStyle w:val="TAH"/>
              <w:rPr>
                <w:rFonts w:cs="Arial"/>
                <w:szCs w:val="18"/>
                <w:lang w:val="en-US"/>
              </w:rPr>
            </w:pPr>
            <w:r w:rsidRPr="001D386E">
              <w:rPr>
                <w:rFonts w:cs="Arial"/>
                <w:szCs w:val="18"/>
              </w:rPr>
              <w:t>Region H</w:t>
            </w:r>
          </w:p>
        </w:tc>
      </w:tr>
      <w:tr w:rsidR="007D0B9A" w:rsidRPr="001D386E" w14:paraId="34F06F7E"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8C09B" w14:textId="77777777" w:rsidR="007D0B9A" w:rsidRPr="001D386E" w:rsidRDefault="007D0B9A" w:rsidP="006823D1">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1551D56D"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756546"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5BB34DA"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E763F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F1D8BD"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148960"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E702FC"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C6A78F5"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BAF08C5" w14:textId="77777777" w:rsidR="007D0B9A" w:rsidRPr="001D386E" w:rsidRDefault="007D0B9A" w:rsidP="006823D1">
            <w:pPr>
              <w:pStyle w:val="TAC"/>
              <w:rPr>
                <w:lang w:val="en-US"/>
              </w:rPr>
            </w:pPr>
            <w:r w:rsidRPr="001D386E">
              <w:rPr>
                <w:lang w:val="en-US"/>
              </w:rPr>
              <w:t> </w:t>
            </w:r>
          </w:p>
        </w:tc>
      </w:tr>
      <w:tr w:rsidR="007D0B9A" w:rsidRPr="001D386E" w14:paraId="6ECCC021"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6F20D6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EF970C8"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850E5"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6F4296C"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E5F1F9"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38099D9"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9B031C"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0D30483"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611066"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8BEE7BB" w14:textId="77777777" w:rsidR="007D0B9A" w:rsidRPr="001D386E" w:rsidRDefault="007D0B9A" w:rsidP="006823D1">
            <w:pPr>
              <w:pStyle w:val="TAC"/>
              <w:rPr>
                <w:lang w:val="en-US"/>
              </w:rPr>
            </w:pPr>
            <w:r w:rsidRPr="001D386E">
              <w:rPr>
                <w:lang w:val="en-US"/>
              </w:rPr>
              <w:t> </w:t>
            </w:r>
          </w:p>
        </w:tc>
      </w:tr>
      <w:tr w:rsidR="007D0B9A" w:rsidRPr="001D386E" w14:paraId="621C4855"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FF3B1F7"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2FF33DD"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7564AD"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A40DF4"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B81099"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6197F2"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0EFB00"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C011E8"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7BC221"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D34574" w14:textId="77777777" w:rsidR="007D0B9A" w:rsidRPr="001D386E" w:rsidRDefault="007D0B9A" w:rsidP="006823D1">
            <w:pPr>
              <w:pStyle w:val="TAC"/>
              <w:rPr>
                <w:lang w:val="en-US"/>
              </w:rPr>
            </w:pPr>
            <w:r w:rsidRPr="001D386E">
              <w:rPr>
                <w:lang w:val="en-US"/>
              </w:rPr>
              <w:t> </w:t>
            </w:r>
          </w:p>
        </w:tc>
      </w:tr>
      <w:tr w:rsidR="007D0B9A" w:rsidRPr="001D386E" w14:paraId="28FEE8F6"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720FD2DF" w14:textId="77777777" w:rsidR="007D0B9A" w:rsidRPr="001D386E" w:rsidRDefault="007D0B9A" w:rsidP="006823D1">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6419A7BA"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446801"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56DB9C"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D33C31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CF436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58E922"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CF491C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8A0DC9"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43FA738" w14:textId="77777777" w:rsidR="007D0B9A" w:rsidRPr="001D386E" w:rsidRDefault="007D0B9A" w:rsidP="006823D1">
            <w:pPr>
              <w:pStyle w:val="TAC"/>
              <w:rPr>
                <w:lang w:val="en-US"/>
              </w:rPr>
            </w:pPr>
            <w:r w:rsidRPr="001D386E">
              <w:rPr>
                <w:lang w:val="en-US"/>
              </w:rPr>
              <w:t> </w:t>
            </w:r>
          </w:p>
        </w:tc>
      </w:tr>
      <w:tr w:rsidR="007D0B9A" w:rsidRPr="001D386E" w14:paraId="326FB066"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563BE222"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25F181A"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2C90E9"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9C010F6"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5790CD"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5ABD5F"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1FC87F"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45B61AA"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0BE9313"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1CEAFD" w14:textId="77777777" w:rsidR="007D0B9A" w:rsidRPr="001D386E" w:rsidRDefault="007D0B9A" w:rsidP="006823D1">
            <w:pPr>
              <w:pStyle w:val="TAC"/>
              <w:rPr>
                <w:lang w:val="en-US"/>
              </w:rPr>
            </w:pPr>
            <w:r w:rsidRPr="001D386E">
              <w:rPr>
                <w:lang w:val="en-US"/>
              </w:rPr>
              <w:t> </w:t>
            </w:r>
          </w:p>
        </w:tc>
      </w:tr>
      <w:tr w:rsidR="007D0B9A" w:rsidRPr="001D386E" w14:paraId="26FF9562"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1CEF8C9"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C2AE9EE"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D4CC9"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7576A73"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9B96CB"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F4BB7D"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DC9B122"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D9D2F9C"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238275F"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F4B4E17" w14:textId="77777777" w:rsidR="007D0B9A" w:rsidRPr="001D386E" w:rsidRDefault="007D0B9A" w:rsidP="006823D1">
            <w:pPr>
              <w:pStyle w:val="TAC"/>
              <w:rPr>
                <w:lang w:val="en-US"/>
              </w:rPr>
            </w:pPr>
            <w:r w:rsidRPr="001D386E">
              <w:rPr>
                <w:lang w:val="en-US"/>
              </w:rPr>
              <w:t> </w:t>
            </w:r>
          </w:p>
        </w:tc>
      </w:tr>
      <w:tr w:rsidR="007D0B9A" w:rsidRPr="001D386E" w14:paraId="147E0C3C"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129FF4" w14:textId="77777777" w:rsidR="007D0B9A" w:rsidRPr="001D386E" w:rsidRDefault="007D0B9A" w:rsidP="006823D1">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038F14D5"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1EE3E8" w14:textId="77777777" w:rsidR="007D0B9A" w:rsidRPr="001D386E" w:rsidRDefault="007D0B9A" w:rsidP="006823D1">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319FB6B" w14:textId="77777777" w:rsidR="007D0B9A" w:rsidRPr="001D386E" w:rsidRDefault="007D0B9A" w:rsidP="006823D1">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6CF244B"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B024CB"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804786"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F44E055"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5EF1FF"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76AAA9" w14:textId="77777777" w:rsidR="007D0B9A" w:rsidRPr="001D386E" w:rsidRDefault="007D0B9A" w:rsidP="006823D1">
            <w:pPr>
              <w:pStyle w:val="TAC"/>
              <w:rPr>
                <w:lang w:val="en-US"/>
              </w:rPr>
            </w:pPr>
            <w:r w:rsidRPr="001D386E">
              <w:t> </w:t>
            </w:r>
          </w:p>
        </w:tc>
      </w:tr>
      <w:tr w:rsidR="007D0B9A" w:rsidRPr="001D386E" w14:paraId="1226C8CF"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2A8106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48AC2AB"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5B063F" w14:textId="77777777" w:rsidR="007D0B9A" w:rsidRPr="001D386E" w:rsidRDefault="007D0B9A" w:rsidP="006823D1">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0B567C" w14:textId="77777777" w:rsidR="007D0B9A" w:rsidRPr="001D386E" w:rsidRDefault="007D0B9A" w:rsidP="006823D1">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B01A459"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0AA0E2"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CABA92"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643CEB"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B81E0F5"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09FEBD4" w14:textId="77777777" w:rsidR="007D0B9A" w:rsidRPr="001D386E" w:rsidRDefault="007D0B9A" w:rsidP="006823D1">
            <w:pPr>
              <w:pStyle w:val="TAC"/>
              <w:rPr>
                <w:lang w:val="en-US"/>
              </w:rPr>
            </w:pPr>
            <w:r w:rsidRPr="001D386E">
              <w:t> </w:t>
            </w:r>
          </w:p>
        </w:tc>
      </w:tr>
      <w:tr w:rsidR="007D0B9A" w:rsidRPr="001D386E" w14:paraId="686DA40C"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4F267C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284BDBD"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6FB595" w14:textId="77777777" w:rsidR="007D0B9A" w:rsidRPr="001D386E" w:rsidRDefault="007D0B9A" w:rsidP="006823D1">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95D844" w14:textId="77777777" w:rsidR="007D0B9A" w:rsidRPr="001D386E" w:rsidRDefault="007D0B9A" w:rsidP="006823D1">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9678F4"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AAF0B8"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E1B902"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83465C"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2F1FF3"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E96FA9" w14:textId="77777777" w:rsidR="007D0B9A" w:rsidRPr="001D386E" w:rsidRDefault="007D0B9A" w:rsidP="006823D1">
            <w:pPr>
              <w:pStyle w:val="TAC"/>
              <w:rPr>
                <w:lang w:val="en-US"/>
              </w:rPr>
            </w:pPr>
            <w:r w:rsidRPr="001D386E">
              <w:t> </w:t>
            </w:r>
          </w:p>
        </w:tc>
      </w:tr>
      <w:tr w:rsidR="007D0B9A" w:rsidRPr="001D386E" w14:paraId="497F6B9B" w14:textId="77777777" w:rsidTr="006823D1">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3B51BA" w14:textId="77777777" w:rsidR="007D0B9A" w:rsidRPr="001D386E" w:rsidRDefault="007D0B9A" w:rsidP="006823D1">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BBB1F97"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4B7C797" w14:textId="77777777" w:rsidR="007D0B9A" w:rsidRPr="001D386E" w:rsidRDefault="007D0B9A" w:rsidP="006823D1">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709658" w14:textId="77777777" w:rsidR="007D0B9A" w:rsidRPr="001D386E" w:rsidRDefault="007D0B9A" w:rsidP="006823D1">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446113" w14:textId="77777777" w:rsidR="007D0B9A" w:rsidRPr="001D386E" w:rsidRDefault="007D0B9A" w:rsidP="006823D1">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4CC4BB" w14:textId="77777777" w:rsidR="007D0B9A" w:rsidRPr="001D386E" w:rsidRDefault="007D0B9A" w:rsidP="006823D1">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2427EE" w14:textId="77777777" w:rsidR="007D0B9A" w:rsidRPr="001D386E" w:rsidRDefault="007D0B9A" w:rsidP="006823D1">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71CA1D1"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7885E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B69502" w14:textId="77777777" w:rsidR="007D0B9A" w:rsidRPr="001D386E" w:rsidRDefault="007D0B9A" w:rsidP="006823D1">
            <w:pPr>
              <w:pStyle w:val="TAC"/>
              <w:rPr>
                <w:lang w:val="en-US"/>
              </w:rPr>
            </w:pPr>
            <w:r w:rsidRPr="001D386E">
              <w:rPr>
                <w:lang w:val="en-US"/>
              </w:rPr>
              <w:t> </w:t>
            </w:r>
          </w:p>
        </w:tc>
      </w:tr>
      <w:tr w:rsidR="007D0B9A" w:rsidRPr="001D386E" w14:paraId="6CE694D6"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84FF925"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F15C021"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789AF7" w14:textId="77777777" w:rsidR="007D0B9A" w:rsidRPr="001D386E" w:rsidRDefault="007D0B9A" w:rsidP="006823D1">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DDBBA4" w14:textId="77777777" w:rsidR="007D0B9A" w:rsidRPr="001D386E" w:rsidRDefault="007D0B9A" w:rsidP="006823D1">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74481C" w14:textId="77777777" w:rsidR="007D0B9A" w:rsidRPr="001D386E" w:rsidRDefault="007D0B9A" w:rsidP="006823D1">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FF4997" w14:textId="77777777" w:rsidR="007D0B9A" w:rsidRPr="001D386E" w:rsidRDefault="007D0B9A" w:rsidP="006823D1">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B70384" w14:textId="77777777" w:rsidR="007D0B9A" w:rsidRPr="001D386E" w:rsidRDefault="007D0B9A" w:rsidP="006823D1">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0EBAB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1ED20E"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6D446C" w14:textId="77777777" w:rsidR="007D0B9A" w:rsidRPr="001D386E" w:rsidRDefault="007D0B9A" w:rsidP="006823D1">
            <w:pPr>
              <w:pStyle w:val="TAC"/>
              <w:rPr>
                <w:lang w:val="en-US"/>
              </w:rPr>
            </w:pPr>
            <w:r w:rsidRPr="001D386E">
              <w:rPr>
                <w:lang w:val="en-US"/>
              </w:rPr>
              <w:t> </w:t>
            </w:r>
          </w:p>
        </w:tc>
      </w:tr>
      <w:tr w:rsidR="007D0B9A" w:rsidRPr="001D386E" w14:paraId="51575933"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4E8B905"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F0EE894"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FD67F6" w14:textId="77777777" w:rsidR="007D0B9A" w:rsidRPr="001D386E" w:rsidRDefault="007D0B9A" w:rsidP="006823D1">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989F4F3"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86EB0B" w14:textId="77777777" w:rsidR="007D0B9A" w:rsidRPr="001D386E" w:rsidRDefault="007D0B9A" w:rsidP="006823D1">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F3B386" w14:textId="77777777" w:rsidR="007D0B9A" w:rsidRPr="001D386E" w:rsidRDefault="007D0B9A" w:rsidP="006823D1">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3B142A" w14:textId="77777777" w:rsidR="007D0B9A" w:rsidRPr="001D386E" w:rsidRDefault="007D0B9A" w:rsidP="006823D1">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816C19"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1CB095"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AF1221" w14:textId="77777777" w:rsidR="007D0B9A" w:rsidRPr="001D386E" w:rsidRDefault="007D0B9A" w:rsidP="006823D1">
            <w:pPr>
              <w:pStyle w:val="TAC"/>
              <w:rPr>
                <w:lang w:val="en-US"/>
              </w:rPr>
            </w:pPr>
            <w:r w:rsidRPr="001D386E">
              <w:rPr>
                <w:lang w:val="en-US"/>
              </w:rPr>
              <w:t> </w:t>
            </w:r>
          </w:p>
        </w:tc>
      </w:tr>
      <w:tr w:rsidR="007D0B9A" w:rsidRPr="001D386E" w14:paraId="3F764245" w14:textId="77777777" w:rsidTr="006823D1">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05D1DF" w14:textId="77777777" w:rsidR="007D0B9A" w:rsidRPr="001D386E" w:rsidRDefault="007D0B9A" w:rsidP="006823D1">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3D511168"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15A1DD" w14:textId="77777777" w:rsidR="007D0B9A" w:rsidRPr="001D386E" w:rsidRDefault="007D0B9A" w:rsidP="006823D1">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AEF8861" w14:textId="77777777" w:rsidR="007D0B9A" w:rsidRPr="001D386E" w:rsidRDefault="007D0B9A" w:rsidP="006823D1">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4FDD10" w14:textId="77777777" w:rsidR="007D0B9A" w:rsidRPr="001D386E" w:rsidRDefault="007D0B9A" w:rsidP="006823D1">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E070E6" w14:textId="77777777" w:rsidR="007D0B9A" w:rsidRPr="001D386E" w:rsidRDefault="007D0B9A" w:rsidP="006823D1">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580957" w14:textId="77777777" w:rsidR="007D0B9A" w:rsidRPr="001D386E" w:rsidRDefault="007D0B9A" w:rsidP="006823D1">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16B03A8" w14:textId="77777777" w:rsidR="007D0B9A" w:rsidRPr="001D386E" w:rsidRDefault="007D0B9A" w:rsidP="006823D1">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1780E96" w14:textId="77777777" w:rsidR="007D0B9A" w:rsidRPr="001D386E" w:rsidRDefault="007D0B9A" w:rsidP="006823D1">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D46012" w14:textId="77777777" w:rsidR="007D0B9A" w:rsidRPr="001D386E" w:rsidRDefault="007D0B9A" w:rsidP="006823D1">
            <w:pPr>
              <w:pStyle w:val="TAC"/>
              <w:rPr>
                <w:lang w:val="en-US"/>
              </w:rPr>
            </w:pPr>
            <w:r w:rsidRPr="001D386E">
              <w:rPr>
                <w:lang w:val="en-US"/>
              </w:rPr>
              <w:t>21 – 26</w:t>
            </w:r>
          </w:p>
        </w:tc>
      </w:tr>
      <w:tr w:rsidR="007D0B9A" w:rsidRPr="001D386E" w14:paraId="46052240"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6D91F98"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29DCB7B"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940F8A" w14:textId="77777777" w:rsidR="007D0B9A" w:rsidRPr="001D386E" w:rsidRDefault="007D0B9A" w:rsidP="006823D1">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5D250383" w14:textId="77777777" w:rsidR="007D0B9A" w:rsidRPr="001D386E" w:rsidRDefault="007D0B9A" w:rsidP="006823D1">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7004A562" w14:textId="77777777" w:rsidR="007D0B9A" w:rsidRPr="001D386E" w:rsidRDefault="007D0B9A" w:rsidP="006823D1">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4996E9" w14:textId="77777777" w:rsidR="007D0B9A" w:rsidRPr="001D386E" w:rsidRDefault="007D0B9A" w:rsidP="006823D1">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2F61A8" w14:textId="77777777" w:rsidR="007D0B9A" w:rsidRPr="001D386E" w:rsidRDefault="007D0B9A" w:rsidP="006823D1">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C22AFF" w14:textId="77777777" w:rsidR="007D0B9A" w:rsidRPr="001D386E" w:rsidRDefault="007D0B9A" w:rsidP="006823D1">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AF83E9F" w14:textId="77777777" w:rsidR="007D0B9A" w:rsidRPr="001D386E" w:rsidRDefault="007D0B9A" w:rsidP="006823D1">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872643" w14:textId="77777777" w:rsidR="007D0B9A" w:rsidRPr="001D386E" w:rsidRDefault="007D0B9A" w:rsidP="006823D1">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BD3C3A3" w14:textId="77777777" w:rsidR="007D0B9A" w:rsidRPr="001D386E" w:rsidRDefault="007D0B9A" w:rsidP="006823D1">
            <w:pPr>
              <w:pStyle w:val="TAC"/>
              <w:rPr>
                <w:lang w:val="en-US"/>
              </w:rPr>
            </w:pPr>
            <w:r w:rsidRPr="001D386E">
              <w:rPr>
                <w:lang w:val="en-US"/>
              </w:rPr>
              <w:t>≥ 64</w:t>
            </w:r>
          </w:p>
        </w:tc>
      </w:tr>
      <w:tr w:rsidR="007D0B9A" w:rsidRPr="001D386E" w14:paraId="06A58704" w14:textId="77777777" w:rsidTr="006823D1">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4DFFC984"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8E2A5BE"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FD4D3A" w14:textId="77777777" w:rsidR="007D0B9A" w:rsidRPr="001D386E" w:rsidRDefault="007D0B9A" w:rsidP="006823D1">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658896CA" w14:textId="77777777" w:rsidR="007D0B9A" w:rsidRPr="001D386E" w:rsidRDefault="007D0B9A" w:rsidP="006823D1">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440DB2BA" w14:textId="77777777" w:rsidR="007D0B9A" w:rsidRPr="001D386E" w:rsidRDefault="007D0B9A" w:rsidP="006823D1">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8E6043"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D0FCA3F"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EBFE8" w14:textId="77777777" w:rsidR="007D0B9A" w:rsidRPr="001D386E" w:rsidRDefault="007D0B9A" w:rsidP="006823D1">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3A50C23" w14:textId="77777777" w:rsidR="007D0B9A" w:rsidRPr="001D386E" w:rsidRDefault="007D0B9A" w:rsidP="006823D1">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CF60EC" w14:textId="77777777" w:rsidR="007D0B9A" w:rsidRPr="001D386E" w:rsidRDefault="007D0B9A" w:rsidP="006823D1">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7C61F23" w14:textId="77777777" w:rsidR="007D0B9A" w:rsidRPr="001D386E" w:rsidRDefault="007D0B9A" w:rsidP="006823D1">
            <w:pPr>
              <w:pStyle w:val="TAC"/>
              <w:rPr>
                <w:lang w:val="en-US"/>
              </w:rPr>
            </w:pPr>
            <w:r w:rsidRPr="001D386E">
              <w:rPr>
                <w:lang w:val="en-US"/>
              </w:rPr>
              <w:t>≤ 10</w:t>
            </w:r>
          </w:p>
        </w:tc>
      </w:tr>
    </w:tbl>
    <w:p w14:paraId="17395D54" w14:textId="77777777" w:rsidR="007D0B9A" w:rsidRPr="001D386E" w:rsidRDefault="007D0B9A" w:rsidP="007D0B9A"/>
    <w:p w14:paraId="0EBE0DD3" w14:textId="77777777" w:rsidR="007D0B9A" w:rsidRPr="001D386E" w:rsidRDefault="007D0B9A" w:rsidP="007D0B9A">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7D0B9A" w:rsidRPr="001D386E" w14:paraId="1C993198" w14:textId="77777777" w:rsidTr="006823D1">
        <w:trPr>
          <w:trHeight w:val="804"/>
          <w:jc w:val="center"/>
        </w:trPr>
        <w:tc>
          <w:tcPr>
            <w:tcW w:w="1149" w:type="dxa"/>
            <w:shd w:val="clear" w:color="auto" w:fill="auto"/>
            <w:vAlign w:val="center"/>
            <w:hideMark/>
          </w:tcPr>
          <w:p w14:paraId="2C2514DF"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326" w:type="dxa"/>
          </w:tcPr>
          <w:p w14:paraId="259E71DA"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A826C92" w14:textId="77777777" w:rsidR="007D0B9A" w:rsidRPr="001D386E" w:rsidRDefault="007D0B9A" w:rsidP="006823D1">
            <w:pPr>
              <w:pStyle w:val="TAH"/>
              <w:rPr>
                <w:rFonts w:cs="Arial"/>
                <w:szCs w:val="18"/>
              </w:rPr>
            </w:pPr>
            <w:r w:rsidRPr="001D386E">
              <w:rPr>
                <w:rFonts w:cs="Arial"/>
                <w:szCs w:val="18"/>
              </w:rPr>
              <w:t>[MHz]</w:t>
            </w:r>
          </w:p>
        </w:tc>
        <w:tc>
          <w:tcPr>
            <w:tcW w:w="1238" w:type="dxa"/>
            <w:shd w:val="clear" w:color="auto" w:fill="auto"/>
            <w:vAlign w:val="center"/>
            <w:hideMark/>
          </w:tcPr>
          <w:p w14:paraId="088BF59C" w14:textId="77777777" w:rsidR="007D0B9A" w:rsidRPr="001D386E" w:rsidRDefault="007D0B9A" w:rsidP="006823D1">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7C5A099B" w14:textId="77777777" w:rsidR="007D0B9A" w:rsidRPr="001D386E" w:rsidRDefault="007D0B9A" w:rsidP="006823D1">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252F7865" w14:textId="77777777" w:rsidR="007D0B9A" w:rsidRPr="001D386E" w:rsidRDefault="007D0B9A" w:rsidP="006823D1">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292A828D" w14:textId="77777777" w:rsidR="007D0B9A" w:rsidRPr="001D386E" w:rsidRDefault="007D0B9A" w:rsidP="006823D1">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5EDF161D" w14:textId="77777777" w:rsidR="007D0B9A" w:rsidRPr="001D386E" w:rsidRDefault="007D0B9A" w:rsidP="006823D1">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2F604DE6" w14:textId="77777777" w:rsidR="007D0B9A" w:rsidRPr="001D386E" w:rsidRDefault="007D0B9A" w:rsidP="006823D1">
            <w:pPr>
              <w:pStyle w:val="TAH"/>
              <w:rPr>
                <w:rFonts w:cs="Arial"/>
                <w:szCs w:val="18"/>
                <w:lang w:val="en-US"/>
              </w:rPr>
            </w:pPr>
            <w:r w:rsidRPr="001D386E">
              <w:rPr>
                <w:rFonts w:cs="Arial"/>
                <w:szCs w:val="18"/>
              </w:rPr>
              <w:t>Region E</w:t>
            </w:r>
          </w:p>
        </w:tc>
      </w:tr>
      <w:tr w:rsidR="007D0B9A" w:rsidRPr="001D386E" w14:paraId="470955A2" w14:textId="77777777" w:rsidTr="006823D1">
        <w:trPr>
          <w:trHeight w:val="304"/>
          <w:jc w:val="center"/>
        </w:trPr>
        <w:tc>
          <w:tcPr>
            <w:tcW w:w="1149" w:type="dxa"/>
            <w:vMerge w:val="restart"/>
            <w:shd w:val="clear" w:color="auto" w:fill="auto"/>
            <w:vAlign w:val="center"/>
            <w:hideMark/>
          </w:tcPr>
          <w:p w14:paraId="3C10612C" w14:textId="77777777" w:rsidR="007D0B9A" w:rsidRPr="001D386E" w:rsidRDefault="007D0B9A" w:rsidP="006823D1">
            <w:pPr>
              <w:pStyle w:val="TAC"/>
              <w:rPr>
                <w:lang w:val="en-US"/>
              </w:rPr>
            </w:pPr>
            <w:r w:rsidRPr="001D386E">
              <w:rPr>
                <w:lang w:val="en-US"/>
              </w:rPr>
              <w:t>3MHz</w:t>
            </w:r>
          </w:p>
        </w:tc>
        <w:tc>
          <w:tcPr>
            <w:tcW w:w="1326" w:type="dxa"/>
            <w:vMerge w:val="restart"/>
          </w:tcPr>
          <w:p w14:paraId="5B6C9D5D" w14:textId="77777777" w:rsidR="007D0B9A" w:rsidRPr="001D386E" w:rsidRDefault="007D0B9A" w:rsidP="006823D1">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70DDE474"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0B923705" w14:textId="77777777" w:rsidR="007D0B9A" w:rsidRPr="001D386E" w:rsidRDefault="007D0B9A" w:rsidP="006823D1">
            <w:pPr>
              <w:pStyle w:val="TAC"/>
              <w:rPr>
                <w:lang w:val="en-US"/>
              </w:rPr>
            </w:pPr>
            <w:r w:rsidRPr="001D386E">
              <w:t>0 – 3</w:t>
            </w:r>
          </w:p>
        </w:tc>
        <w:tc>
          <w:tcPr>
            <w:tcW w:w="1592" w:type="dxa"/>
            <w:gridSpan w:val="2"/>
            <w:shd w:val="clear" w:color="auto" w:fill="auto"/>
            <w:vAlign w:val="center"/>
            <w:hideMark/>
          </w:tcPr>
          <w:p w14:paraId="03557E7B" w14:textId="77777777" w:rsidR="007D0B9A" w:rsidRPr="001D386E" w:rsidRDefault="007D0B9A" w:rsidP="006823D1">
            <w:pPr>
              <w:pStyle w:val="TAC"/>
              <w:rPr>
                <w:lang w:val="en-US"/>
              </w:rPr>
            </w:pPr>
            <w:r w:rsidRPr="001D386E">
              <w:t>4 – 7</w:t>
            </w:r>
          </w:p>
        </w:tc>
        <w:tc>
          <w:tcPr>
            <w:tcW w:w="1592" w:type="dxa"/>
            <w:gridSpan w:val="2"/>
            <w:shd w:val="clear" w:color="auto" w:fill="auto"/>
            <w:vAlign w:val="center"/>
            <w:hideMark/>
          </w:tcPr>
          <w:p w14:paraId="01E1E8FD" w14:textId="77777777" w:rsidR="007D0B9A" w:rsidRPr="001D386E" w:rsidRDefault="007D0B9A" w:rsidP="006823D1">
            <w:pPr>
              <w:pStyle w:val="TAC"/>
              <w:rPr>
                <w:lang w:val="en-US"/>
              </w:rPr>
            </w:pPr>
            <w:r w:rsidRPr="001D386E">
              <w:t xml:space="preserve"> 8-10</w:t>
            </w:r>
          </w:p>
        </w:tc>
        <w:tc>
          <w:tcPr>
            <w:tcW w:w="1326" w:type="dxa"/>
            <w:gridSpan w:val="2"/>
            <w:shd w:val="clear" w:color="auto" w:fill="auto"/>
            <w:vAlign w:val="center"/>
            <w:hideMark/>
          </w:tcPr>
          <w:p w14:paraId="52B3DD25" w14:textId="77777777" w:rsidR="007D0B9A" w:rsidRPr="001D386E" w:rsidRDefault="007D0B9A" w:rsidP="006823D1">
            <w:pPr>
              <w:pStyle w:val="TAC"/>
              <w:rPr>
                <w:lang w:val="en-US"/>
              </w:rPr>
            </w:pPr>
            <w:r w:rsidRPr="001D386E">
              <w:t xml:space="preserve"> 11-14</w:t>
            </w:r>
          </w:p>
        </w:tc>
        <w:tc>
          <w:tcPr>
            <w:tcW w:w="1277" w:type="dxa"/>
            <w:gridSpan w:val="2"/>
            <w:shd w:val="clear" w:color="auto" w:fill="auto"/>
            <w:vAlign w:val="center"/>
            <w:hideMark/>
          </w:tcPr>
          <w:p w14:paraId="5937A6DD" w14:textId="77777777" w:rsidR="007D0B9A" w:rsidRPr="001D386E" w:rsidRDefault="007D0B9A" w:rsidP="006823D1">
            <w:pPr>
              <w:pStyle w:val="TAC"/>
              <w:rPr>
                <w:lang w:val="en-US"/>
              </w:rPr>
            </w:pPr>
            <w:r w:rsidRPr="001D386E">
              <w:rPr>
                <w:lang w:val="en-US"/>
              </w:rPr>
              <w:t> </w:t>
            </w:r>
          </w:p>
        </w:tc>
      </w:tr>
      <w:tr w:rsidR="007D0B9A" w:rsidRPr="001D386E" w14:paraId="1352EC0C" w14:textId="77777777" w:rsidTr="006823D1">
        <w:trPr>
          <w:trHeight w:val="304"/>
          <w:jc w:val="center"/>
        </w:trPr>
        <w:tc>
          <w:tcPr>
            <w:tcW w:w="1149" w:type="dxa"/>
            <w:vMerge/>
            <w:vAlign w:val="center"/>
            <w:hideMark/>
          </w:tcPr>
          <w:p w14:paraId="4C271087" w14:textId="77777777" w:rsidR="007D0B9A" w:rsidRPr="001D386E" w:rsidRDefault="007D0B9A" w:rsidP="006823D1">
            <w:pPr>
              <w:pStyle w:val="TAC"/>
              <w:rPr>
                <w:lang w:val="en-US"/>
              </w:rPr>
            </w:pPr>
          </w:p>
        </w:tc>
        <w:tc>
          <w:tcPr>
            <w:tcW w:w="1326" w:type="dxa"/>
            <w:vMerge/>
          </w:tcPr>
          <w:p w14:paraId="11B1DB5F" w14:textId="77777777" w:rsidR="007D0B9A" w:rsidRPr="001D386E" w:rsidRDefault="007D0B9A" w:rsidP="006823D1">
            <w:pPr>
              <w:pStyle w:val="TAC"/>
            </w:pPr>
          </w:p>
        </w:tc>
        <w:tc>
          <w:tcPr>
            <w:tcW w:w="1238" w:type="dxa"/>
            <w:shd w:val="clear" w:color="auto" w:fill="auto"/>
            <w:vAlign w:val="center"/>
            <w:hideMark/>
          </w:tcPr>
          <w:p w14:paraId="6F397432"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A2B9435" w14:textId="77777777" w:rsidR="007D0B9A" w:rsidRPr="001D386E" w:rsidRDefault="007D0B9A" w:rsidP="006823D1">
            <w:pPr>
              <w:pStyle w:val="TAC"/>
              <w:rPr>
                <w:lang w:val="en-US"/>
              </w:rPr>
            </w:pPr>
            <w:r w:rsidRPr="001D386E">
              <w:t xml:space="preserve"> 8-11</w:t>
            </w:r>
          </w:p>
        </w:tc>
        <w:tc>
          <w:tcPr>
            <w:tcW w:w="796" w:type="dxa"/>
            <w:shd w:val="clear" w:color="auto" w:fill="auto"/>
            <w:vAlign w:val="center"/>
            <w:hideMark/>
          </w:tcPr>
          <w:p w14:paraId="44E17A6A" w14:textId="77777777" w:rsidR="007D0B9A" w:rsidRPr="001D386E" w:rsidRDefault="007D0B9A" w:rsidP="006823D1">
            <w:pPr>
              <w:pStyle w:val="TAC"/>
              <w:rPr>
                <w:lang w:val="en-US"/>
              </w:rPr>
            </w:pPr>
            <w:r w:rsidRPr="001D386E">
              <w:t>≥ 12</w:t>
            </w:r>
          </w:p>
        </w:tc>
        <w:tc>
          <w:tcPr>
            <w:tcW w:w="1592" w:type="dxa"/>
            <w:gridSpan w:val="2"/>
            <w:shd w:val="clear" w:color="auto" w:fill="auto"/>
            <w:vAlign w:val="center"/>
            <w:hideMark/>
          </w:tcPr>
          <w:p w14:paraId="19220116" w14:textId="77777777" w:rsidR="007D0B9A" w:rsidRPr="001D386E" w:rsidRDefault="007D0B9A" w:rsidP="006823D1">
            <w:pPr>
              <w:pStyle w:val="TAC"/>
              <w:rPr>
                <w:lang w:val="en-US"/>
              </w:rPr>
            </w:pPr>
            <w:r w:rsidRPr="001D386E">
              <w:t>≥ 8</w:t>
            </w:r>
          </w:p>
        </w:tc>
        <w:tc>
          <w:tcPr>
            <w:tcW w:w="1592" w:type="dxa"/>
            <w:gridSpan w:val="2"/>
            <w:shd w:val="clear" w:color="auto" w:fill="auto"/>
            <w:vAlign w:val="center"/>
            <w:hideMark/>
          </w:tcPr>
          <w:p w14:paraId="489074E5" w14:textId="77777777" w:rsidR="007D0B9A" w:rsidRPr="001D386E" w:rsidRDefault="007D0B9A" w:rsidP="006823D1">
            <w:pPr>
              <w:pStyle w:val="TAC"/>
              <w:rPr>
                <w:lang w:val="en-US"/>
              </w:rPr>
            </w:pPr>
            <w:r w:rsidRPr="001D386E">
              <w:t>≥ 3</w:t>
            </w:r>
          </w:p>
        </w:tc>
        <w:tc>
          <w:tcPr>
            <w:tcW w:w="1326" w:type="dxa"/>
            <w:gridSpan w:val="2"/>
            <w:shd w:val="clear" w:color="auto" w:fill="auto"/>
            <w:vAlign w:val="center"/>
            <w:hideMark/>
          </w:tcPr>
          <w:p w14:paraId="68E14F1A" w14:textId="77777777" w:rsidR="007D0B9A" w:rsidRPr="001D386E" w:rsidRDefault="007D0B9A" w:rsidP="006823D1">
            <w:pPr>
              <w:pStyle w:val="TAC"/>
              <w:rPr>
                <w:lang w:val="en-US"/>
              </w:rPr>
            </w:pPr>
            <w:r w:rsidRPr="001D386E">
              <w:t>≥ 1</w:t>
            </w:r>
          </w:p>
        </w:tc>
        <w:tc>
          <w:tcPr>
            <w:tcW w:w="1277" w:type="dxa"/>
            <w:gridSpan w:val="2"/>
            <w:shd w:val="clear" w:color="auto" w:fill="auto"/>
            <w:vAlign w:val="center"/>
            <w:hideMark/>
          </w:tcPr>
          <w:p w14:paraId="26A49773" w14:textId="77777777" w:rsidR="007D0B9A" w:rsidRPr="001D386E" w:rsidRDefault="007D0B9A" w:rsidP="006823D1">
            <w:pPr>
              <w:pStyle w:val="TAC"/>
              <w:rPr>
                <w:lang w:val="en-US"/>
              </w:rPr>
            </w:pPr>
            <w:r w:rsidRPr="001D386E">
              <w:rPr>
                <w:lang w:val="en-US"/>
              </w:rPr>
              <w:t> </w:t>
            </w:r>
          </w:p>
        </w:tc>
      </w:tr>
      <w:tr w:rsidR="007D0B9A" w:rsidRPr="001D386E" w14:paraId="0D6E4615" w14:textId="77777777" w:rsidTr="006823D1">
        <w:trPr>
          <w:trHeight w:val="487"/>
          <w:jc w:val="center"/>
        </w:trPr>
        <w:tc>
          <w:tcPr>
            <w:tcW w:w="1149" w:type="dxa"/>
            <w:vMerge/>
            <w:vAlign w:val="center"/>
            <w:hideMark/>
          </w:tcPr>
          <w:p w14:paraId="6F3656F5" w14:textId="77777777" w:rsidR="007D0B9A" w:rsidRPr="001D386E" w:rsidRDefault="007D0B9A" w:rsidP="006823D1">
            <w:pPr>
              <w:pStyle w:val="TAC"/>
              <w:rPr>
                <w:lang w:val="en-US"/>
              </w:rPr>
            </w:pPr>
          </w:p>
        </w:tc>
        <w:tc>
          <w:tcPr>
            <w:tcW w:w="1326" w:type="dxa"/>
            <w:vMerge/>
          </w:tcPr>
          <w:p w14:paraId="12B2E39A" w14:textId="77777777" w:rsidR="007D0B9A" w:rsidRPr="001D386E" w:rsidRDefault="007D0B9A" w:rsidP="006823D1">
            <w:pPr>
              <w:pStyle w:val="TAC"/>
            </w:pPr>
          </w:p>
        </w:tc>
        <w:tc>
          <w:tcPr>
            <w:tcW w:w="1238" w:type="dxa"/>
            <w:shd w:val="clear" w:color="auto" w:fill="auto"/>
            <w:vAlign w:val="center"/>
            <w:hideMark/>
          </w:tcPr>
          <w:p w14:paraId="73D24251"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6447002E"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12DECE23" w14:textId="77777777" w:rsidR="007D0B9A" w:rsidRPr="001D386E" w:rsidRDefault="007D0B9A" w:rsidP="006823D1">
            <w:pPr>
              <w:pStyle w:val="TAC"/>
              <w:rPr>
                <w:lang w:val="en-US"/>
              </w:rPr>
            </w:pPr>
            <w:r w:rsidRPr="001D386E">
              <w:t>≤ 5</w:t>
            </w:r>
          </w:p>
        </w:tc>
        <w:tc>
          <w:tcPr>
            <w:tcW w:w="1592" w:type="dxa"/>
            <w:gridSpan w:val="2"/>
            <w:shd w:val="clear" w:color="auto" w:fill="auto"/>
            <w:vAlign w:val="center"/>
            <w:hideMark/>
          </w:tcPr>
          <w:p w14:paraId="0896DE00" w14:textId="77777777" w:rsidR="007D0B9A" w:rsidRPr="001D386E" w:rsidRDefault="007D0B9A" w:rsidP="006823D1">
            <w:pPr>
              <w:pStyle w:val="TAC"/>
              <w:rPr>
                <w:lang w:val="en-US"/>
              </w:rPr>
            </w:pPr>
            <w:r w:rsidRPr="001D386E">
              <w:t>≤ 6</w:t>
            </w:r>
          </w:p>
        </w:tc>
        <w:tc>
          <w:tcPr>
            <w:tcW w:w="1592" w:type="dxa"/>
            <w:gridSpan w:val="2"/>
            <w:shd w:val="clear" w:color="auto" w:fill="auto"/>
            <w:vAlign w:val="center"/>
            <w:hideMark/>
          </w:tcPr>
          <w:p w14:paraId="1ECF4BD7" w14:textId="77777777" w:rsidR="007D0B9A" w:rsidRPr="001D386E" w:rsidRDefault="007D0B9A" w:rsidP="006823D1">
            <w:pPr>
              <w:pStyle w:val="TAC"/>
              <w:rPr>
                <w:lang w:val="en-US"/>
              </w:rPr>
            </w:pPr>
            <w:r w:rsidRPr="001D386E">
              <w:t>≤ 3</w:t>
            </w:r>
          </w:p>
        </w:tc>
        <w:tc>
          <w:tcPr>
            <w:tcW w:w="1326" w:type="dxa"/>
            <w:gridSpan w:val="2"/>
            <w:shd w:val="clear" w:color="auto" w:fill="auto"/>
            <w:vAlign w:val="center"/>
            <w:hideMark/>
          </w:tcPr>
          <w:p w14:paraId="119D4688" w14:textId="77777777" w:rsidR="007D0B9A" w:rsidRPr="001D386E" w:rsidRDefault="007D0B9A" w:rsidP="006823D1">
            <w:pPr>
              <w:pStyle w:val="TAC"/>
              <w:rPr>
                <w:lang w:val="en-US"/>
              </w:rPr>
            </w:pPr>
            <w:r w:rsidRPr="001D386E">
              <w:t>≤ 3</w:t>
            </w:r>
          </w:p>
        </w:tc>
        <w:tc>
          <w:tcPr>
            <w:tcW w:w="1277" w:type="dxa"/>
            <w:gridSpan w:val="2"/>
            <w:shd w:val="clear" w:color="auto" w:fill="auto"/>
            <w:vAlign w:val="center"/>
            <w:hideMark/>
          </w:tcPr>
          <w:p w14:paraId="59A79790" w14:textId="77777777" w:rsidR="007D0B9A" w:rsidRPr="001D386E" w:rsidRDefault="007D0B9A" w:rsidP="006823D1">
            <w:pPr>
              <w:pStyle w:val="TAC"/>
              <w:rPr>
                <w:lang w:val="en-US"/>
              </w:rPr>
            </w:pPr>
            <w:r w:rsidRPr="001D386E">
              <w:rPr>
                <w:lang w:val="en-US"/>
              </w:rPr>
              <w:t> </w:t>
            </w:r>
          </w:p>
        </w:tc>
      </w:tr>
      <w:tr w:rsidR="007D0B9A" w:rsidRPr="001D386E" w14:paraId="7386B821" w14:textId="77777777" w:rsidTr="006823D1">
        <w:trPr>
          <w:trHeight w:val="304"/>
          <w:jc w:val="center"/>
        </w:trPr>
        <w:tc>
          <w:tcPr>
            <w:tcW w:w="1149" w:type="dxa"/>
            <w:vMerge w:val="restart"/>
            <w:shd w:val="clear" w:color="auto" w:fill="auto"/>
            <w:vAlign w:val="center"/>
            <w:hideMark/>
          </w:tcPr>
          <w:p w14:paraId="5A835424" w14:textId="77777777" w:rsidR="007D0B9A" w:rsidRPr="001D386E" w:rsidRDefault="007D0B9A" w:rsidP="006823D1">
            <w:pPr>
              <w:pStyle w:val="TAC"/>
              <w:rPr>
                <w:lang w:val="en-US"/>
              </w:rPr>
            </w:pPr>
            <w:r w:rsidRPr="001D386E">
              <w:rPr>
                <w:lang w:val="en-US"/>
              </w:rPr>
              <w:t>3MHz</w:t>
            </w:r>
          </w:p>
        </w:tc>
        <w:tc>
          <w:tcPr>
            <w:tcW w:w="1326" w:type="dxa"/>
            <w:vMerge w:val="restart"/>
          </w:tcPr>
          <w:p w14:paraId="7B3FD1F9" w14:textId="77777777" w:rsidR="007D0B9A" w:rsidRPr="001D386E" w:rsidRDefault="007D0B9A" w:rsidP="006823D1">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5A67490C"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76A3A7C" w14:textId="77777777" w:rsidR="007D0B9A" w:rsidRPr="001D386E" w:rsidRDefault="007D0B9A" w:rsidP="006823D1">
            <w:pPr>
              <w:pStyle w:val="TAC"/>
              <w:rPr>
                <w:lang w:val="en-US"/>
              </w:rPr>
            </w:pPr>
            <w:r w:rsidRPr="001D386E">
              <w:t>0</w:t>
            </w:r>
          </w:p>
        </w:tc>
        <w:tc>
          <w:tcPr>
            <w:tcW w:w="1592" w:type="dxa"/>
            <w:gridSpan w:val="2"/>
            <w:shd w:val="clear" w:color="auto" w:fill="auto"/>
            <w:vAlign w:val="center"/>
            <w:hideMark/>
          </w:tcPr>
          <w:p w14:paraId="51527AD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643E809C"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4CD8D4F6"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356EB79C" w14:textId="77777777" w:rsidR="007D0B9A" w:rsidRPr="001D386E" w:rsidRDefault="007D0B9A" w:rsidP="006823D1">
            <w:pPr>
              <w:pStyle w:val="TAC"/>
              <w:rPr>
                <w:lang w:val="en-US"/>
              </w:rPr>
            </w:pPr>
            <w:r w:rsidRPr="001D386E">
              <w:rPr>
                <w:lang w:val="en-US"/>
              </w:rPr>
              <w:t> </w:t>
            </w:r>
          </w:p>
        </w:tc>
      </w:tr>
      <w:tr w:rsidR="007D0B9A" w:rsidRPr="001D386E" w14:paraId="5EA85F34" w14:textId="77777777" w:rsidTr="006823D1">
        <w:trPr>
          <w:trHeight w:val="304"/>
          <w:jc w:val="center"/>
        </w:trPr>
        <w:tc>
          <w:tcPr>
            <w:tcW w:w="1149" w:type="dxa"/>
            <w:vMerge/>
            <w:vAlign w:val="center"/>
            <w:hideMark/>
          </w:tcPr>
          <w:p w14:paraId="1252CFBD" w14:textId="77777777" w:rsidR="007D0B9A" w:rsidRPr="001D386E" w:rsidRDefault="007D0B9A" w:rsidP="006823D1">
            <w:pPr>
              <w:pStyle w:val="TAC"/>
              <w:rPr>
                <w:lang w:val="en-US"/>
              </w:rPr>
            </w:pPr>
          </w:p>
        </w:tc>
        <w:tc>
          <w:tcPr>
            <w:tcW w:w="1326" w:type="dxa"/>
            <w:vMerge/>
          </w:tcPr>
          <w:p w14:paraId="0DF841FB" w14:textId="77777777" w:rsidR="007D0B9A" w:rsidRPr="001D386E" w:rsidRDefault="007D0B9A" w:rsidP="006823D1">
            <w:pPr>
              <w:pStyle w:val="TAC"/>
            </w:pPr>
          </w:p>
        </w:tc>
        <w:tc>
          <w:tcPr>
            <w:tcW w:w="1238" w:type="dxa"/>
            <w:shd w:val="clear" w:color="auto" w:fill="auto"/>
            <w:vAlign w:val="center"/>
            <w:hideMark/>
          </w:tcPr>
          <w:p w14:paraId="0807F621"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347A0F74" w14:textId="77777777" w:rsidR="007D0B9A" w:rsidRPr="001D386E" w:rsidRDefault="007D0B9A" w:rsidP="006823D1">
            <w:pPr>
              <w:pStyle w:val="TAC"/>
              <w:rPr>
                <w:lang w:val="en-US"/>
              </w:rPr>
            </w:pPr>
            <w:r w:rsidRPr="001D386E">
              <w:t>12</w:t>
            </w:r>
          </w:p>
        </w:tc>
        <w:tc>
          <w:tcPr>
            <w:tcW w:w="1592" w:type="dxa"/>
            <w:gridSpan w:val="2"/>
            <w:shd w:val="clear" w:color="auto" w:fill="auto"/>
            <w:vAlign w:val="center"/>
            <w:hideMark/>
          </w:tcPr>
          <w:p w14:paraId="49AFA936"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72FB4ED0"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2E0B655E"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063C9EE5" w14:textId="77777777" w:rsidR="007D0B9A" w:rsidRPr="001D386E" w:rsidRDefault="007D0B9A" w:rsidP="006823D1">
            <w:pPr>
              <w:pStyle w:val="TAC"/>
              <w:rPr>
                <w:lang w:val="en-US"/>
              </w:rPr>
            </w:pPr>
            <w:r w:rsidRPr="001D386E">
              <w:rPr>
                <w:lang w:val="en-US"/>
              </w:rPr>
              <w:t> </w:t>
            </w:r>
          </w:p>
        </w:tc>
      </w:tr>
      <w:tr w:rsidR="007D0B9A" w:rsidRPr="001D386E" w14:paraId="12CE03B8" w14:textId="77777777" w:rsidTr="006823D1">
        <w:trPr>
          <w:trHeight w:val="304"/>
          <w:jc w:val="center"/>
        </w:trPr>
        <w:tc>
          <w:tcPr>
            <w:tcW w:w="1149" w:type="dxa"/>
            <w:vMerge/>
            <w:vAlign w:val="center"/>
            <w:hideMark/>
          </w:tcPr>
          <w:p w14:paraId="7C592794" w14:textId="77777777" w:rsidR="007D0B9A" w:rsidRPr="001D386E" w:rsidRDefault="007D0B9A" w:rsidP="006823D1">
            <w:pPr>
              <w:pStyle w:val="TAC"/>
              <w:rPr>
                <w:lang w:val="en-US"/>
              </w:rPr>
            </w:pPr>
          </w:p>
        </w:tc>
        <w:tc>
          <w:tcPr>
            <w:tcW w:w="1326" w:type="dxa"/>
            <w:vMerge/>
          </w:tcPr>
          <w:p w14:paraId="035042DE" w14:textId="77777777" w:rsidR="007D0B9A" w:rsidRPr="001D386E" w:rsidRDefault="007D0B9A" w:rsidP="006823D1">
            <w:pPr>
              <w:pStyle w:val="TAC"/>
            </w:pPr>
          </w:p>
        </w:tc>
        <w:tc>
          <w:tcPr>
            <w:tcW w:w="1238" w:type="dxa"/>
            <w:shd w:val="clear" w:color="auto" w:fill="auto"/>
            <w:vAlign w:val="center"/>
            <w:hideMark/>
          </w:tcPr>
          <w:p w14:paraId="3921F9EB"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677D79D9" w14:textId="77777777" w:rsidR="007D0B9A" w:rsidRPr="001D386E" w:rsidRDefault="007D0B9A" w:rsidP="006823D1">
            <w:pPr>
              <w:pStyle w:val="TAC"/>
              <w:rPr>
                <w:lang w:val="en-US"/>
              </w:rPr>
            </w:pPr>
            <w:r w:rsidRPr="001D386E">
              <w:t>≤ 1</w:t>
            </w:r>
          </w:p>
        </w:tc>
        <w:tc>
          <w:tcPr>
            <w:tcW w:w="1592" w:type="dxa"/>
            <w:gridSpan w:val="2"/>
            <w:shd w:val="clear" w:color="auto" w:fill="auto"/>
            <w:vAlign w:val="center"/>
            <w:hideMark/>
          </w:tcPr>
          <w:p w14:paraId="53B863A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63D3039C"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313E55A2"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3F67F926" w14:textId="77777777" w:rsidR="007D0B9A" w:rsidRPr="001D386E" w:rsidRDefault="007D0B9A" w:rsidP="006823D1">
            <w:pPr>
              <w:pStyle w:val="TAC"/>
              <w:rPr>
                <w:lang w:val="en-US"/>
              </w:rPr>
            </w:pPr>
            <w:r w:rsidRPr="001D386E">
              <w:rPr>
                <w:lang w:val="en-US"/>
              </w:rPr>
              <w:t> </w:t>
            </w:r>
          </w:p>
        </w:tc>
      </w:tr>
      <w:tr w:rsidR="007D0B9A" w:rsidRPr="001D386E" w14:paraId="07AE3085" w14:textId="77777777" w:rsidTr="006823D1">
        <w:trPr>
          <w:trHeight w:val="304"/>
          <w:jc w:val="center"/>
        </w:trPr>
        <w:tc>
          <w:tcPr>
            <w:tcW w:w="1149" w:type="dxa"/>
            <w:vMerge w:val="restart"/>
            <w:shd w:val="clear" w:color="auto" w:fill="auto"/>
            <w:vAlign w:val="center"/>
            <w:hideMark/>
          </w:tcPr>
          <w:p w14:paraId="04716651" w14:textId="77777777" w:rsidR="007D0B9A" w:rsidRPr="001D386E" w:rsidRDefault="007D0B9A" w:rsidP="006823D1">
            <w:pPr>
              <w:pStyle w:val="TAC"/>
              <w:rPr>
                <w:lang w:val="en-US"/>
              </w:rPr>
            </w:pPr>
            <w:r w:rsidRPr="001D386E">
              <w:t>5MHz</w:t>
            </w:r>
          </w:p>
        </w:tc>
        <w:tc>
          <w:tcPr>
            <w:tcW w:w="1326" w:type="dxa"/>
            <w:vMerge w:val="restart"/>
          </w:tcPr>
          <w:p w14:paraId="0D6ED4F2" w14:textId="77777777" w:rsidR="007D0B9A" w:rsidRPr="001D386E" w:rsidRDefault="007D0B9A" w:rsidP="006823D1">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6FEBFF22"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BA7B689" w14:textId="77777777" w:rsidR="007D0B9A" w:rsidRPr="001D386E" w:rsidRDefault="007D0B9A" w:rsidP="006823D1">
            <w:pPr>
              <w:pStyle w:val="TAC"/>
              <w:rPr>
                <w:lang w:val="en-US"/>
              </w:rPr>
            </w:pPr>
            <w:r w:rsidRPr="001D386E">
              <w:t>0 – 5</w:t>
            </w:r>
          </w:p>
        </w:tc>
        <w:tc>
          <w:tcPr>
            <w:tcW w:w="1592" w:type="dxa"/>
            <w:gridSpan w:val="2"/>
            <w:shd w:val="clear" w:color="auto" w:fill="auto"/>
            <w:vAlign w:val="center"/>
            <w:hideMark/>
          </w:tcPr>
          <w:p w14:paraId="7C1270EB" w14:textId="77777777" w:rsidR="007D0B9A" w:rsidRPr="001D386E" w:rsidRDefault="007D0B9A" w:rsidP="006823D1">
            <w:pPr>
              <w:pStyle w:val="TAC"/>
              <w:rPr>
                <w:lang w:val="en-US"/>
              </w:rPr>
            </w:pPr>
            <w:r w:rsidRPr="001D386E">
              <w:t>6 – 11</w:t>
            </w:r>
          </w:p>
        </w:tc>
        <w:tc>
          <w:tcPr>
            <w:tcW w:w="1592" w:type="dxa"/>
            <w:gridSpan w:val="2"/>
            <w:shd w:val="clear" w:color="auto" w:fill="auto"/>
            <w:vAlign w:val="center"/>
            <w:hideMark/>
          </w:tcPr>
          <w:p w14:paraId="6A82EEB0" w14:textId="77777777" w:rsidR="007D0B9A" w:rsidRPr="001D386E" w:rsidRDefault="007D0B9A" w:rsidP="006823D1">
            <w:pPr>
              <w:pStyle w:val="TAC"/>
              <w:rPr>
                <w:lang w:val="en-US"/>
              </w:rPr>
            </w:pPr>
            <w:r w:rsidRPr="001D386E">
              <w:t xml:space="preserve"> 12-16</w:t>
            </w:r>
          </w:p>
        </w:tc>
        <w:tc>
          <w:tcPr>
            <w:tcW w:w="1326" w:type="dxa"/>
            <w:gridSpan w:val="2"/>
            <w:shd w:val="clear" w:color="auto" w:fill="auto"/>
            <w:vAlign w:val="center"/>
            <w:hideMark/>
          </w:tcPr>
          <w:p w14:paraId="3C0BD7F0" w14:textId="77777777" w:rsidR="007D0B9A" w:rsidRPr="001D386E" w:rsidRDefault="007D0B9A" w:rsidP="006823D1">
            <w:pPr>
              <w:pStyle w:val="TAC"/>
              <w:rPr>
                <w:lang w:val="en-US"/>
              </w:rPr>
            </w:pPr>
            <w:r w:rsidRPr="001D386E">
              <w:t>17-24</w:t>
            </w:r>
          </w:p>
        </w:tc>
        <w:tc>
          <w:tcPr>
            <w:tcW w:w="1277" w:type="dxa"/>
            <w:gridSpan w:val="2"/>
            <w:shd w:val="clear" w:color="auto" w:fill="auto"/>
            <w:vAlign w:val="center"/>
            <w:hideMark/>
          </w:tcPr>
          <w:p w14:paraId="2D67F1A6" w14:textId="77777777" w:rsidR="007D0B9A" w:rsidRPr="001D386E" w:rsidRDefault="007D0B9A" w:rsidP="006823D1">
            <w:pPr>
              <w:pStyle w:val="TAC"/>
              <w:rPr>
                <w:lang w:val="en-US"/>
              </w:rPr>
            </w:pPr>
            <w:r w:rsidRPr="001D386E">
              <w:rPr>
                <w:lang w:val="en-US"/>
              </w:rPr>
              <w:t> </w:t>
            </w:r>
          </w:p>
        </w:tc>
      </w:tr>
      <w:tr w:rsidR="007D0B9A" w:rsidRPr="001D386E" w14:paraId="01289E35" w14:textId="77777777" w:rsidTr="006823D1">
        <w:trPr>
          <w:trHeight w:val="304"/>
          <w:jc w:val="center"/>
        </w:trPr>
        <w:tc>
          <w:tcPr>
            <w:tcW w:w="1149" w:type="dxa"/>
            <w:vMerge/>
            <w:vAlign w:val="center"/>
            <w:hideMark/>
          </w:tcPr>
          <w:p w14:paraId="40880F2C" w14:textId="77777777" w:rsidR="007D0B9A" w:rsidRPr="001D386E" w:rsidRDefault="007D0B9A" w:rsidP="006823D1">
            <w:pPr>
              <w:pStyle w:val="TAC"/>
              <w:rPr>
                <w:lang w:val="en-US"/>
              </w:rPr>
            </w:pPr>
          </w:p>
        </w:tc>
        <w:tc>
          <w:tcPr>
            <w:tcW w:w="1326" w:type="dxa"/>
            <w:vMerge/>
          </w:tcPr>
          <w:p w14:paraId="3EBACEF2" w14:textId="77777777" w:rsidR="007D0B9A" w:rsidRPr="001D386E" w:rsidRDefault="007D0B9A" w:rsidP="006823D1">
            <w:pPr>
              <w:pStyle w:val="TAC"/>
            </w:pPr>
          </w:p>
        </w:tc>
        <w:tc>
          <w:tcPr>
            <w:tcW w:w="1238" w:type="dxa"/>
            <w:shd w:val="clear" w:color="auto" w:fill="auto"/>
            <w:vAlign w:val="center"/>
            <w:hideMark/>
          </w:tcPr>
          <w:p w14:paraId="1FA1EA1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219E3578" w14:textId="77777777" w:rsidR="007D0B9A" w:rsidRPr="001D386E" w:rsidRDefault="007D0B9A" w:rsidP="006823D1">
            <w:pPr>
              <w:pStyle w:val="TAC"/>
              <w:rPr>
                <w:lang w:val="en-US"/>
              </w:rPr>
            </w:pPr>
            <w:r w:rsidRPr="001D386E">
              <w:t xml:space="preserve"> 12-16</w:t>
            </w:r>
          </w:p>
        </w:tc>
        <w:tc>
          <w:tcPr>
            <w:tcW w:w="796" w:type="dxa"/>
            <w:shd w:val="clear" w:color="auto" w:fill="auto"/>
            <w:vAlign w:val="center"/>
            <w:hideMark/>
          </w:tcPr>
          <w:p w14:paraId="4D761083" w14:textId="77777777" w:rsidR="007D0B9A" w:rsidRPr="001D386E" w:rsidRDefault="007D0B9A" w:rsidP="006823D1">
            <w:pPr>
              <w:pStyle w:val="TAC"/>
              <w:rPr>
                <w:lang w:val="en-US"/>
              </w:rPr>
            </w:pPr>
            <w:r w:rsidRPr="001D386E">
              <w:t>≥ 17</w:t>
            </w:r>
          </w:p>
        </w:tc>
        <w:tc>
          <w:tcPr>
            <w:tcW w:w="796" w:type="dxa"/>
            <w:shd w:val="clear" w:color="auto" w:fill="auto"/>
            <w:vAlign w:val="center"/>
            <w:hideMark/>
          </w:tcPr>
          <w:p w14:paraId="45645C36" w14:textId="77777777" w:rsidR="007D0B9A" w:rsidRPr="001D386E" w:rsidRDefault="007D0B9A" w:rsidP="006823D1">
            <w:pPr>
              <w:pStyle w:val="TAC"/>
              <w:rPr>
                <w:lang w:val="en-US"/>
              </w:rPr>
            </w:pPr>
            <w:r w:rsidRPr="001D386E">
              <w:t xml:space="preserve"> 9-12</w:t>
            </w:r>
          </w:p>
        </w:tc>
        <w:tc>
          <w:tcPr>
            <w:tcW w:w="796" w:type="dxa"/>
            <w:shd w:val="clear" w:color="auto" w:fill="auto"/>
            <w:vAlign w:val="center"/>
            <w:hideMark/>
          </w:tcPr>
          <w:p w14:paraId="36326FAA" w14:textId="77777777" w:rsidR="007D0B9A" w:rsidRPr="001D386E" w:rsidRDefault="007D0B9A" w:rsidP="006823D1">
            <w:pPr>
              <w:pStyle w:val="TAC"/>
              <w:rPr>
                <w:lang w:val="en-US"/>
              </w:rPr>
            </w:pPr>
            <w:r w:rsidRPr="001D386E">
              <w:t>≥ 13</w:t>
            </w:r>
          </w:p>
        </w:tc>
        <w:tc>
          <w:tcPr>
            <w:tcW w:w="796" w:type="dxa"/>
            <w:shd w:val="clear" w:color="auto" w:fill="auto"/>
            <w:vAlign w:val="center"/>
            <w:hideMark/>
          </w:tcPr>
          <w:p w14:paraId="47F2A3C0" w14:textId="77777777" w:rsidR="007D0B9A" w:rsidRPr="001D386E" w:rsidRDefault="007D0B9A" w:rsidP="006823D1">
            <w:pPr>
              <w:pStyle w:val="TAC"/>
              <w:rPr>
                <w:lang w:val="en-US"/>
              </w:rPr>
            </w:pPr>
            <w:r w:rsidRPr="001D386E">
              <w:t xml:space="preserve"> 5-8</w:t>
            </w:r>
          </w:p>
        </w:tc>
        <w:tc>
          <w:tcPr>
            <w:tcW w:w="796" w:type="dxa"/>
            <w:shd w:val="clear" w:color="auto" w:fill="auto"/>
            <w:vAlign w:val="center"/>
            <w:hideMark/>
          </w:tcPr>
          <w:p w14:paraId="4280D22B" w14:textId="77777777" w:rsidR="007D0B9A" w:rsidRPr="001D386E" w:rsidRDefault="007D0B9A" w:rsidP="006823D1">
            <w:pPr>
              <w:pStyle w:val="TAC"/>
              <w:rPr>
                <w:lang w:val="en-US"/>
              </w:rPr>
            </w:pPr>
            <w:r w:rsidRPr="001D386E">
              <w:t>≥ 9</w:t>
            </w:r>
          </w:p>
        </w:tc>
        <w:tc>
          <w:tcPr>
            <w:tcW w:w="707" w:type="dxa"/>
            <w:shd w:val="clear" w:color="auto" w:fill="auto"/>
            <w:vAlign w:val="center"/>
            <w:hideMark/>
          </w:tcPr>
          <w:p w14:paraId="630B9828" w14:textId="77777777" w:rsidR="007D0B9A" w:rsidRPr="001D386E" w:rsidRDefault="007D0B9A" w:rsidP="006823D1">
            <w:pPr>
              <w:pStyle w:val="TAC"/>
              <w:rPr>
                <w:lang w:val="en-US"/>
              </w:rPr>
            </w:pPr>
            <w:r w:rsidRPr="001D386E">
              <w:t xml:space="preserve"> 1-6</w:t>
            </w:r>
          </w:p>
        </w:tc>
        <w:tc>
          <w:tcPr>
            <w:tcW w:w="619" w:type="dxa"/>
            <w:shd w:val="clear" w:color="auto" w:fill="auto"/>
            <w:vAlign w:val="center"/>
            <w:hideMark/>
          </w:tcPr>
          <w:p w14:paraId="4ED91CE2" w14:textId="77777777" w:rsidR="007D0B9A" w:rsidRPr="001D386E" w:rsidRDefault="007D0B9A" w:rsidP="006823D1">
            <w:pPr>
              <w:pStyle w:val="TAC"/>
              <w:rPr>
                <w:lang w:val="en-US"/>
              </w:rPr>
            </w:pPr>
            <w:r w:rsidRPr="001D386E">
              <w:t>≥ 7</w:t>
            </w:r>
          </w:p>
        </w:tc>
        <w:tc>
          <w:tcPr>
            <w:tcW w:w="1277" w:type="dxa"/>
            <w:gridSpan w:val="2"/>
            <w:shd w:val="clear" w:color="auto" w:fill="auto"/>
            <w:vAlign w:val="center"/>
            <w:hideMark/>
          </w:tcPr>
          <w:p w14:paraId="7A35E895" w14:textId="77777777" w:rsidR="007D0B9A" w:rsidRPr="001D386E" w:rsidRDefault="007D0B9A" w:rsidP="006823D1">
            <w:pPr>
              <w:pStyle w:val="TAC"/>
              <w:rPr>
                <w:lang w:val="en-US"/>
              </w:rPr>
            </w:pPr>
            <w:r w:rsidRPr="001D386E">
              <w:rPr>
                <w:lang w:val="en-US"/>
              </w:rPr>
              <w:t> </w:t>
            </w:r>
          </w:p>
        </w:tc>
      </w:tr>
      <w:tr w:rsidR="007D0B9A" w:rsidRPr="001D386E" w14:paraId="32F82209" w14:textId="77777777" w:rsidTr="006823D1">
        <w:trPr>
          <w:trHeight w:val="304"/>
          <w:jc w:val="center"/>
        </w:trPr>
        <w:tc>
          <w:tcPr>
            <w:tcW w:w="1149" w:type="dxa"/>
            <w:vMerge/>
            <w:vAlign w:val="center"/>
            <w:hideMark/>
          </w:tcPr>
          <w:p w14:paraId="0E4A1752" w14:textId="77777777" w:rsidR="007D0B9A" w:rsidRPr="001D386E" w:rsidRDefault="007D0B9A" w:rsidP="006823D1">
            <w:pPr>
              <w:pStyle w:val="TAC"/>
              <w:rPr>
                <w:lang w:val="en-US"/>
              </w:rPr>
            </w:pPr>
          </w:p>
        </w:tc>
        <w:tc>
          <w:tcPr>
            <w:tcW w:w="1326" w:type="dxa"/>
            <w:vMerge/>
          </w:tcPr>
          <w:p w14:paraId="4B6D63E1" w14:textId="77777777" w:rsidR="007D0B9A" w:rsidRPr="001D386E" w:rsidRDefault="007D0B9A" w:rsidP="006823D1">
            <w:pPr>
              <w:pStyle w:val="TAC"/>
            </w:pPr>
          </w:p>
        </w:tc>
        <w:tc>
          <w:tcPr>
            <w:tcW w:w="1238" w:type="dxa"/>
            <w:shd w:val="clear" w:color="auto" w:fill="auto"/>
            <w:vAlign w:val="center"/>
            <w:hideMark/>
          </w:tcPr>
          <w:p w14:paraId="3E9D91D5"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3DF06781" w14:textId="77777777" w:rsidR="007D0B9A" w:rsidRPr="001D386E" w:rsidRDefault="007D0B9A" w:rsidP="006823D1">
            <w:pPr>
              <w:pStyle w:val="TAC"/>
              <w:rPr>
                <w:lang w:val="en-US"/>
              </w:rPr>
            </w:pPr>
            <w:r w:rsidRPr="001D386E">
              <w:t>≤ 5</w:t>
            </w:r>
          </w:p>
        </w:tc>
        <w:tc>
          <w:tcPr>
            <w:tcW w:w="796" w:type="dxa"/>
            <w:shd w:val="clear" w:color="auto" w:fill="auto"/>
            <w:vAlign w:val="center"/>
            <w:hideMark/>
          </w:tcPr>
          <w:p w14:paraId="4ABF9282" w14:textId="77777777" w:rsidR="007D0B9A" w:rsidRPr="001D386E" w:rsidRDefault="007D0B9A" w:rsidP="006823D1">
            <w:pPr>
              <w:pStyle w:val="TAC"/>
              <w:rPr>
                <w:lang w:val="en-US"/>
              </w:rPr>
            </w:pPr>
            <w:r w:rsidRPr="001D386E">
              <w:t>≤ 9</w:t>
            </w:r>
          </w:p>
        </w:tc>
        <w:tc>
          <w:tcPr>
            <w:tcW w:w="796" w:type="dxa"/>
            <w:shd w:val="clear" w:color="auto" w:fill="auto"/>
            <w:vAlign w:val="center"/>
            <w:hideMark/>
          </w:tcPr>
          <w:p w14:paraId="32646C7B" w14:textId="77777777" w:rsidR="007D0B9A" w:rsidRPr="001D386E" w:rsidRDefault="007D0B9A" w:rsidP="006823D1">
            <w:pPr>
              <w:pStyle w:val="TAC"/>
              <w:rPr>
                <w:lang w:val="en-US"/>
              </w:rPr>
            </w:pPr>
            <w:r w:rsidRPr="001D386E">
              <w:t>≤ 6</w:t>
            </w:r>
          </w:p>
        </w:tc>
        <w:tc>
          <w:tcPr>
            <w:tcW w:w="796" w:type="dxa"/>
            <w:shd w:val="clear" w:color="auto" w:fill="auto"/>
            <w:vAlign w:val="center"/>
            <w:hideMark/>
          </w:tcPr>
          <w:p w14:paraId="51A269B3" w14:textId="77777777" w:rsidR="007D0B9A" w:rsidRPr="001D386E" w:rsidRDefault="007D0B9A" w:rsidP="006823D1">
            <w:pPr>
              <w:pStyle w:val="TAC"/>
              <w:rPr>
                <w:lang w:val="en-US"/>
              </w:rPr>
            </w:pPr>
            <w:r w:rsidRPr="001D386E">
              <w:t>≤ 10</w:t>
            </w:r>
          </w:p>
        </w:tc>
        <w:tc>
          <w:tcPr>
            <w:tcW w:w="796" w:type="dxa"/>
            <w:shd w:val="clear" w:color="auto" w:fill="auto"/>
            <w:vAlign w:val="center"/>
            <w:hideMark/>
          </w:tcPr>
          <w:p w14:paraId="5EBDC8A6"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1C7733B" w14:textId="77777777" w:rsidR="007D0B9A" w:rsidRPr="001D386E" w:rsidRDefault="007D0B9A" w:rsidP="006823D1">
            <w:pPr>
              <w:pStyle w:val="TAC"/>
              <w:rPr>
                <w:lang w:val="en-US"/>
              </w:rPr>
            </w:pPr>
            <w:r w:rsidRPr="001D386E">
              <w:t>≤ 9</w:t>
            </w:r>
          </w:p>
        </w:tc>
        <w:tc>
          <w:tcPr>
            <w:tcW w:w="707" w:type="dxa"/>
            <w:shd w:val="clear" w:color="auto" w:fill="auto"/>
            <w:vAlign w:val="center"/>
            <w:hideMark/>
          </w:tcPr>
          <w:p w14:paraId="4B9C59A0" w14:textId="77777777" w:rsidR="007D0B9A" w:rsidRPr="001D386E" w:rsidRDefault="007D0B9A" w:rsidP="006823D1">
            <w:pPr>
              <w:pStyle w:val="TAC"/>
              <w:rPr>
                <w:lang w:val="en-US"/>
              </w:rPr>
            </w:pPr>
            <w:r w:rsidRPr="001D386E">
              <w:t>≤ 4</w:t>
            </w:r>
          </w:p>
        </w:tc>
        <w:tc>
          <w:tcPr>
            <w:tcW w:w="619" w:type="dxa"/>
            <w:shd w:val="clear" w:color="auto" w:fill="auto"/>
            <w:vAlign w:val="center"/>
            <w:hideMark/>
          </w:tcPr>
          <w:p w14:paraId="48273BFF" w14:textId="77777777" w:rsidR="007D0B9A" w:rsidRPr="001D386E" w:rsidRDefault="007D0B9A" w:rsidP="006823D1">
            <w:pPr>
              <w:pStyle w:val="TAC"/>
              <w:rPr>
                <w:lang w:val="en-US"/>
              </w:rPr>
            </w:pPr>
            <w:r w:rsidRPr="001D386E">
              <w:t>≤ 6</w:t>
            </w:r>
          </w:p>
        </w:tc>
        <w:tc>
          <w:tcPr>
            <w:tcW w:w="1277" w:type="dxa"/>
            <w:gridSpan w:val="2"/>
            <w:shd w:val="clear" w:color="auto" w:fill="auto"/>
            <w:vAlign w:val="center"/>
            <w:hideMark/>
          </w:tcPr>
          <w:p w14:paraId="24357C8E" w14:textId="77777777" w:rsidR="007D0B9A" w:rsidRPr="001D386E" w:rsidRDefault="007D0B9A" w:rsidP="006823D1">
            <w:pPr>
              <w:pStyle w:val="TAC"/>
              <w:rPr>
                <w:lang w:val="en-US"/>
              </w:rPr>
            </w:pPr>
            <w:r w:rsidRPr="001D386E">
              <w:rPr>
                <w:lang w:val="en-US"/>
              </w:rPr>
              <w:t> </w:t>
            </w:r>
          </w:p>
        </w:tc>
      </w:tr>
      <w:tr w:rsidR="007D0B9A" w:rsidRPr="001D386E" w14:paraId="674792CA" w14:textId="77777777" w:rsidTr="006823D1">
        <w:trPr>
          <w:trHeight w:val="304"/>
          <w:jc w:val="center"/>
        </w:trPr>
        <w:tc>
          <w:tcPr>
            <w:tcW w:w="1149" w:type="dxa"/>
            <w:vMerge w:val="restart"/>
            <w:shd w:val="clear" w:color="auto" w:fill="auto"/>
            <w:vAlign w:val="center"/>
            <w:hideMark/>
          </w:tcPr>
          <w:p w14:paraId="743E93ED" w14:textId="77777777" w:rsidR="007D0B9A" w:rsidRPr="001D386E" w:rsidRDefault="007D0B9A" w:rsidP="006823D1">
            <w:pPr>
              <w:pStyle w:val="TAC"/>
              <w:rPr>
                <w:lang w:val="en-US"/>
              </w:rPr>
            </w:pPr>
            <w:r w:rsidRPr="001D386E">
              <w:rPr>
                <w:lang w:val="en-US"/>
              </w:rPr>
              <w:t>10MHz</w:t>
            </w:r>
          </w:p>
        </w:tc>
        <w:tc>
          <w:tcPr>
            <w:tcW w:w="1326" w:type="dxa"/>
            <w:vMerge w:val="restart"/>
          </w:tcPr>
          <w:p w14:paraId="1FBDD114" w14:textId="77777777" w:rsidR="007D0B9A" w:rsidRPr="001D386E" w:rsidRDefault="007D0B9A" w:rsidP="006823D1">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500AA7FC"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3DB3F78" w14:textId="77777777" w:rsidR="007D0B9A" w:rsidRPr="001D386E" w:rsidRDefault="007D0B9A" w:rsidP="006823D1">
            <w:pPr>
              <w:pStyle w:val="TAC"/>
              <w:rPr>
                <w:lang w:val="en-US"/>
              </w:rPr>
            </w:pPr>
            <w:r w:rsidRPr="001D386E">
              <w:t>0 – 22</w:t>
            </w:r>
          </w:p>
        </w:tc>
        <w:tc>
          <w:tcPr>
            <w:tcW w:w="1592" w:type="dxa"/>
            <w:gridSpan w:val="2"/>
            <w:shd w:val="clear" w:color="auto" w:fill="auto"/>
            <w:vAlign w:val="center"/>
            <w:hideMark/>
          </w:tcPr>
          <w:p w14:paraId="4D1EBF07" w14:textId="77777777" w:rsidR="007D0B9A" w:rsidRPr="001D386E" w:rsidRDefault="007D0B9A" w:rsidP="006823D1">
            <w:pPr>
              <w:pStyle w:val="TAC"/>
              <w:rPr>
                <w:lang w:val="en-US"/>
              </w:rPr>
            </w:pPr>
            <w:r w:rsidRPr="001D386E">
              <w:t>23 – 27</w:t>
            </w:r>
          </w:p>
        </w:tc>
        <w:tc>
          <w:tcPr>
            <w:tcW w:w="1592" w:type="dxa"/>
            <w:gridSpan w:val="2"/>
            <w:shd w:val="clear" w:color="auto" w:fill="auto"/>
            <w:vAlign w:val="center"/>
            <w:hideMark/>
          </w:tcPr>
          <w:p w14:paraId="2F93409E" w14:textId="77777777" w:rsidR="007D0B9A" w:rsidRPr="001D386E" w:rsidRDefault="007D0B9A" w:rsidP="006823D1">
            <w:pPr>
              <w:pStyle w:val="TAC"/>
              <w:rPr>
                <w:lang w:val="en-US"/>
              </w:rPr>
            </w:pPr>
            <w:r w:rsidRPr="001D386E">
              <w:t>28-35</w:t>
            </w:r>
          </w:p>
        </w:tc>
        <w:tc>
          <w:tcPr>
            <w:tcW w:w="1326" w:type="dxa"/>
            <w:gridSpan w:val="2"/>
            <w:shd w:val="clear" w:color="auto" w:fill="auto"/>
            <w:vAlign w:val="center"/>
            <w:hideMark/>
          </w:tcPr>
          <w:p w14:paraId="3F22B568" w14:textId="77777777" w:rsidR="007D0B9A" w:rsidRPr="001D386E" w:rsidRDefault="007D0B9A" w:rsidP="006823D1">
            <w:pPr>
              <w:pStyle w:val="TAC"/>
              <w:rPr>
                <w:lang w:val="en-US"/>
              </w:rPr>
            </w:pPr>
            <w:r w:rsidRPr="001D386E">
              <w:t>36-49</w:t>
            </w:r>
          </w:p>
        </w:tc>
        <w:tc>
          <w:tcPr>
            <w:tcW w:w="1277" w:type="dxa"/>
            <w:gridSpan w:val="2"/>
            <w:shd w:val="clear" w:color="auto" w:fill="auto"/>
            <w:vAlign w:val="center"/>
            <w:hideMark/>
          </w:tcPr>
          <w:p w14:paraId="31961F9D" w14:textId="77777777" w:rsidR="007D0B9A" w:rsidRPr="001D386E" w:rsidRDefault="007D0B9A" w:rsidP="006823D1">
            <w:pPr>
              <w:pStyle w:val="TAC"/>
              <w:rPr>
                <w:lang w:val="en-US"/>
              </w:rPr>
            </w:pPr>
            <w:r w:rsidRPr="001D386E">
              <w:rPr>
                <w:lang w:val="en-US"/>
              </w:rPr>
              <w:t> </w:t>
            </w:r>
          </w:p>
        </w:tc>
      </w:tr>
      <w:tr w:rsidR="007D0B9A" w:rsidRPr="001D386E" w14:paraId="39B163A1" w14:textId="77777777" w:rsidTr="006823D1">
        <w:trPr>
          <w:trHeight w:val="304"/>
          <w:jc w:val="center"/>
        </w:trPr>
        <w:tc>
          <w:tcPr>
            <w:tcW w:w="1149" w:type="dxa"/>
            <w:vMerge/>
            <w:vAlign w:val="center"/>
            <w:hideMark/>
          </w:tcPr>
          <w:p w14:paraId="3FD73789" w14:textId="77777777" w:rsidR="007D0B9A" w:rsidRPr="001D386E" w:rsidRDefault="007D0B9A" w:rsidP="006823D1">
            <w:pPr>
              <w:pStyle w:val="TAC"/>
              <w:rPr>
                <w:lang w:val="en-US"/>
              </w:rPr>
            </w:pPr>
          </w:p>
        </w:tc>
        <w:tc>
          <w:tcPr>
            <w:tcW w:w="1326" w:type="dxa"/>
            <w:vMerge/>
          </w:tcPr>
          <w:p w14:paraId="3E7A48AE" w14:textId="77777777" w:rsidR="007D0B9A" w:rsidRPr="001D386E" w:rsidRDefault="007D0B9A" w:rsidP="006823D1">
            <w:pPr>
              <w:pStyle w:val="TAC"/>
            </w:pPr>
          </w:p>
        </w:tc>
        <w:tc>
          <w:tcPr>
            <w:tcW w:w="1238" w:type="dxa"/>
            <w:shd w:val="clear" w:color="auto" w:fill="auto"/>
            <w:vAlign w:val="center"/>
            <w:hideMark/>
          </w:tcPr>
          <w:p w14:paraId="744300BE"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9806871" w14:textId="77777777" w:rsidR="007D0B9A" w:rsidRPr="001D386E" w:rsidRDefault="007D0B9A" w:rsidP="006823D1">
            <w:pPr>
              <w:pStyle w:val="TAC"/>
              <w:rPr>
                <w:lang w:val="en-US"/>
              </w:rPr>
            </w:pPr>
            <w:r w:rsidRPr="001D386E">
              <w:t>≥ 20</w:t>
            </w:r>
          </w:p>
        </w:tc>
        <w:tc>
          <w:tcPr>
            <w:tcW w:w="796" w:type="dxa"/>
            <w:shd w:val="clear" w:color="auto" w:fill="auto"/>
            <w:vAlign w:val="center"/>
            <w:hideMark/>
          </w:tcPr>
          <w:p w14:paraId="5E3394C9" w14:textId="77777777" w:rsidR="007D0B9A" w:rsidRPr="001D386E" w:rsidRDefault="007D0B9A" w:rsidP="006823D1">
            <w:pPr>
              <w:pStyle w:val="TAC"/>
              <w:rPr>
                <w:lang w:val="en-US"/>
              </w:rPr>
            </w:pPr>
            <w:r w:rsidRPr="001D386E">
              <w:t>15-19</w:t>
            </w:r>
          </w:p>
        </w:tc>
        <w:tc>
          <w:tcPr>
            <w:tcW w:w="796" w:type="dxa"/>
            <w:shd w:val="clear" w:color="auto" w:fill="auto"/>
            <w:vAlign w:val="center"/>
            <w:hideMark/>
          </w:tcPr>
          <w:p w14:paraId="7BDFC5C6" w14:textId="77777777" w:rsidR="007D0B9A" w:rsidRPr="001D386E" w:rsidRDefault="007D0B9A" w:rsidP="006823D1">
            <w:pPr>
              <w:pStyle w:val="TAC"/>
              <w:rPr>
                <w:lang w:val="en-US"/>
              </w:rPr>
            </w:pPr>
            <w:r w:rsidRPr="001D386E">
              <w:t>≥ 20</w:t>
            </w:r>
          </w:p>
        </w:tc>
        <w:tc>
          <w:tcPr>
            <w:tcW w:w="796" w:type="dxa"/>
            <w:shd w:val="clear" w:color="auto" w:fill="auto"/>
            <w:vAlign w:val="center"/>
            <w:hideMark/>
          </w:tcPr>
          <w:p w14:paraId="52B32634" w14:textId="77777777" w:rsidR="007D0B9A" w:rsidRPr="001D386E" w:rsidRDefault="007D0B9A" w:rsidP="006823D1">
            <w:pPr>
              <w:pStyle w:val="TAC"/>
              <w:rPr>
                <w:lang w:val="en-US"/>
              </w:rPr>
            </w:pPr>
            <w:r w:rsidRPr="001D386E">
              <w:t xml:space="preserve"> 3-14</w:t>
            </w:r>
          </w:p>
        </w:tc>
        <w:tc>
          <w:tcPr>
            <w:tcW w:w="796" w:type="dxa"/>
            <w:shd w:val="clear" w:color="auto" w:fill="auto"/>
            <w:vAlign w:val="center"/>
            <w:hideMark/>
          </w:tcPr>
          <w:p w14:paraId="3DCD7AAC" w14:textId="77777777" w:rsidR="007D0B9A" w:rsidRPr="001D386E" w:rsidRDefault="007D0B9A" w:rsidP="006823D1">
            <w:pPr>
              <w:pStyle w:val="TAC"/>
              <w:rPr>
                <w:lang w:val="en-US"/>
              </w:rPr>
            </w:pPr>
            <w:r w:rsidRPr="001D386E">
              <w:t>≥ 15</w:t>
            </w:r>
          </w:p>
        </w:tc>
        <w:tc>
          <w:tcPr>
            <w:tcW w:w="707" w:type="dxa"/>
            <w:shd w:val="clear" w:color="auto" w:fill="auto"/>
            <w:vAlign w:val="center"/>
            <w:hideMark/>
          </w:tcPr>
          <w:p w14:paraId="0EE7F3E6" w14:textId="77777777" w:rsidR="007D0B9A" w:rsidRPr="001D386E" w:rsidRDefault="007D0B9A" w:rsidP="006823D1">
            <w:pPr>
              <w:pStyle w:val="TAC"/>
              <w:rPr>
                <w:lang w:val="en-US"/>
              </w:rPr>
            </w:pPr>
            <w:r w:rsidRPr="001D386E">
              <w:t xml:space="preserve"> 1-9</w:t>
            </w:r>
          </w:p>
        </w:tc>
        <w:tc>
          <w:tcPr>
            <w:tcW w:w="619" w:type="dxa"/>
            <w:shd w:val="clear" w:color="auto" w:fill="auto"/>
            <w:vAlign w:val="center"/>
            <w:hideMark/>
          </w:tcPr>
          <w:p w14:paraId="7384891B" w14:textId="77777777" w:rsidR="007D0B9A" w:rsidRPr="001D386E" w:rsidRDefault="007D0B9A" w:rsidP="006823D1">
            <w:pPr>
              <w:pStyle w:val="TAC"/>
              <w:rPr>
                <w:lang w:val="en-US"/>
              </w:rPr>
            </w:pPr>
            <w:r w:rsidRPr="001D386E">
              <w:t>≥ 10</w:t>
            </w:r>
          </w:p>
        </w:tc>
        <w:tc>
          <w:tcPr>
            <w:tcW w:w="1277" w:type="dxa"/>
            <w:gridSpan w:val="2"/>
            <w:shd w:val="clear" w:color="auto" w:fill="auto"/>
            <w:vAlign w:val="center"/>
            <w:hideMark/>
          </w:tcPr>
          <w:p w14:paraId="3E8CC6BF" w14:textId="77777777" w:rsidR="007D0B9A" w:rsidRPr="001D386E" w:rsidRDefault="007D0B9A" w:rsidP="006823D1">
            <w:pPr>
              <w:pStyle w:val="TAC"/>
              <w:rPr>
                <w:lang w:val="en-US"/>
              </w:rPr>
            </w:pPr>
            <w:r w:rsidRPr="001D386E">
              <w:rPr>
                <w:lang w:val="en-US"/>
              </w:rPr>
              <w:t> </w:t>
            </w:r>
          </w:p>
        </w:tc>
      </w:tr>
      <w:tr w:rsidR="007D0B9A" w:rsidRPr="001D386E" w14:paraId="71678E98" w14:textId="77777777" w:rsidTr="006823D1">
        <w:trPr>
          <w:trHeight w:val="304"/>
          <w:jc w:val="center"/>
        </w:trPr>
        <w:tc>
          <w:tcPr>
            <w:tcW w:w="1149" w:type="dxa"/>
            <w:vMerge/>
            <w:vAlign w:val="center"/>
            <w:hideMark/>
          </w:tcPr>
          <w:p w14:paraId="6547F3F3" w14:textId="77777777" w:rsidR="007D0B9A" w:rsidRPr="001D386E" w:rsidRDefault="007D0B9A" w:rsidP="006823D1">
            <w:pPr>
              <w:pStyle w:val="TAC"/>
              <w:rPr>
                <w:lang w:val="en-US"/>
              </w:rPr>
            </w:pPr>
          </w:p>
        </w:tc>
        <w:tc>
          <w:tcPr>
            <w:tcW w:w="1326" w:type="dxa"/>
            <w:vMerge/>
          </w:tcPr>
          <w:p w14:paraId="146690AA" w14:textId="77777777" w:rsidR="007D0B9A" w:rsidRPr="001D386E" w:rsidRDefault="007D0B9A" w:rsidP="006823D1">
            <w:pPr>
              <w:pStyle w:val="TAC"/>
            </w:pPr>
          </w:p>
        </w:tc>
        <w:tc>
          <w:tcPr>
            <w:tcW w:w="1238" w:type="dxa"/>
            <w:shd w:val="clear" w:color="auto" w:fill="auto"/>
            <w:vAlign w:val="center"/>
            <w:hideMark/>
          </w:tcPr>
          <w:p w14:paraId="3DC88600"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50C98956"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5EA69230"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743357F" w14:textId="77777777" w:rsidR="007D0B9A" w:rsidRPr="001D386E" w:rsidRDefault="007D0B9A" w:rsidP="006823D1">
            <w:pPr>
              <w:pStyle w:val="TAC"/>
              <w:rPr>
                <w:lang w:val="en-US"/>
              </w:rPr>
            </w:pPr>
            <w:r w:rsidRPr="001D386E">
              <w:t>≤ 9</w:t>
            </w:r>
          </w:p>
        </w:tc>
        <w:tc>
          <w:tcPr>
            <w:tcW w:w="796" w:type="dxa"/>
            <w:shd w:val="clear" w:color="auto" w:fill="auto"/>
            <w:vAlign w:val="center"/>
            <w:hideMark/>
          </w:tcPr>
          <w:p w14:paraId="28681EDB"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D74899B" w14:textId="77777777" w:rsidR="007D0B9A" w:rsidRPr="001D386E" w:rsidRDefault="007D0B9A" w:rsidP="006823D1">
            <w:pPr>
              <w:pStyle w:val="TAC"/>
              <w:rPr>
                <w:lang w:val="en-US"/>
              </w:rPr>
            </w:pPr>
            <w:r w:rsidRPr="001D386E">
              <w:t>≤ 10</w:t>
            </w:r>
          </w:p>
        </w:tc>
        <w:tc>
          <w:tcPr>
            <w:tcW w:w="707" w:type="dxa"/>
            <w:shd w:val="clear" w:color="auto" w:fill="auto"/>
            <w:vAlign w:val="center"/>
            <w:hideMark/>
          </w:tcPr>
          <w:p w14:paraId="3ACFD52D" w14:textId="77777777" w:rsidR="007D0B9A" w:rsidRPr="001D386E" w:rsidRDefault="007D0B9A" w:rsidP="006823D1">
            <w:pPr>
              <w:pStyle w:val="TAC"/>
              <w:rPr>
                <w:lang w:val="en-US"/>
              </w:rPr>
            </w:pPr>
            <w:r w:rsidRPr="001D386E">
              <w:t>≤ 3</w:t>
            </w:r>
          </w:p>
        </w:tc>
        <w:tc>
          <w:tcPr>
            <w:tcW w:w="619" w:type="dxa"/>
            <w:shd w:val="clear" w:color="auto" w:fill="auto"/>
            <w:vAlign w:val="center"/>
            <w:hideMark/>
          </w:tcPr>
          <w:p w14:paraId="5231FF54" w14:textId="77777777" w:rsidR="007D0B9A" w:rsidRPr="001D386E" w:rsidRDefault="007D0B9A" w:rsidP="006823D1">
            <w:pPr>
              <w:pStyle w:val="TAC"/>
              <w:rPr>
                <w:lang w:val="en-US"/>
              </w:rPr>
            </w:pPr>
            <w:r w:rsidRPr="001D386E">
              <w:t>≤ 8</w:t>
            </w:r>
          </w:p>
        </w:tc>
        <w:tc>
          <w:tcPr>
            <w:tcW w:w="1277" w:type="dxa"/>
            <w:gridSpan w:val="2"/>
            <w:shd w:val="clear" w:color="auto" w:fill="auto"/>
            <w:vAlign w:val="center"/>
            <w:hideMark/>
          </w:tcPr>
          <w:p w14:paraId="631D2D81" w14:textId="77777777" w:rsidR="007D0B9A" w:rsidRPr="001D386E" w:rsidRDefault="007D0B9A" w:rsidP="006823D1">
            <w:pPr>
              <w:pStyle w:val="TAC"/>
              <w:rPr>
                <w:lang w:val="en-US"/>
              </w:rPr>
            </w:pPr>
            <w:r w:rsidRPr="001D386E">
              <w:rPr>
                <w:lang w:val="en-US"/>
              </w:rPr>
              <w:t> </w:t>
            </w:r>
          </w:p>
        </w:tc>
      </w:tr>
      <w:tr w:rsidR="007D0B9A" w:rsidRPr="001D386E" w14:paraId="2F174D27" w14:textId="77777777" w:rsidTr="006823D1">
        <w:trPr>
          <w:trHeight w:val="304"/>
          <w:jc w:val="center"/>
        </w:trPr>
        <w:tc>
          <w:tcPr>
            <w:tcW w:w="1149" w:type="dxa"/>
            <w:vMerge w:val="restart"/>
            <w:shd w:val="clear" w:color="auto" w:fill="auto"/>
            <w:vAlign w:val="center"/>
            <w:hideMark/>
          </w:tcPr>
          <w:p w14:paraId="2CD64A2A" w14:textId="77777777" w:rsidR="007D0B9A" w:rsidRPr="001D386E" w:rsidRDefault="007D0B9A" w:rsidP="006823D1">
            <w:pPr>
              <w:pStyle w:val="TAC"/>
              <w:rPr>
                <w:lang w:val="en-US"/>
              </w:rPr>
            </w:pPr>
            <w:r w:rsidRPr="001D386E">
              <w:t>10MHz</w:t>
            </w:r>
          </w:p>
        </w:tc>
        <w:tc>
          <w:tcPr>
            <w:tcW w:w="1326" w:type="dxa"/>
            <w:vMerge w:val="restart"/>
          </w:tcPr>
          <w:p w14:paraId="33E80B4B" w14:textId="77777777" w:rsidR="007D0B9A" w:rsidRPr="001D386E" w:rsidRDefault="007D0B9A" w:rsidP="006823D1">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68061482"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C4DBE61" w14:textId="77777777" w:rsidR="007D0B9A" w:rsidRPr="001D386E" w:rsidRDefault="007D0B9A" w:rsidP="006823D1">
            <w:pPr>
              <w:pStyle w:val="TAC"/>
              <w:rPr>
                <w:lang w:val="en-US"/>
              </w:rPr>
            </w:pPr>
            <w:r w:rsidRPr="001D386E">
              <w:t>0 – 5</w:t>
            </w:r>
          </w:p>
        </w:tc>
        <w:tc>
          <w:tcPr>
            <w:tcW w:w="1592" w:type="dxa"/>
            <w:gridSpan w:val="2"/>
            <w:shd w:val="clear" w:color="auto" w:fill="auto"/>
            <w:vAlign w:val="center"/>
            <w:hideMark/>
          </w:tcPr>
          <w:p w14:paraId="5D8D727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166C45C6"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52BD85E9"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4BC71256" w14:textId="77777777" w:rsidR="007D0B9A" w:rsidRPr="001D386E" w:rsidRDefault="007D0B9A" w:rsidP="006823D1">
            <w:pPr>
              <w:pStyle w:val="TAC"/>
              <w:rPr>
                <w:lang w:val="en-US"/>
              </w:rPr>
            </w:pPr>
            <w:r w:rsidRPr="001D386E">
              <w:rPr>
                <w:lang w:val="en-US"/>
              </w:rPr>
              <w:t> </w:t>
            </w:r>
          </w:p>
        </w:tc>
      </w:tr>
      <w:tr w:rsidR="007D0B9A" w:rsidRPr="001D386E" w14:paraId="652F84A4" w14:textId="77777777" w:rsidTr="006823D1">
        <w:trPr>
          <w:trHeight w:val="304"/>
          <w:jc w:val="center"/>
        </w:trPr>
        <w:tc>
          <w:tcPr>
            <w:tcW w:w="1149" w:type="dxa"/>
            <w:vMerge/>
            <w:vAlign w:val="center"/>
            <w:hideMark/>
          </w:tcPr>
          <w:p w14:paraId="2BF797D4" w14:textId="77777777" w:rsidR="007D0B9A" w:rsidRPr="001D386E" w:rsidRDefault="007D0B9A" w:rsidP="006823D1">
            <w:pPr>
              <w:pStyle w:val="TAC"/>
              <w:rPr>
                <w:lang w:val="en-US"/>
              </w:rPr>
            </w:pPr>
          </w:p>
        </w:tc>
        <w:tc>
          <w:tcPr>
            <w:tcW w:w="1326" w:type="dxa"/>
            <w:vMerge/>
          </w:tcPr>
          <w:p w14:paraId="54885E81" w14:textId="77777777" w:rsidR="007D0B9A" w:rsidRPr="001D386E" w:rsidRDefault="007D0B9A" w:rsidP="006823D1">
            <w:pPr>
              <w:pStyle w:val="TAC"/>
            </w:pPr>
          </w:p>
        </w:tc>
        <w:tc>
          <w:tcPr>
            <w:tcW w:w="1238" w:type="dxa"/>
            <w:shd w:val="clear" w:color="auto" w:fill="auto"/>
            <w:vAlign w:val="center"/>
            <w:hideMark/>
          </w:tcPr>
          <w:p w14:paraId="0E9E6770"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6DF2EEBB" w14:textId="77777777" w:rsidR="007D0B9A" w:rsidRPr="001D386E" w:rsidRDefault="007D0B9A" w:rsidP="006823D1">
            <w:pPr>
              <w:pStyle w:val="TAC"/>
              <w:rPr>
                <w:lang w:val="en-US"/>
              </w:rPr>
            </w:pPr>
            <w:r w:rsidRPr="001D386E">
              <w:t>40</w:t>
            </w:r>
          </w:p>
        </w:tc>
        <w:tc>
          <w:tcPr>
            <w:tcW w:w="1592" w:type="dxa"/>
            <w:gridSpan w:val="2"/>
            <w:shd w:val="clear" w:color="auto" w:fill="auto"/>
            <w:vAlign w:val="center"/>
            <w:hideMark/>
          </w:tcPr>
          <w:p w14:paraId="1BBD5ADF"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4A53D5E2"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0D4113C6"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14A05026" w14:textId="77777777" w:rsidR="007D0B9A" w:rsidRPr="001D386E" w:rsidRDefault="007D0B9A" w:rsidP="006823D1">
            <w:pPr>
              <w:pStyle w:val="TAC"/>
              <w:rPr>
                <w:lang w:val="en-US"/>
              </w:rPr>
            </w:pPr>
            <w:r w:rsidRPr="001D386E">
              <w:rPr>
                <w:lang w:val="en-US"/>
              </w:rPr>
              <w:t> </w:t>
            </w:r>
          </w:p>
        </w:tc>
      </w:tr>
      <w:tr w:rsidR="007D0B9A" w:rsidRPr="001D386E" w14:paraId="7931A219" w14:textId="77777777" w:rsidTr="006823D1">
        <w:trPr>
          <w:trHeight w:val="304"/>
          <w:jc w:val="center"/>
        </w:trPr>
        <w:tc>
          <w:tcPr>
            <w:tcW w:w="1149" w:type="dxa"/>
            <w:vMerge/>
            <w:vAlign w:val="center"/>
            <w:hideMark/>
          </w:tcPr>
          <w:p w14:paraId="6B006250" w14:textId="77777777" w:rsidR="007D0B9A" w:rsidRPr="001D386E" w:rsidRDefault="007D0B9A" w:rsidP="006823D1">
            <w:pPr>
              <w:pStyle w:val="TAC"/>
              <w:rPr>
                <w:lang w:val="en-US"/>
              </w:rPr>
            </w:pPr>
          </w:p>
        </w:tc>
        <w:tc>
          <w:tcPr>
            <w:tcW w:w="1326" w:type="dxa"/>
            <w:vMerge/>
          </w:tcPr>
          <w:p w14:paraId="08C895FF" w14:textId="77777777" w:rsidR="007D0B9A" w:rsidRPr="001D386E" w:rsidRDefault="007D0B9A" w:rsidP="006823D1">
            <w:pPr>
              <w:pStyle w:val="TAC"/>
            </w:pPr>
          </w:p>
        </w:tc>
        <w:tc>
          <w:tcPr>
            <w:tcW w:w="1238" w:type="dxa"/>
            <w:shd w:val="clear" w:color="auto" w:fill="auto"/>
            <w:vAlign w:val="center"/>
            <w:hideMark/>
          </w:tcPr>
          <w:p w14:paraId="122EFFBA"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30153CDE" w14:textId="77777777" w:rsidR="007D0B9A" w:rsidRPr="001D386E" w:rsidRDefault="007D0B9A" w:rsidP="006823D1">
            <w:pPr>
              <w:pStyle w:val="TAC"/>
              <w:rPr>
                <w:lang w:val="en-US"/>
              </w:rPr>
            </w:pPr>
            <w:r w:rsidRPr="001D386E">
              <w:t>≤ 1</w:t>
            </w:r>
          </w:p>
        </w:tc>
        <w:tc>
          <w:tcPr>
            <w:tcW w:w="1592" w:type="dxa"/>
            <w:gridSpan w:val="2"/>
            <w:shd w:val="clear" w:color="auto" w:fill="auto"/>
            <w:vAlign w:val="center"/>
            <w:hideMark/>
          </w:tcPr>
          <w:p w14:paraId="39CCD043"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015E7C5A"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20D52C4A"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2D10D113" w14:textId="77777777" w:rsidR="007D0B9A" w:rsidRPr="001D386E" w:rsidRDefault="007D0B9A" w:rsidP="006823D1">
            <w:pPr>
              <w:pStyle w:val="TAC"/>
              <w:rPr>
                <w:lang w:val="en-US"/>
              </w:rPr>
            </w:pPr>
            <w:r w:rsidRPr="001D386E">
              <w:rPr>
                <w:lang w:val="en-US"/>
              </w:rPr>
              <w:t> </w:t>
            </w:r>
          </w:p>
        </w:tc>
      </w:tr>
      <w:tr w:rsidR="007D0B9A" w:rsidRPr="001D386E" w14:paraId="73C02AC3" w14:textId="77777777" w:rsidTr="006823D1">
        <w:trPr>
          <w:trHeight w:val="304"/>
          <w:jc w:val="center"/>
        </w:trPr>
        <w:tc>
          <w:tcPr>
            <w:tcW w:w="1149" w:type="dxa"/>
            <w:vMerge w:val="restart"/>
            <w:shd w:val="clear" w:color="auto" w:fill="auto"/>
            <w:vAlign w:val="center"/>
            <w:hideMark/>
          </w:tcPr>
          <w:p w14:paraId="002499A0" w14:textId="77777777" w:rsidR="007D0B9A" w:rsidRPr="001D386E" w:rsidRDefault="007D0B9A" w:rsidP="006823D1">
            <w:pPr>
              <w:pStyle w:val="TAC"/>
              <w:rPr>
                <w:lang w:val="en-US"/>
              </w:rPr>
            </w:pPr>
            <w:r w:rsidRPr="001D386E">
              <w:rPr>
                <w:lang w:val="en-US"/>
              </w:rPr>
              <w:t>15MHz</w:t>
            </w:r>
          </w:p>
        </w:tc>
        <w:tc>
          <w:tcPr>
            <w:tcW w:w="1326" w:type="dxa"/>
            <w:vMerge w:val="restart"/>
          </w:tcPr>
          <w:p w14:paraId="172646A6" w14:textId="77777777" w:rsidR="007D0B9A" w:rsidRPr="001D386E" w:rsidRDefault="007D0B9A" w:rsidP="006823D1">
            <w:pPr>
              <w:pStyle w:val="TAC"/>
            </w:pPr>
            <w:r>
              <w:t xml:space="preserve">1497 MHz </w:t>
            </w:r>
            <w:r w:rsidRPr="001D386E">
              <w:t>≤</w:t>
            </w:r>
            <w:r>
              <w:t xml:space="preserve"> F</w:t>
            </w:r>
            <w:r>
              <w:rPr>
                <w:vertAlign w:val="subscript"/>
              </w:rPr>
              <w:t>C</w:t>
            </w:r>
            <w:r>
              <w:rPr>
                <w:lang w:val="en-US"/>
              </w:rPr>
              <w:t xml:space="preserve"> </w:t>
            </w:r>
            <w:r>
              <w:t>≤</w:t>
            </w:r>
            <w:r>
              <w:rPr>
                <w:lang w:val="en-US"/>
              </w:rPr>
              <w:t xml:space="preserve"> </w:t>
            </w:r>
            <w:r>
              <w:t>1509.5 MHz</w:t>
            </w:r>
          </w:p>
        </w:tc>
        <w:tc>
          <w:tcPr>
            <w:tcW w:w="1238" w:type="dxa"/>
            <w:shd w:val="clear" w:color="auto" w:fill="auto"/>
            <w:vAlign w:val="center"/>
            <w:hideMark/>
          </w:tcPr>
          <w:p w14:paraId="327118A3"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37CAEE41" w14:textId="77777777" w:rsidR="007D0B9A" w:rsidRPr="001D386E" w:rsidRDefault="007D0B9A" w:rsidP="006823D1">
            <w:pPr>
              <w:pStyle w:val="TAC"/>
              <w:rPr>
                <w:lang w:val="en-US"/>
              </w:rPr>
            </w:pPr>
            <w:r w:rsidRPr="001D386E">
              <w:t>0 – 22</w:t>
            </w:r>
          </w:p>
        </w:tc>
        <w:tc>
          <w:tcPr>
            <w:tcW w:w="1592" w:type="dxa"/>
            <w:gridSpan w:val="2"/>
            <w:shd w:val="clear" w:color="auto" w:fill="auto"/>
            <w:vAlign w:val="center"/>
            <w:hideMark/>
          </w:tcPr>
          <w:p w14:paraId="7F22F2C6" w14:textId="77777777" w:rsidR="007D0B9A" w:rsidRPr="001D386E" w:rsidRDefault="007D0B9A" w:rsidP="006823D1">
            <w:pPr>
              <w:pStyle w:val="TAC"/>
              <w:rPr>
                <w:lang w:val="en-US"/>
              </w:rPr>
            </w:pPr>
            <w:r w:rsidRPr="001D386E">
              <w:t>23 – 48</w:t>
            </w:r>
          </w:p>
        </w:tc>
        <w:tc>
          <w:tcPr>
            <w:tcW w:w="1592" w:type="dxa"/>
            <w:gridSpan w:val="2"/>
            <w:shd w:val="clear" w:color="auto" w:fill="auto"/>
            <w:vAlign w:val="center"/>
            <w:hideMark/>
          </w:tcPr>
          <w:p w14:paraId="7AC89AD9" w14:textId="77777777" w:rsidR="007D0B9A" w:rsidRPr="001D386E" w:rsidRDefault="007D0B9A" w:rsidP="006823D1">
            <w:pPr>
              <w:pStyle w:val="TAC"/>
              <w:rPr>
                <w:lang w:val="en-US"/>
              </w:rPr>
            </w:pPr>
            <w:r w:rsidRPr="001D386E">
              <w:t>49-60</w:t>
            </w:r>
          </w:p>
        </w:tc>
        <w:tc>
          <w:tcPr>
            <w:tcW w:w="1326" w:type="dxa"/>
            <w:gridSpan w:val="2"/>
            <w:shd w:val="clear" w:color="auto" w:fill="auto"/>
            <w:vAlign w:val="center"/>
            <w:hideMark/>
          </w:tcPr>
          <w:p w14:paraId="7CE98006" w14:textId="77777777" w:rsidR="007D0B9A" w:rsidRPr="001D386E" w:rsidRDefault="007D0B9A" w:rsidP="006823D1">
            <w:pPr>
              <w:pStyle w:val="TAC"/>
              <w:rPr>
                <w:lang w:val="en-US"/>
              </w:rPr>
            </w:pPr>
            <w:r w:rsidRPr="001D386E">
              <w:t>61-74</w:t>
            </w:r>
          </w:p>
        </w:tc>
        <w:tc>
          <w:tcPr>
            <w:tcW w:w="1277" w:type="dxa"/>
            <w:gridSpan w:val="2"/>
            <w:shd w:val="clear" w:color="auto" w:fill="auto"/>
            <w:vAlign w:val="center"/>
            <w:hideMark/>
          </w:tcPr>
          <w:p w14:paraId="24E15680" w14:textId="77777777" w:rsidR="007D0B9A" w:rsidRPr="001D386E" w:rsidRDefault="007D0B9A" w:rsidP="006823D1">
            <w:pPr>
              <w:pStyle w:val="TAC"/>
              <w:rPr>
                <w:lang w:val="en-US"/>
              </w:rPr>
            </w:pPr>
            <w:r w:rsidRPr="001D386E">
              <w:rPr>
                <w:lang w:val="en-US"/>
              </w:rPr>
              <w:t> </w:t>
            </w:r>
          </w:p>
        </w:tc>
      </w:tr>
      <w:tr w:rsidR="007D0B9A" w:rsidRPr="001D386E" w14:paraId="45132103" w14:textId="77777777" w:rsidTr="006823D1">
        <w:trPr>
          <w:trHeight w:val="304"/>
          <w:jc w:val="center"/>
        </w:trPr>
        <w:tc>
          <w:tcPr>
            <w:tcW w:w="1149" w:type="dxa"/>
            <w:vMerge/>
            <w:vAlign w:val="center"/>
            <w:hideMark/>
          </w:tcPr>
          <w:p w14:paraId="2E3578DF" w14:textId="77777777" w:rsidR="007D0B9A" w:rsidRPr="001D386E" w:rsidRDefault="007D0B9A" w:rsidP="006823D1">
            <w:pPr>
              <w:pStyle w:val="TAC"/>
              <w:rPr>
                <w:lang w:val="en-US"/>
              </w:rPr>
            </w:pPr>
          </w:p>
        </w:tc>
        <w:tc>
          <w:tcPr>
            <w:tcW w:w="1326" w:type="dxa"/>
            <w:vMerge/>
          </w:tcPr>
          <w:p w14:paraId="546ACA91" w14:textId="77777777" w:rsidR="007D0B9A" w:rsidRPr="001D386E" w:rsidRDefault="007D0B9A" w:rsidP="006823D1">
            <w:pPr>
              <w:pStyle w:val="TAC"/>
            </w:pPr>
          </w:p>
        </w:tc>
        <w:tc>
          <w:tcPr>
            <w:tcW w:w="1238" w:type="dxa"/>
            <w:shd w:val="clear" w:color="auto" w:fill="auto"/>
            <w:vAlign w:val="center"/>
            <w:hideMark/>
          </w:tcPr>
          <w:p w14:paraId="1FEA086D"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051F8B7" w14:textId="77777777" w:rsidR="007D0B9A" w:rsidRPr="001D386E" w:rsidRDefault="007D0B9A" w:rsidP="006823D1">
            <w:pPr>
              <w:pStyle w:val="TAC"/>
              <w:rPr>
                <w:lang w:val="en-US"/>
              </w:rPr>
            </w:pPr>
            <w:r w:rsidRPr="001D386E">
              <w:t>≥ 36</w:t>
            </w:r>
          </w:p>
        </w:tc>
        <w:tc>
          <w:tcPr>
            <w:tcW w:w="796" w:type="dxa"/>
            <w:shd w:val="clear" w:color="auto" w:fill="auto"/>
            <w:vAlign w:val="center"/>
            <w:hideMark/>
          </w:tcPr>
          <w:p w14:paraId="13BF6A63" w14:textId="77777777" w:rsidR="007D0B9A" w:rsidRPr="001D386E" w:rsidRDefault="007D0B9A" w:rsidP="006823D1">
            <w:pPr>
              <w:pStyle w:val="TAC"/>
              <w:rPr>
                <w:lang w:val="en-US"/>
              </w:rPr>
            </w:pPr>
            <w:r w:rsidRPr="001D386E">
              <w:t xml:space="preserve"> 9-23</w:t>
            </w:r>
          </w:p>
        </w:tc>
        <w:tc>
          <w:tcPr>
            <w:tcW w:w="796" w:type="dxa"/>
            <w:shd w:val="clear" w:color="auto" w:fill="auto"/>
            <w:vAlign w:val="center"/>
            <w:hideMark/>
          </w:tcPr>
          <w:p w14:paraId="31610CA4" w14:textId="77777777" w:rsidR="007D0B9A" w:rsidRPr="001D386E" w:rsidRDefault="007D0B9A" w:rsidP="006823D1">
            <w:pPr>
              <w:pStyle w:val="TAC"/>
              <w:rPr>
                <w:lang w:val="en-US"/>
              </w:rPr>
            </w:pPr>
            <w:r w:rsidRPr="001D386E">
              <w:t>≥ 24</w:t>
            </w:r>
          </w:p>
        </w:tc>
        <w:tc>
          <w:tcPr>
            <w:tcW w:w="796" w:type="dxa"/>
            <w:shd w:val="clear" w:color="auto" w:fill="auto"/>
            <w:vAlign w:val="center"/>
            <w:hideMark/>
          </w:tcPr>
          <w:p w14:paraId="732EBDA7" w14:textId="77777777" w:rsidR="007D0B9A" w:rsidRPr="001D386E" w:rsidRDefault="007D0B9A" w:rsidP="006823D1">
            <w:pPr>
              <w:pStyle w:val="TAC"/>
              <w:rPr>
                <w:lang w:val="en-US"/>
              </w:rPr>
            </w:pPr>
            <w:r w:rsidRPr="001D386E">
              <w:t xml:space="preserve"> 1-14</w:t>
            </w:r>
          </w:p>
        </w:tc>
        <w:tc>
          <w:tcPr>
            <w:tcW w:w="796" w:type="dxa"/>
            <w:shd w:val="clear" w:color="auto" w:fill="auto"/>
            <w:vAlign w:val="center"/>
            <w:hideMark/>
          </w:tcPr>
          <w:p w14:paraId="632E93D8" w14:textId="77777777" w:rsidR="007D0B9A" w:rsidRPr="001D386E" w:rsidRDefault="007D0B9A" w:rsidP="006823D1">
            <w:pPr>
              <w:pStyle w:val="TAC"/>
              <w:rPr>
                <w:lang w:val="en-US"/>
              </w:rPr>
            </w:pPr>
            <w:r w:rsidRPr="001D386E">
              <w:t>≥ 15</w:t>
            </w:r>
          </w:p>
        </w:tc>
        <w:tc>
          <w:tcPr>
            <w:tcW w:w="1326" w:type="dxa"/>
            <w:gridSpan w:val="2"/>
            <w:shd w:val="clear" w:color="auto" w:fill="auto"/>
            <w:vAlign w:val="center"/>
            <w:hideMark/>
          </w:tcPr>
          <w:p w14:paraId="0CEAC021" w14:textId="77777777" w:rsidR="007D0B9A" w:rsidRPr="001D386E" w:rsidRDefault="007D0B9A" w:rsidP="006823D1">
            <w:pPr>
              <w:pStyle w:val="TAC"/>
              <w:rPr>
                <w:lang w:val="en-US"/>
              </w:rPr>
            </w:pPr>
            <w:r w:rsidRPr="001D386E">
              <w:t>≥ 1</w:t>
            </w:r>
          </w:p>
        </w:tc>
        <w:tc>
          <w:tcPr>
            <w:tcW w:w="1277" w:type="dxa"/>
            <w:gridSpan w:val="2"/>
            <w:shd w:val="clear" w:color="auto" w:fill="auto"/>
            <w:vAlign w:val="center"/>
            <w:hideMark/>
          </w:tcPr>
          <w:p w14:paraId="24D972BA" w14:textId="77777777" w:rsidR="007D0B9A" w:rsidRPr="001D386E" w:rsidRDefault="007D0B9A" w:rsidP="006823D1">
            <w:pPr>
              <w:pStyle w:val="TAC"/>
              <w:rPr>
                <w:lang w:val="en-US"/>
              </w:rPr>
            </w:pPr>
            <w:r w:rsidRPr="001D386E">
              <w:rPr>
                <w:lang w:val="en-US"/>
              </w:rPr>
              <w:t> </w:t>
            </w:r>
          </w:p>
        </w:tc>
      </w:tr>
      <w:tr w:rsidR="007D0B9A" w:rsidRPr="001D386E" w14:paraId="0DFEC21E" w14:textId="77777777" w:rsidTr="006823D1">
        <w:trPr>
          <w:trHeight w:val="304"/>
          <w:jc w:val="center"/>
        </w:trPr>
        <w:tc>
          <w:tcPr>
            <w:tcW w:w="1149" w:type="dxa"/>
            <w:vMerge/>
            <w:vAlign w:val="center"/>
            <w:hideMark/>
          </w:tcPr>
          <w:p w14:paraId="09E648F5" w14:textId="77777777" w:rsidR="007D0B9A" w:rsidRPr="001D386E" w:rsidRDefault="007D0B9A" w:rsidP="006823D1">
            <w:pPr>
              <w:pStyle w:val="TAC"/>
              <w:rPr>
                <w:lang w:val="en-US"/>
              </w:rPr>
            </w:pPr>
          </w:p>
        </w:tc>
        <w:tc>
          <w:tcPr>
            <w:tcW w:w="1326" w:type="dxa"/>
            <w:vMerge/>
          </w:tcPr>
          <w:p w14:paraId="6289A2D0" w14:textId="77777777" w:rsidR="007D0B9A" w:rsidRPr="001D386E" w:rsidRDefault="007D0B9A" w:rsidP="006823D1">
            <w:pPr>
              <w:pStyle w:val="TAC"/>
            </w:pPr>
          </w:p>
        </w:tc>
        <w:tc>
          <w:tcPr>
            <w:tcW w:w="1238" w:type="dxa"/>
            <w:shd w:val="clear" w:color="auto" w:fill="auto"/>
            <w:vAlign w:val="center"/>
            <w:hideMark/>
          </w:tcPr>
          <w:p w14:paraId="5537EE29"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5DB88A9C"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0BAA7C36"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266BC88F" w14:textId="77777777" w:rsidR="007D0B9A" w:rsidRPr="001D386E" w:rsidRDefault="007D0B9A" w:rsidP="006823D1">
            <w:pPr>
              <w:pStyle w:val="TAC"/>
              <w:rPr>
                <w:lang w:val="en-US"/>
              </w:rPr>
            </w:pPr>
            <w:r w:rsidRPr="001D386E">
              <w:t>≤ 5</w:t>
            </w:r>
          </w:p>
        </w:tc>
        <w:tc>
          <w:tcPr>
            <w:tcW w:w="796" w:type="dxa"/>
            <w:shd w:val="clear" w:color="auto" w:fill="auto"/>
            <w:vAlign w:val="center"/>
            <w:hideMark/>
          </w:tcPr>
          <w:p w14:paraId="0FF9DE7C"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7FD8E7ED" w14:textId="77777777" w:rsidR="007D0B9A" w:rsidRPr="001D386E" w:rsidRDefault="007D0B9A" w:rsidP="006823D1">
            <w:pPr>
              <w:pStyle w:val="TAC"/>
              <w:rPr>
                <w:lang w:val="en-US"/>
              </w:rPr>
            </w:pPr>
            <w:r w:rsidRPr="001D386E">
              <w:t>≤ 9</w:t>
            </w:r>
          </w:p>
        </w:tc>
        <w:tc>
          <w:tcPr>
            <w:tcW w:w="1326" w:type="dxa"/>
            <w:gridSpan w:val="2"/>
            <w:shd w:val="clear" w:color="auto" w:fill="auto"/>
            <w:vAlign w:val="center"/>
            <w:hideMark/>
          </w:tcPr>
          <w:p w14:paraId="3F4667BC" w14:textId="77777777" w:rsidR="007D0B9A" w:rsidRPr="001D386E" w:rsidRDefault="007D0B9A" w:rsidP="006823D1">
            <w:pPr>
              <w:pStyle w:val="TAC"/>
              <w:rPr>
                <w:lang w:val="en-US"/>
              </w:rPr>
            </w:pPr>
            <w:r w:rsidRPr="001D386E">
              <w:t>≤ 4</w:t>
            </w:r>
          </w:p>
        </w:tc>
        <w:tc>
          <w:tcPr>
            <w:tcW w:w="1277" w:type="dxa"/>
            <w:gridSpan w:val="2"/>
            <w:shd w:val="clear" w:color="auto" w:fill="auto"/>
            <w:vAlign w:val="center"/>
            <w:hideMark/>
          </w:tcPr>
          <w:p w14:paraId="0B065BDC" w14:textId="77777777" w:rsidR="007D0B9A" w:rsidRPr="001D386E" w:rsidRDefault="007D0B9A" w:rsidP="006823D1">
            <w:pPr>
              <w:pStyle w:val="TAC"/>
              <w:rPr>
                <w:lang w:val="en-US"/>
              </w:rPr>
            </w:pPr>
            <w:r w:rsidRPr="001D386E">
              <w:rPr>
                <w:lang w:val="en-US"/>
              </w:rPr>
              <w:t> </w:t>
            </w:r>
          </w:p>
        </w:tc>
      </w:tr>
      <w:tr w:rsidR="007D0B9A" w:rsidRPr="001D386E" w14:paraId="799B2A21" w14:textId="77777777" w:rsidTr="006823D1">
        <w:trPr>
          <w:trHeight w:val="304"/>
          <w:jc w:val="center"/>
        </w:trPr>
        <w:tc>
          <w:tcPr>
            <w:tcW w:w="1149" w:type="dxa"/>
            <w:vMerge w:val="restart"/>
            <w:shd w:val="clear" w:color="auto" w:fill="auto"/>
            <w:vAlign w:val="center"/>
            <w:hideMark/>
          </w:tcPr>
          <w:p w14:paraId="0169BF69" w14:textId="77777777" w:rsidR="007D0B9A" w:rsidRPr="001D386E" w:rsidRDefault="007D0B9A" w:rsidP="006823D1">
            <w:pPr>
              <w:pStyle w:val="TAC"/>
              <w:rPr>
                <w:lang w:val="en-US"/>
              </w:rPr>
            </w:pPr>
            <w:r w:rsidRPr="001D386E">
              <w:rPr>
                <w:lang w:val="en-US"/>
              </w:rPr>
              <w:t>20 MHz</w:t>
            </w:r>
          </w:p>
        </w:tc>
        <w:tc>
          <w:tcPr>
            <w:tcW w:w="1326" w:type="dxa"/>
            <w:vMerge w:val="restart"/>
          </w:tcPr>
          <w:p w14:paraId="50E0CFB3" w14:textId="77777777" w:rsidR="007D0B9A" w:rsidRPr="001D386E" w:rsidRDefault="007D0B9A" w:rsidP="006823D1">
            <w:pPr>
              <w:pStyle w:val="TAC"/>
            </w:pPr>
            <w:r w:rsidRPr="001D386E">
              <w:t>149</w:t>
            </w:r>
            <w:r>
              <w:t>2</w:t>
            </w:r>
            <w:r w:rsidRPr="001D386E">
              <w:t xml:space="preserve"> MHz </w:t>
            </w:r>
            <w:proofErr w:type="gramStart"/>
            <w:r w:rsidRPr="001D386E">
              <w:t>≤  F</w:t>
            </w:r>
            <w:r w:rsidRPr="001D386E">
              <w:rPr>
                <w:vertAlign w:val="subscript"/>
              </w:rPr>
              <w:t>C</w:t>
            </w:r>
            <w:proofErr w:type="gramEnd"/>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B8CD47A"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4C03871" w14:textId="77777777" w:rsidR="007D0B9A" w:rsidRPr="001D386E" w:rsidRDefault="007D0B9A" w:rsidP="006823D1">
            <w:pPr>
              <w:pStyle w:val="TAC"/>
              <w:rPr>
                <w:lang w:val="en-US"/>
              </w:rPr>
            </w:pPr>
            <w:r w:rsidRPr="001D386E">
              <w:t>0 – 20</w:t>
            </w:r>
          </w:p>
        </w:tc>
        <w:tc>
          <w:tcPr>
            <w:tcW w:w="1592" w:type="dxa"/>
            <w:gridSpan w:val="2"/>
            <w:shd w:val="clear" w:color="auto" w:fill="auto"/>
            <w:vAlign w:val="center"/>
            <w:hideMark/>
          </w:tcPr>
          <w:p w14:paraId="1D422503" w14:textId="77777777" w:rsidR="007D0B9A" w:rsidRPr="001D386E" w:rsidRDefault="007D0B9A" w:rsidP="006823D1">
            <w:pPr>
              <w:pStyle w:val="TAC"/>
              <w:rPr>
                <w:lang w:val="en-US"/>
              </w:rPr>
            </w:pPr>
            <w:r w:rsidRPr="001D386E">
              <w:t>21 – 40</w:t>
            </w:r>
          </w:p>
        </w:tc>
        <w:tc>
          <w:tcPr>
            <w:tcW w:w="1592" w:type="dxa"/>
            <w:gridSpan w:val="2"/>
            <w:shd w:val="clear" w:color="auto" w:fill="auto"/>
            <w:vAlign w:val="center"/>
            <w:hideMark/>
          </w:tcPr>
          <w:p w14:paraId="0D92B564" w14:textId="77777777" w:rsidR="007D0B9A" w:rsidRPr="001D386E" w:rsidRDefault="007D0B9A" w:rsidP="006823D1">
            <w:pPr>
              <w:pStyle w:val="TAC"/>
              <w:rPr>
                <w:lang w:val="en-US"/>
              </w:rPr>
            </w:pPr>
            <w:r w:rsidRPr="001D386E">
              <w:t>41 – 60</w:t>
            </w:r>
          </w:p>
        </w:tc>
        <w:tc>
          <w:tcPr>
            <w:tcW w:w="1326" w:type="dxa"/>
            <w:gridSpan w:val="2"/>
            <w:shd w:val="clear" w:color="auto" w:fill="auto"/>
            <w:vAlign w:val="center"/>
            <w:hideMark/>
          </w:tcPr>
          <w:p w14:paraId="504573E0" w14:textId="77777777" w:rsidR="007D0B9A" w:rsidRPr="001D386E" w:rsidRDefault="007D0B9A" w:rsidP="006823D1">
            <w:pPr>
              <w:pStyle w:val="TAC"/>
              <w:rPr>
                <w:lang w:val="en-US"/>
              </w:rPr>
            </w:pPr>
            <w:r w:rsidRPr="001D386E">
              <w:t>61 – 80</w:t>
            </w:r>
          </w:p>
        </w:tc>
        <w:tc>
          <w:tcPr>
            <w:tcW w:w="1277" w:type="dxa"/>
            <w:gridSpan w:val="2"/>
            <w:shd w:val="clear" w:color="auto" w:fill="auto"/>
            <w:vAlign w:val="center"/>
            <w:hideMark/>
          </w:tcPr>
          <w:p w14:paraId="137B3B35" w14:textId="77777777" w:rsidR="007D0B9A" w:rsidRPr="001D386E" w:rsidRDefault="007D0B9A" w:rsidP="006823D1">
            <w:pPr>
              <w:pStyle w:val="TAC"/>
              <w:rPr>
                <w:lang w:val="en-US"/>
              </w:rPr>
            </w:pPr>
            <w:r w:rsidRPr="001D386E">
              <w:t>81 – 99</w:t>
            </w:r>
          </w:p>
        </w:tc>
      </w:tr>
      <w:tr w:rsidR="007D0B9A" w:rsidRPr="001D386E" w14:paraId="1B2DC5CB" w14:textId="77777777" w:rsidTr="006823D1">
        <w:trPr>
          <w:trHeight w:val="304"/>
          <w:jc w:val="center"/>
        </w:trPr>
        <w:tc>
          <w:tcPr>
            <w:tcW w:w="1149" w:type="dxa"/>
            <w:vMerge/>
            <w:vAlign w:val="center"/>
            <w:hideMark/>
          </w:tcPr>
          <w:p w14:paraId="50AC37F0" w14:textId="77777777" w:rsidR="007D0B9A" w:rsidRPr="001D386E" w:rsidRDefault="007D0B9A" w:rsidP="006823D1">
            <w:pPr>
              <w:pStyle w:val="TAC"/>
              <w:rPr>
                <w:lang w:val="en-US"/>
              </w:rPr>
            </w:pPr>
          </w:p>
        </w:tc>
        <w:tc>
          <w:tcPr>
            <w:tcW w:w="1326" w:type="dxa"/>
            <w:vMerge/>
          </w:tcPr>
          <w:p w14:paraId="79EAC714" w14:textId="77777777" w:rsidR="007D0B9A" w:rsidRPr="001D386E" w:rsidRDefault="007D0B9A" w:rsidP="006823D1">
            <w:pPr>
              <w:pStyle w:val="TAC"/>
            </w:pPr>
          </w:p>
        </w:tc>
        <w:tc>
          <w:tcPr>
            <w:tcW w:w="1238" w:type="dxa"/>
            <w:shd w:val="clear" w:color="auto" w:fill="auto"/>
            <w:vAlign w:val="center"/>
            <w:hideMark/>
          </w:tcPr>
          <w:p w14:paraId="3EE442C0"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5E19C96" w14:textId="77777777" w:rsidR="007D0B9A" w:rsidRPr="001D386E" w:rsidRDefault="007D0B9A" w:rsidP="006823D1">
            <w:pPr>
              <w:pStyle w:val="TAC"/>
              <w:rPr>
                <w:lang w:val="en-US"/>
              </w:rPr>
            </w:pPr>
            <w:r w:rsidRPr="001D386E">
              <w:t>24-47</w:t>
            </w:r>
          </w:p>
        </w:tc>
        <w:tc>
          <w:tcPr>
            <w:tcW w:w="796" w:type="dxa"/>
            <w:shd w:val="clear" w:color="auto" w:fill="auto"/>
            <w:vAlign w:val="center"/>
            <w:hideMark/>
          </w:tcPr>
          <w:p w14:paraId="4B41025B" w14:textId="77777777" w:rsidR="007D0B9A" w:rsidRPr="001D386E" w:rsidRDefault="007D0B9A" w:rsidP="006823D1">
            <w:pPr>
              <w:pStyle w:val="TAC"/>
              <w:rPr>
                <w:lang w:val="en-US"/>
              </w:rPr>
            </w:pPr>
            <w:r w:rsidRPr="001D386E">
              <w:t>≥ 48</w:t>
            </w:r>
          </w:p>
        </w:tc>
        <w:tc>
          <w:tcPr>
            <w:tcW w:w="1592" w:type="dxa"/>
            <w:gridSpan w:val="2"/>
            <w:shd w:val="clear" w:color="auto" w:fill="auto"/>
            <w:vAlign w:val="center"/>
            <w:hideMark/>
          </w:tcPr>
          <w:p w14:paraId="18042B10" w14:textId="77777777" w:rsidR="007D0B9A" w:rsidRPr="001D386E" w:rsidRDefault="007D0B9A" w:rsidP="006823D1">
            <w:pPr>
              <w:pStyle w:val="TAC"/>
              <w:rPr>
                <w:lang w:val="en-US"/>
              </w:rPr>
            </w:pPr>
            <w:r w:rsidRPr="001D386E">
              <w:t>≥ 40</w:t>
            </w:r>
          </w:p>
        </w:tc>
        <w:tc>
          <w:tcPr>
            <w:tcW w:w="796" w:type="dxa"/>
            <w:shd w:val="clear" w:color="auto" w:fill="auto"/>
            <w:vAlign w:val="center"/>
            <w:hideMark/>
          </w:tcPr>
          <w:p w14:paraId="72F4BBA8" w14:textId="77777777" w:rsidR="007D0B9A" w:rsidRPr="001D386E" w:rsidRDefault="007D0B9A" w:rsidP="006823D1">
            <w:pPr>
              <w:pStyle w:val="TAC"/>
              <w:rPr>
                <w:lang w:val="en-US"/>
              </w:rPr>
            </w:pPr>
            <w:r w:rsidRPr="001D386E">
              <w:t>15-29</w:t>
            </w:r>
          </w:p>
        </w:tc>
        <w:tc>
          <w:tcPr>
            <w:tcW w:w="796" w:type="dxa"/>
            <w:shd w:val="clear" w:color="auto" w:fill="auto"/>
            <w:vAlign w:val="center"/>
            <w:hideMark/>
          </w:tcPr>
          <w:p w14:paraId="31D01ABC" w14:textId="77777777" w:rsidR="007D0B9A" w:rsidRPr="001D386E" w:rsidRDefault="007D0B9A" w:rsidP="006823D1">
            <w:pPr>
              <w:pStyle w:val="TAC"/>
              <w:rPr>
                <w:lang w:val="en-US"/>
              </w:rPr>
            </w:pPr>
            <w:r w:rsidRPr="001D386E">
              <w:t>≥ 30</w:t>
            </w:r>
          </w:p>
        </w:tc>
        <w:tc>
          <w:tcPr>
            <w:tcW w:w="707" w:type="dxa"/>
            <w:shd w:val="clear" w:color="auto" w:fill="auto"/>
            <w:vAlign w:val="center"/>
            <w:hideMark/>
          </w:tcPr>
          <w:p w14:paraId="179E7E22" w14:textId="77777777" w:rsidR="007D0B9A" w:rsidRPr="001D386E" w:rsidRDefault="007D0B9A" w:rsidP="006823D1">
            <w:pPr>
              <w:pStyle w:val="TAC"/>
              <w:rPr>
                <w:lang w:val="en-US"/>
              </w:rPr>
            </w:pPr>
            <w:r w:rsidRPr="001D386E">
              <w:t xml:space="preserve"> 1-17</w:t>
            </w:r>
          </w:p>
        </w:tc>
        <w:tc>
          <w:tcPr>
            <w:tcW w:w="619" w:type="dxa"/>
            <w:shd w:val="clear" w:color="auto" w:fill="auto"/>
            <w:vAlign w:val="center"/>
            <w:hideMark/>
          </w:tcPr>
          <w:p w14:paraId="36599E0B" w14:textId="77777777" w:rsidR="007D0B9A" w:rsidRPr="001D386E" w:rsidRDefault="007D0B9A" w:rsidP="006823D1">
            <w:pPr>
              <w:pStyle w:val="TAC"/>
              <w:rPr>
                <w:lang w:val="en-US"/>
              </w:rPr>
            </w:pPr>
            <w:r w:rsidRPr="001D386E">
              <w:t>≥18</w:t>
            </w:r>
          </w:p>
        </w:tc>
        <w:tc>
          <w:tcPr>
            <w:tcW w:w="619" w:type="dxa"/>
            <w:shd w:val="clear" w:color="auto" w:fill="auto"/>
            <w:vAlign w:val="center"/>
            <w:hideMark/>
          </w:tcPr>
          <w:p w14:paraId="2710CE9C" w14:textId="77777777" w:rsidR="007D0B9A" w:rsidRPr="001D386E" w:rsidRDefault="007D0B9A" w:rsidP="006823D1">
            <w:pPr>
              <w:pStyle w:val="TAC"/>
              <w:rPr>
                <w:lang w:val="en-US"/>
              </w:rPr>
            </w:pPr>
            <w:r w:rsidRPr="001D386E">
              <w:t xml:space="preserve"> 1-14</w:t>
            </w:r>
          </w:p>
        </w:tc>
        <w:tc>
          <w:tcPr>
            <w:tcW w:w="658" w:type="dxa"/>
            <w:shd w:val="clear" w:color="auto" w:fill="auto"/>
            <w:vAlign w:val="center"/>
            <w:hideMark/>
          </w:tcPr>
          <w:p w14:paraId="4AD2FC81" w14:textId="77777777" w:rsidR="007D0B9A" w:rsidRPr="001D386E" w:rsidRDefault="007D0B9A" w:rsidP="006823D1">
            <w:pPr>
              <w:pStyle w:val="TAC"/>
              <w:rPr>
                <w:lang w:val="en-US"/>
              </w:rPr>
            </w:pPr>
            <w:r w:rsidRPr="001D386E">
              <w:t>≥ 15</w:t>
            </w:r>
          </w:p>
        </w:tc>
      </w:tr>
      <w:tr w:rsidR="007D0B9A" w:rsidRPr="001D386E" w14:paraId="1DB5950B" w14:textId="77777777" w:rsidTr="006823D1">
        <w:trPr>
          <w:trHeight w:val="304"/>
          <w:jc w:val="center"/>
        </w:trPr>
        <w:tc>
          <w:tcPr>
            <w:tcW w:w="1149" w:type="dxa"/>
            <w:vMerge/>
            <w:vAlign w:val="center"/>
            <w:hideMark/>
          </w:tcPr>
          <w:p w14:paraId="4609C9EC" w14:textId="77777777" w:rsidR="007D0B9A" w:rsidRPr="001D386E" w:rsidRDefault="007D0B9A" w:rsidP="006823D1">
            <w:pPr>
              <w:pStyle w:val="TAC"/>
              <w:rPr>
                <w:lang w:val="en-US"/>
              </w:rPr>
            </w:pPr>
          </w:p>
        </w:tc>
        <w:tc>
          <w:tcPr>
            <w:tcW w:w="1326" w:type="dxa"/>
            <w:vMerge/>
          </w:tcPr>
          <w:p w14:paraId="00944006" w14:textId="77777777" w:rsidR="007D0B9A" w:rsidRPr="001D386E" w:rsidRDefault="007D0B9A" w:rsidP="006823D1">
            <w:pPr>
              <w:pStyle w:val="TAC"/>
            </w:pPr>
          </w:p>
        </w:tc>
        <w:tc>
          <w:tcPr>
            <w:tcW w:w="1238" w:type="dxa"/>
            <w:shd w:val="clear" w:color="auto" w:fill="auto"/>
            <w:vAlign w:val="center"/>
            <w:hideMark/>
          </w:tcPr>
          <w:p w14:paraId="5268DF20"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1C44AA44" w14:textId="77777777" w:rsidR="007D0B9A" w:rsidRPr="001D386E" w:rsidRDefault="007D0B9A" w:rsidP="006823D1">
            <w:pPr>
              <w:pStyle w:val="TAC"/>
              <w:rPr>
                <w:lang w:val="en-US"/>
              </w:rPr>
            </w:pPr>
            <w:r w:rsidRPr="001D386E">
              <w:t>≤ 2</w:t>
            </w:r>
          </w:p>
        </w:tc>
        <w:tc>
          <w:tcPr>
            <w:tcW w:w="796" w:type="dxa"/>
            <w:shd w:val="clear" w:color="auto" w:fill="auto"/>
            <w:vAlign w:val="center"/>
            <w:hideMark/>
          </w:tcPr>
          <w:p w14:paraId="1144B744" w14:textId="77777777" w:rsidR="007D0B9A" w:rsidRPr="001D386E" w:rsidRDefault="007D0B9A" w:rsidP="006823D1">
            <w:pPr>
              <w:pStyle w:val="TAC"/>
              <w:rPr>
                <w:lang w:val="en-US"/>
              </w:rPr>
            </w:pPr>
            <w:r w:rsidRPr="001D386E">
              <w:t>≤ 4</w:t>
            </w:r>
          </w:p>
        </w:tc>
        <w:tc>
          <w:tcPr>
            <w:tcW w:w="1592" w:type="dxa"/>
            <w:gridSpan w:val="2"/>
            <w:shd w:val="clear" w:color="auto" w:fill="auto"/>
            <w:vAlign w:val="center"/>
            <w:hideMark/>
          </w:tcPr>
          <w:p w14:paraId="143766E6"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2C734C10" w14:textId="77777777" w:rsidR="007D0B9A" w:rsidRPr="001D386E" w:rsidRDefault="007D0B9A" w:rsidP="006823D1">
            <w:pPr>
              <w:pStyle w:val="TAC"/>
              <w:rPr>
                <w:lang w:val="en-US"/>
              </w:rPr>
            </w:pPr>
            <w:r w:rsidRPr="001D386E">
              <w:t>≤2</w:t>
            </w:r>
          </w:p>
        </w:tc>
        <w:tc>
          <w:tcPr>
            <w:tcW w:w="796" w:type="dxa"/>
            <w:shd w:val="clear" w:color="auto" w:fill="auto"/>
            <w:vAlign w:val="center"/>
            <w:hideMark/>
          </w:tcPr>
          <w:p w14:paraId="5E39D8BA" w14:textId="77777777" w:rsidR="007D0B9A" w:rsidRPr="001D386E" w:rsidRDefault="007D0B9A" w:rsidP="006823D1">
            <w:pPr>
              <w:pStyle w:val="TAC"/>
              <w:rPr>
                <w:lang w:val="en-US"/>
              </w:rPr>
            </w:pPr>
            <w:r w:rsidRPr="001D386E">
              <w:t>≤ 4</w:t>
            </w:r>
          </w:p>
        </w:tc>
        <w:tc>
          <w:tcPr>
            <w:tcW w:w="707" w:type="dxa"/>
            <w:shd w:val="clear" w:color="auto" w:fill="auto"/>
            <w:vAlign w:val="center"/>
            <w:hideMark/>
          </w:tcPr>
          <w:p w14:paraId="6C3C4C62" w14:textId="77777777" w:rsidR="007D0B9A" w:rsidRPr="001D386E" w:rsidRDefault="007D0B9A" w:rsidP="006823D1">
            <w:pPr>
              <w:pStyle w:val="TAC"/>
              <w:rPr>
                <w:lang w:val="en-US"/>
              </w:rPr>
            </w:pPr>
            <w:r w:rsidRPr="001D386E">
              <w:t>≤ 3</w:t>
            </w:r>
          </w:p>
        </w:tc>
        <w:tc>
          <w:tcPr>
            <w:tcW w:w="619" w:type="dxa"/>
            <w:shd w:val="clear" w:color="auto" w:fill="auto"/>
            <w:vAlign w:val="center"/>
            <w:hideMark/>
          </w:tcPr>
          <w:p w14:paraId="604B2C42" w14:textId="77777777" w:rsidR="007D0B9A" w:rsidRPr="001D386E" w:rsidRDefault="007D0B9A" w:rsidP="006823D1">
            <w:pPr>
              <w:pStyle w:val="TAC"/>
              <w:rPr>
                <w:lang w:val="en-US"/>
              </w:rPr>
            </w:pPr>
            <w:r w:rsidRPr="001D386E">
              <w:t>≤ 4</w:t>
            </w:r>
          </w:p>
        </w:tc>
        <w:tc>
          <w:tcPr>
            <w:tcW w:w="619" w:type="dxa"/>
            <w:shd w:val="clear" w:color="auto" w:fill="auto"/>
            <w:vAlign w:val="center"/>
            <w:hideMark/>
          </w:tcPr>
          <w:p w14:paraId="3EEDC61B" w14:textId="77777777" w:rsidR="007D0B9A" w:rsidRPr="001D386E" w:rsidRDefault="007D0B9A" w:rsidP="006823D1">
            <w:pPr>
              <w:pStyle w:val="TAC"/>
              <w:rPr>
                <w:lang w:val="en-US"/>
              </w:rPr>
            </w:pPr>
            <w:r w:rsidRPr="001D386E">
              <w:t>≤ 3</w:t>
            </w:r>
          </w:p>
        </w:tc>
        <w:tc>
          <w:tcPr>
            <w:tcW w:w="658" w:type="dxa"/>
            <w:shd w:val="clear" w:color="auto" w:fill="auto"/>
            <w:vAlign w:val="center"/>
            <w:hideMark/>
          </w:tcPr>
          <w:p w14:paraId="42D5C363" w14:textId="77777777" w:rsidR="007D0B9A" w:rsidRPr="001D386E" w:rsidRDefault="007D0B9A" w:rsidP="006823D1">
            <w:pPr>
              <w:pStyle w:val="TAC"/>
              <w:rPr>
                <w:lang w:val="en-US"/>
              </w:rPr>
            </w:pPr>
            <w:r w:rsidRPr="001D386E">
              <w:t>≤ 6</w:t>
            </w:r>
          </w:p>
        </w:tc>
      </w:tr>
    </w:tbl>
    <w:p w14:paraId="5A2385EF" w14:textId="77777777" w:rsidR="007D0B9A" w:rsidRPr="001D386E" w:rsidRDefault="007D0B9A" w:rsidP="007D0B9A">
      <w:r w:rsidRPr="001D386E">
        <w:br w:type="page"/>
      </w:r>
    </w:p>
    <w:p w14:paraId="1FD611D8" w14:textId="77777777" w:rsidR="007D0B9A" w:rsidRDefault="007D0B9A" w:rsidP="007D0B9A">
      <w:pPr>
        <w:pStyle w:val="TH"/>
      </w:pPr>
      <w:r w:rsidRPr="001D386E">
        <w:lastRenderedPageBreak/>
        <w:t>Table 6.2.4-32</w:t>
      </w:r>
      <w:r>
        <w:t>a</w:t>
      </w:r>
      <w:r w:rsidRPr="001D386E">
        <w:t xml:space="preserve">: </w:t>
      </w:r>
      <w:r>
        <w:t>Void</w:t>
      </w:r>
    </w:p>
    <w:p w14:paraId="72775425" w14:textId="77777777" w:rsidR="007D0B9A" w:rsidRPr="001D386E" w:rsidRDefault="007D0B9A" w:rsidP="007D0B9A">
      <w:pPr>
        <w:pStyle w:val="TH"/>
      </w:pPr>
      <w:r w:rsidRPr="001D386E">
        <w:t xml:space="preserve">Table 6.2.4-32b: </w:t>
      </w:r>
      <w:r>
        <w:t>Void</w:t>
      </w:r>
    </w:p>
    <w:p w14:paraId="66E416FC" w14:textId="77777777" w:rsidR="007D0B9A" w:rsidRPr="001D386E" w:rsidRDefault="007D0B9A" w:rsidP="007D0B9A">
      <w:pPr>
        <w:rPr>
          <w:lang w:val="en-US"/>
        </w:rPr>
      </w:pPr>
    </w:p>
    <w:p w14:paraId="5752B203" w14:textId="77777777" w:rsidR="007D0B9A" w:rsidRPr="001D386E" w:rsidRDefault="007D0B9A" w:rsidP="007D0B9A">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7D0B9A" w:rsidRPr="001D386E" w14:paraId="57568F95" w14:textId="77777777" w:rsidTr="006823D1">
        <w:trPr>
          <w:trHeight w:val="225"/>
          <w:jc w:val="center"/>
        </w:trPr>
        <w:tc>
          <w:tcPr>
            <w:tcW w:w="7532" w:type="dxa"/>
            <w:gridSpan w:val="4"/>
          </w:tcPr>
          <w:p w14:paraId="1A840F95" w14:textId="77777777" w:rsidR="007D0B9A" w:rsidRPr="001D386E" w:rsidRDefault="007D0B9A" w:rsidP="006823D1">
            <w:pPr>
              <w:pStyle w:val="TAH"/>
            </w:pPr>
            <w:r w:rsidRPr="001D386E">
              <w:t>Parameters</w:t>
            </w:r>
          </w:p>
        </w:tc>
      </w:tr>
      <w:tr w:rsidR="007D0B9A" w:rsidRPr="001D386E" w14:paraId="5D5EFF4C" w14:textId="77777777" w:rsidTr="006823D1">
        <w:trPr>
          <w:trHeight w:val="225"/>
          <w:jc w:val="center"/>
        </w:trPr>
        <w:tc>
          <w:tcPr>
            <w:tcW w:w="2018" w:type="dxa"/>
          </w:tcPr>
          <w:p w14:paraId="2ECF39C5" w14:textId="77777777" w:rsidR="007D0B9A" w:rsidRPr="001D386E" w:rsidRDefault="007D0B9A" w:rsidP="006823D1">
            <w:pPr>
              <w:pStyle w:val="TAH"/>
            </w:pPr>
            <w:r w:rsidRPr="001D386E">
              <w:t>Channel bandwidth</w:t>
            </w:r>
          </w:p>
          <w:p w14:paraId="5EE810F5" w14:textId="77777777" w:rsidR="007D0B9A" w:rsidRPr="001D386E" w:rsidRDefault="007D0B9A" w:rsidP="006823D1">
            <w:pPr>
              <w:pStyle w:val="TAH"/>
            </w:pPr>
            <w:r w:rsidRPr="001D386E">
              <w:t>(MHz)</w:t>
            </w:r>
          </w:p>
        </w:tc>
        <w:tc>
          <w:tcPr>
            <w:tcW w:w="2159" w:type="dxa"/>
          </w:tcPr>
          <w:p w14:paraId="07DF7168" w14:textId="77777777" w:rsidR="007D0B9A" w:rsidRPr="001D386E" w:rsidRDefault="007D0B9A" w:rsidP="006823D1">
            <w:pPr>
              <w:pStyle w:val="TAH"/>
            </w:pPr>
            <w:r w:rsidRPr="001D386E">
              <w:t>Carrier centre frequency (F</w:t>
            </w:r>
            <w:r w:rsidRPr="001D386E">
              <w:rPr>
                <w:vertAlign w:val="subscript"/>
              </w:rPr>
              <w:t>C</w:t>
            </w:r>
            <w:r w:rsidRPr="001D386E">
              <w:t>)</w:t>
            </w:r>
          </w:p>
          <w:p w14:paraId="220E5390" w14:textId="77777777" w:rsidR="007D0B9A" w:rsidRPr="001D386E" w:rsidRDefault="007D0B9A" w:rsidP="006823D1">
            <w:pPr>
              <w:pStyle w:val="TAH"/>
            </w:pPr>
            <w:r w:rsidRPr="001D386E">
              <w:t>(MHz)</w:t>
            </w:r>
          </w:p>
        </w:tc>
        <w:tc>
          <w:tcPr>
            <w:tcW w:w="1701" w:type="dxa"/>
          </w:tcPr>
          <w:p w14:paraId="1AA8784F" w14:textId="77777777" w:rsidR="007D0B9A" w:rsidRPr="001D386E" w:rsidRDefault="007D0B9A" w:rsidP="006823D1">
            <w:pPr>
              <w:pStyle w:val="TAH"/>
            </w:pPr>
            <w:r w:rsidRPr="001D386E">
              <w:t>Uplink resource allocation</w:t>
            </w:r>
          </w:p>
        </w:tc>
        <w:tc>
          <w:tcPr>
            <w:tcW w:w="1654" w:type="dxa"/>
          </w:tcPr>
          <w:p w14:paraId="4C1C1CA1" w14:textId="77777777" w:rsidR="007D0B9A" w:rsidRPr="001D386E" w:rsidRDefault="007D0B9A" w:rsidP="006823D1">
            <w:pPr>
              <w:pStyle w:val="TAH"/>
            </w:pPr>
            <w:r w:rsidRPr="001D386E">
              <w:t>A-MPR</w:t>
            </w:r>
          </w:p>
          <w:p w14:paraId="6D833396" w14:textId="77777777" w:rsidR="007D0B9A" w:rsidRPr="001D386E" w:rsidRDefault="007D0B9A" w:rsidP="006823D1">
            <w:pPr>
              <w:pStyle w:val="TAH"/>
            </w:pPr>
            <w:r w:rsidRPr="001D386E">
              <w:t>(dB)</w:t>
            </w:r>
          </w:p>
        </w:tc>
      </w:tr>
      <w:tr w:rsidR="007D0B9A" w:rsidRPr="001D386E" w14:paraId="6663B928" w14:textId="77777777" w:rsidTr="006823D1">
        <w:trPr>
          <w:trHeight w:val="225"/>
          <w:jc w:val="center"/>
        </w:trPr>
        <w:tc>
          <w:tcPr>
            <w:tcW w:w="2018" w:type="dxa"/>
            <w:vMerge w:val="restart"/>
            <w:vAlign w:val="center"/>
          </w:tcPr>
          <w:p w14:paraId="2074DF8D" w14:textId="77777777" w:rsidR="007D0B9A" w:rsidRPr="001D386E" w:rsidRDefault="007D0B9A" w:rsidP="006823D1">
            <w:pPr>
              <w:pStyle w:val="TAC"/>
              <w:rPr>
                <w:rFonts w:eastAsia="MS Mincho" w:cs="Arial"/>
              </w:rPr>
            </w:pPr>
            <w:r w:rsidRPr="001D386E">
              <w:rPr>
                <w:rFonts w:eastAsia="MS Mincho" w:cs="Arial"/>
              </w:rPr>
              <w:t>20</w:t>
            </w:r>
          </w:p>
        </w:tc>
        <w:tc>
          <w:tcPr>
            <w:tcW w:w="2159" w:type="dxa"/>
            <w:vMerge w:val="restart"/>
            <w:vAlign w:val="center"/>
          </w:tcPr>
          <w:p w14:paraId="3EB0EF00" w14:textId="77777777" w:rsidR="007D0B9A" w:rsidRPr="001D386E" w:rsidRDefault="007D0B9A" w:rsidP="006823D1">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24CDB77B" w14:textId="77777777" w:rsidR="007D0B9A" w:rsidRPr="001D386E" w:rsidRDefault="007D0B9A" w:rsidP="006823D1">
            <w:pPr>
              <w:pStyle w:val="TAC"/>
              <w:rPr>
                <w:rFonts w:eastAsia="MS Mincho"/>
              </w:rPr>
            </w:pPr>
            <w:r w:rsidRPr="001D386E">
              <w:rPr>
                <w:rFonts w:eastAsia="MS Mincho"/>
              </w:rPr>
              <w:t>L = 10 (RIV = 19)</w:t>
            </w:r>
          </w:p>
        </w:tc>
        <w:tc>
          <w:tcPr>
            <w:tcW w:w="1654" w:type="dxa"/>
          </w:tcPr>
          <w:p w14:paraId="0304B36B"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48DBCD5F" w14:textId="77777777" w:rsidTr="006823D1">
        <w:trPr>
          <w:trHeight w:val="225"/>
          <w:jc w:val="center"/>
        </w:trPr>
        <w:tc>
          <w:tcPr>
            <w:tcW w:w="2018" w:type="dxa"/>
            <w:vMerge/>
          </w:tcPr>
          <w:p w14:paraId="1AC31099" w14:textId="77777777" w:rsidR="007D0B9A" w:rsidRPr="001D386E" w:rsidRDefault="007D0B9A" w:rsidP="006823D1">
            <w:pPr>
              <w:pStyle w:val="TAC"/>
              <w:rPr>
                <w:rFonts w:eastAsia="MS Mincho" w:cs="Arial"/>
              </w:rPr>
            </w:pPr>
          </w:p>
        </w:tc>
        <w:tc>
          <w:tcPr>
            <w:tcW w:w="2159" w:type="dxa"/>
            <w:vMerge/>
            <w:vAlign w:val="center"/>
          </w:tcPr>
          <w:p w14:paraId="486078A0" w14:textId="77777777" w:rsidR="007D0B9A" w:rsidRPr="001D386E" w:rsidRDefault="007D0B9A" w:rsidP="006823D1">
            <w:pPr>
              <w:pStyle w:val="TAC"/>
              <w:rPr>
                <w:rFonts w:eastAsia="MS Mincho" w:cs="Arial"/>
              </w:rPr>
            </w:pPr>
          </w:p>
        </w:tc>
        <w:tc>
          <w:tcPr>
            <w:tcW w:w="1701" w:type="dxa"/>
            <w:vAlign w:val="center"/>
          </w:tcPr>
          <w:p w14:paraId="3800710F" w14:textId="77777777" w:rsidR="007D0B9A" w:rsidRPr="001D386E" w:rsidRDefault="007D0B9A" w:rsidP="006823D1">
            <w:pPr>
              <w:pStyle w:val="TAC"/>
              <w:rPr>
                <w:rFonts w:eastAsia="MS Mincho"/>
              </w:rPr>
            </w:pPr>
            <w:r w:rsidRPr="001D386E">
              <w:rPr>
                <w:rFonts w:eastAsia="MS Mincho"/>
              </w:rPr>
              <w:t>Any other RIV</w:t>
            </w:r>
          </w:p>
        </w:tc>
        <w:tc>
          <w:tcPr>
            <w:tcW w:w="1654" w:type="dxa"/>
          </w:tcPr>
          <w:p w14:paraId="03FE2B9D"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6BF31D04" w14:textId="77777777" w:rsidTr="006823D1">
        <w:trPr>
          <w:trHeight w:val="225"/>
          <w:jc w:val="center"/>
        </w:trPr>
        <w:tc>
          <w:tcPr>
            <w:tcW w:w="2018" w:type="dxa"/>
            <w:vMerge/>
          </w:tcPr>
          <w:p w14:paraId="33629D37" w14:textId="77777777" w:rsidR="007D0B9A" w:rsidRPr="001D386E" w:rsidRDefault="007D0B9A" w:rsidP="006823D1">
            <w:pPr>
              <w:pStyle w:val="TAC"/>
              <w:rPr>
                <w:rFonts w:eastAsia="MS Mincho" w:cs="Arial"/>
              </w:rPr>
            </w:pPr>
          </w:p>
        </w:tc>
        <w:tc>
          <w:tcPr>
            <w:tcW w:w="2159" w:type="dxa"/>
            <w:vMerge w:val="restart"/>
            <w:vAlign w:val="center"/>
          </w:tcPr>
          <w:p w14:paraId="69360971" w14:textId="77777777" w:rsidR="007D0B9A" w:rsidRPr="001D386E" w:rsidRDefault="007D0B9A" w:rsidP="006823D1">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5915124F" w14:textId="77777777" w:rsidR="007D0B9A" w:rsidRPr="001D386E" w:rsidRDefault="007D0B9A" w:rsidP="006823D1">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186C4DDF" w14:textId="77777777" w:rsidR="007D0B9A" w:rsidRPr="001D386E" w:rsidRDefault="007D0B9A" w:rsidP="006823D1">
            <w:pPr>
              <w:pStyle w:val="TAC"/>
              <w:rPr>
                <w:rFonts w:eastAsia="MS Mincho"/>
              </w:rPr>
            </w:pPr>
            <w:r w:rsidRPr="001D386E">
              <w:rPr>
                <w:rFonts w:eastAsia="MS Mincho"/>
              </w:rPr>
              <w:t>L = 10 (RIV = 19)</w:t>
            </w:r>
          </w:p>
        </w:tc>
        <w:tc>
          <w:tcPr>
            <w:tcW w:w="1654" w:type="dxa"/>
          </w:tcPr>
          <w:p w14:paraId="0DF43071" w14:textId="77777777" w:rsidR="007D0B9A" w:rsidRPr="001D386E" w:rsidRDefault="007D0B9A" w:rsidP="006823D1">
            <w:pPr>
              <w:pStyle w:val="TAC"/>
              <w:rPr>
                <w:rFonts w:eastAsia="MS Mincho" w:cs="Arial"/>
              </w:rPr>
            </w:pPr>
            <w:r w:rsidRPr="001D386E">
              <w:rPr>
                <w:rFonts w:eastAsia="MS Mincho" w:cs="Arial"/>
              </w:rPr>
              <w:t>[4]</w:t>
            </w:r>
          </w:p>
        </w:tc>
      </w:tr>
      <w:tr w:rsidR="007D0B9A" w:rsidRPr="001D386E" w14:paraId="4C46774B" w14:textId="77777777" w:rsidTr="006823D1">
        <w:trPr>
          <w:trHeight w:val="225"/>
          <w:jc w:val="center"/>
        </w:trPr>
        <w:tc>
          <w:tcPr>
            <w:tcW w:w="2018" w:type="dxa"/>
            <w:vMerge/>
          </w:tcPr>
          <w:p w14:paraId="68AD049B" w14:textId="77777777" w:rsidR="007D0B9A" w:rsidRPr="001D386E" w:rsidRDefault="007D0B9A" w:rsidP="006823D1">
            <w:pPr>
              <w:pStyle w:val="TAC"/>
              <w:rPr>
                <w:rFonts w:eastAsia="MS Mincho" w:cs="Arial"/>
              </w:rPr>
            </w:pPr>
          </w:p>
        </w:tc>
        <w:tc>
          <w:tcPr>
            <w:tcW w:w="2159" w:type="dxa"/>
            <w:vMerge/>
            <w:vAlign w:val="center"/>
          </w:tcPr>
          <w:p w14:paraId="5096ACB6" w14:textId="77777777" w:rsidR="007D0B9A" w:rsidRPr="001D386E" w:rsidRDefault="007D0B9A" w:rsidP="006823D1">
            <w:pPr>
              <w:pStyle w:val="TAC"/>
              <w:rPr>
                <w:rFonts w:eastAsia="MS Mincho" w:cs="Arial"/>
              </w:rPr>
            </w:pPr>
          </w:p>
        </w:tc>
        <w:tc>
          <w:tcPr>
            <w:tcW w:w="1701" w:type="dxa"/>
            <w:vAlign w:val="center"/>
          </w:tcPr>
          <w:p w14:paraId="3F6CAC5E" w14:textId="77777777" w:rsidR="007D0B9A" w:rsidRPr="001D386E" w:rsidRDefault="007D0B9A" w:rsidP="006823D1">
            <w:pPr>
              <w:pStyle w:val="TAC"/>
              <w:rPr>
                <w:rFonts w:eastAsia="MS Mincho"/>
              </w:rPr>
            </w:pPr>
            <w:r w:rsidRPr="001D386E">
              <w:rPr>
                <w:rFonts w:eastAsia="MS Mincho"/>
              </w:rPr>
              <w:t>Any other RIV</w:t>
            </w:r>
          </w:p>
        </w:tc>
        <w:tc>
          <w:tcPr>
            <w:tcW w:w="1654" w:type="dxa"/>
          </w:tcPr>
          <w:p w14:paraId="471D5B5A" w14:textId="77777777" w:rsidR="007D0B9A" w:rsidRPr="001D386E" w:rsidRDefault="007D0B9A" w:rsidP="006823D1">
            <w:pPr>
              <w:pStyle w:val="TAC"/>
              <w:rPr>
                <w:rFonts w:eastAsia="MS Mincho" w:cs="Arial"/>
              </w:rPr>
            </w:pPr>
            <w:r w:rsidRPr="001D386E">
              <w:rPr>
                <w:rFonts w:eastAsia="MS Mincho" w:cs="Arial"/>
              </w:rPr>
              <w:t>[4]</w:t>
            </w:r>
          </w:p>
        </w:tc>
      </w:tr>
      <w:tr w:rsidR="007D0B9A" w:rsidRPr="001D386E" w14:paraId="37777287" w14:textId="77777777" w:rsidTr="006823D1">
        <w:trPr>
          <w:trHeight w:val="225"/>
          <w:jc w:val="center"/>
        </w:trPr>
        <w:tc>
          <w:tcPr>
            <w:tcW w:w="7532" w:type="dxa"/>
            <w:gridSpan w:val="4"/>
          </w:tcPr>
          <w:p w14:paraId="465B4BCB" w14:textId="77777777" w:rsidR="007D0B9A" w:rsidRPr="001D386E" w:rsidRDefault="007D0B9A" w:rsidP="006823D1">
            <w:pPr>
              <w:pStyle w:val="TAN"/>
            </w:pPr>
            <w:r w:rsidRPr="001D386E">
              <w:t>NOTE 1:</w:t>
            </w:r>
            <w:r w:rsidRPr="001D386E">
              <w:tab/>
              <w:t>The uplink resource allocation is defined in Clause 8.1.4 of TS 36.213 [6].</w:t>
            </w:r>
          </w:p>
        </w:tc>
      </w:tr>
    </w:tbl>
    <w:p w14:paraId="7C717F54" w14:textId="77777777" w:rsidR="007D0B9A" w:rsidRPr="001D386E" w:rsidRDefault="007D0B9A" w:rsidP="007D0B9A"/>
    <w:p w14:paraId="292EB500" w14:textId="77777777" w:rsidR="007D0B9A" w:rsidRPr="001D386E" w:rsidRDefault="007D0B9A" w:rsidP="007D0B9A">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7D0B9A" w:rsidRPr="001D386E" w14:paraId="080EDF93" w14:textId="77777777" w:rsidTr="006823D1">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7FE281A9" w14:textId="77777777" w:rsidR="007D0B9A" w:rsidRPr="001D386E" w:rsidRDefault="007D0B9A" w:rsidP="006823D1">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2F95273B" w14:textId="77777777" w:rsidR="007D0B9A" w:rsidRPr="001D386E" w:rsidRDefault="007D0B9A" w:rsidP="006823D1">
            <w:pPr>
              <w:pStyle w:val="TAH"/>
              <w:rPr>
                <w:rFonts w:cs="Arial"/>
                <w:lang w:eastAsia="ja-JP"/>
              </w:rPr>
            </w:pPr>
            <w:r w:rsidRPr="001D386E">
              <w:rPr>
                <w:rFonts w:cs="Arial"/>
                <w:lang w:eastAsia="ja-JP"/>
              </w:rPr>
              <w:t>Parameters</w:t>
            </w:r>
          </w:p>
        </w:tc>
      </w:tr>
      <w:tr w:rsidR="007D0B9A" w:rsidRPr="001D386E" w14:paraId="2C08C9B2" w14:textId="77777777" w:rsidTr="006823D1">
        <w:trPr>
          <w:trHeight w:val="196"/>
          <w:jc w:val="center"/>
        </w:trPr>
        <w:tc>
          <w:tcPr>
            <w:tcW w:w="653" w:type="pct"/>
            <w:vMerge w:val="restart"/>
          </w:tcPr>
          <w:p w14:paraId="3DA3B569" w14:textId="77777777" w:rsidR="007D0B9A" w:rsidRPr="001D386E" w:rsidRDefault="007D0B9A" w:rsidP="006823D1">
            <w:pPr>
              <w:pStyle w:val="TAC"/>
              <w:rPr>
                <w:rFonts w:cs="Arial"/>
                <w:lang w:eastAsia="ja-JP"/>
              </w:rPr>
            </w:pPr>
            <w:r w:rsidRPr="001D386E">
              <w:rPr>
                <w:rFonts w:cs="Arial"/>
                <w:lang w:eastAsia="ja-JP"/>
              </w:rPr>
              <w:t>10</w:t>
            </w:r>
          </w:p>
        </w:tc>
        <w:tc>
          <w:tcPr>
            <w:tcW w:w="1016" w:type="pct"/>
          </w:tcPr>
          <w:p w14:paraId="4C736106"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015E01E5" w14:textId="77777777" w:rsidR="007D0B9A" w:rsidRPr="001D386E" w:rsidRDefault="007D0B9A" w:rsidP="006823D1">
            <w:pPr>
              <w:pStyle w:val="TAC"/>
              <w:rPr>
                <w:rFonts w:cs="Arial"/>
                <w:lang w:eastAsia="ja-JP"/>
              </w:rPr>
            </w:pPr>
            <w:r w:rsidRPr="001D386E">
              <w:rPr>
                <w:rFonts w:cs="Arial"/>
                <w:lang w:eastAsia="ja-JP"/>
              </w:rPr>
              <w:t>≥2605</w:t>
            </w:r>
          </w:p>
        </w:tc>
        <w:tc>
          <w:tcPr>
            <w:tcW w:w="510" w:type="pct"/>
          </w:tcPr>
          <w:p w14:paraId="0E7B5216" w14:textId="77777777" w:rsidR="007D0B9A" w:rsidRPr="001D386E" w:rsidRDefault="007D0B9A" w:rsidP="006823D1">
            <w:pPr>
              <w:pStyle w:val="TAC"/>
              <w:rPr>
                <w:rFonts w:cs="Arial"/>
                <w:lang w:eastAsia="ja-JP"/>
              </w:rPr>
            </w:pPr>
            <w:r w:rsidRPr="001D386E">
              <w:rPr>
                <w:rFonts w:cs="Arial"/>
                <w:lang w:eastAsia="ja-JP"/>
              </w:rPr>
              <w:t>&lt;2605</w:t>
            </w:r>
          </w:p>
        </w:tc>
      </w:tr>
      <w:tr w:rsidR="007D0B9A" w:rsidRPr="001D386E" w14:paraId="00A16B78" w14:textId="77777777" w:rsidTr="006823D1">
        <w:trPr>
          <w:trHeight w:val="133"/>
          <w:jc w:val="center"/>
        </w:trPr>
        <w:tc>
          <w:tcPr>
            <w:tcW w:w="653" w:type="pct"/>
            <w:vMerge/>
          </w:tcPr>
          <w:p w14:paraId="682E7D61" w14:textId="77777777" w:rsidR="007D0B9A" w:rsidRPr="001D386E" w:rsidRDefault="007D0B9A" w:rsidP="006823D1">
            <w:pPr>
              <w:pStyle w:val="TAC"/>
              <w:rPr>
                <w:rFonts w:cs="Arial"/>
                <w:lang w:eastAsia="ja-JP"/>
              </w:rPr>
            </w:pPr>
          </w:p>
        </w:tc>
        <w:tc>
          <w:tcPr>
            <w:tcW w:w="1016" w:type="pct"/>
          </w:tcPr>
          <w:p w14:paraId="5A8CCDE9"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1405" w:type="pct"/>
            <w:gridSpan w:val="2"/>
          </w:tcPr>
          <w:p w14:paraId="66C459BB" w14:textId="77777777" w:rsidR="007D0B9A" w:rsidRPr="001D386E" w:rsidRDefault="007D0B9A" w:rsidP="006823D1">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15B33EF7" w14:textId="77777777" w:rsidR="007D0B9A" w:rsidRPr="001D386E" w:rsidRDefault="007D0B9A" w:rsidP="006823D1">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18835004" w14:textId="77777777" w:rsidR="007D0B9A" w:rsidRPr="001D386E" w:rsidRDefault="007D0B9A" w:rsidP="006823D1">
            <w:pPr>
              <w:pStyle w:val="TAC"/>
              <w:rPr>
                <w:rFonts w:cs="Arial"/>
                <w:lang w:eastAsia="ja-JP"/>
              </w:rPr>
            </w:pPr>
            <w:r w:rsidRPr="001D386E">
              <w:rPr>
                <w:rFonts w:cs="Arial"/>
                <w:lang w:eastAsia="ja-JP"/>
              </w:rPr>
              <w:t>0 - 49</w:t>
            </w:r>
          </w:p>
        </w:tc>
      </w:tr>
      <w:tr w:rsidR="007D0B9A" w:rsidRPr="001D386E" w14:paraId="088480C7" w14:textId="77777777" w:rsidTr="006823D1">
        <w:trPr>
          <w:trHeight w:val="133"/>
          <w:jc w:val="center"/>
        </w:trPr>
        <w:tc>
          <w:tcPr>
            <w:tcW w:w="653" w:type="pct"/>
            <w:vMerge/>
          </w:tcPr>
          <w:p w14:paraId="4BA48F0B" w14:textId="77777777" w:rsidR="007D0B9A" w:rsidRPr="001D386E" w:rsidRDefault="007D0B9A" w:rsidP="006823D1">
            <w:pPr>
              <w:pStyle w:val="TAC"/>
              <w:rPr>
                <w:rFonts w:cs="Arial"/>
                <w:lang w:eastAsia="ja-JP"/>
              </w:rPr>
            </w:pPr>
          </w:p>
        </w:tc>
        <w:tc>
          <w:tcPr>
            <w:tcW w:w="1016" w:type="pct"/>
          </w:tcPr>
          <w:p w14:paraId="03107889"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29ECCF0D" w14:textId="77777777" w:rsidR="007D0B9A" w:rsidRPr="001D386E" w:rsidRDefault="007D0B9A" w:rsidP="006823D1">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7CCFF0CD" w14:textId="77777777" w:rsidR="007D0B9A" w:rsidRPr="001D386E" w:rsidRDefault="007D0B9A" w:rsidP="006823D1">
            <w:pPr>
              <w:pStyle w:val="TAC"/>
              <w:rPr>
                <w:rFonts w:cs="Arial"/>
                <w:lang w:eastAsia="zh-CN"/>
              </w:rPr>
            </w:pPr>
            <w:r w:rsidRPr="001D386E">
              <w:rPr>
                <w:rFonts w:cs="Arial" w:hint="eastAsia"/>
                <w:lang w:eastAsia="zh-CN"/>
              </w:rPr>
              <w:t>&lt; 13</w:t>
            </w:r>
          </w:p>
        </w:tc>
        <w:tc>
          <w:tcPr>
            <w:tcW w:w="510" w:type="pct"/>
          </w:tcPr>
          <w:p w14:paraId="5055D977"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9DB875B" w14:textId="77777777" w:rsidTr="006823D1">
        <w:trPr>
          <w:trHeight w:val="133"/>
          <w:jc w:val="center"/>
        </w:trPr>
        <w:tc>
          <w:tcPr>
            <w:tcW w:w="653" w:type="pct"/>
            <w:vMerge/>
          </w:tcPr>
          <w:p w14:paraId="5E4CFDE6" w14:textId="77777777" w:rsidR="007D0B9A" w:rsidRPr="001D386E" w:rsidRDefault="007D0B9A" w:rsidP="006823D1">
            <w:pPr>
              <w:pStyle w:val="TAC"/>
              <w:rPr>
                <w:rFonts w:cs="Arial"/>
                <w:lang w:eastAsia="ja-JP"/>
              </w:rPr>
            </w:pPr>
          </w:p>
        </w:tc>
        <w:tc>
          <w:tcPr>
            <w:tcW w:w="1016" w:type="pct"/>
          </w:tcPr>
          <w:p w14:paraId="4AB555D1"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29AA1708" w14:textId="77777777" w:rsidR="007D0B9A" w:rsidRPr="001D386E" w:rsidRDefault="007D0B9A" w:rsidP="006823D1">
            <w:pPr>
              <w:pStyle w:val="TAC"/>
              <w:rPr>
                <w:rFonts w:cs="Arial"/>
                <w:lang w:eastAsia="ja-JP"/>
              </w:rPr>
            </w:pPr>
            <w:r w:rsidRPr="001D386E">
              <w:rPr>
                <w:rFonts w:cs="Arial"/>
                <w:lang w:eastAsia="ja-JP"/>
              </w:rPr>
              <w:t>N/A</w:t>
            </w:r>
          </w:p>
        </w:tc>
        <w:tc>
          <w:tcPr>
            <w:tcW w:w="1416" w:type="pct"/>
            <w:gridSpan w:val="2"/>
          </w:tcPr>
          <w:p w14:paraId="7D425B27" w14:textId="77777777" w:rsidR="007D0B9A" w:rsidRPr="001D386E" w:rsidRDefault="007D0B9A" w:rsidP="006823D1">
            <w:pPr>
              <w:pStyle w:val="TAC"/>
              <w:rPr>
                <w:rFonts w:cs="Arial"/>
                <w:lang w:eastAsia="zh-CN"/>
              </w:rPr>
            </w:pPr>
            <w:r w:rsidRPr="001D386E">
              <w:rPr>
                <w:rFonts w:cs="Arial" w:hint="eastAsia"/>
                <w:lang w:eastAsia="zh-CN"/>
              </w:rPr>
              <w:t>NA</w:t>
            </w:r>
          </w:p>
        </w:tc>
        <w:tc>
          <w:tcPr>
            <w:tcW w:w="510" w:type="pct"/>
          </w:tcPr>
          <w:p w14:paraId="75AFF1C8"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3A44484C" w14:textId="77777777" w:rsidTr="006823D1">
        <w:trPr>
          <w:trHeight w:val="133"/>
          <w:jc w:val="center"/>
        </w:trPr>
        <w:tc>
          <w:tcPr>
            <w:tcW w:w="653" w:type="pct"/>
            <w:vMerge/>
          </w:tcPr>
          <w:p w14:paraId="75E49814" w14:textId="77777777" w:rsidR="007D0B9A" w:rsidRPr="001D386E" w:rsidRDefault="007D0B9A" w:rsidP="006823D1">
            <w:pPr>
              <w:pStyle w:val="TAC"/>
              <w:rPr>
                <w:rFonts w:cs="Arial"/>
                <w:lang w:eastAsia="ja-JP"/>
              </w:rPr>
            </w:pPr>
          </w:p>
        </w:tc>
        <w:tc>
          <w:tcPr>
            <w:tcW w:w="1016" w:type="pct"/>
          </w:tcPr>
          <w:p w14:paraId="5DAB385E" w14:textId="77777777" w:rsidR="007D0B9A" w:rsidRPr="001D386E" w:rsidRDefault="007D0B9A" w:rsidP="006823D1">
            <w:pPr>
              <w:pStyle w:val="TAL"/>
              <w:rPr>
                <w:rFonts w:cs="Arial"/>
                <w:lang w:eastAsia="ja-JP"/>
              </w:rPr>
            </w:pPr>
            <w:r w:rsidRPr="001D386E">
              <w:rPr>
                <w:rFonts w:cs="Arial"/>
                <w:lang w:eastAsia="ja-JP"/>
              </w:rPr>
              <w:t>A-MPR [dB]</w:t>
            </w:r>
          </w:p>
        </w:tc>
        <w:tc>
          <w:tcPr>
            <w:tcW w:w="1405" w:type="pct"/>
            <w:gridSpan w:val="2"/>
          </w:tcPr>
          <w:p w14:paraId="0C9E46CB" w14:textId="77777777" w:rsidR="007D0B9A" w:rsidRPr="001D386E" w:rsidRDefault="007D0B9A" w:rsidP="006823D1">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2F0E88A7"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5B9D3D44"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0E7D05A5" w14:textId="77777777" w:rsidTr="006823D1">
        <w:trPr>
          <w:trHeight w:val="196"/>
          <w:jc w:val="center"/>
        </w:trPr>
        <w:tc>
          <w:tcPr>
            <w:tcW w:w="653" w:type="pct"/>
            <w:vMerge w:val="restart"/>
          </w:tcPr>
          <w:p w14:paraId="68966958" w14:textId="77777777" w:rsidR="007D0B9A" w:rsidRPr="001D386E" w:rsidRDefault="007D0B9A" w:rsidP="006823D1">
            <w:pPr>
              <w:pStyle w:val="TAC"/>
              <w:rPr>
                <w:rFonts w:cs="Arial"/>
                <w:lang w:eastAsia="ja-JP"/>
              </w:rPr>
            </w:pPr>
            <w:r w:rsidRPr="001D386E">
              <w:rPr>
                <w:rFonts w:cs="Arial"/>
                <w:lang w:eastAsia="ja-JP"/>
              </w:rPr>
              <w:t>15</w:t>
            </w:r>
          </w:p>
        </w:tc>
        <w:tc>
          <w:tcPr>
            <w:tcW w:w="1016" w:type="pct"/>
          </w:tcPr>
          <w:p w14:paraId="6D5437B9"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52EA9D7B" w14:textId="77777777" w:rsidR="007D0B9A" w:rsidRPr="001D386E" w:rsidRDefault="007D0B9A" w:rsidP="006823D1">
            <w:pPr>
              <w:pStyle w:val="TAC"/>
              <w:rPr>
                <w:rFonts w:cs="Arial"/>
                <w:lang w:eastAsia="ja-JP"/>
              </w:rPr>
            </w:pPr>
            <w:r w:rsidRPr="001D386E">
              <w:rPr>
                <w:rFonts w:cs="Arial"/>
                <w:lang w:eastAsia="ja-JP"/>
              </w:rPr>
              <w:t>≥2597.5</w:t>
            </w:r>
          </w:p>
        </w:tc>
        <w:tc>
          <w:tcPr>
            <w:tcW w:w="510" w:type="pct"/>
          </w:tcPr>
          <w:p w14:paraId="0DA85978" w14:textId="77777777" w:rsidR="007D0B9A" w:rsidRPr="001D386E" w:rsidRDefault="007D0B9A" w:rsidP="006823D1">
            <w:pPr>
              <w:pStyle w:val="TAC"/>
              <w:rPr>
                <w:rFonts w:cs="Arial"/>
                <w:lang w:eastAsia="ja-JP"/>
              </w:rPr>
            </w:pPr>
            <w:r w:rsidRPr="001D386E">
              <w:rPr>
                <w:rFonts w:cs="Arial"/>
                <w:lang w:eastAsia="ja-JP"/>
              </w:rPr>
              <w:t>&lt;2597.5</w:t>
            </w:r>
          </w:p>
        </w:tc>
      </w:tr>
      <w:tr w:rsidR="007D0B9A" w:rsidRPr="001D386E" w14:paraId="424A3F35" w14:textId="77777777" w:rsidTr="006823D1">
        <w:trPr>
          <w:trHeight w:val="133"/>
          <w:jc w:val="center"/>
        </w:trPr>
        <w:tc>
          <w:tcPr>
            <w:tcW w:w="653" w:type="pct"/>
            <w:vMerge/>
          </w:tcPr>
          <w:p w14:paraId="6D4E557E" w14:textId="77777777" w:rsidR="007D0B9A" w:rsidRPr="001D386E" w:rsidRDefault="007D0B9A" w:rsidP="006823D1">
            <w:pPr>
              <w:pStyle w:val="TAC"/>
              <w:rPr>
                <w:rFonts w:cs="Arial"/>
                <w:lang w:eastAsia="ja-JP"/>
              </w:rPr>
            </w:pPr>
          </w:p>
        </w:tc>
        <w:tc>
          <w:tcPr>
            <w:tcW w:w="1016" w:type="pct"/>
          </w:tcPr>
          <w:p w14:paraId="7132B8B5"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14:paraId="41E4F45C" w14:textId="77777777" w:rsidR="007D0B9A" w:rsidRPr="001D386E" w:rsidRDefault="007D0B9A" w:rsidP="006823D1">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077F49F6" w14:textId="77777777" w:rsidR="007D0B9A" w:rsidRPr="001D386E" w:rsidRDefault="007D0B9A" w:rsidP="006823D1">
            <w:pPr>
              <w:pStyle w:val="TAC"/>
              <w:rPr>
                <w:rFonts w:cs="Arial"/>
                <w:lang w:val="en-US" w:eastAsia="ja-JP"/>
              </w:rPr>
            </w:pPr>
            <w:r w:rsidRPr="001D386E">
              <w:rPr>
                <w:rFonts w:cs="Arial" w:hint="eastAsia"/>
                <w:lang w:eastAsia="zh-CN"/>
              </w:rPr>
              <w:t>19-30</w:t>
            </w:r>
          </w:p>
        </w:tc>
        <w:tc>
          <w:tcPr>
            <w:tcW w:w="944" w:type="pct"/>
          </w:tcPr>
          <w:p w14:paraId="3945225B" w14:textId="77777777" w:rsidR="007D0B9A" w:rsidRPr="001D386E" w:rsidRDefault="007D0B9A" w:rsidP="006823D1">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2C43DB8B" w14:textId="77777777" w:rsidR="007D0B9A" w:rsidRPr="001D386E" w:rsidRDefault="007D0B9A" w:rsidP="006823D1">
            <w:pPr>
              <w:pStyle w:val="TAC"/>
              <w:rPr>
                <w:rFonts w:cs="Arial"/>
                <w:lang w:eastAsia="ja-JP"/>
              </w:rPr>
            </w:pPr>
            <w:r w:rsidRPr="001D386E">
              <w:rPr>
                <w:rFonts w:cs="Arial"/>
                <w:lang w:eastAsia="ja-JP"/>
              </w:rPr>
              <w:t>0 - 74</w:t>
            </w:r>
          </w:p>
        </w:tc>
      </w:tr>
      <w:tr w:rsidR="007D0B9A" w:rsidRPr="001D386E" w14:paraId="787CA289" w14:textId="77777777" w:rsidTr="006823D1">
        <w:trPr>
          <w:trHeight w:val="133"/>
          <w:jc w:val="center"/>
        </w:trPr>
        <w:tc>
          <w:tcPr>
            <w:tcW w:w="653" w:type="pct"/>
            <w:vMerge/>
          </w:tcPr>
          <w:p w14:paraId="3567BAAF" w14:textId="77777777" w:rsidR="007D0B9A" w:rsidRPr="001D386E" w:rsidRDefault="007D0B9A" w:rsidP="006823D1">
            <w:pPr>
              <w:pStyle w:val="TAC"/>
              <w:rPr>
                <w:rFonts w:cs="Arial"/>
                <w:lang w:eastAsia="ja-JP"/>
              </w:rPr>
            </w:pPr>
          </w:p>
        </w:tc>
        <w:tc>
          <w:tcPr>
            <w:tcW w:w="1016" w:type="pct"/>
          </w:tcPr>
          <w:p w14:paraId="67718AA9"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09E1735A" w14:textId="77777777" w:rsidR="007D0B9A" w:rsidRPr="001D386E" w:rsidRDefault="007D0B9A" w:rsidP="006823D1">
            <w:pPr>
              <w:pStyle w:val="TAC"/>
              <w:rPr>
                <w:rFonts w:cs="Arial"/>
                <w:lang w:eastAsia="ja-JP"/>
              </w:rPr>
            </w:pPr>
            <w:r w:rsidRPr="001D386E">
              <w:rPr>
                <w:rFonts w:cs="Arial"/>
                <w:lang w:eastAsia="ja-JP"/>
              </w:rPr>
              <w:t>N/A</w:t>
            </w:r>
          </w:p>
        </w:tc>
        <w:tc>
          <w:tcPr>
            <w:tcW w:w="939" w:type="pct"/>
            <w:gridSpan w:val="2"/>
          </w:tcPr>
          <w:p w14:paraId="29130423"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59926E48" w14:textId="77777777" w:rsidR="007D0B9A" w:rsidRPr="001D386E" w:rsidRDefault="007D0B9A" w:rsidP="006823D1">
            <w:pPr>
              <w:pStyle w:val="TAC"/>
              <w:rPr>
                <w:rFonts w:cs="Arial"/>
                <w:lang w:eastAsia="zh-CN"/>
              </w:rPr>
            </w:pPr>
            <w:r w:rsidRPr="001D386E">
              <w:rPr>
                <w:rFonts w:cs="Arial" w:hint="eastAsia"/>
                <w:lang w:eastAsia="zh-CN"/>
              </w:rPr>
              <w:t>&lt; 17</w:t>
            </w:r>
          </w:p>
        </w:tc>
        <w:tc>
          <w:tcPr>
            <w:tcW w:w="510" w:type="pct"/>
          </w:tcPr>
          <w:p w14:paraId="619DA981"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69DC9605" w14:textId="77777777" w:rsidTr="006823D1">
        <w:trPr>
          <w:trHeight w:val="133"/>
          <w:jc w:val="center"/>
        </w:trPr>
        <w:tc>
          <w:tcPr>
            <w:tcW w:w="653" w:type="pct"/>
            <w:vMerge/>
          </w:tcPr>
          <w:p w14:paraId="60745874" w14:textId="77777777" w:rsidR="007D0B9A" w:rsidRPr="001D386E" w:rsidRDefault="007D0B9A" w:rsidP="006823D1">
            <w:pPr>
              <w:pStyle w:val="TAC"/>
              <w:rPr>
                <w:rFonts w:cs="Arial"/>
                <w:lang w:eastAsia="ja-JP"/>
              </w:rPr>
            </w:pPr>
          </w:p>
        </w:tc>
        <w:tc>
          <w:tcPr>
            <w:tcW w:w="1016" w:type="pct"/>
          </w:tcPr>
          <w:p w14:paraId="6A724F8D"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E62C644"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6E5CE3B6" w14:textId="77777777" w:rsidR="007D0B9A" w:rsidRPr="001D386E" w:rsidRDefault="007D0B9A" w:rsidP="006823D1">
            <w:pPr>
              <w:pStyle w:val="TAC"/>
              <w:rPr>
                <w:rFonts w:cs="Arial"/>
                <w:lang w:eastAsia="ja-JP"/>
              </w:rPr>
            </w:pPr>
            <w:r w:rsidRPr="001D386E">
              <w:rPr>
                <w:rFonts w:cs="Arial"/>
                <w:lang w:eastAsia="ja-JP"/>
              </w:rPr>
              <w:t>N/A</w:t>
            </w:r>
          </w:p>
        </w:tc>
        <w:tc>
          <w:tcPr>
            <w:tcW w:w="944" w:type="pct"/>
          </w:tcPr>
          <w:p w14:paraId="7C98A21E" w14:textId="77777777" w:rsidR="007D0B9A" w:rsidRPr="001D386E" w:rsidRDefault="007D0B9A" w:rsidP="006823D1">
            <w:pPr>
              <w:pStyle w:val="TAC"/>
              <w:rPr>
                <w:rFonts w:cs="Arial"/>
                <w:lang w:eastAsia="ja-JP"/>
              </w:rPr>
            </w:pPr>
            <w:r w:rsidRPr="001D386E">
              <w:rPr>
                <w:rFonts w:cs="Arial" w:hint="eastAsia"/>
                <w:lang w:eastAsia="zh-CN"/>
              </w:rPr>
              <w:t>NA</w:t>
            </w:r>
          </w:p>
        </w:tc>
        <w:tc>
          <w:tcPr>
            <w:tcW w:w="510" w:type="pct"/>
          </w:tcPr>
          <w:p w14:paraId="06905369"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09863211" w14:textId="77777777" w:rsidTr="006823D1">
        <w:trPr>
          <w:trHeight w:val="133"/>
          <w:jc w:val="center"/>
        </w:trPr>
        <w:tc>
          <w:tcPr>
            <w:tcW w:w="653" w:type="pct"/>
            <w:vMerge/>
          </w:tcPr>
          <w:p w14:paraId="4E742478" w14:textId="77777777" w:rsidR="007D0B9A" w:rsidRPr="001D386E" w:rsidRDefault="007D0B9A" w:rsidP="006823D1">
            <w:pPr>
              <w:pStyle w:val="TAC"/>
              <w:rPr>
                <w:rFonts w:cs="Arial"/>
                <w:lang w:eastAsia="ja-JP"/>
              </w:rPr>
            </w:pPr>
          </w:p>
        </w:tc>
        <w:tc>
          <w:tcPr>
            <w:tcW w:w="1016" w:type="pct"/>
          </w:tcPr>
          <w:p w14:paraId="58A7E396" w14:textId="77777777" w:rsidR="007D0B9A" w:rsidRPr="001D386E" w:rsidRDefault="007D0B9A" w:rsidP="006823D1">
            <w:pPr>
              <w:pStyle w:val="TAL"/>
              <w:rPr>
                <w:rFonts w:cs="Arial"/>
                <w:lang w:eastAsia="ja-JP"/>
              </w:rPr>
            </w:pPr>
            <w:r w:rsidRPr="001D386E">
              <w:rPr>
                <w:rFonts w:cs="Arial"/>
                <w:lang w:eastAsia="ja-JP"/>
              </w:rPr>
              <w:t>A-MPR [dB]</w:t>
            </w:r>
          </w:p>
        </w:tc>
        <w:tc>
          <w:tcPr>
            <w:tcW w:w="938" w:type="pct"/>
          </w:tcPr>
          <w:p w14:paraId="3BD2E316" w14:textId="77777777" w:rsidR="007D0B9A" w:rsidRPr="001D386E" w:rsidRDefault="007D0B9A" w:rsidP="006823D1">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245E848E"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591012F3"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58B3EC89"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79E61BAA" w14:textId="77777777" w:rsidTr="006823D1">
        <w:trPr>
          <w:trHeight w:val="196"/>
          <w:jc w:val="center"/>
        </w:trPr>
        <w:tc>
          <w:tcPr>
            <w:tcW w:w="653" w:type="pct"/>
            <w:vMerge w:val="restart"/>
          </w:tcPr>
          <w:p w14:paraId="7C3B7809" w14:textId="77777777" w:rsidR="007D0B9A" w:rsidRPr="001D386E" w:rsidRDefault="007D0B9A" w:rsidP="006823D1">
            <w:pPr>
              <w:pStyle w:val="TAC"/>
              <w:rPr>
                <w:rFonts w:cs="Arial"/>
                <w:lang w:eastAsia="ja-JP"/>
              </w:rPr>
            </w:pPr>
            <w:r w:rsidRPr="001D386E">
              <w:rPr>
                <w:rFonts w:cs="Arial"/>
                <w:lang w:eastAsia="ja-JP"/>
              </w:rPr>
              <w:t>20</w:t>
            </w:r>
          </w:p>
        </w:tc>
        <w:tc>
          <w:tcPr>
            <w:tcW w:w="1016" w:type="pct"/>
          </w:tcPr>
          <w:p w14:paraId="1078E483"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08E33728" w14:textId="77777777" w:rsidR="007D0B9A" w:rsidRPr="001D386E" w:rsidRDefault="007D0B9A" w:rsidP="006823D1">
            <w:pPr>
              <w:pStyle w:val="TAC"/>
              <w:rPr>
                <w:rFonts w:cs="Arial"/>
                <w:lang w:eastAsia="ja-JP"/>
              </w:rPr>
            </w:pPr>
            <w:r w:rsidRPr="001D386E">
              <w:rPr>
                <w:rFonts w:cs="Arial"/>
                <w:lang w:eastAsia="ja-JP"/>
              </w:rPr>
              <w:t>≥2590</w:t>
            </w:r>
          </w:p>
        </w:tc>
        <w:tc>
          <w:tcPr>
            <w:tcW w:w="510" w:type="pct"/>
          </w:tcPr>
          <w:p w14:paraId="0FC7AA8A" w14:textId="77777777" w:rsidR="007D0B9A" w:rsidRPr="001D386E" w:rsidRDefault="007D0B9A" w:rsidP="006823D1">
            <w:pPr>
              <w:pStyle w:val="TAC"/>
              <w:rPr>
                <w:rFonts w:cs="Arial"/>
                <w:lang w:eastAsia="ja-JP"/>
              </w:rPr>
            </w:pPr>
            <w:r w:rsidRPr="001D386E">
              <w:rPr>
                <w:rFonts w:cs="Arial"/>
                <w:lang w:eastAsia="ja-JP"/>
              </w:rPr>
              <w:t>&lt;2590</w:t>
            </w:r>
          </w:p>
        </w:tc>
      </w:tr>
      <w:tr w:rsidR="007D0B9A" w:rsidRPr="001D386E" w14:paraId="1450A35B" w14:textId="77777777" w:rsidTr="006823D1">
        <w:trPr>
          <w:trHeight w:val="133"/>
          <w:jc w:val="center"/>
        </w:trPr>
        <w:tc>
          <w:tcPr>
            <w:tcW w:w="653" w:type="pct"/>
            <w:vMerge/>
          </w:tcPr>
          <w:p w14:paraId="0BC0370E" w14:textId="77777777" w:rsidR="007D0B9A" w:rsidRPr="001D386E" w:rsidRDefault="007D0B9A" w:rsidP="006823D1">
            <w:pPr>
              <w:spacing w:after="0"/>
              <w:jc w:val="center"/>
              <w:rPr>
                <w:rFonts w:ascii="Arial" w:hAnsi="Arial" w:cs="Arial"/>
                <w:sz w:val="18"/>
                <w:szCs w:val="18"/>
              </w:rPr>
            </w:pPr>
          </w:p>
        </w:tc>
        <w:tc>
          <w:tcPr>
            <w:tcW w:w="1016" w:type="pct"/>
          </w:tcPr>
          <w:p w14:paraId="680CD5F2"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14:paraId="4F789827" w14:textId="77777777" w:rsidR="007D0B9A" w:rsidRPr="001D386E" w:rsidRDefault="007D0B9A" w:rsidP="006823D1">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6071F7F1" w14:textId="77777777" w:rsidR="007D0B9A" w:rsidRPr="001D386E" w:rsidRDefault="007D0B9A" w:rsidP="006823D1">
            <w:pPr>
              <w:pStyle w:val="TAC"/>
              <w:rPr>
                <w:rFonts w:cs="Arial"/>
                <w:lang w:val="en-US" w:eastAsia="zh-CN"/>
              </w:rPr>
            </w:pPr>
            <w:r w:rsidRPr="001D386E">
              <w:rPr>
                <w:rFonts w:cs="Arial" w:hint="eastAsia"/>
                <w:lang w:val="en-US" w:eastAsia="zh-CN"/>
              </w:rPr>
              <w:t>32-55</w:t>
            </w:r>
          </w:p>
        </w:tc>
        <w:tc>
          <w:tcPr>
            <w:tcW w:w="944" w:type="pct"/>
          </w:tcPr>
          <w:p w14:paraId="0F41C859" w14:textId="77777777" w:rsidR="007D0B9A" w:rsidRPr="001D386E" w:rsidRDefault="007D0B9A" w:rsidP="006823D1">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69AFB21B" w14:textId="77777777" w:rsidR="007D0B9A" w:rsidRPr="001D386E" w:rsidRDefault="007D0B9A" w:rsidP="006823D1">
            <w:pPr>
              <w:pStyle w:val="TAC"/>
              <w:rPr>
                <w:rFonts w:cs="Arial"/>
                <w:lang w:eastAsia="ja-JP"/>
              </w:rPr>
            </w:pPr>
            <w:r w:rsidRPr="001D386E">
              <w:rPr>
                <w:rFonts w:cs="Arial"/>
                <w:lang w:eastAsia="ja-JP"/>
              </w:rPr>
              <w:t>0 - 99</w:t>
            </w:r>
          </w:p>
        </w:tc>
      </w:tr>
      <w:tr w:rsidR="007D0B9A" w:rsidRPr="001D386E" w14:paraId="6A472713" w14:textId="77777777" w:rsidTr="006823D1">
        <w:trPr>
          <w:trHeight w:val="227"/>
          <w:jc w:val="center"/>
        </w:trPr>
        <w:tc>
          <w:tcPr>
            <w:tcW w:w="653" w:type="pct"/>
            <w:vMerge/>
          </w:tcPr>
          <w:p w14:paraId="7497A2F6" w14:textId="77777777" w:rsidR="007D0B9A" w:rsidRPr="001D386E" w:rsidRDefault="007D0B9A" w:rsidP="006823D1">
            <w:pPr>
              <w:spacing w:after="0"/>
              <w:jc w:val="center"/>
              <w:rPr>
                <w:rFonts w:ascii="Arial" w:hAnsi="Arial" w:cs="Arial"/>
                <w:sz w:val="18"/>
                <w:szCs w:val="18"/>
              </w:rPr>
            </w:pPr>
          </w:p>
        </w:tc>
        <w:tc>
          <w:tcPr>
            <w:tcW w:w="1016" w:type="pct"/>
          </w:tcPr>
          <w:p w14:paraId="7853AD73"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3D321F2C" w14:textId="77777777" w:rsidR="007D0B9A" w:rsidRPr="001D386E" w:rsidRDefault="007D0B9A" w:rsidP="006823D1">
            <w:pPr>
              <w:pStyle w:val="TAC"/>
              <w:rPr>
                <w:rFonts w:cs="Arial"/>
                <w:lang w:eastAsia="ja-JP"/>
              </w:rPr>
            </w:pPr>
            <w:r w:rsidRPr="001D386E">
              <w:rPr>
                <w:rFonts w:cs="Arial"/>
                <w:lang w:eastAsia="ja-JP"/>
              </w:rPr>
              <w:t>N/A</w:t>
            </w:r>
          </w:p>
        </w:tc>
        <w:tc>
          <w:tcPr>
            <w:tcW w:w="939" w:type="pct"/>
            <w:gridSpan w:val="2"/>
          </w:tcPr>
          <w:p w14:paraId="46E2A158" w14:textId="77777777" w:rsidR="007D0B9A" w:rsidRPr="001D386E" w:rsidRDefault="007D0B9A" w:rsidP="006823D1">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7F5475F2" w14:textId="77777777" w:rsidR="007D0B9A" w:rsidRPr="001D386E" w:rsidRDefault="007D0B9A" w:rsidP="006823D1">
            <w:pPr>
              <w:pStyle w:val="TAC"/>
              <w:rPr>
                <w:rFonts w:cs="Arial"/>
                <w:lang w:eastAsia="zh-CN"/>
              </w:rPr>
            </w:pPr>
            <w:r w:rsidRPr="001D386E">
              <w:rPr>
                <w:rFonts w:cs="Arial" w:hint="eastAsia"/>
                <w:lang w:eastAsia="zh-CN"/>
              </w:rPr>
              <w:t>&lt; 19</w:t>
            </w:r>
          </w:p>
        </w:tc>
        <w:tc>
          <w:tcPr>
            <w:tcW w:w="510" w:type="pct"/>
          </w:tcPr>
          <w:p w14:paraId="663DC1F8"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4E7505B5" w14:textId="77777777" w:rsidTr="006823D1">
        <w:trPr>
          <w:trHeight w:val="133"/>
          <w:jc w:val="center"/>
        </w:trPr>
        <w:tc>
          <w:tcPr>
            <w:tcW w:w="653" w:type="pct"/>
            <w:vMerge/>
          </w:tcPr>
          <w:p w14:paraId="46B2F7E4" w14:textId="77777777" w:rsidR="007D0B9A" w:rsidRPr="001D386E" w:rsidRDefault="007D0B9A" w:rsidP="006823D1">
            <w:pPr>
              <w:spacing w:after="0"/>
              <w:jc w:val="center"/>
              <w:rPr>
                <w:rFonts w:ascii="Arial" w:hAnsi="Arial" w:cs="Arial"/>
                <w:sz w:val="18"/>
                <w:szCs w:val="18"/>
              </w:rPr>
            </w:pPr>
          </w:p>
        </w:tc>
        <w:tc>
          <w:tcPr>
            <w:tcW w:w="1016" w:type="pct"/>
          </w:tcPr>
          <w:p w14:paraId="5ADCC68F"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62BA48E5"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1F8B5714" w14:textId="77777777" w:rsidR="007D0B9A" w:rsidRPr="001D386E" w:rsidRDefault="007D0B9A" w:rsidP="006823D1">
            <w:pPr>
              <w:pStyle w:val="TAC"/>
              <w:rPr>
                <w:rFonts w:cs="Arial"/>
                <w:lang w:eastAsia="ja-JP"/>
              </w:rPr>
            </w:pPr>
            <w:r w:rsidRPr="001D386E">
              <w:rPr>
                <w:rFonts w:cs="Arial"/>
                <w:lang w:eastAsia="ja-JP"/>
              </w:rPr>
              <w:t>N/A</w:t>
            </w:r>
          </w:p>
        </w:tc>
        <w:tc>
          <w:tcPr>
            <w:tcW w:w="944" w:type="pct"/>
          </w:tcPr>
          <w:p w14:paraId="3F986498" w14:textId="77777777" w:rsidR="007D0B9A" w:rsidRPr="001D386E" w:rsidRDefault="007D0B9A" w:rsidP="006823D1">
            <w:pPr>
              <w:pStyle w:val="TAC"/>
              <w:rPr>
                <w:rFonts w:cs="Arial"/>
                <w:lang w:eastAsia="zh-CN"/>
              </w:rPr>
            </w:pPr>
            <w:r w:rsidRPr="001D386E">
              <w:rPr>
                <w:rFonts w:cs="Arial" w:hint="eastAsia"/>
                <w:lang w:eastAsia="zh-CN"/>
              </w:rPr>
              <w:t>NA</w:t>
            </w:r>
          </w:p>
        </w:tc>
        <w:tc>
          <w:tcPr>
            <w:tcW w:w="510" w:type="pct"/>
          </w:tcPr>
          <w:p w14:paraId="5457FC40"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32BA8B3B" w14:textId="77777777" w:rsidTr="006823D1">
        <w:trPr>
          <w:trHeight w:val="133"/>
          <w:jc w:val="center"/>
        </w:trPr>
        <w:tc>
          <w:tcPr>
            <w:tcW w:w="653" w:type="pct"/>
            <w:vMerge/>
          </w:tcPr>
          <w:p w14:paraId="7A68BE27" w14:textId="77777777" w:rsidR="007D0B9A" w:rsidRPr="001D386E" w:rsidRDefault="007D0B9A" w:rsidP="006823D1">
            <w:pPr>
              <w:spacing w:after="0"/>
              <w:jc w:val="center"/>
              <w:rPr>
                <w:rFonts w:ascii="Arial" w:hAnsi="Arial" w:cs="Arial"/>
                <w:sz w:val="18"/>
                <w:szCs w:val="18"/>
              </w:rPr>
            </w:pPr>
          </w:p>
        </w:tc>
        <w:tc>
          <w:tcPr>
            <w:tcW w:w="1016" w:type="pct"/>
          </w:tcPr>
          <w:p w14:paraId="1F53D05C" w14:textId="77777777" w:rsidR="007D0B9A" w:rsidRPr="001D386E" w:rsidRDefault="007D0B9A" w:rsidP="006823D1">
            <w:pPr>
              <w:pStyle w:val="TAL"/>
              <w:rPr>
                <w:rFonts w:cs="Arial"/>
                <w:lang w:eastAsia="ja-JP"/>
              </w:rPr>
            </w:pPr>
            <w:r w:rsidRPr="001D386E">
              <w:rPr>
                <w:rFonts w:cs="Arial"/>
                <w:lang w:eastAsia="ja-JP"/>
              </w:rPr>
              <w:t>A-MPR [dB]</w:t>
            </w:r>
          </w:p>
        </w:tc>
        <w:tc>
          <w:tcPr>
            <w:tcW w:w="938" w:type="pct"/>
          </w:tcPr>
          <w:p w14:paraId="6D6D2C5D" w14:textId="77777777" w:rsidR="007D0B9A" w:rsidRPr="001D386E" w:rsidRDefault="007D0B9A" w:rsidP="006823D1">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104BEEEA" w14:textId="77777777" w:rsidR="007D0B9A" w:rsidRPr="001D386E" w:rsidRDefault="007D0B9A" w:rsidP="006823D1">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4C1935B0"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7E2D80FE" w14:textId="77777777" w:rsidR="007D0B9A" w:rsidRPr="001D386E" w:rsidRDefault="007D0B9A" w:rsidP="006823D1">
            <w:pPr>
              <w:pStyle w:val="TAC"/>
              <w:rPr>
                <w:rFonts w:cs="Arial"/>
                <w:lang w:eastAsia="ja-JP"/>
              </w:rPr>
            </w:pPr>
            <w:r w:rsidRPr="001D386E">
              <w:rPr>
                <w:rFonts w:cs="Arial"/>
                <w:lang w:eastAsia="ja-JP"/>
              </w:rPr>
              <w:t>0</w:t>
            </w:r>
          </w:p>
        </w:tc>
      </w:tr>
    </w:tbl>
    <w:p w14:paraId="397C331F" w14:textId="77777777" w:rsidR="007D0B9A" w:rsidRPr="001D386E" w:rsidRDefault="007D0B9A" w:rsidP="007D0B9A"/>
    <w:p w14:paraId="6CC1FA2F" w14:textId="77777777" w:rsidR="007D0B9A" w:rsidRPr="00273009" w:rsidRDefault="007D0B9A" w:rsidP="007D0B9A">
      <w:pPr>
        <w:keepNext/>
        <w:keepLines/>
        <w:spacing w:before="60"/>
        <w:jc w:val="center"/>
        <w:rPr>
          <w:rFonts w:ascii="Arial" w:hAnsi="Arial"/>
          <w:b/>
        </w:rPr>
      </w:pPr>
      <w:r w:rsidRPr="00273009">
        <w:rPr>
          <w:rFonts w:ascii="Arial" w:hAnsi="Arial"/>
          <w:b/>
        </w:rPr>
        <w:lastRenderedPageBreak/>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7D0B9A" w:rsidRPr="00273009" w14:paraId="0A56C4C0" w14:textId="77777777" w:rsidTr="006823D1">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7D9AE" w14:textId="77777777" w:rsidR="007D0B9A" w:rsidRPr="00273009" w:rsidRDefault="007D0B9A" w:rsidP="006823D1">
            <w:pPr>
              <w:keepNext/>
              <w:keepLines/>
              <w:spacing w:after="0"/>
              <w:jc w:val="center"/>
              <w:rPr>
                <w:rFonts w:ascii="Arial" w:hAnsi="Arial"/>
                <w:b/>
                <w:sz w:val="18"/>
                <w:lang w:val="en-US"/>
              </w:rPr>
            </w:pPr>
            <w:r w:rsidRPr="00273009">
              <w:rPr>
                <w:rFonts w:ascii="Arial" w:hAnsi="Arial"/>
                <w:b/>
                <w:sz w:val="18"/>
                <w:lang w:val="en-US"/>
              </w:rPr>
              <w:t>Channel bandwidth confined to 1627.5- 1637.5MHz</w:t>
            </w:r>
          </w:p>
        </w:tc>
      </w:tr>
      <w:tr w:rsidR="007D0B9A" w:rsidRPr="00273009" w14:paraId="641756B7" w14:textId="77777777" w:rsidTr="006823D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DC6B9BD"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0BD06626" w14:textId="77777777" w:rsidR="007D0B9A" w:rsidRPr="00273009" w:rsidRDefault="007D0B9A" w:rsidP="006823D1">
            <w:pPr>
              <w:keepNext/>
              <w:keepLines/>
              <w:spacing w:after="0"/>
              <w:jc w:val="center"/>
              <w:rPr>
                <w:rFonts w:ascii="Arial" w:hAnsi="Arial" w:cs="Arial"/>
                <w:b/>
                <w:sz w:val="18"/>
                <w:szCs w:val="18"/>
                <w:lang w:eastAsia="ja-JP"/>
              </w:rPr>
            </w:pPr>
            <w:r w:rsidRPr="00273009">
              <w:rPr>
                <w:rFonts w:ascii="Arial" w:hAnsi="Arial" w:cs="Arial"/>
                <w:b/>
                <w:sz w:val="18"/>
                <w:szCs w:val="18"/>
              </w:rPr>
              <w:t>Carrier centre frequency (F</w:t>
            </w:r>
            <w:r w:rsidRPr="00273009">
              <w:rPr>
                <w:rFonts w:ascii="Arial" w:hAnsi="Arial" w:cs="Arial"/>
                <w:b/>
                <w:sz w:val="18"/>
                <w:szCs w:val="18"/>
                <w:vertAlign w:val="subscript"/>
              </w:rPr>
              <w:t>C</w:t>
            </w:r>
            <w:r w:rsidRPr="00273009">
              <w:rPr>
                <w:rFonts w:ascii="Arial" w:hAnsi="Arial" w:cs="Arial"/>
                <w:b/>
                <w:sz w:val="18"/>
                <w:szCs w:val="18"/>
              </w:rPr>
              <w:t>)</w:t>
            </w:r>
          </w:p>
          <w:p w14:paraId="54EB7527"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67FA3F98"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06668FAD"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7A29114"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22A46CB5"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18EB1753"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0DEA8E24"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7A5BBD63"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2C7D75A7"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G</w:t>
            </w:r>
          </w:p>
        </w:tc>
      </w:tr>
      <w:tr w:rsidR="007D0B9A" w:rsidRPr="00273009" w14:paraId="7C2F462C" w14:textId="77777777" w:rsidTr="006823D1">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6E669C8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 MHz</w:t>
            </w:r>
          </w:p>
        </w:tc>
        <w:tc>
          <w:tcPr>
            <w:tcW w:w="1077" w:type="dxa"/>
            <w:vMerge w:val="restart"/>
            <w:tcBorders>
              <w:top w:val="nil"/>
              <w:left w:val="nil"/>
              <w:right w:val="single" w:sz="4" w:space="0" w:color="auto"/>
            </w:tcBorders>
            <w:shd w:val="clear" w:color="auto" w:fill="auto"/>
            <w:vAlign w:val="center"/>
          </w:tcPr>
          <w:p w14:paraId="718F85B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1630.0,</w:t>
            </w:r>
            <w:r w:rsidRPr="00273009">
              <w:rPr>
                <w:rFonts w:ascii="Arial" w:hAnsi="Arial" w:cs="Arial"/>
                <w:sz w:val="18"/>
                <w:lang w:val="en-US"/>
              </w:rPr>
              <w:t xml:space="preserve"> </w:t>
            </w:r>
            <w:r w:rsidRPr="00273009">
              <w:rPr>
                <w:rFonts w:ascii="Arial" w:hAnsi="Arial"/>
                <w:sz w:val="18"/>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2A089604" w14:textId="77777777" w:rsidR="007D0B9A" w:rsidRPr="00273009" w:rsidRDefault="007D0B9A" w:rsidP="006823D1">
            <w:pPr>
              <w:keepNext/>
              <w:keepLines/>
              <w:spacing w:after="0"/>
              <w:jc w:val="center"/>
              <w:rPr>
                <w:rFonts w:ascii="Arial" w:hAnsi="Arial"/>
                <w:sz w:val="18"/>
                <w:lang w:val="en-US"/>
              </w:rPr>
            </w:pPr>
            <w:proofErr w:type="spellStart"/>
            <w:r w:rsidRPr="00273009">
              <w:rPr>
                <w:rFonts w:ascii="Arial" w:hAnsi="Arial"/>
                <w:sz w:val="18"/>
              </w:rPr>
              <w:t>RB</w:t>
            </w:r>
            <w:r w:rsidRPr="00273009">
              <w:rPr>
                <w:rFonts w:ascii="Arial" w:hAnsi="Arial"/>
                <w:sz w:val="18"/>
                <w:vertAlign w:val="subscript"/>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266FF2A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FBC5997"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67C5D1CA"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B0E2DB7"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9FC9E9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B5C1FC1"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83B0B5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66CFBF66" w14:textId="77777777" w:rsidTr="006823D1">
        <w:trPr>
          <w:trHeight w:val="300"/>
          <w:jc w:val="center"/>
        </w:trPr>
        <w:tc>
          <w:tcPr>
            <w:tcW w:w="1116" w:type="dxa"/>
            <w:vMerge/>
            <w:tcBorders>
              <w:left w:val="single" w:sz="4" w:space="0" w:color="auto"/>
              <w:right w:val="single" w:sz="4" w:space="0" w:color="auto"/>
            </w:tcBorders>
            <w:vAlign w:val="center"/>
            <w:hideMark/>
          </w:tcPr>
          <w:p w14:paraId="3CA3F4F4" w14:textId="77777777" w:rsidR="007D0B9A" w:rsidRPr="00273009" w:rsidRDefault="007D0B9A" w:rsidP="006823D1">
            <w:pPr>
              <w:keepNext/>
              <w:keepLines/>
              <w:spacing w:after="0"/>
              <w:jc w:val="center"/>
              <w:rPr>
                <w:rFonts w:ascii="Arial" w:hAnsi="Arial"/>
                <w:sz w:val="18"/>
                <w:lang w:val="en-US"/>
              </w:rPr>
            </w:pPr>
          </w:p>
        </w:tc>
        <w:tc>
          <w:tcPr>
            <w:tcW w:w="1077" w:type="dxa"/>
            <w:vMerge/>
            <w:tcBorders>
              <w:left w:val="nil"/>
              <w:right w:val="single" w:sz="4" w:space="0" w:color="auto"/>
            </w:tcBorders>
            <w:shd w:val="clear" w:color="auto" w:fill="auto"/>
            <w:vAlign w:val="center"/>
          </w:tcPr>
          <w:p w14:paraId="78F90EED"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5BE959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7B7D35CA"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D857D39"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w:t>
            </w:r>
            <w:r w:rsidRPr="00273009">
              <w:rPr>
                <w:rFonts w:ascii="Arial" w:hAnsi="Arial" w:cs="Arial"/>
                <w:sz w:val="18"/>
                <w:lang w:val="en-US"/>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5521AA7B"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796020F"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0D9B6F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B4D007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416B94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0507FE2E" w14:textId="77777777" w:rsidTr="006823D1">
        <w:trPr>
          <w:trHeight w:val="54"/>
          <w:jc w:val="center"/>
        </w:trPr>
        <w:tc>
          <w:tcPr>
            <w:tcW w:w="1116" w:type="dxa"/>
            <w:vMerge/>
            <w:tcBorders>
              <w:left w:val="single" w:sz="4" w:space="0" w:color="auto"/>
              <w:right w:val="single" w:sz="4" w:space="0" w:color="auto"/>
            </w:tcBorders>
            <w:vAlign w:val="center"/>
            <w:hideMark/>
          </w:tcPr>
          <w:p w14:paraId="4AEE92A2" w14:textId="77777777" w:rsidR="007D0B9A" w:rsidRPr="00273009" w:rsidRDefault="007D0B9A" w:rsidP="006823D1">
            <w:pPr>
              <w:keepNext/>
              <w:keepLines/>
              <w:spacing w:after="0"/>
              <w:jc w:val="center"/>
              <w:rPr>
                <w:rFonts w:ascii="Arial" w:hAnsi="Arial"/>
                <w:sz w:val="18"/>
                <w:lang w:val="en-US"/>
              </w:rPr>
            </w:pPr>
          </w:p>
        </w:tc>
        <w:tc>
          <w:tcPr>
            <w:tcW w:w="1077" w:type="dxa"/>
            <w:vMerge/>
            <w:tcBorders>
              <w:left w:val="nil"/>
              <w:bottom w:val="single" w:sz="4" w:space="0" w:color="auto"/>
              <w:right w:val="single" w:sz="4" w:space="0" w:color="auto"/>
            </w:tcBorders>
            <w:shd w:val="clear" w:color="auto" w:fill="auto"/>
            <w:vAlign w:val="center"/>
          </w:tcPr>
          <w:p w14:paraId="3D7C1DE1"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931016"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6DDD038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2DDC66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2110842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1ABA5B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102130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A01B47"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4434DA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3FC53F21" w14:textId="77777777" w:rsidTr="006823D1">
        <w:trPr>
          <w:trHeight w:val="54"/>
          <w:jc w:val="center"/>
        </w:trPr>
        <w:tc>
          <w:tcPr>
            <w:tcW w:w="1116" w:type="dxa"/>
            <w:vMerge/>
            <w:tcBorders>
              <w:left w:val="single" w:sz="4" w:space="0" w:color="auto"/>
              <w:right w:val="single" w:sz="4" w:space="0" w:color="auto"/>
            </w:tcBorders>
            <w:vAlign w:val="center"/>
          </w:tcPr>
          <w:p w14:paraId="1EAEE8C1"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3723F6E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79C2C324"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No A-MPR needed</w:t>
            </w:r>
          </w:p>
        </w:tc>
      </w:tr>
      <w:tr w:rsidR="007D0B9A" w:rsidRPr="00273009" w14:paraId="77C7C5B3" w14:textId="77777777" w:rsidTr="006823D1">
        <w:trPr>
          <w:trHeight w:val="54"/>
          <w:jc w:val="center"/>
        </w:trPr>
        <w:tc>
          <w:tcPr>
            <w:tcW w:w="1116" w:type="dxa"/>
            <w:vMerge/>
            <w:tcBorders>
              <w:left w:val="single" w:sz="4" w:space="0" w:color="auto"/>
              <w:right w:val="single" w:sz="4" w:space="0" w:color="auto"/>
            </w:tcBorders>
            <w:vAlign w:val="center"/>
          </w:tcPr>
          <w:p w14:paraId="0D13A2FE"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4560A11F"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1649.0</w:t>
            </w:r>
          </w:p>
        </w:tc>
        <w:tc>
          <w:tcPr>
            <w:tcW w:w="7164" w:type="dxa"/>
            <w:gridSpan w:val="9"/>
            <w:vMerge/>
            <w:tcBorders>
              <w:left w:val="nil"/>
              <w:right w:val="single" w:sz="4" w:space="0" w:color="auto"/>
            </w:tcBorders>
            <w:shd w:val="clear" w:color="auto" w:fill="auto"/>
            <w:vAlign w:val="center"/>
          </w:tcPr>
          <w:p w14:paraId="2711FA9B" w14:textId="77777777" w:rsidR="007D0B9A" w:rsidRPr="00273009" w:rsidRDefault="007D0B9A" w:rsidP="006823D1">
            <w:pPr>
              <w:keepNext/>
              <w:keepLines/>
              <w:spacing w:after="0"/>
              <w:jc w:val="center"/>
              <w:rPr>
                <w:rFonts w:ascii="Arial" w:hAnsi="Arial"/>
                <w:sz w:val="18"/>
                <w:lang w:val="en-US"/>
              </w:rPr>
            </w:pPr>
          </w:p>
        </w:tc>
      </w:tr>
      <w:tr w:rsidR="007D0B9A" w:rsidRPr="00273009" w14:paraId="781AA0D5" w14:textId="77777777" w:rsidTr="006823D1">
        <w:trPr>
          <w:trHeight w:val="54"/>
          <w:jc w:val="center"/>
        </w:trPr>
        <w:tc>
          <w:tcPr>
            <w:tcW w:w="1116" w:type="dxa"/>
            <w:vMerge/>
            <w:tcBorders>
              <w:left w:val="single" w:sz="4" w:space="0" w:color="auto"/>
              <w:bottom w:val="single" w:sz="4" w:space="0" w:color="auto"/>
              <w:right w:val="single" w:sz="4" w:space="0" w:color="auto"/>
            </w:tcBorders>
            <w:vAlign w:val="center"/>
          </w:tcPr>
          <w:p w14:paraId="45F86979"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5F3342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3E23A26A" w14:textId="77777777" w:rsidR="007D0B9A" w:rsidRPr="00273009" w:rsidRDefault="007D0B9A" w:rsidP="006823D1">
            <w:pPr>
              <w:keepNext/>
              <w:keepLines/>
              <w:spacing w:after="0"/>
              <w:jc w:val="center"/>
              <w:rPr>
                <w:rFonts w:ascii="Arial" w:hAnsi="Arial"/>
                <w:sz w:val="18"/>
                <w:lang w:val="en-US"/>
              </w:rPr>
            </w:pPr>
          </w:p>
        </w:tc>
      </w:tr>
      <w:tr w:rsidR="007D0B9A" w:rsidRPr="00273009" w14:paraId="47EF019E" w14:textId="77777777" w:rsidTr="006823D1">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09913E6"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7B9D369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59444F77" w14:textId="77777777" w:rsidR="007D0B9A" w:rsidRPr="00273009" w:rsidRDefault="007D0B9A" w:rsidP="006823D1">
            <w:pPr>
              <w:keepNext/>
              <w:keepLines/>
              <w:spacing w:after="0"/>
              <w:jc w:val="center"/>
              <w:rPr>
                <w:rFonts w:ascii="Arial" w:hAnsi="Arial"/>
                <w:sz w:val="18"/>
                <w:lang w:val="en-US"/>
              </w:rPr>
            </w:pPr>
            <w:proofErr w:type="spellStart"/>
            <w:r w:rsidRPr="00273009">
              <w:rPr>
                <w:rFonts w:ascii="Arial" w:hAnsi="Arial"/>
                <w:sz w:val="18"/>
              </w:rPr>
              <w:t>RB</w:t>
            </w:r>
            <w:r w:rsidRPr="00273009">
              <w:rPr>
                <w:rFonts w:ascii="Arial" w:hAnsi="Arial"/>
                <w:sz w:val="18"/>
                <w:vertAlign w:val="subscript"/>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2CA977F3"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7C6B7872"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41F89F1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79FBB13B"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47CB2503"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5757B23D"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5A5DB94E" w14:textId="77777777" w:rsidR="007D0B9A" w:rsidRPr="00273009" w:rsidRDefault="007D0B9A" w:rsidP="006823D1">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589ADBCC" w14:textId="77777777" w:rsidR="007D0B9A" w:rsidRPr="00273009" w:rsidRDefault="007D0B9A" w:rsidP="006823D1">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r>
      <w:tr w:rsidR="007D0B9A" w:rsidRPr="00273009" w14:paraId="1A7EF7EA" w14:textId="77777777" w:rsidTr="006823D1">
        <w:trPr>
          <w:trHeight w:val="300"/>
          <w:jc w:val="center"/>
        </w:trPr>
        <w:tc>
          <w:tcPr>
            <w:tcW w:w="1116" w:type="dxa"/>
            <w:vMerge/>
            <w:tcBorders>
              <w:left w:val="single" w:sz="4" w:space="0" w:color="auto"/>
              <w:right w:val="single" w:sz="4" w:space="0" w:color="auto"/>
            </w:tcBorders>
            <w:vAlign w:val="center"/>
            <w:hideMark/>
          </w:tcPr>
          <w:p w14:paraId="371DE271" w14:textId="77777777" w:rsidR="007D0B9A" w:rsidRPr="00273009" w:rsidRDefault="007D0B9A" w:rsidP="006823D1">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1084CCF0"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1B6DC64"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6F31D3EC"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659BFEA4" w14:textId="77777777" w:rsidR="007D0B9A" w:rsidRPr="00273009" w:rsidRDefault="007D0B9A" w:rsidP="006823D1">
            <w:pPr>
              <w:keepNext/>
              <w:keepLines/>
              <w:spacing w:after="0"/>
              <w:jc w:val="center"/>
              <w:rPr>
                <w:rFonts w:ascii="Arial" w:hAnsi="Arial"/>
                <w:sz w:val="18"/>
                <w:lang w:val="en-US" w:eastAsia="zh-CN"/>
              </w:rPr>
            </w:pPr>
            <w:r w:rsidRPr="00273009">
              <w:rPr>
                <w:rFonts w:ascii="Arial" w:hAnsi="Arial" w:hint="eastAsia"/>
                <w:sz w:val="18"/>
                <w:lang w:val="en-US" w:eastAsia="zh-CN"/>
              </w:rPr>
              <w:t>6</w:t>
            </w:r>
            <w:r w:rsidRPr="00273009">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2C84C7CD"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7CF1BE5D"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6120ED2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7368BEB"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12A28A4B"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0A0238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7</w:t>
            </w:r>
          </w:p>
        </w:tc>
      </w:tr>
      <w:tr w:rsidR="007D0B9A" w:rsidRPr="00273009" w14:paraId="0BCF03E7" w14:textId="77777777" w:rsidTr="006823D1">
        <w:trPr>
          <w:trHeight w:val="291"/>
          <w:jc w:val="center"/>
        </w:trPr>
        <w:tc>
          <w:tcPr>
            <w:tcW w:w="1116" w:type="dxa"/>
            <w:vMerge/>
            <w:tcBorders>
              <w:left w:val="single" w:sz="4" w:space="0" w:color="auto"/>
              <w:right w:val="single" w:sz="4" w:space="0" w:color="auto"/>
            </w:tcBorders>
            <w:vAlign w:val="center"/>
            <w:hideMark/>
          </w:tcPr>
          <w:p w14:paraId="13F97CA4" w14:textId="77777777" w:rsidR="007D0B9A" w:rsidRPr="00273009" w:rsidRDefault="007D0B9A" w:rsidP="006823D1">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652F5A22"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4A1B589"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2ABE2F9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D33D5F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28A4747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4813FBB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41ACDEE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1FEFC63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4C95043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3</w:t>
            </w:r>
          </w:p>
        </w:tc>
      </w:tr>
      <w:tr w:rsidR="007D0B9A" w:rsidRPr="00273009" w14:paraId="6190DBC9" w14:textId="77777777" w:rsidTr="006823D1">
        <w:trPr>
          <w:trHeight w:val="291"/>
          <w:jc w:val="center"/>
        </w:trPr>
        <w:tc>
          <w:tcPr>
            <w:tcW w:w="1116" w:type="dxa"/>
            <w:vMerge/>
            <w:tcBorders>
              <w:left w:val="single" w:sz="4" w:space="0" w:color="auto"/>
              <w:bottom w:val="single" w:sz="4" w:space="0" w:color="auto"/>
              <w:right w:val="single" w:sz="4" w:space="0" w:color="auto"/>
            </w:tcBorders>
            <w:vAlign w:val="center"/>
          </w:tcPr>
          <w:p w14:paraId="1FD5738F" w14:textId="77777777" w:rsidR="007D0B9A" w:rsidRPr="00273009" w:rsidRDefault="007D0B9A" w:rsidP="006823D1">
            <w:pPr>
              <w:keepNext/>
              <w:keepLines/>
              <w:spacing w:after="0"/>
              <w:jc w:val="center"/>
              <w:rPr>
                <w:rFonts w:ascii="Arial" w:hAnsi="Arial"/>
                <w:sz w:val="18"/>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5ABF091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6DCCB6E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No A-MPR needed</w:t>
            </w:r>
          </w:p>
        </w:tc>
      </w:tr>
      <w:tr w:rsidR="007D0B9A" w:rsidRPr="00273009" w14:paraId="4BC59770" w14:textId="77777777" w:rsidTr="006823D1">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0D4C8637" w14:textId="77777777" w:rsidR="007D0B9A" w:rsidRPr="00273009" w:rsidRDefault="007D0B9A" w:rsidP="006823D1">
            <w:pPr>
              <w:keepNext/>
              <w:keepLines/>
              <w:spacing w:after="0"/>
              <w:ind w:left="851" w:hanging="851"/>
              <w:rPr>
                <w:rFonts w:ascii="Arial" w:hAnsi="Arial"/>
                <w:sz w:val="18"/>
                <w:lang w:val="en-US"/>
              </w:rPr>
            </w:pPr>
          </w:p>
        </w:tc>
      </w:tr>
    </w:tbl>
    <w:p w14:paraId="764F8B03" w14:textId="77777777" w:rsidR="007D0B9A" w:rsidRPr="00273009" w:rsidRDefault="007D0B9A" w:rsidP="007D0B9A"/>
    <w:p w14:paraId="0CAFE8AA" w14:textId="40E30ECE" w:rsidR="007D0B9A" w:rsidRDefault="007D0B9A" w:rsidP="007D0B9A">
      <w:pPr>
        <w:keepNext/>
        <w:keepLines/>
        <w:spacing w:before="60" w:after="160" w:line="254" w:lineRule="auto"/>
        <w:jc w:val="center"/>
        <w:rPr>
          <w:ins w:id="14" w:author="Man Hung Ng (Nokia)" w:date="2023-07-27T14:48:00Z"/>
          <w:rFonts w:ascii="Arial" w:eastAsia="Calibri" w:hAnsi="Arial"/>
          <w:b/>
          <w:sz w:val="22"/>
          <w:szCs w:val="22"/>
          <w:lang w:val="fr-FR"/>
        </w:rPr>
      </w:pPr>
      <w:ins w:id="15" w:author="Man Hung Ng (Nokia)" w:date="2023-07-27T14:48:00Z">
        <w:r>
          <w:rPr>
            <w:rFonts w:ascii="Arial" w:eastAsia="Calibri" w:hAnsi="Arial"/>
            <w:b/>
            <w:sz w:val="22"/>
            <w:szCs w:val="22"/>
            <w:lang w:val="fr-FR"/>
          </w:rPr>
          <w:t xml:space="preserve">Table </w:t>
        </w:r>
        <w:r w:rsidRPr="00480DCC">
          <w:rPr>
            <w:rFonts w:ascii="Arial" w:eastAsia="Calibri" w:hAnsi="Arial"/>
            <w:b/>
            <w:sz w:val="22"/>
            <w:szCs w:val="22"/>
          </w:rPr>
          <w:t>6.2.4-34</w:t>
        </w:r>
        <w:r>
          <w:rPr>
            <w:rFonts w:ascii="Arial" w:eastAsia="Calibri" w:hAnsi="Arial"/>
            <w:b/>
            <w:sz w:val="22"/>
            <w:szCs w:val="22"/>
          </w:rPr>
          <w:t>b</w:t>
        </w:r>
        <w:r>
          <w:rPr>
            <w:rFonts w:ascii="Arial" w:eastAsia="Calibri" w:hAnsi="Arial"/>
            <w:b/>
            <w:sz w:val="22"/>
            <w:szCs w:val="22"/>
            <w:lang w:val="fr-FR"/>
          </w:rPr>
          <w:t>: A-MPR for "NS_06" for Power Class 1 UE</w:t>
        </w:r>
      </w:ins>
      <w:ins w:id="16" w:author="Man Hung Ng (Nokia)" w:date="2023-08-21T08:35:00Z">
        <w:r w:rsidR="0083433E">
          <w:rPr>
            <w:rFonts w:ascii="Arial" w:eastAsia="Calibri" w:hAnsi="Arial"/>
            <w:b/>
            <w:sz w:val="22"/>
            <w:szCs w:val="22"/>
            <w:lang w:val="fr-FR"/>
          </w:rPr>
          <w:t xml:space="preserve"> in Band 12</w:t>
        </w:r>
      </w:ins>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7D0B9A" w14:paraId="4E638F1F" w14:textId="77777777" w:rsidTr="006823D1">
        <w:trPr>
          <w:jc w:val="center"/>
          <w:ins w:id="17" w:author="Man Hung Ng (Nokia)" w:date="2023-07-27T14:48:00Z"/>
        </w:trPr>
        <w:tc>
          <w:tcPr>
            <w:tcW w:w="1294" w:type="dxa"/>
            <w:vMerge w:val="restart"/>
            <w:shd w:val="clear" w:color="auto" w:fill="auto"/>
          </w:tcPr>
          <w:p w14:paraId="537D8591" w14:textId="77777777" w:rsidR="007D0B9A" w:rsidRPr="00C67EDD" w:rsidRDefault="007D0B9A" w:rsidP="006823D1">
            <w:pPr>
              <w:keepNext/>
              <w:keepLines/>
              <w:spacing w:before="60" w:after="160" w:line="254" w:lineRule="auto"/>
              <w:jc w:val="center"/>
              <w:rPr>
                <w:ins w:id="18" w:author="Man Hung Ng (Nokia)" w:date="2023-07-27T14:48:00Z"/>
                <w:rFonts w:ascii="Arial" w:eastAsia="Calibri" w:hAnsi="Arial"/>
                <w:b/>
                <w:sz w:val="18"/>
                <w:szCs w:val="18"/>
                <w:lang w:val="fr-FR"/>
              </w:rPr>
            </w:pPr>
            <w:ins w:id="19" w:author="Man Hung Ng (Nokia)" w:date="2023-07-27T14:48:00Z">
              <w:r w:rsidRPr="00C67EDD">
                <w:rPr>
                  <w:rFonts w:ascii="Arial" w:eastAsia="Calibri" w:hAnsi="Arial"/>
                  <w:b/>
                  <w:sz w:val="18"/>
                  <w:szCs w:val="18"/>
                  <w:lang w:val="fr-FR"/>
                </w:rPr>
                <w:t>Channel</w:t>
              </w:r>
              <w:r>
                <w:rPr>
                  <w:rFonts w:ascii="Arial" w:eastAsia="Calibri" w:hAnsi="Arial"/>
                  <w:b/>
                  <w:sz w:val="18"/>
                  <w:szCs w:val="18"/>
                  <w:lang w:val="fr-FR"/>
                </w:rPr>
                <w:t xml:space="preserve"> </w:t>
              </w:r>
              <w:proofErr w:type="spellStart"/>
              <w:r>
                <w:rPr>
                  <w:rFonts w:ascii="Arial" w:eastAsia="Calibri" w:hAnsi="Arial"/>
                  <w:b/>
                  <w:sz w:val="18"/>
                  <w:szCs w:val="18"/>
                  <w:lang w:val="fr-FR"/>
                </w:rPr>
                <w:t>bandwidth</w:t>
              </w:r>
              <w:proofErr w:type="spellEnd"/>
              <w:r>
                <w:rPr>
                  <w:rFonts w:ascii="Arial" w:eastAsia="Calibri" w:hAnsi="Arial"/>
                  <w:b/>
                  <w:sz w:val="18"/>
                  <w:szCs w:val="18"/>
                  <w:lang w:val="fr-FR"/>
                </w:rPr>
                <w:t xml:space="preserve"> [MHz]</w:t>
              </w:r>
            </w:ins>
          </w:p>
        </w:tc>
        <w:tc>
          <w:tcPr>
            <w:tcW w:w="1294" w:type="dxa"/>
            <w:vMerge w:val="restart"/>
            <w:shd w:val="clear" w:color="auto" w:fill="auto"/>
          </w:tcPr>
          <w:p w14:paraId="1179F447" w14:textId="77777777" w:rsidR="007D0B9A" w:rsidRPr="00C67EDD" w:rsidRDefault="007D0B9A" w:rsidP="006823D1">
            <w:pPr>
              <w:keepNext/>
              <w:keepLines/>
              <w:spacing w:before="60" w:after="160" w:line="254" w:lineRule="auto"/>
              <w:jc w:val="center"/>
              <w:rPr>
                <w:ins w:id="20" w:author="Man Hung Ng (Nokia)" w:date="2023-07-27T14:48:00Z"/>
                <w:rFonts w:ascii="Arial" w:eastAsia="Calibri" w:hAnsi="Arial"/>
                <w:b/>
                <w:sz w:val="18"/>
                <w:szCs w:val="18"/>
                <w:lang w:val="fr-FR"/>
              </w:rPr>
            </w:pPr>
            <w:ins w:id="21" w:author="Man Hung Ng (Nokia)" w:date="2023-07-27T14:48:00Z">
              <w:r>
                <w:rPr>
                  <w:rFonts w:ascii="Arial" w:eastAsia="Calibri" w:hAnsi="Arial"/>
                  <w:b/>
                  <w:sz w:val="18"/>
                  <w:szCs w:val="18"/>
                  <w:lang w:val="fr-FR"/>
                </w:rPr>
                <w:t>L</w:t>
              </w:r>
              <w:r w:rsidRPr="00C67EDD">
                <w:rPr>
                  <w:rFonts w:ascii="Arial" w:eastAsia="Calibri" w:hAnsi="Arial"/>
                  <w:b/>
                  <w:sz w:val="18"/>
                  <w:szCs w:val="18"/>
                  <w:vertAlign w:val="subscript"/>
                  <w:lang w:val="fr-FR"/>
                </w:rPr>
                <w:t>CRB</w:t>
              </w:r>
            </w:ins>
          </w:p>
        </w:tc>
        <w:tc>
          <w:tcPr>
            <w:tcW w:w="1802" w:type="dxa"/>
            <w:vMerge w:val="restart"/>
            <w:shd w:val="clear" w:color="auto" w:fill="auto"/>
          </w:tcPr>
          <w:p w14:paraId="0E9D1127" w14:textId="77777777" w:rsidR="007D0B9A" w:rsidRPr="00C67EDD" w:rsidRDefault="007D0B9A" w:rsidP="006823D1">
            <w:pPr>
              <w:keepNext/>
              <w:keepLines/>
              <w:spacing w:before="60" w:after="160" w:line="254" w:lineRule="auto"/>
              <w:jc w:val="center"/>
              <w:rPr>
                <w:ins w:id="22" w:author="Man Hung Ng (Nokia)" w:date="2023-07-27T14:48:00Z"/>
                <w:rFonts w:ascii="Arial" w:eastAsia="Calibri" w:hAnsi="Arial"/>
                <w:b/>
                <w:sz w:val="18"/>
                <w:szCs w:val="18"/>
                <w:lang w:val="fr-FR"/>
              </w:rPr>
            </w:pPr>
            <w:ins w:id="23" w:author="Man Hung Ng (Nokia)" w:date="2023-07-27T14:48:00Z">
              <w:r>
                <w:rPr>
                  <w:rFonts w:ascii="Arial" w:eastAsia="Calibri" w:hAnsi="Arial"/>
                  <w:b/>
                  <w:sz w:val="18"/>
                  <w:szCs w:val="18"/>
                  <w:lang w:val="fr-FR"/>
                </w:rPr>
                <w:t>Allocation positions</w:t>
              </w:r>
            </w:ins>
          </w:p>
        </w:tc>
        <w:tc>
          <w:tcPr>
            <w:tcW w:w="4670" w:type="dxa"/>
            <w:gridSpan w:val="4"/>
            <w:shd w:val="clear" w:color="auto" w:fill="auto"/>
          </w:tcPr>
          <w:p w14:paraId="3AA7B1FA" w14:textId="77777777" w:rsidR="007D0B9A" w:rsidRPr="00C67EDD" w:rsidRDefault="007D0B9A" w:rsidP="006823D1">
            <w:pPr>
              <w:keepNext/>
              <w:keepLines/>
              <w:spacing w:before="60" w:after="160" w:line="254" w:lineRule="auto"/>
              <w:jc w:val="center"/>
              <w:rPr>
                <w:ins w:id="24" w:author="Man Hung Ng (Nokia)" w:date="2023-07-27T14:48:00Z"/>
                <w:rFonts w:ascii="Arial" w:eastAsia="Calibri" w:hAnsi="Arial"/>
                <w:b/>
                <w:sz w:val="18"/>
                <w:szCs w:val="18"/>
                <w:lang w:val="fr-FR"/>
              </w:rPr>
            </w:pPr>
            <w:ins w:id="25" w:author="Man Hung Ng (Nokia)" w:date="2023-07-27T14:48:00Z">
              <w:r>
                <w:rPr>
                  <w:rFonts w:ascii="Arial" w:eastAsia="Calibri" w:hAnsi="Arial"/>
                  <w:b/>
                  <w:sz w:val="18"/>
                  <w:szCs w:val="18"/>
                  <w:lang w:val="fr-FR"/>
                </w:rPr>
                <w:t>Modulation / A-MPR [dB]</w:t>
              </w:r>
            </w:ins>
          </w:p>
        </w:tc>
      </w:tr>
      <w:tr w:rsidR="007D0B9A" w14:paraId="18125EEF" w14:textId="77777777" w:rsidTr="006823D1">
        <w:trPr>
          <w:jc w:val="center"/>
          <w:ins w:id="26" w:author="Man Hung Ng (Nokia)" w:date="2023-07-27T14:48:00Z"/>
        </w:trPr>
        <w:tc>
          <w:tcPr>
            <w:tcW w:w="1294" w:type="dxa"/>
            <w:vMerge/>
            <w:shd w:val="clear" w:color="auto" w:fill="auto"/>
          </w:tcPr>
          <w:p w14:paraId="5C768727" w14:textId="77777777" w:rsidR="007D0B9A" w:rsidRPr="00C67EDD" w:rsidRDefault="007D0B9A" w:rsidP="006823D1">
            <w:pPr>
              <w:keepNext/>
              <w:keepLines/>
              <w:spacing w:before="60" w:after="160" w:line="254" w:lineRule="auto"/>
              <w:jc w:val="center"/>
              <w:rPr>
                <w:ins w:id="27" w:author="Man Hung Ng (Nokia)" w:date="2023-07-27T14:48:00Z"/>
                <w:rFonts w:ascii="Arial" w:eastAsia="Calibri" w:hAnsi="Arial"/>
                <w:b/>
                <w:sz w:val="18"/>
                <w:szCs w:val="18"/>
                <w:lang w:val="fr-FR"/>
              </w:rPr>
            </w:pPr>
          </w:p>
        </w:tc>
        <w:tc>
          <w:tcPr>
            <w:tcW w:w="1294" w:type="dxa"/>
            <w:vMerge/>
            <w:shd w:val="clear" w:color="auto" w:fill="auto"/>
          </w:tcPr>
          <w:p w14:paraId="4A2BDCC7" w14:textId="77777777" w:rsidR="007D0B9A" w:rsidRPr="00C67EDD" w:rsidRDefault="007D0B9A" w:rsidP="006823D1">
            <w:pPr>
              <w:keepNext/>
              <w:keepLines/>
              <w:spacing w:before="60" w:after="160" w:line="254" w:lineRule="auto"/>
              <w:jc w:val="center"/>
              <w:rPr>
                <w:ins w:id="28" w:author="Man Hung Ng (Nokia)" w:date="2023-07-27T14:48:00Z"/>
                <w:rFonts w:ascii="Arial" w:eastAsia="Calibri" w:hAnsi="Arial"/>
                <w:b/>
                <w:sz w:val="18"/>
                <w:szCs w:val="18"/>
                <w:lang w:val="fr-FR"/>
              </w:rPr>
            </w:pPr>
          </w:p>
        </w:tc>
        <w:tc>
          <w:tcPr>
            <w:tcW w:w="1802" w:type="dxa"/>
            <w:vMerge/>
            <w:shd w:val="clear" w:color="auto" w:fill="auto"/>
          </w:tcPr>
          <w:p w14:paraId="0FC19091" w14:textId="77777777" w:rsidR="007D0B9A" w:rsidRPr="00C67EDD" w:rsidRDefault="007D0B9A" w:rsidP="006823D1">
            <w:pPr>
              <w:keepNext/>
              <w:keepLines/>
              <w:spacing w:before="60" w:after="160" w:line="254" w:lineRule="auto"/>
              <w:jc w:val="center"/>
              <w:rPr>
                <w:ins w:id="29" w:author="Man Hung Ng (Nokia)" w:date="2023-07-27T14:48:00Z"/>
                <w:rFonts w:ascii="Arial" w:eastAsia="Calibri" w:hAnsi="Arial"/>
                <w:b/>
                <w:sz w:val="18"/>
                <w:szCs w:val="18"/>
                <w:lang w:val="fr-FR"/>
              </w:rPr>
            </w:pPr>
          </w:p>
        </w:tc>
        <w:tc>
          <w:tcPr>
            <w:tcW w:w="786" w:type="dxa"/>
            <w:shd w:val="clear" w:color="auto" w:fill="auto"/>
          </w:tcPr>
          <w:p w14:paraId="0FD3CF17" w14:textId="77777777" w:rsidR="007D0B9A" w:rsidRPr="00C67EDD" w:rsidRDefault="007D0B9A" w:rsidP="006823D1">
            <w:pPr>
              <w:keepNext/>
              <w:keepLines/>
              <w:spacing w:before="60" w:after="160" w:line="254" w:lineRule="auto"/>
              <w:jc w:val="center"/>
              <w:rPr>
                <w:ins w:id="30" w:author="Man Hung Ng (Nokia)" w:date="2023-07-27T14:48:00Z"/>
                <w:rFonts w:ascii="Arial" w:eastAsia="Calibri" w:hAnsi="Arial"/>
                <w:b/>
                <w:sz w:val="18"/>
                <w:szCs w:val="18"/>
                <w:lang w:val="fr-FR"/>
              </w:rPr>
            </w:pPr>
            <w:ins w:id="31" w:author="Man Hung Ng (Nokia)" w:date="2023-07-27T14:48:00Z">
              <w:r>
                <w:rPr>
                  <w:rFonts w:ascii="Arial" w:eastAsia="Calibri" w:hAnsi="Arial"/>
                  <w:b/>
                  <w:sz w:val="18"/>
                  <w:szCs w:val="18"/>
                  <w:lang w:val="fr-FR"/>
                </w:rPr>
                <w:t>QPSK</w:t>
              </w:r>
            </w:ins>
          </w:p>
        </w:tc>
        <w:tc>
          <w:tcPr>
            <w:tcW w:w="1294" w:type="dxa"/>
            <w:shd w:val="clear" w:color="auto" w:fill="auto"/>
          </w:tcPr>
          <w:p w14:paraId="4BBC529D" w14:textId="77777777" w:rsidR="007D0B9A" w:rsidRPr="00C67EDD" w:rsidRDefault="007D0B9A" w:rsidP="006823D1">
            <w:pPr>
              <w:keepNext/>
              <w:keepLines/>
              <w:spacing w:before="60" w:after="160" w:line="254" w:lineRule="auto"/>
              <w:jc w:val="center"/>
              <w:rPr>
                <w:ins w:id="32" w:author="Man Hung Ng (Nokia)" w:date="2023-07-27T14:48:00Z"/>
                <w:rFonts w:ascii="Arial" w:eastAsia="Calibri" w:hAnsi="Arial"/>
                <w:b/>
                <w:sz w:val="18"/>
                <w:szCs w:val="18"/>
                <w:lang w:val="fr-FR"/>
              </w:rPr>
            </w:pPr>
            <w:ins w:id="33" w:author="Man Hung Ng (Nokia)" w:date="2023-07-27T14:48:00Z">
              <w:r>
                <w:rPr>
                  <w:rFonts w:ascii="Arial" w:eastAsia="Calibri" w:hAnsi="Arial"/>
                  <w:b/>
                  <w:sz w:val="18"/>
                  <w:szCs w:val="18"/>
                  <w:lang w:val="fr-FR"/>
                </w:rPr>
                <w:t>16-QAM</w:t>
              </w:r>
            </w:ins>
          </w:p>
        </w:tc>
        <w:tc>
          <w:tcPr>
            <w:tcW w:w="1295" w:type="dxa"/>
            <w:shd w:val="clear" w:color="auto" w:fill="auto"/>
          </w:tcPr>
          <w:p w14:paraId="12BA1FCA" w14:textId="77777777" w:rsidR="007D0B9A" w:rsidRPr="00C67EDD" w:rsidRDefault="007D0B9A" w:rsidP="006823D1">
            <w:pPr>
              <w:keepNext/>
              <w:keepLines/>
              <w:spacing w:before="60" w:after="160" w:line="254" w:lineRule="auto"/>
              <w:jc w:val="center"/>
              <w:rPr>
                <w:ins w:id="34" w:author="Man Hung Ng (Nokia)" w:date="2023-07-27T14:48:00Z"/>
                <w:rFonts w:ascii="Arial" w:eastAsia="Calibri" w:hAnsi="Arial"/>
                <w:b/>
                <w:sz w:val="18"/>
                <w:szCs w:val="18"/>
                <w:lang w:val="fr-FR"/>
              </w:rPr>
            </w:pPr>
            <w:ins w:id="35" w:author="Man Hung Ng (Nokia)" w:date="2023-07-27T14:48:00Z">
              <w:r>
                <w:rPr>
                  <w:rFonts w:ascii="Arial" w:eastAsia="Calibri" w:hAnsi="Arial"/>
                  <w:b/>
                  <w:sz w:val="18"/>
                  <w:szCs w:val="18"/>
                  <w:lang w:val="fr-FR"/>
                </w:rPr>
                <w:t>64-QAM</w:t>
              </w:r>
            </w:ins>
          </w:p>
        </w:tc>
        <w:tc>
          <w:tcPr>
            <w:tcW w:w="1295" w:type="dxa"/>
            <w:shd w:val="clear" w:color="auto" w:fill="auto"/>
          </w:tcPr>
          <w:p w14:paraId="09623831" w14:textId="77777777" w:rsidR="007D0B9A" w:rsidRPr="00C67EDD" w:rsidRDefault="007D0B9A" w:rsidP="006823D1">
            <w:pPr>
              <w:keepNext/>
              <w:keepLines/>
              <w:spacing w:before="60" w:after="160" w:line="254" w:lineRule="auto"/>
              <w:jc w:val="center"/>
              <w:rPr>
                <w:ins w:id="36" w:author="Man Hung Ng (Nokia)" w:date="2023-07-27T14:48:00Z"/>
                <w:rFonts w:ascii="Arial" w:eastAsia="Calibri" w:hAnsi="Arial"/>
                <w:b/>
                <w:sz w:val="18"/>
                <w:szCs w:val="18"/>
                <w:lang w:val="fr-FR"/>
              </w:rPr>
            </w:pPr>
            <w:ins w:id="37" w:author="Man Hung Ng (Nokia)" w:date="2023-07-27T14:48:00Z">
              <w:r>
                <w:rPr>
                  <w:rFonts w:ascii="Arial" w:eastAsia="Calibri" w:hAnsi="Arial"/>
                  <w:b/>
                  <w:sz w:val="18"/>
                  <w:szCs w:val="18"/>
                  <w:lang w:val="fr-FR"/>
                </w:rPr>
                <w:t>256-QAM</w:t>
              </w:r>
            </w:ins>
          </w:p>
        </w:tc>
      </w:tr>
      <w:tr w:rsidR="007D0B9A" w:rsidRPr="002A3717" w14:paraId="2D020BCE" w14:textId="77777777" w:rsidTr="006823D1">
        <w:trPr>
          <w:jc w:val="center"/>
          <w:ins w:id="38" w:author="Man Hung Ng (Nokia)" w:date="2023-07-27T14:48:00Z"/>
        </w:trPr>
        <w:tc>
          <w:tcPr>
            <w:tcW w:w="1294" w:type="dxa"/>
            <w:shd w:val="clear" w:color="auto" w:fill="auto"/>
          </w:tcPr>
          <w:p w14:paraId="13D0B3F8" w14:textId="77777777" w:rsidR="007D0B9A" w:rsidRPr="002A3717" w:rsidRDefault="007D0B9A" w:rsidP="006823D1">
            <w:pPr>
              <w:keepNext/>
              <w:keepLines/>
              <w:spacing w:before="60" w:after="160" w:line="254" w:lineRule="auto"/>
              <w:jc w:val="center"/>
              <w:rPr>
                <w:ins w:id="39" w:author="Man Hung Ng (Nokia)" w:date="2023-07-27T14:48:00Z"/>
                <w:rFonts w:ascii="Arial" w:eastAsia="Calibri" w:hAnsi="Arial"/>
                <w:bCs/>
                <w:sz w:val="18"/>
                <w:szCs w:val="18"/>
                <w:lang w:val="fr-FR"/>
              </w:rPr>
            </w:pPr>
            <w:ins w:id="40" w:author="Man Hung Ng (Nokia)" w:date="2023-07-27T14:48:00Z">
              <w:r w:rsidRPr="002A3717">
                <w:rPr>
                  <w:rFonts w:ascii="Arial" w:eastAsia="Calibri" w:hAnsi="Arial"/>
                  <w:bCs/>
                  <w:sz w:val="18"/>
                  <w:szCs w:val="18"/>
                  <w:lang w:val="fr-FR"/>
                </w:rPr>
                <w:t>1.4</w:t>
              </w:r>
            </w:ins>
          </w:p>
        </w:tc>
        <w:tc>
          <w:tcPr>
            <w:tcW w:w="1294" w:type="dxa"/>
            <w:shd w:val="clear" w:color="auto" w:fill="auto"/>
          </w:tcPr>
          <w:p w14:paraId="4894ECF6" w14:textId="77777777" w:rsidR="007D0B9A" w:rsidRPr="002A3717" w:rsidRDefault="007D0B9A" w:rsidP="006823D1">
            <w:pPr>
              <w:keepNext/>
              <w:keepLines/>
              <w:spacing w:before="60" w:after="160" w:line="254" w:lineRule="auto"/>
              <w:jc w:val="center"/>
              <w:rPr>
                <w:ins w:id="41" w:author="Man Hung Ng (Nokia)" w:date="2023-07-27T14:48:00Z"/>
                <w:rFonts w:ascii="Arial" w:eastAsia="Calibri" w:hAnsi="Arial"/>
                <w:bCs/>
                <w:sz w:val="18"/>
                <w:szCs w:val="18"/>
                <w:lang w:val="fr-FR"/>
              </w:rPr>
            </w:pPr>
            <w:ins w:id="42" w:author="Man Hung Ng (Nokia)" w:date="2023-07-27T14:48:00Z">
              <w:r w:rsidRPr="002A3717">
                <w:rPr>
                  <w:rFonts w:ascii="Arial" w:eastAsia="Calibri" w:hAnsi="Arial"/>
                  <w:bCs/>
                  <w:sz w:val="18"/>
                  <w:szCs w:val="18"/>
                  <w:lang w:val="fr-FR"/>
                </w:rPr>
                <w:t>all</w:t>
              </w:r>
            </w:ins>
          </w:p>
        </w:tc>
        <w:tc>
          <w:tcPr>
            <w:tcW w:w="1802" w:type="dxa"/>
            <w:shd w:val="clear" w:color="auto" w:fill="auto"/>
          </w:tcPr>
          <w:p w14:paraId="1453783B" w14:textId="77777777" w:rsidR="007D0B9A" w:rsidRPr="002A3717" w:rsidRDefault="007D0B9A" w:rsidP="006823D1">
            <w:pPr>
              <w:keepNext/>
              <w:keepLines/>
              <w:spacing w:before="60" w:after="160" w:line="254" w:lineRule="auto"/>
              <w:jc w:val="center"/>
              <w:rPr>
                <w:ins w:id="43" w:author="Man Hung Ng (Nokia)" w:date="2023-07-27T14:48:00Z"/>
                <w:rFonts w:ascii="Arial" w:eastAsia="Calibri" w:hAnsi="Arial"/>
                <w:bCs/>
                <w:sz w:val="18"/>
                <w:szCs w:val="18"/>
                <w:lang w:val="fr-FR"/>
              </w:rPr>
            </w:pPr>
            <w:ins w:id="44" w:author="Man Hung Ng (Nokia)" w:date="2023-07-27T14:48:00Z">
              <w:r w:rsidRPr="002A3717">
                <w:rPr>
                  <w:rFonts w:ascii="Arial" w:eastAsia="Calibri" w:hAnsi="Arial"/>
                  <w:bCs/>
                  <w:sz w:val="18"/>
                  <w:szCs w:val="18"/>
                  <w:lang w:val="fr-FR"/>
                </w:rPr>
                <w:t>all</w:t>
              </w:r>
            </w:ins>
          </w:p>
        </w:tc>
        <w:tc>
          <w:tcPr>
            <w:tcW w:w="786" w:type="dxa"/>
            <w:shd w:val="clear" w:color="auto" w:fill="auto"/>
          </w:tcPr>
          <w:p w14:paraId="61382142" w14:textId="77777777" w:rsidR="007D0B9A" w:rsidRPr="002A3717" w:rsidRDefault="007D0B9A" w:rsidP="006823D1">
            <w:pPr>
              <w:keepNext/>
              <w:keepLines/>
              <w:spacing w:before="60" w:after="160" w:line="254" w:lineRule="auto"/>
              <w:jc w:val="center"/>
              <w:rPr>
                <w:ins w:id="45" w:author="Man Hung Ng (Nokia)" w:date="2023-07-27T14:48:00Z"/>
                <w:rFonts w:ascii="Arial" w:eastAsia="Calibri" w:hAnsi="Arial"/>
                <w:bCs/>
                <w:sz w:val="18"/>
                <w:szCs w:val="18"/>
                <w:lang w:val="fr-FR"/>
              </w:rPr>
            </w:pPr>
            <w:ins w:id="46" w:author="Man Hung Ng (Nokia)" w:date="2023-07-27T14:48:00Z">
              <w:r w:rsidRPr="002A3717">
                <w:rPr>
                  <w:rFonts w:ascii="Arial" w:eastAsia="Calibri" w:hAnsi="Arial"/>
                  <w:bCs/>
                  <w:sz w:val="18"/>
                  <w:szCs w:val="18"/>
                  <w:lang w:val="fr-FR"/>
                </w:rPr>
                <w:t>0</w:t>
              </w:r>
            </w:ins>
          </w:p>
        </w:tc>
        <w:tc>
          <w:tcPr>
            <w:tcW w:w="1294" w:type="dxa"/>
            <w:shd w:val="clear" w:color="auto" w:fill="auto"/>
          </w:tcPr>
          <w:p w14:paraId="4160D929" w14:textId="77777777" w:rsidR="007D0B9A" w:rsidRPr="002A3717" w:rsidRDefault="007D0B9A" w:rsidP="006823D1">
            <w:pPr>
              <w:keepNext/>
              <w:keepLines/>
              <w:spacing w:before="60" w:after="160" w:line="254" w:lineRule="auto"/>
              <w:jc w:val="center"/>
              <w:rPr>
                <w:ins w:id="47" w:author="Man Hung Ng (Nokia)" w:date="2023-07-27T14:48:00Z"/>
                <w:rFonts w:ascii="Arial" w:eastAsia="Calibri" w:hAnsi="Arial"/>
                <w:bCs/>
                <w:sz w:val="18"/>
                <w:szCs w:val="18"/>
                <w:lang w:val="fr-FR"/>
              </w:rPr>
            </w:pPr>
            <w:ins w:id="48" w:author="Man Hung Ng (Nokia)" w:date="2023-07-27T14:48:00Z">
              <w:r w:rsidRPr="002A3717">
                <w:rPr>
                  <w:rFonts w:ascii="Arial" w:eastAsia="Calibri" w:hAnsi="Arial"/>
                  <w:bCs/>
                  <w:sz w:val="18"/>
                  <w:szCs w:val="18"/>
                  <w:lang w:val="fr-FR"/>
                </w:rPr>
                <w:t>0</w:t>
              </w:r>
            </w:ins>
          </w:p>
        </w:tc>
        <w:tc>
          <w:tcPr>
            <w:tcW w:w="1295" w:type="dxa"/>
            <w:shd w:val="clear" w:color="auto" w:fill="auto"/>
          </w:tcPr>
          <w:p w14:paraId="3B77E139" w14:textId="77777777" w:rsidR="007D0B9A" w:rsidRPr="002A3717" w:rsidRDefault="007D0B9A" w:rsidP="006823D1">
            <w:pPr>
              <w:keepNext/>
              <w:keepLines/>
              <w:spacing w:before="60" w:after="160" w:line="254" w:lineRule="auto"/>
              <w:jc w:val="center"/>
              <w:rPr>
                <w:ins w:id="49" w:author="Man Hung Ng (Nokia)" w:date="2023-07-27T14:48:00Z"/>
                <w:rFonts w:ascii="Arial" w:eastAsia="Calibri" w:hAnsi="Arial"/>
                <w:bCs/>
                <w:sz w:val="18"/>
                <w:szCs w:val="18"/>
                <w:lang w:val="fr-FR"/>
              </w:rPr>
            </w:pPr>
            <w:ins w:id="50" w:author="Man Hung Ng (Nokia)" w:date="2023-07-27T14:48:00Z">
              <w:r w:rsidRPr="002A3717">
                <w:rPr>
                  <w:rFonts w:ascii="Arial" w:eastAsia="Calibri" w:hAnsi="Arial"/>
                  <w:bCs/>
                  <w:sz w:val="18"/>
                  <w:szCs w:val="18"/>
                  <w:lang w:val="fr-FR"/>
                </w:rPr>
                <w:t>0</w:t>
              </w:r>
            </w:ins>
          </w:p>
        </w:tc>
        <w:tc>
          <w:tcPr>
            <w:tcW w:w="1295" w:type="dxa"/>
            <w:shd w:val="clear" w:color="auto" w:fill="auto"/>
          </w:tcPr>
          <w:p w14:paraId="01080DB2" w14:textId="77777777" w:rsidR="007D0B9A" w:rsidRPr="002A3717" w:rsidRDefault="007D0B9A" w:rsidP="006823D1">
            <w:pPr>
              <w:keepNext/>
              <w:keepLines/>
              <w:spacing w:before="60" w:after="160" w:line="254" w:lineRule="auto"/>
              <w:jc w:val="center"/>
              <w:rPr>
                <w:ins w:id="51" w:author="Man Hung Ng (Nokia)" w:date="2023-07-27T14:48:00Z"/>
                <w:rFonts w:ascii="Arial" w:eastAsia="Calibri" w:hAnsi="Arial"/>
                <w:bCs/>
                <w:sz w:val="18"/>
                <w:szCs w:val="18"/>
                <w:lang w:val="fr-FR"/>
              </w:rPr>
            </w:pPr>
            <w:ins w:id="52" w:author="Man Hung Ng (Nokia)" w:date="2023-07-27T14:48:00Z">
              <w:r w:rsidRPr="002A3717">
                <w:rPr>
                  <w:rFonts w:ascii="Arial" w:eastAsia="Calibri" w:hAnsi="Arial"/>
                  <w:bCs/>
                  <w:sz w:val="18"/>
                  <w:szCs w:val="18"/>
                  <w:lang w:val="fr-FR"/>
                </w:rPr>
                <w:t>0</w:t>
              </w:r>
            </w:ins>
          </w:p>
        </w:tc>
      </w:tr>
      <w:tr w:rsidR="007D0B9A" w:rsidRPr="002A3717" w14:paraId="1027B377" w14:textId="77777777" w:rsidTr="006823D1">
        <w:trPr>
          <w:jc w:val="center"/>
          <w:ins w:id="53" w:author="Man Hung Ng (Nokia)" w:date="2023-07-27T14:48:00Z"/>
        </w:trPr>
        <w:tc>
          <w:tcPr>
            <w:tcW w:w="1294" w:type="dxa"/>
            <w:shd w:val="clear" w:color="auto" w:fill="auto"/>
          </w:tcPr>
          <w:p w14:paraId="428BA2C5" w14:textId="77777777" w:rsidR="007D0B9A" w:rsidRPr="002A3717" w:rsidRDefault="007D0B9A" w:rsidP="006823D1">
            <w:pPr>
              <w:keepNext/>
              <w:keepLines/>
              <w:spacing w:before="60" w:after="160" w:line="254" w:lineRule="auto"/>
              <w:jc w:val="center"/>
              <w:rPr>
                <w:ins w:id="54" w:author="Man Hung Ng (Nokia)" w:date="2023-07-27T14:48:00Z"/>
                <w:rFonts w:ascii="Arial" w:eastAsia="Calibri" w:hAnsi="Arial"/>
                <w:bCs/>
                <w:sz w:val="18"/>
                <w:szCs w:val="18"/>
                <w:lang w:val="fr-FR"/>
              </w:rPr>
            </w:pPr>
            <w:ins w:id="55" w:author="Man Hung Ng (Nokia)" w:date="2023-07-27T14:48:00Z">
              <w:r w:rsidRPr="002A3717">
                <w:rPr>
                  <w:rFonts w:ascii="Arial" w:eastAsia="Calibri" w:hAnsi="Arial"/>
                  <w:bCs/>
                  <w:sz w:val="18"/>
                  <w:szCs w:val="18"/>
                  <w:lang w:val="fr-FR"/>
                </w:rPr>
                <w:t>3</w:t>
              </w:r>
            </w:ins>
          </w:p>
        </w:tc>
        <w:tc>
          <w:tcPr>
            <w:tcW w:w="1294" w:type="dxa"/>
            <w:shd w:val="clear" w:color="auto" w:fill="auto"/>
          </w:tcPr>
          <w:p w14:paraId="01F0491B" w14:textId="77777777" w:rsidR="007D0B9A" w:rsidRPr="002A3717" w:rsidRDefault="007D0B9A" w:rsidP="006823D1">
            <w:pPr>
              <w:keepNext/>
              <w:keepLines/>
              <w:spacing w:before="60" w:after="160" w:line="254" w:lineRule="auto"/>
              <w:jc w:val="center"/>
              <w:rPr>
                <w:ins w:id="56" w:author="Man Hung Ng (Nokia)" w:date="2023-07-27T14:48:00Z"/>
                <w:rFonts w:ascii="Arial" w:eastAsia="Calibri" w:hAnsi="Arial"/>
                <w:bCs/>
                <w:sz w:val="18"/>
                <w:szCs w:val="18"/>
                <w:lang w:val="fr-FR"/>
              </w:rPr>
            </w:pPr>
            <w:ins w:id="57" w:author="Man Hung Ng (Nokia)" w:date="2023-07-27T14:48:00Z">
              <w:r w:rsidRPr="002A3717">
                <w:rPr>
                  <w:rFonts w:ascii="Arial" w:eastAsia="Calibri" w:hAnsi="Arial"/>
                  <w:bCs/>
                  <w:sz w:val="18"/>
                  <w:szCs w:val="18"/>
                  <w:lang w:val="fr-FR"/>
                </w:rPr>
                <w:t>= 15</w:t>
              </w:r>
            </w:ins>
          </w:p>
        </w:tc>
        <w:tc>
          <w:tcPr>
            <w:tcW w:w="1802" w:type="dxa"/>
            <w:shd w:val="clear" w:color="auto" w:fill="auto"/>
          </w:tcPr>
          <w:p w14:paraId="7A315165" w14:textId="77777777" w:rsidR="007D0B9A" w:rsidRPr="002A3717" w:rsidRDefault="007D0B9A" w:rsidP="006823D1">
            <w:pPr>
              <w:keepNext/>
              <w:keepLines/>
              <w:spacing w:before="60" w:after="160" w:line="254" w:lineRule="auto"/>
              <w:jc w:val="center"/>
              <w:rPr>
                <w:ins w:id="58" w:author="Man Hung Ng (Nokia)" w:date="2023-07-27T14:48:00Z"/>
                <w:rFonts w:ascii="Arial" w:eastAsia="Calibri" w:hAnsi="Arial"/>
                <w:bCs/>
                <w:sz w:val="18"/>
                <w:szCs w:val="18"/>
                <w:lang w:val="fr-FR"/>
              </w:rPr>
            </w:pPr>
            <w:proofErr w:type="spellStart"/>
            <w:ins w:id="59"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0</w:t>
              </w:r>
            </w:ins>
          </w:p>
        </w:tc>
        <w:tc>
          <w:tcPr>
            <w:tcW w:w="786" w:type="dxa"/>
            <w:shd w:val="clear" w:color="auto" w:fill="auto"/>
          </w:tcPr>
          <w:p w14:paraId="510C7F90" w14:textId="77777777" w:rsidR="007D0B9A" w:rsidRPr="002A3717" w:rsidRDefault="007D0B9A" w:rsidP="006823D1">
            <w:pPr>
              <w:keepNext/>
              <w:keepLines/>
              <w:spacing w:before="60" w:after="160" w:line="254" w:lineRule="auto"/>
              <w:jc w:val="center"/>
              <w:rPr>
                <w:ins w:id="60" w:author="Man Hung Ng (Nokia)" w:date="2023-07-27T14:48:00Z"/>
                <w:rFonts w:ascii="Arial" w:eastAsia="Calibri" w:hAnsi="Arial"/>
                <w:bCs/>
                <w:sz w:val="18"/>
                <w:szCs w:val="18"/>
                <w:lang w:val="fr-FR"/>
              </w:rPr>
            </w:pPr>
            <w:ins w:id="61" w:author="Man Hung Ng (Nokia)" w:date="2023-07-27T14:48:00Z">
              <w:r w:rsidRPr="002A3717">
                <w:rPr>
                  <w:rFonts w:ascii="Arial" w:eastAsia="Calibri" w:hAnsi="Arial"/>
                  <w:bCs/>
                  <w:sz w:val="18"/>
                  <w:szCs w:val="18"/>
                  <w:lang w:val="fr-FR"/>
                </w:rPr>
                <w:t>1</w:t>
              </w:r>
            </w:ins>
          </w:p>
        </w:tc>
        <w:tc>
          <w:tcPr>
            <w:tcW w:w="1294" w:type="dxa"/>
            <w:shd w:val="clear" w:color="auto" w:fill="auto"/>
          </w:tcPr>
          <w:p w14:paraId="6786890F" w14:textId="77777777" w:rsidR="007D0B9A" w:rsidRPr="002A3717" w:rsidRDefault="007D0B9A" w:rsidP="006823D1">
            <w:pPr>
              <w:keepNext/>
              <w:keepLines/>
              <w:spacing w:before="60" w:after="160" w:line="254" w:lineRule="auto"/>
              <w:jc w:val="center"/>
              <w:rPr>
                <w:ins w:id="62" w:author="Man Hung Ng (Nokia)" w:date="2023-07-27T14:48:00Z"/>
                <w:rFonts w:ascii="Arial" w:eastAsia="Calibri" w:hAnsi="Arial"/>
                <w:bCs/>
                <w:sz w:val="18"/>
                <w:szCs w:val="18"/>
                <w:lang w:val="fr-FR"/>
              </w:rPr>
            </w:pPr>
            <w:ins w:id="63" w:author="Man Hung Ng (Nokia)" w:date="2023-07-27T14:48:00Z">
              <w:r w:rsidRPr="002A3717">
                <w:rPr>
                  <w:rFonts w:ascii="Arial" w:eastAsia="Calibri" w:hAnsi="Arial"/>
                  <w:bCs/>
                  <w:sz w:val="18"/>
                  <w:szCs w:val="18"/>
                  <w:lang w:val="fr-FR"/>
                </w:rPr>
                <w:t>0.5</w:t>
              </w:r>
            </w:ins>
          </w:p>
        </w:tc>
        <w:tc>
          <w:tcPr>
            <w:tcW w:w="1295" w:type="dxa"/>
            <w:shd w:val="clear" w:color="auto" w:fill="auto"/>
          </w:tcPr>
          <w:p w14:paraId="2F44E4CF" w14:textId="77777777" w:rsidR="007D0B9A" w:rsidRPr="002A3717" w:rsidRDefault="007D0B9A" w:rsidP="006823D1">
            <w:pPr>
              <w:keepNext/>
              <w:keepLines/>
              <w:spacing w:before="60" w:after="160" w:line="254" w:lineRule="auto"/>
              <w:jc w:val="center"/>
              <w:rPr>
                <w:ins w:id="64" w:author="Man Hung Ng (Nokia)" w:date="2023-07-27T14:48:00Z"/>
                <w:rFonts w:ascii="Arial" w:eastAsia="Calibri" w:hAnsi="Arial"/>
                <w:bCs/>
                <w:sz w:val="18"/>
                <w:szCs w:val="18"/>
                <w:lang w:val="fr-FR"/>
              </w:rPr>
            </w:pPr>
            <w:ins w:id="65" w:author="Man Hung Ng (Nokia)" w:date="2023-07-27T14:48:00Z">
              <w:r w:rsidRPr="002A3717">
                <w:rPr>
                  <w:rFonts w:ascii="Arial" w:eastAsia="Calibri" w:hAnsi="Arial"/>
                  <w:bCs/>
                  <w:sz w:val="18"/>
                  <w:szCs w:val="18"/>
                  <w:lang w:val="fr-FR"/>
                </w:rPr>
                <w:t>0</w:t>
              </w:r>
            </w:ins>
          </w:p>
        </w:tc>
        <w:tc>
          <w:tcPr>
            <w:tcW w:w="1295" w:type="dxa"/>
            <w:shd w:val="clear" w:color="auto" w:fill="auto"/>
          </w:tcPr>
          <w:p w14:paraId="010AA34F" w14:textId="77777777" w:rsidR="007D0B9A" w:rsidRPr="002A3717" w:rsidRDefault="007D0B9A" w:rsidP="006823D1">
            <w:pPr>
              <w:keepNext/>
              <w:keepLines/>
              <w:spacing w:before="60" w:after="160" w:line="254" w:lineRule="auto"/>
              <w:jc w:val="center"/>
              <w:rPr>
                <w:ins w:id="66" w:author="Man Hung Ng (Nokia)" w:date="2023-07-27T14:48:00Z"/>
                <w:rFonts w:ascii="Arial" w:eastAsia="Calibri" w:hAnsi="Arial"/>
                <w:bCs/>
                <w:sz w:val="18"/>
                <w:szCs w:val="18"/>
                <w:lang w:val="fr-FR"/>
              </w:rPr>
            </w:pPr>
            <w:ins w:id="67" w:author="Man Hung Ng (Nokia)" w:date="2023-07-27T14:48:00Z">
              <w:r w:rsidRPr="002A3717">
                <w:rPr>
                  <w:rFonts w:ascii="Arial" w:eastAsia="Calibri" w:hAnsi="Arial"/>
                  <w:bCs/>
                  <w:sz w:val="18"/>
                  <w:szCs w:val="18"/>
                  <w:lang w:val="fr-FR"/>
                </w:rPr>
                <w:t>0</w:t>
              </w:r>
            </w:ins>
          </w:p>
        </w:tc>
      </w:tr>
      <w:tr w:rsidR="007D0B9A" w:rsidRPr="002A3717" w14:paraId="7C06EAD9" w14:textId="77777777" w:rsidTr="006823D1">
        <w:trPr>
          <w:jc w:val="center"/>
          <w:ins w:id="68" w:author="Man Hung Ng (Nokia)" w:date="2023-07-27T14:48:00Z"/>
        </w:trPr>
        <w:tc>
          <w:tcPr>
            <w:tcW w:w="1294" w:type="dxa"/>
            <w:shd w:val="clear" w:color="auto" w:fill="auto"/>
          </w:tcPr>
          <w:p w14:paraId="5E1CA4B0" w14:textId="77777777" w:rsidR="007D0B9A" w:rsidRPr="002A3717" w:rsidRDefault="007D0B9A" w:rsidP="006823D1">
            <w:pPr>
              <w:keepNext/>
              <w:keepLines/>
              <w:spacing w:before="60" w:after="160" w:line="254" w:lineRule="auto"/>
              <w:jc w:val="center"/>
              <w:rPr>
                <w:ins w:id="69" w:author="Man Hung Ng (Nokia)" w:date="2023-07-27T14:48:00Z"/>
                <w:rFonts w:ascii="Arial" w:eastAsia="Calibri" w:hAnsi="Arial"/>
                <w:bCs/>
                <w:sz w:val="18"/>
                <w:szCs w:val="18"/>
                <w:lang w:val="fr-FR"/>
              </w:rPr>
            </w:pPr>
            <w:ins w:id="70" w:author="Man Hung Ng (Nokia)" w:date="2023-07-27T14:48:00Z">
              <w:r w:rsidRPr="002A3717">
                <w:rPr>
                  <w:rFonts w:ascii="Arial" w:eastAsia="Calibri" w:hAnsi="Arial"/>
                  <w:bCs/>
                  <w:sz w:val="18"/>
                  <w:szCs w:val="18"/>
                  <w:lang w:val="fr-FR"/>
                </w:rPr>
                <w:t>5</w:t>
              </w:r>
            </w:ins>
          </w:p>
        </w:tc>
        <w:tc>
          <w:tcPr>
            <w:tcW w:w="1294" w:type="dxa"/>
            <w:shd w:val="clear" w:color="auto" w:fill="auto"/>
          </w:tcPr>
          <w:p w14:paraId="0BE6CBB8" w14:textId="77777777" w:rsidR="007D0B9A" w:rsidRPr="002A3717" w:rsidRDefault="007D0B9A" w:rsidP="006823D1">
            <w:pPr>
              <w:keepNext/>
              <w:keepLines/>
              <w:spacing w:before="60" w:after="160" w:line="254" w:lineRule="auto"/>
              <w:jc w:val="center"/>
              <w:rPr>
                <w:ins w:id="71" w:author="Man Hung Ng (Nokia)" w:date="2023-07-27T14:48:00Z"/>
                <w:rFonts w:ascii="Arial" w:eastAsia="Calibri" w:hAnsi="Arial"/>
                <w:bCs/>
                <w:sz w:val="18"/>
                <w:szCs w:val="18"/>
                <w:lang w:val="fr-FR"/>
              </w:rPr>
            </w:pPr>
            <w:ins w:id="72" w:author="Man Hung Ng (Nokia)" w:date="2023-07-27T14:48: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15</w:t>
              </w:r>
            </w:ins>
          </w:p>
        </w:tc>
        <w:tc>
          <w:tcPr>
            <w:tcW w:w="1802" w:type="dxa"/>
            <w:shd w:val="clear" w:color="auto" w:fill="auto"/>
          </w:tcPr>
          <w:p w14:paraId="3022107C" w14:textId="77777777" w:rsidR="007D0B9A" w:rsidRPr="002A3717" w:rsidRDefault="007D0B9A" w:rsidP="006823D1">
            <w:pPr>
              <w:keepNext/>
              <w:keepLines/>
              <w:spacing w:before="60" w:after="160" w:line="254" w:lineRule="auto"/>
              <w:jc w:val="center"/>
              <w:rPr>
                <w:ins w:id="73" w:author="Man Hung Ng (Nokia)" w:date="2023-07-27T14:48:00Z"/>
                <w:rFonts w:ascii="Arial" w:eastAsia="Calibri" w:hAnsi="Arial"/>
                <w:bCs/>
                <w:sz w:val="18"/>
                <w:szCs w:val="18"/>
                <w:lang w:val="fr-FR"/>
              </w:rPr>
            </w:pPr>
            <w:proofErr w:type="spellStart"/>
            <w:ins w:id="74"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r>
              <w:proofErr w:type="spellStart"/>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23</w:t>
              </w:r>
            </w:ins>
          </w:p>
        </w:tc>
        <w:tc>
          <w:tcPr>
            <w:tcW w:w="786" w:type="dxa"/>
            <w:shd w:val="clear" w:color="auto" w:fill="auto"/>
          </w:tcPr>
          <w:p w14:paraId="25DF3931" w14:textId="77777777" w:rsidR="007D0B9A" w:rsidRPr="002A3717" w:rsidRDefault="007D0B9A" w:rsidP="006823D1">
            <w:pPr>
              <w:keepNext/>
              <w:keepLines/>
              <w:spacing w:before="60" w:after="160" w:line="254" w:lineRule="auto"/>
              <w:jc w:val="center"/>
              <w:rPr>
                <w:ins w:id="75" w:author="Man Hung Ng (Nokia)" w:date="2023-07-27T14:48:00Z"/>
                <w:rFonts w:ascii="Arial" w:eastAsia="Calibri" w:hAnsi="Arial"/>
                <w:bCs/>
                <w:sz w:val="18"/>
                <w:szCs w:val="18"/>
                <w:lang w:val="fr-FR"/>
              </w:rPr>
            </w:pPr>
            <w:ins w:id="76" w:author="Man Hung Ng (Nokia)" w:date="2023-07-27T14:48:00Z">
              <w:r w:rsidRPr="002A3717">
                <w:rPr>
                  <w:rFonts w:ascii="Arial" w:eastAsia="Calibri" w:hAnsi="Arial"/>
                  <w:bCs/>
                  <w:sz w:val="18"/>
                  <w:szCs w:val="18"/>
                  <w:lang w:val="fr-FR"/>
                </w:rPr>
                <w:t>1</w:t>
              </w:r>
            </w:ins>
          </w:p>
        </w:tc>
        <w:tc>
          <w:tcPr>
            <w:tcW w:w="1294" w:type="dxa"/>
            <w:shd w:val="clear" w:color="auto" w:fill="auto"/>
          </w:tcPr>
          <w:p w14:paraId="7FA1E5F6" w14:textId="77777777" w:rsidR="007D0B9A" w:rsidRPr="002A3717" w:rsidRDefault="007D0B9A" w:rsidP="006823D1">
            <w:pPr>
              <w:keepNext/>
              <w:keepLines/>
              <w:spacing w:before="60" w:after="160" w:line="254" w:lineRule="auto"/>
              <w:jc w:val="center"/>
              <w:rPr>
                <w:ins w:id="77" w:author="Man Hung Ng (Nokia)" w:date="2023-07-27T14:48:00Z"/>
                <w:rFonts w:ascii="Arial" w:eastAsia="Calibri" w:hAnsi="Arial"/>
                <w:bCs/>
                <w:sz w:val="18"/>
                <w:szCs w:val="18"/>
                <w:lang w:val="fr-FR"/>
              </w:rPr>
            </w:pPr>
            <w:ins w:id="78" w:author="Man Hung Ng (Nokia)" w:date="2023-07-27T14:48:00Z">
              <w:r w:rsidRPr="002A3717">
                <w:rPr>
                  <w:rFonts w:ascii="Arial" w:eastAsia="Calibri" w:hAnsi="Arial"/>
                  <w:bCs/>
                  <w:sz w:val="18"/>
                  <w:szCs w:val="18"/>
                  <w:lang w:val="fr-FR"/>
                </w:rPr>
                <w:t>0.5</w:t>
              </w:r>
            </w:ins>
          </w:p>
        </w:tc>
        <w:tc>
          <w:tcPr>
            <w:tcW w:w="1295" w:type="dxa"/>
            <w:shd w:val="clear" w:color="auto" w:fill="auto"/>
          </w:tcPr>
          <w:p w14:paraId="0100146B" w14:textId="77777777" w:rsidR="007D0B9A" w:rsidRPr="002A3717" w:rsidRDefault="007D0B9A" w:rsidP="006823D1">
            <w:pPr>
              <w:keepNext/>
              <w:keepLines/>
              <w:spacing w:before="60" w:after="160" w:line="254" w:lineRule="auto"/>
              <w:jc w:val="center"/>
              <w:rPr>
                <w:ins w:id="79" w:author="Man Hung Ng (Nokia)" w:date="2023-07-27T14:48:00Z"/>
                <w:rFonts w:ascii="Arial" w:eastAsia="Calibri" w:hAnsi="Arial"/>
                <w:bCs/>
                <w:sz w:val="18"/>
                <w:szCs w:val="18"/>
                <w:lang w:val="fr-FR"/>
              </w:rPr>
            </w:pPr>
            <w:ins w:id="80" w:author="Man Hung Ng (Nokia)" w:date="2023-07-27T14:48:00Z">
              <w:r w:rsidRPr="002A3717">
                <w:rPr>
                  <w:rFonts w:ascii="Arial" w:eastAsia="Calibri" w:hAnsi="Arial"/>
                  <w:bCs/>
                  <w:sz w:val="18"/>
                  <w:szCs w:val="18"/>
                  <w:lang w:val="fr-FR"/>
                </w:rPr>
                <w:t>0</w:t>
              </w:r>
            </w:ins>
          </w:p>
        </w:tc>
        <w:tc>
          <w:tcPr>
            <w:tcW w:w="1295" w:type="dxa"/>
            <w:shd w:val="clear" w:color="auto" w:fill="auto"/>
          </w:tcPr>
          <w:p w14:paraId="7B1BFEB2" w14:textId="77777777" w:rsidR="007D0B9A" w:rsidRPr="002A3717" w:rsidRDefault="007D0B9A" w:rsidP="006823D1">
            <w:pPr>
              <w:keepNext/>
              <w:keepLines/>
              <w:spacing w:before="60" w:after="160" w:line="254" w:lineRule="auto"/>
              <w:jc w:val="center"/>
              <w:rPr>
                <w:ins w:id="81" w:author="Man Hung Ng (Nokia)" w:date="2023-07-27T14:48:00Z"/>
                <w:rFonts w:ascii="Arial" w:eastAsia="Calibri" w:hAnsi="Arial"/>
                <w:bCs/>
                <w:sz w:val="18"/>
                <w:szCs w:val="18"/>
                <w:lang w:val="fr-FR"/>
              </w:rPr>
            </w:pPr>
            <w:ins w:id="82" w:author="Man Hung Ng (Nokia)" w:date="2023-07-27T14:48:00Z">
              <w:r w:rsidRPr="002A3717">
                <w:rPr>
                  <w:rFonts w:ascii="Arial" w:eastAsia="Calibri" w:hAnsi="Arial"/>
                  <w:bCs/>
                  <w:sz w:val="18"/>
                  <w:szCs w:val="18"/>
                  <w:lang w:val="fr-FR"/>
                </w:rPr>
                <w:t>0</w:t>
              </w:r>
            </w:ins>
          </w:p>
        </w:tc>
      </w:tr>
      <w:tr w:rsidR="007D0B9A" w:rsidRPr="002A3717" w14:paraId="6CC13FA3" w14:textId="77777777" w:rsidTr="006823D1">
        <w:trPr>
          <w:jc w:val="center"/>
          <w:ins w:id="83" w:author="Man Hung Ng (Nokia)" w:date="2023-07-27T14:48:00Z"/>
        </w:trPr>
        <w:tc>
          <w:tcPr>
            <w:tcW w:w="1294" w:type="dxa"/>
            <w:shd w:val="clear" w:color="auto" w:fill="auto"/>
          </w:tcPr>
          <w:p w14:paraId="306C79B3" w14:textId="77777777" w:rsidR="007D0B9A" w:rsidRPr="002A3717" w:rsidRDefault="007D0B9A" w:rsidP="006823D1">
            <w:pPr>
              <w:keepNext/>
              <w:keepLines/>
              <w:spacing w:before="60" w:after="160" w:line="254" w:lineRule="auto"/>
              <w:jc w:val="center"/>
              <w:rPr>
                <w:ins w:id="84" w:author="Man Hung Ng (Nokia)" w:date="2023-07-27T14:48:00Z"/>
                <w:rFonts w:ascii="Arial" w:eastAsia="Calibri" w:hAnsi="Arial"/>
                <w:bCs/>
                <w:sz w:val="18"/>
                <w:szCs w:val="18"/>
                <w:lang w:val="fr-FR"/>
              </w:rPr>
            </w:pPr>
            <w:ins w:id="85" w:author="Man Hung Ng (Nokia)" w:date="2023-07-27T14:48:00Z">
              <w:r w:rsidRPr="002A3717">
                <w:rPr>
                  <w:rFonts w:ascii="Arial" w:eastAsia="Calibri" w:hAnsi="Arial"/>
                  <w:bCs/>
                  <w:sz w:val="18"/>
                  <w:szCs w:val="18"/>
                  <w:lang w:val="fr-FR"/>
                </w:rPr>
                <w:t>10</w:t>
              </w:r>
            </w:ins>
          </w:p>
        </w:tc>
        <w:tc>
          <w:tcPr>
            <w:tcW w:w="1294" w:type="dxa"/>
            <w:shd w:val="clear" w:color="auto" w:fill="auto"/>
          </w:tcPr>
          <w:p w14:paraId="4C858D09" w14:textId="77777777" w:rsidR="007D0B9A" w:rsidRPr="002A3717" w:rsidRDefault="007D0B9A" w:rsidP="006823D1">
            <w:pPr>
              <w:keepNext/>
              <w:keepLines/>
              <w:spacing w:before="60" w:after="160" w:line="254" w:lineRule="auto"/>
              <w:jc w:val="center"/>
              <w:rPr>
                <w:ins w:id="86" w:author="Man Hung Ng (Nokia)" w:date="2023-07-27T14:48:00Z"/>
                <w:rFonts w:ascii="Arial" w:eastAsia="Calibri" w:hAnsi="Arial"/>
                <w:bCs/>
                <w:sz w:val="18"/>
                <w:szCs w:val="18"/>
                <w:lang w:val="fr-FR"/>
              </w:rPr>
            </w:pPr>
            <w:ins w:id="87" w:author="Man Hung Ng (Nokia)" w:date="2023-07-27T14:48: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18</w:t>
              </w:r>
            </w:ins>
          </w:p>
        </w:tc>
        <w:tc>
          <w:tcPr>
            <w:tcW w:w="1802" w:type="dxa"/>
            <w:shd w:val="clear" w:color="auto" w:fill="auto"/>
          </w:tcPr>
          <w:p w14:paraId="3A807746" w14:textId="77777777" w:rsidR="007D0B9A" w:rsidRPr="002A3717" w:rsidRDefault="007D0B9A" w:rsidP="006823D1">
            <w:pPr>
              <w:keepNext/>
              <w:keepLines/>
              <w:spacing w:before="60" w:after="160" w:line="254" w:lineRule="auto"/>
              <w:jc w:val="center"/>
              <w:rPr>
                <w:ins w:id="88" w:author="Man Hung Ng (Nokia)" w:date="2023-07-27T14:48:00Z"/>
                <w:rFonts w:ascii="Arial" w:eastAsia="Calibri" w:hAnsi="Arial"/>
                <w:bCs/>
                <w:sz w:val="18"/>
                <w:szCs w:val="18"/>
                <w:lang w:val="fr-FR"/>
              </w:rPr>
            </w:pPr>
            <w:proofErr w:type="spellStart"/>
            <w:ins w:id="89"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r>
              <w:proofErr w:type="spellStart"/>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48</w:t>
              </w:r>
            </w:ins>
          </w:p>
        </w:tc>
        <w:tc>
          <w:tcPr>
            <w:tcW w:w="786" w:type="dxa"/>
            <w:shd w:val="clear" w:color="auto" w:fill="auto"/>
          </w:tcPr>
          <w:p w14:paraId="6D6C8C92" w14:textId="77777777" w:rsidR="007D0B9A" w:rsidRPr="002A3717" w:rsidRDefault="007D0B9A" w:rsidP="006823D1">
            <w:pPr>
              <w:keepNext/>
              <w:keepLines/>
              <w:spacing w:before="60" w:after="160" w:line="254" w:lineRule="auto"/>
              <w:jc w:val="center"/>
              <w:rPr>
                <w:ins w:id="90" w:author="Man Hung Ng (Nokia)" w:date="2023-07-27T14:48:00Z"/>
                <w:rFonts w:ascii="Arial" w:eastAsia="Calibri" w:hAnsi="Arial"/>
                <w:bCs/>
                <w:sz w:val="18"/>
                <w:szCs w:val="18"/>
                <w:lang w:val="fr-FR"/>
              </w:rPr>
            </w:pPr>
            <w:ins w:id="91" w:author="Man Hung Ng (Nokia)" w:date="2023-07-27T14:48:00Z">
              <w:r w:rsidRPr="002A3717">
                <w:rPr>
                  <w:rFonts w:ascii="Arial" w:eastAsia="Calibri" w:hAnsi="Arial"/>
                  <w:bCs/>
                  <w:sz w:val="18"/>
                  <w:szCs w:val="18"/>
                  <w:lang w:val="fr-FR"/>
                </w:rPr>
                <w:t>1</w:t>
              </w:r>
            </w:ins>
          </w:p>
        </w:tc>
        <w:tc>
          <w:tcPr>
            <w:tcW w:w="1294" w:type="dxa"/>
            <w:shd w:val="clear" w:color="auto" w:fill="auto"/>
          </w:tcPr>
          <w:p w14:paraId="7859BC90" w14:textId="77777777" w:rsidR="007D0B9A" w:rsidRPr="002A3717" w:rsidRDefault="007D0B9A" w:rsidP="006823D1">
            <w:pPr>
              <w:keepNext/>
              <w:keepLines/>
              <w:spacing w:before="60" w:after="160" w:line="254" w:lineRule="auto"/>
              <w:jc w:val="center"/>
              <w:rPr>
                <w:ins w:id="92" w:author="Man Hung Ng (Nokia)" w:date="2023-07-27T14:48:00Z"/>
                <w:rFonts w:ascii="Arial" w:eastAsia="Calibri" w:hAnsi="Arial"/>
                <w:bCs/>
                <w:sz w:val="18"/>
                <w:szCs w:val="18"/>
                <w:lang w:val="fr-FR"/>
              </w:rPr>
            </w:pPr>
            <w:ins w:id="93" w:author="Man Hung Ng (Nokia)" w:date="2023-07-27T14:48:00Z">
              <w:r w:rsidRPr="002A3717">
                <w:rPr>
                  <w:rFonts w:ascii="Arial" w:eastAsia="Calibri" w:hAnsi="Arial"/>
                  <w:bCs/>
                  <w:sz w:val="18"/>
                  <w:szCs w:val="18"/>
                  <w:lang w:val="fr-FR"/>
                </w:rPr>
                <w:t>0.5</w:t>
              </w:r>
            </w:ins>
          </w:p>
        </w:tc>
        <w:tc>
          <w:tcPr>
            <w:tcW w:w="1295" w:type="dxa"/>
            <w:shd w:val="clear" w:color="auto" w:fill="auto"/>
          </w:tcPr>
          <w:p w14:paraId="25A3E683" w14:textId="77777777" w:rsidR="007D0B9A" w:rsidRPr="002A3717" w:rsidRDefault="007D0B9A" w:rsidP="006823D1">
            <w:pPr>
              <w:keepNext/>
              <w:keepLines/>
              <w:spacing w:before="60" w:after="160" w:line="254" w:lineRule="auto"/>
              <w:jc w:val="center"/>
              <w:rPr>
                <w:ins w:id="94" w:author="Man Hung Ng (Nokia)" w:date="2023-07-27T14:48:00Z"/>
                <w:rFonts w:ascii="Arial" w:eastAsia="Calibri" w:hAnsi="Arial"/>
                <w:bCs/>
                <w:sz w:val="18"/>
                <w:szCs w:val="18"/>
                <w:lang w:val="fr-FR"/>
              </w:rPr>
            </w:pPr>
            <w:ins w:id="95" w:author="Man Hung Ng (Nokia)" w:date="2023-07-27T14:48:00Z">
              <w:r w:rsidRPr="002A3717">
                <w:rPr>
                  <w:rFonts w:ascii="Arial" w:eastAsia="Calibri" w:hAnsi="Arial"/>
                  <w:bCs/>
                  <w:sz w:val="18"/>
                  <w:szCs w:val="18"/>
                  <w:lang w:val="fr-FR"/>
                </w:rPr>
                <w:t>0</w:t>
              </w:r>
            </w:ins>
          </w:p>
        </w:tc>
        <w:tc>
          <w:tcPr>
            <w:tcW w:w="1295" w:type="dxa"/>
            <w:shd w:val="clear" w:color="auto" w:fill="auto"/>
          </w:tcPr>
          <w:p w14:paraId="1BCEEF5B" w14:textId="77777777" w:rsidR="007D0B9A" w:rsidRPr="002A3717" w:rsidRDefault="007D0B9A" w:rsidP="006823D1">
            <w:pPr>
              <w:keepNext/>
              <w:keepLines/>
              <w:spacing w:before="60" w:after="160" w:line="254" w:lineRule="auto"/>
              <w:jc w:val="center"/>
              <w:rPr>
                <w:ins w:id="96" w:author="Man Hung Ng (Nokia)" w:date="2023-07-27T14:48:00Z"/>
                <w:rFonts w:ascii="Arial" w:eastAsia="Calibri" w:hAnsi="Arial"/>
                <w:bCs/>
                <w:sz w:val="18"/>
                <w:szCs w:val="18"/>
                <w:lang w:val="fr-FR"/>
              </w:rPr>
            </w:pPr>
            <w:ins w:id="97" w:author="Man Hung Ng (Nokia)" w:date="2023-07-27T14:48:00Z">
              <w:r w:rsidRPr="002A3717">
                <w:rPr>
                  <w:rFonts w:ascii="Arial" w:eastAsia="Calibri" w:hAnsi="Arial"/>
                  <w:bCs/>
                  <w:sz w:val="18"/>
                  <w:szCs w:val="18"/>
                  <w:lang w:val="fr-FR"/>
                </w:rPr>
                <w:t>0</w:t>
              </w:r>
            </w:ins>
          </w:p>
        </w:tc>
      </w:tr>
    </w:tbl>
    <w:p w14:paraId="4D611CD6" w14:textId="77777777" w:rsidR="007D0B9A" w:rsidRDefault="007D0B9A" w:rsidP="007D0B9A">
      <w:pPr>
        <w:spacing w:after="160" w:line="254" w:lineRule="auto"/>
        <w:rPr>
          <w:ins w:id="98" w:author="Man Hung Ng (Nokia)" w:date="2023-07-27T14:48:00Z"/>
          <w:rFonts w:ascii="Calibri" w:eastAsia="Calibri" w:hAnsi="Calibri"/>
          <w:sz w:val="22"/>
          <w:szCs w:val="22"/>
        </w:rPr>
      </w:pPr>
    </w:p>
    <w:p w14:paraId="6494DE6F" w14:textId="77777777" w:rsidR="007D0B9A" w:rsidRPr="001D386E" w:rsidRDefault="007D0B9A" w:rsidP="007D0B9A">
      <w:r w:rsidRPr="001D386E">
        <w:t>For PRACH, PUCCH and SRS transmissions, the allowed A-MPR is according to that specified for PUSCH QPSK modulation for the corresponding transmission bandwidth.</w:t>
      </w:r>
    </w:p>
    <w:p w14:paraId="3E263B57" w14:textId="77777777" w:rsidR="007D0B9A" w:rsidRPr="001D386E" w:rsidRDefault="007D0B9A" w:rsidP="007D0B9A">
      <w:pPr>
        <w:jc w:val="both"/>
        <w:rPr>
          <w:lang w:val="en-US"/>
        </w:rPr>
      </w:pPr>
      <w:r w:rsidRPr="001D386E">
        <w:rPr>
          <w:lang w:val="en-US"/>
        </w:rPr>
        <w:t xml:space="preserve">For each TTI pattern, the A-MPR shall be evaluated per </w:t>
      </w:r>
      <w:proofErr w:type="spellStart"/>
      <w:r w:rsidRPr="001D386E">
        <w:t>T</w:t>
      </w:r>
      <w:r w:rsidRPr="001D386E">
        <w:rPr>
          <w:vertAlign w:val="subscript"/>
        </w:rPr>
        <w:t>eval</w:t>
      </w:r>
      <w:proofErr w:type="spellEnd"/>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5BBF4B7A" w14:textId="77777777" w:rsidR="007D0B9A" w:rsidRPr="001D386E" w:rsidRDefault="007D0B9A" w:rsidP="007D0B9A">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7D0B9A" w:rsidRPr="001D386E" w14:paraId="50843E73" w14:textId="77777777" w:rsidTr="006823D1">
        <w:trPr>
          <w:trHeight w:val="240"/>
          <w:jc w:val="center"/>
        </w:trPr>
        <w:tc>
          <w:tcPr>
            <w:tcW w:w="1369" w:type="dxa"/>
          </w:tcPr>
          <w:p w14:paraId="54BF5D1D" w14:textId="77777777" w:rsidR="007D0B9A" w:rsidRPr="001D386E" w:rsidRDefault="007D0B9A" w:rsidP="006823D1">
            <w:pPr>
              <w:pStyle w:val="TAH"/>
            </w:pPr>
            <w:r w:rsidRPr="001D386E">
              <w:t>TTI pattern</w:t>
            </w:r>
          </w:p>
        </w:tc>
        <w:tc>
          <w:tcPr>
            <w:tcW w:w="1312" w:type="dxa"/>
            <w:shd w:val="clear" w:color="auto" w:fill="auto"/>
            <w:vAlign w:val="center"/>
          </w:tcPr>
          <w:p w14:paraId="4C63FA8D" w14:textId="77777777" w:rsidR="007D0B9A" w:rsidRPr="001D386E" w:rsidRDefault="007D0B9A" w:rsidP="006823D1">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328FC4F8" w14:textId="77777777" w:rsidR="007D0B9A" w:rsidRPr="001D386E" w:rsidRDefault="007D0B9A" w:rsidP="006823D1">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7D0B9A" w:rsidRPr="001D386E" w14:paraId="2CD052EC" w14:textId="77777777" w:rsidTr="006823D1">
        <w:trPr>
          <w:trHeight w:val="240"/>
          <w:jc w:val="center"/>
        </w:trPr>
        <w:tc>
          <w:tcPr>
            <w:tcW w:w="1369" w:type="dxa"/>
          </w:tcPr>
          <w:p w14:paraId="7C5CB23E"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0B2EE704"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21614CE9"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7D0B9A" w:rsidRPr="001D386E" w14:paraId="4B0CB225" w14:textId="77777777" w:rsidTr="006823D1">
        <w:trPr>
          <w:trHeight w:val="240"/>
          <w:jc w:val="center"/>
        </w:trPr>
        <w:tc>
          <w:tcPr>
            <w:tcW w:w="1369" w:type="dxa"/>
          </w:tcPr>
          <w:p w14:paraId="4F09FE20"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4D66FC06"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2DF4953"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proofErr w:type="gramStart"/>
            <w:r w:rsidRPr="001D386E">
              <w:rPr>
                <w:rFonts w:cs="Arial"/>
              </w:rPr>
              <w:t>Min(</w:t>
            </w:r>
            <w:proofErr w:type="spellStart"/>
            <w:proofErr w:type="gramEnd"/>
            <w:r w:rsidRPr="001D386E">
              <w:rPr>
                <w:rFonts w:cs="Arial"/>
                <w:i/>
              </w:rPr>
              <w:t>T</w:t>
            </w:r>
            <w:r w:rsidRPr="001D386E">
              <w:rPr>
                <w:rFonts w:cs="Arial"/>
                <w:i/>
                <w:vertAlign w:val="subscript"/>
              </w:rPr>
              <w:t>no_hopping</w:t>
            </w:r>
            <w:proofErr w:type="spellEnd"/>
            <w:r w:rsidRPr="001D386E">
              <w:rPr>
                <w:rFonts w:cs="Arial"/>
              </w:rPr>
              <w:t>, 7OS)</w:t>
            </w:r>
          </w:p>
        </w:tc>
      </w:tr>
      <w:tr w:rsidR="007D0B9A" w:rsidRPr="001D386E" w14:paraId="025E9570" w14:textId="77777777" w:rsidTr="006823D1">
        <w:trPr>
          <w:trHeight w:val="255"/>
          <w:jc w:val="center"/>
        </w:trPr>
        <w:tc>
          <w:tcPr>
            <w:tcW w:w="1369" w:type="dxa"/>
          </w:tcPr>
          <w:p w14:paraId="411B09BD"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45516F67"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602B90CB" w14:textId="77777777" w:rsidR="007D0B9A" w:rsidRPr="001D386E" w:rsidRDefault="007D0B9A" w:rsidP="006823D1">
            <w:pPr>
              <w:pStyle w:val="TAC"/>
              <w:rPr>
                <w:rFonts w:cs="Arial"/>
                <w:lang w:val="sv-SE"/>
              </w:rPr>
            </w:pPr>
            <w:r w:rsidRPr="001D386E">
              <w:rPr>
                <w:rFonts w:cs="Arial"/>
                <w:lang w:val="sv-SE"/>
              </w:rPr>
              <w:t>Min(</w:t>
            </w:r>
            <w:proofErr w:type="spellStart"/>
            <w:r w:rsidRPr="001D386E">
              <w:rPr>
                <w:rFonts w:cs="Arial"/>
                <w:i/>
                <w:lang w:val="sv-SE"/>
              </w:rPr>
              <w:t>T</w:t>
            </w:r>
            <w:r w:rsidRPr="001D386E">
              <w:rPr>
                <w:rFonts w:cs="Arial"/>
                <w:i/>
                <w:vertAlign w:val="subscript"/>
                <w:lang w:val="sv-SE"/>
              </w:rPr>
              <w:t>no_hopping</w:t>
            </w:r>
            <w:proofErr w:type="spellEnd"/>
            <w:r w:rsidRPr="001D386E">
              <w:rPr>
                <w:rFonts w:cs="Arial"/>
                <w:lang w:val="sv-SE"/>
              </w:rPr>
              <w:t>, 2OS/3OS)</w:t>
            </w:r>
          </w:p>
        </w:tc>
      </w:tr>
    </w:tbl>
    <w:p w14:paraId="0197AD6D" w14:textId="77777777" w:rsidR="007D0B9A" w:rsidRPr="001D386E" w:rsidRDefault="007D0B9A" w:rsidP="007D0B9A">
      <w:pPr>
        <w:jc w:val="both"/>
        <w:rPr>
          <w:lang w:val="sv-SE"/>
        </w:rPr>
      </w:pPr>
    </w:p>
    <w:p w14:paraId="32E4E9DF" w14:textId="77777777" w:rsidR="007D0B9A" w:rsidRPr="001D386E" w:rsidRDefault="007D0B9A" w:rsidP="007D0B9A">
      <w:r w:rsidRPr="001D386E">
        <w:lastRenderedPageBreak/>
        <w:t>For the UE maximum output power modified by A-MPR, the power limits specified in subclause 6.2.5 apply.</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6A5B" w14:textId="77777777" w:rsidR="00354820" w:rsidRDefault="00354820">
      <w:r>
        <w:separator/>
      </w:r>
    </w:p>
  </w:endnote>
  <w:endnote w:type="continuationSeparator" w:id="0">
    <w:p w14:paraId="1827C0F2" w14:textId="77777777" w:rsidR="00354820" w:rsidRDefault="0035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7C2C5" w14:textId="77777777" w:rsidR="00354820" w:rsidRDefault="00354820">
      <w:r>
        <w:separator/>
      </w:r>
    </w:p>
  </w:footnote>
  <w:footnote w:type="continuationSeparator" w:id="0">
    <w:p w14:paraId="556D0573" w14:textId="77777777" w:rsidR="00354820" w:rsidRDefault="00354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03"/>
    <w:rsid w:val="000A6394"/>
    <w:rsid w:val="000B7FED"/>
    <w:rsid w:val="000C038A"/>
    <w:rsid w:val="000C6598"/>
    <w:rsid w:val="000D44B3"/>
    <w:rsid w:val="000F3A2F"/>
    <w:rsid w:val="00131A09"/>
    <w:rsid w:val="00145D43"/>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54820"/>
    <w:rsid w:val="003609EF"/>
    <w:rsid w:val="0036231A"/>
    <w:rsid w:val="00374DD4"/>
    <w:rsid w:val="003B1AF5"/>
    <w:rsid w:val="003E1A36"/>
    <w:rsid w:val="00410371"/>
    <w:rsid w:val="0041507F"/>
    <w:rsid w:val="004242F1"/>
    <w:rsid w:val="00460B53"/>
    <w:rsid w:val="00461915"/>
    <w:rsid w:val="004743AC"/>
    <w:rsid w:val="00480DCC"/>
    <w:rsid w:val="00481973"/>
    <w:rsid w:val="004A2759"/>
    <w:rsid w:val="004A65AC"/>
    <w:rsid w:val="004B75B7"/>
    <w:rsid w:val="004C6EC7"/>
    <w:rsid w:val="004D5AE4"/>
    <w:rsid w:val="004F434D"/>
    <w:rsid w:val="0051580D"/>
    <w:rsid w:val="00547111"/>
    <w:rsid w:val="00592D74"/>
    <w:rsid w:val="005A252F"/>
    <w:rsid w:val="005E2C44"/>
    <w:rsid w:val="005E77A9"/>
    <w:rsid w:val="005F227D"/>
    <w:rsid w:val="00621188"/>
    <w:rsid w:val="006257ED"/>
    <w:rsid w:val="00633A6E"/>
    <w:rsid w:val="00646F92"/>
    <w:rsid w:val="00651BDE"/>
    <w:rsid w:val="00665C47"/>
    <w:rsid w:val="006861CC"/>
    <w:rsid w:val="00695808"/>
    <w:rsid w:val="0069795D"/>
    <w:rsid w:val="006B259E"/>
    <w:rsid w:val="006B46FB"/>
    <w:rsid w:val="006E21FB"/>
    <w:rsid w:val="006E5B43"/>
    <w:rsid w:val="0070007F"/>
    <w:rsid w:val="0073245F"/>
    <w:rsid w:val="00732B31"/>
    <w:rsid w:val="007642D5"/>
    <w:rsid w:val="0079203F"/>
    <w:rsid w:val="00792342"/>
    <w:rsid w:val="007977A8"/>
    <w:rsid w:val="007B512A"/>
    <w:rsid w:val="007C09C8"/>
    <w:rsid w:val="007C2097"/>
    <w:rsid w:val="007C384E"/>
    <w:rsid w:val="007C45CE"/>
    <w:rsid w:val="007D0B9A"/>
    <w:rsid w:val="007D6A07"/>
    <w:rsid w:val="007E0A1C"/>
    <w:rsid w:val="007F7259"/>
    <w:rsid w:val="008040A8"/>
    <w:rsid w:val="008279FA"/>
    <w:rsid w:val="00832E75"/>
    <w:rsid w:val="0083433E"/>
    <w:rsid w:val="008626E7"/>
    <w:rsid w:val="00870EE7"/>
    <w:rsid w:val="008863B9"/>
    <w:rsid w:val="008A45A6"/>
    <w:rsid w:val="008C4A00"/>
    <w:rsid w:val="008F207D"/>
    <w:rsid w:val="008F261A"/>
    <w:rsid w:val="008F3789"/>
    <w:rsid w:val="008F3B16"/>
    <w:rsid w:val="008F686C"/>
    <w:rsid w:val="009148DE"/>
    <w:rsid w:val="009255D6"/>
    <w:rsid w:val="00941E30"/>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258BB"/>
    <w:rsid w:val="00B31613"/>
    <w:rsid w:val="00B500C5"/>
    <w:rsid w:val="00B67B97"/>
    <w:rsid w:val="00B93572"/>
    <w:rsid w:val="00B957D6"/>
    <w:rsid w:val="00B968C8"/>
    <w:rsid w:val="00BA3EC5"/>
    <w:rsid w:val="00BA51D9"/>
    <w:rsid w:val="00BB5DFC"/>
    <w:rsid w:val="00BB7B1A"/>
    <w:rsid w:val="00BD279D"/>
    <w:rsid w:val="00BD6BB8"/>
    <w:rsid w:val="00BD7B68"/>
    <w:rsid w:val="00BE4944"/>
    <w:rsid w:val="00BF23B9"/>
    <w:rsid w:val="00BF6FD1"/>
    <w:rsid w:val="00C26C1F"/>
    <w:rsid w:val="00C42448"/>
    <w:rsid w:val="00C54A27"/>
    <w:rsid w:val="00C66BA2"/>
    <w:rsid w:val="00C75CA1"/>
    <w:rsid w:val="00C86617"/>
    <w:rsid w:val="00C91C93"/>
    <w:rsid w:val="00C94FDD"/>
    <w:rsid w:val="00C95985"/>
    <w:rsid w:val="00CC5026"/>
    <w:rsid w:val="00CC68D0"/>
    <w:rsid w:val="00CE4166"/>
    <w:rsid w:val="00D00919"/>
    <w:rsid w:val="00D03F9A"/>
    <w:rsid w:val="00D06D51"/>
    <w:rsid w:val="00D24991"/>
    <w:rsid w:val="00D259B7"/>
    <w:rsid w:val="00D32F45"/>
    <w:rsid w:val="00D50255"/>
    <w:rsid w:val="00D52848"/>
    <w:rsid w:val="00D66520"/>
    <w:rsid w:val="00D858A0"/>
    <w:rsid w:val="00D91C62"/>
    <w:rsid w:val="00DC2C09"/>
    <w:rsid w:val="00DE34CF"/>
    <w:rsid w:val="00E13F3D"/>
    <w:rsid w:val="00E34898"/>
    <w:rsid w:val="00E351AD"/>
    <w:rsid w:val="00E85294"/>
    <w:rsid w:val="00EB09B7"/>
    <w:rsid w:val="00ED096E"/>
    <w:rsid w:val="00ED6199"/>
    <w:rsid w:val="00ED646A"/>
    <w:rsid w:val="00EE490B"/>
    <w:rsid w:val="00EE7D7C"/>
    <w:rsid w:val="00F117DA"/>
    <w:rsid w:val="00F23208"/>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5280</Words>
  <Characters>30096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3</cp:revision>
  <cp:lastPrinted>1900-01-01T00:00:00Z</cp:lastPrinted>
  <dcterms:created xsi:type="dcterms:W3CDTF">2023-08-21T07:29:00Z</dcterms:created>
  <dcterms:modified xsi:type="dcterms:W3CDTF">2023-08-21T07:36:00Z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