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0326F949" w:rsidR="00EC7A3E" w:rsidRDefault="00EC7A3E" w:rsidP="00FB3E4E">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DOCPROPERTY  TSG/WGRef  \* MERGEFORMAT">
        <w:r w:rsidR="00567B73" w:rsidRPr="00567B73">
          <w:rPr>
            <w:b/>
            <w:noProof/>
            <w:sz w:val="24"/>
          </w:rPr>
          <w:t>WG4</w:t>
        </w:r>
      </w:fldSimple>
      <w:r>
        <w:rPr>
          <w:b/>
          <w:noProof/>
          <w:sz w:val="24"/>
        </w:rPr>
        <w:t xml:space="preserve"> Meeting #</w:t>
      </w:r>
      <w:fldSimple w:instr="DOCPROPERTY  MtgSeq  \* MERGEFORMAT">
        <w:r w:rsidR="00567B73" w:rsidRPr="00567B73">
          <w:rPr>
            <w:b/>
            <w:noProof/>
            <w:sz w:val="24"/>
          </w:rPr>
          <w:t>108</w:t>
        </w:r>
      </w:fldSimple>
      <w:fldSimple w:instr="DOCPROPERTY  MtgTitle  \* MERGEFORMAT">
        <w:r w:rsidR="00567B73" w:rsidRPr="00567B73">
          <w:rPr>
            <w:b/>
            <w:noProof/>
            <w:sz w:val="24"/>
          </w:rPr>
          <w:t xml:space="preserve"> </w:t>
        </w:r>
      </w:fldSimple>
      <w:r>
        <w:rPr>
          <w:b/>
          <w:i/>
          <w:noProof/>
          <w:sz w:val="28"/>
        </w:rPr>
        <w:tab/>
      </w:r>
      <w:fldSimple w:instr="DOCPROPERTY  Tdoc#  \* MERGEFORMAT">
        <w:r w:rsidR="00567B73" w:rsidRPr="00567B73">
          <w:rPr>
            <w:b/>
            <w:i/>
            <w:noProof/>
            <w:sz w:val="28"/>
          </w:rPr>
          <w:t>R4-2314</w:t>
        </w:r>
        <w:r w:rsidR="00966C80">
          <w:rPr>
            <w:b/>
            <w:i/>
            <w:noProof/>
            <w:sz w:val="28"/>
          </w:rPr>
          <w:t>48</w:t>
        </w:r>
        <w:r w:rsidR="0009444A">
          <w:rPr>
            <w:b/>
            <w:i/>
            <w:noProof/>
            <w:sz w:val="28"/>
          </w:rPr>
          <w:t>5</w:t>
        </w:r>
      </w:fldSimple>
    </w:p>
    <w:p w14:paraId="3E573653" w14:textId="55FFB10F" w:rsidR="00EC7A3E" w:rsidRDefault="00000000" w:rsidP="00EC7A3E">
      <w:pPr>
        <w:pStyle w:val="CRCoverPage"/>
        <w:outlineLvl w:val="0"/>
        <w:rPr>
          <w:b/>
          <w:noProof/>
          <w:sz w:val="24"/>
        </w:rPr>
      </w:pPr>
      <w:r>
        <w:fldChar w:fldCharType="begin"/>
      </w:r>
      <w:r>
        <w:instrText>DOCPROPERTY  Location  \* MERGEFORMAT</w:instrText>
      </w:r>
      <w:r>
        <w:fldChar w:fldCharType="separate"/>
      </w:r>
      <w:r w:rsidR="00567B73" w:rsidRPr="00567B73">
        <w:rPr>
          <w:b/>
          <w:noProof/>
          <w:sz w:val="24"/>
        </w:rPr>
        <w:t>Toulouse</w:t>
      </w:r>
      <w:r>
        <w:rPr>
          <w:b/>
          <w:noProof/>
          <w:sz w:val="24"/>
        </w:rPr>
        <w:fldChar w:fldCharType="end"/>
      </w:r>
      <w:r w:rsidR="00EC7A3E">
        <w:rPr>
          <w:b/>
          <w:noProof/>
          <w:sz w:val="24"/>
        </w:rPr>
        <w:t xml:space="preserve">, </w:t>
      </w:r>
      <w:fldSimple w:instr="DOCPROPERTY  Country  \* MERGEFORMAT">
        <w:r w:rsidR="00567B73" w:rsidRPr="00567B73">
          <w:rPr>
            <w:b/>
            <w:noProof/>
            <w:sz w:val="24"/>
          </w:rPr>
          <w:t>France</w:t>
        </w:r>
      </w:fldSimple>
      <w:r w:rsidR="00EC7A3E">
        <w:rPr>
          <w:b/>
          <w:noProof/>
          <w:sz w:val="24"/>
        </w:rPr>
        <w:t xml:space="preserve">, </w:t>
      </w:r>
      <w:fldSimple w:instr="DOCPROPERTY  StartDate  \* MERGEFORMAT">
        <w:r w:rsidR="00567B73" w:rsidRPr="00567B73">
          <w:rPr>
            <w:b/>
            <w:noProof/>
            <w:sz w:val="24"/>
          </w:rPr>
          <w:t>Aug 21</w:t>
        </w:r>
      </w:fldSimple>
      <w:r w:rsidR="00EC7A3E">
        <w:rPr>
          <w:b/>
          <w:noProof/>
          <w:sz w:val="24"/>
        </w:rPr>
        <w:t xml:space="preserve"> - </w:t>
      </w:r>
      <w:fldSimple w:instr="DOCPROPERTY  EndDate  \* MERGEFORMAT">
        <w:r w:rsidR="00567B73" w:rsidRPr="00567B73">
          <w:rPr>
            <w:b/>
            <w:noProof/>
            <w:sz w:val="24"/>
          </w:rPr>
          <w:t>Aug 25,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A758E9" w:rsidR="001E41F3" w:rsidRPr="00410371" w:rsidRDefault="00000000" w:rsidP="00E13F3D">
            <w:pPr>
              <w:pStyle w:val="CRCoverPage"/>
              <w:spacing w:after="0"/>
              <w:jc w:val="right"/>
              <w:rPr>
                <w:b/>
                <w:noProof/>
                <w:sz w:val="28"/>
              </w:rPr>
            </w:pPr>
            <w:fldSimple w:instr="DOCPROPERTY  Spec#  \* MERGEFORMAT">
              <w:r w:rsidR="00567B73" w:rsidRPr="00567B7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15B96" w:rsidR="001E41F3" w:rsidRPr="00410371" w:rsidRDefault="00000000" w:rsidP="00547111">
            <w:pPr>
              <w:pStyle w:val="CRCoverPage"/>
              <w:spacing w:after="0"/>
              <w:rPr>
                <w:noProof/>
              </w:rPr>
            </w:pPr>
            <w:fldSimple w:instr="DOCPROPERTY  Cr#  \* MERGEFORMAT">
              <w:r w:rsidR="00567B73" w:rsidRPr="00567B73">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A4C9F3" w:rsidR="001E41F3" w:rsidRPr="00410371" w:rsidRDefault="00000000" w:rsidP="00E13F3D">
            <w:pPr>
              <w:pStyle w:val="CRCoverPage"/>
              <w:spacing w:after="0"/>
              <w:jc w:val="center"/>
              <w:rPr>
                <w:b/>
                <w:noProof/>
              </w:rPr>
            </w:pPr>
            <w:fldSimple w:instr="DOCPROPERTY  Revision  \* MERGEFORMAT">
              <w:r w:rsidR="00567B73" w:rsidRPr="00567B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4ED5E" w:rsidR="001E41F3" w:rsidRPr="00410371" w:rsidRDefault="00000000">
            <w:pPr>
              <w:pStyle w:val="CRCoverPage"/>
              <w:spacing w:after="0"/>
              <w:jc w:val="center"/>
              <w:rPr>
                <w:noProof/>
                <w:sz w:val="28"/>
              </w:rPr>
            </w:pPr>
            <w:fldSimple w:instr="DOCPROPERTY  Version  \* MERGEFORMAT">
              <w:r w:rsidR="00567B73" w:rsidRPr="00567B7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49A275"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5B8DF" w:rsidR="00F25D98" w:rsidRDefault="00473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21D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0B6E4A" w:rsidR="001E41F3" w:rsidRDefault="00000000">
            <w:pPr>
              <w:pStyle w:val="CRCoverPage"/>
              <w:spacing w:after="0"/>
              <w:ind w:left="100"/>
              <w:rPr>
                <w:noProof/>
              </w:rPr>
            </w:pPr>
            <w:fldSimple w:instr="DOCPROPERTY  CrTitle  \* MERGEFORMAT">
              <w:r w:rsidR="00567B73">
                <w:t>NR intra-frequency measurements for less than 5 MHz</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F984F" w:rsidR="001E41F3" w:rsidRDefault="00000000">
            <w:pPr>
              <w:pStyle w:val="CRCoverPage"/>
              <w:spacing w:after="0"/>
              <w:ind w:left="100"/>
              <w:rPr>
                <w:noProof/>
              </w:rPr>
            </w:pPr>
            <w:fldSimple w:instr="DOCPROPERTY  SourceIfWg  \* MERGEFORMAT">
              <w:r w:rsidR="00567B73">
                <w:rPr>
                  <w:noProof/>
                </w:rPr>
                <w:t xml:space="preserve">Nokia, Nokia Shanghai </w:t>
              </w:r>
              <w:r w:rsidR="00567B73">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723F1" w:rsidR="001E41F3" w:rsidRDefault="00000000" w:rsidP="00547111">
            <w:pPr>
              <w:pStyle w:val="CRCoverPage"/>
              <w:spacing w:after="0"/>
              <w:ind w:left="100"/>
              <w:rPr>
                <w:noProof/>
              </w:rPr>
            </w:pPr>
            <w:fldSimple w:instr="DOCPROPERTY  SourceIfTsg  \* MERGEFORMAT">
              <w:r w:rsidR="00567B7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7E801" w:rsidR="001E41F3" w:rsidRDefault="00000000">
            <w:pPr>
              <w:pStyle w:val="CRCoverPage"/>
              <w:spacing w:after="0"/>
              <w:ind w:left="100"/>
              <w:rPr>
                <w:noProof/>
              </w:rPr>
            </w:pPr>
            <w:fldSimple w:instr="DOCPROPERTY  RelatedWis  \* MERGEFORMAT">
              <w:r w:rsidR="00567B73">
                <w:t>NR_FR1_lessthan_5MHz_BW</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CF0D6C" w:rsidR="001E41F3" w:rsidRDefault="00000000">
            <w:pPr>
              <w:pStyle w:val="CRCoverPage"/>
              <w:spacing w:after="0"/>
              <w:ind w:left="100"/>
              <w:rPr>
                <w:noProof/>
              </w:rPr>
            </w:pPr>
            <w:fldSimple w:instr="DOCPROPERTY  ResDate  \* MERGEFORMAT">
              <w:r w:rsidR="00567B73">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39143" w:rsidR="001E41F3" w:rsidRDefault="00000000" w:rsidP="00D24991">
            <w:pPr>
              <w:pStyle w:val="CRCoverPage"/>
              <w:spacing w:after="0"/>
              <w:ind w:left="100" w:right="-609"/>
              <w:rPr>
                <w:b/>
                <w:noProof/>
              </w:rPr>
            </w:pPr>
            <w:fldSimple w:instr="DOCPROPERTY  Cat  \* MERGEFORMAT">
              <w:r w:rsidR="00567B73" w:rsidRPr="00567B7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FF5AE" w:rsidR="001E41F3" w:rsidRDefault="00000000">
            <w:pPr>
              <w:pStyle w:val="CRCoverPage"/>
              <w:spacing w:after="0"/>
              <w:ind w:left="100"/>
              <w:rPr>
                <w:noProof/>
              </w:rPr>
            </w:pPr>
            <w:fldSimple w:instr="DOCPROPERTY  Release  \* MERGEFORMAT">
              <w:r w:rsidR="00567B7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C99BDB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94EC3">
              <w:rPr>
                <w:i/>
                <w:noProof/>
                <w:sz w:val="18"/>
              </w:rPr>
              <w:t xml:space="preserve"> </w:t>
            </w:r>
            <w:r>
              <w:rPr>
                <w:i/>
                <w:noProof/>
                <w:sz w:val="18"/>
              </w:rPr>
              <w:t>(correction)</w:t>
            </w:r>
            <w:r>
              <w:rPr>
                <w:i/>
                <w:noProof/>
                <w:sz w:val="18"/>
              </w:rPr>
              <w:br/>
            </w:r>
            <w:r>
              <w:rPr>
                <w:b/>
                <w:i/>
                <w:noProof/>
                <w:sz w:val="18"/>
              </w:rPr>
              <w:t>A</w:t>
            </w:r>
            <w:r w:rsidR="00994EC3">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94EC3">
              <w:rPr>
                <w:i/>
                <w:noProof/>
                <w:sz w:val="18"/>
              </w:rPr>
              <w:t xml:space="preserve"> </w:t>
            </w:r>
            <w:r>
              <w:rPr>
                <w:i/>
                <w:noProof/>
                <w:sz w:val="18"/>
              </w:rPr>
              <w:t xml:space="preserve">(addition of feature), </w:t>
            </w:r>
            <w:r>
              <w:rPr>
                <w:i/>
                <w:noProof/>
                <w:sz w:val="18"/>
              </w:rPr>
              <w:br/>
            </w:r>
            <w:r>
              <w:rPr>
                <w:b/>
                <w:i/>
                <w:noProof/>
                <w:sz w:val="18"/>
              </w:rPr>
              <w:t>C</w:t>
            </w:r>
            <w:r w:rsidR="00994EC3">
              <w:rPr>
                <w:i/>
                <w:noProof/>
                <w:sz w:val="18"/>
              </w:rPr>
              <w:t xml:space="preserve"> </w:t>
            </w:r>
            <w:r>
              <w:rPr>
                <w:i/>
                <w:noProof/>
                <w:sz w:val="18"/>
              </w:rPr>
              <w:t>(functional modification of feature)</w:t>
            </w:r>
            <w:r>
              <w:rPr>
                <w:i/>
                <w:noProof/>
                <w:sz w:val="18"/>
              </w:rPr>
              <w:br/>
            </w:r>
            <w:r>
              <w:rPr>
                <w:b/>
                <w:i/>
                <w:noProof/>
                <w:sz w:val="18"/>
              </w:rPr>
              <w:t>D</w:t>
            </w:r>
            <w:r w:rsidR="00994EC3">
              <w:rPr>
                <w:i/>
                <w:noProof/>
                <w:sz w:val="18"/>
              </w:rPr>
              <w:t xml:space="preserve"> </w:t>
            </w:r>
            <w:r>
              <w:rPr>
                <w:i/>
                <w:noProof/>
                <w:sz w:val="18"/>
              </w:rPr>
              <w:t>(editorial modification)</w:t>
            </w:r>
          </w:p>
          <w:p w14:paraId="05D36727" w14:textId="534B532B"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14F18" w:rsidR="001E41F3" w:rsidRDefault="0047307C">
            <w:pPr>
              <w:pStyle w:val="CRCoverPage"/>
              <w:spacing w:after="0"/>
              <w:ind w:left="100"/>
              <w:rPr>
                <w:noProof/>
              </w:rPr>
            </w:pPr>
            <w:r>
              <w:rPr>
                <w:noProof/>
              </w:rPr>
              <w:t xml:space="preserve">To introduce missing RRM requirements for </w:t>
            </w:r>
            <w:r w:rsidRPr="009C5807">
              <w:t>NR intra-frequency measurements</w:t>
            </w:r>
            <w:r>
              <w:t xml:space="preserve"> for </w:t>
            </w:r>
            <w:r w:rsidR="007B5B24">
              <w:t>less_than_5Mhz</w:t>
            </w:r>
            <w:r>
              <w:t xml:space="preserve"> channel bandwidth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307C" w14:paraId="21016551" w14:textId="77777777" w:rsidTr="00547111">
        <w:tc>
          <w:tcPr>
            <w:tcW w:w="2694" w:type="dxa"/>
            <w:gridSpan w:val="2"/>
            <w:tcBorders>
              <w:left w:val="single" w:sz="4" w:space="0" w:color="auto"/>
            </w:tcBorders>
          </w:tcPr>
          <w:p w14:paraId="49433147" w14:textId="77777777" w:rsidR="0047307C" w:rsidRDefault="0047307C" w:rsidP="0047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E4F948" w:rsidR="0047307C" w:rsidRDefault="0047307C" w:rsidP="0047307C">
            <w:pPr>
              <w:pStyle w:val="CRCoverPage"/>
              <w:spacing w:after="0"/>
              <w:ind w:left="100"/>
              <w:rPr>
                <w:noProof/>
              </w:rPr>
            </w:pPr>
            <w:r>
              <w:rPr>
                <w:noProof/>
              </w:rPr>
              <w:t xml:space="preserve">To introduce missing RRM requirements for </w:t>
            </w:r>
            <w:r w:rsidRPr="009C5807">
              <w:t>NR intra-frequency measurements</w:t>
            </w:r>
            <w:r w:rsidR="009D3738">
              <w:t xml:space="preserve"> </w:t>
            </w:r>
            <w:r w:rsidR="007B5B24">
              <w:t>less_than_5Mhz</w:t>
            </w:r>
            <w:r w:rsidR="009D3738">
              <w:t xml:space="preserve"> channel bandwidth.</w:t>
            </w:r>
          </w:p>
        </w:tc>
      </w:tr>
      <w:tr w:rsidR="0047307C" w14:paraId="1F886379" w14:textId="77777777" w:rsidTr="00547111">
        <w:tc>
          <w:tcPr>
            <w:tcW w:w="2694" w:type="dxa"/>
            <w:gridSpan w:val="2"/>
            <w:tcBorders>
              <w:left w:val="single" w:sz="4" w:space="0" w:color="auto"/>
            </w:tcBorders>
          </w:tcPr>
          <w:p w14:paraId="4D989623"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71C4A204" w14:textId="77777777" w:rsidR="0047307C" w:rsidRDefault="0047307C" w:rsidP="0047307C">
            <w:pPr>
              <w:pStyle w:val="CRCoverPage"/>
              <w:spacing w:after="0"/>
              <w:rPr>
                <w:noProof/>
                <w:sz w:val="8"/>
                <w:szCs w:val="8"/>
              </w:rPr>
            </w:pPr>
          </w:p>
        </w:tc>
      </w:tr>
      <w:tr w:rsidR="0047307C" w14:paraId="678D7BF9" w14:textId="77777777" w:rsidTr="00547111">
        <w:tc>
          <w:tcPr>
            <w:tcW w:w="2694" w:type="dxa"/>
            <w:gridSpan w:val="2"/>
            <w:tcBorders>
              <w:left w:val="single" w:sz="4" w:space="0" w:color="auto"/>
              <w:bottom w:val="single" w:sz="4" w:space="0" w:color="auto"/>
            </w:tcBorders>
          </w:tcPr>
          <w:p w14:paraId="4E5CE1B6" w14:textId="77777777" w:rsidR="0047307C" w:rsidRDefault="0047307C" w:rsidP="0047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2BB60" w:rsidR="0047307C" w:rsidRDefault="0047307C" w:rsidP="0047307C">
            <w:pPr>
              <w:pStyle w:val="CRCoverPage"/>
              <w:spacing w:after="0"/>
              <w:ind w:left="100"/>
              <w:rPr>
                <w:noProof/>
              </w:rPr>
            </w:pPr>
            <w:r>
              <w:rPr>
                <w:noProof/>
              </w:rPr>
              <w:t xml:space="preserve">UE supporting </w:t>
            </w:r>
            <w:r w:rsidR="007B5B24">
              <w:t>less_than_5Mhz</w:t>
            </w:r>
            <w:r w:rsidR="009D3738">
              <w:t xml:space="preserve"> channel bandwidth </w:t>
            </w:r>
            <w:r>
              <w:rPr>
                <w:noProof/>
              </w:rPr>
              <w:t>may not fulfil all the performance requirements and its RRM performance cannot be guanranteed.</w:t>
            </w:r>
          </w:p>
        </w:tc>
      </w:tr>
      <w:tr w:rsidR="0047307C" w14:paraId="034AF533" w14:textId="77777777" w:rsidTr="00547111">
        <w:tc>
          <w:tcPr>
            <w:tcW w:w="2694" w:type="dxa"/>
            <w:gridSpan w:val="2"/>
          </w:tcPr>
          <w:p w14:paraId="39D9EB5B" w14:textId="77777777" w:rsidR="0047307C" w:rsidRDefault="0047307C" w:rsidP="0047307C">
            <w:pPr>
              <w:pStyle w:val="CRCoverPage"/>
              <w:spacing w:after="0"/>
              <w:rPr>
                <w:b/>
                <w:i/>
                <w:noProof/>
                <w:sz w:val="8"/>
                <w:szCs w:val="8"/>
              </w:rPr>
            </w:pPr>
          </w:p>
        </w:tc>
        <w:tc>
          <w:tcPr>
            <w:tcW w:w="6946" w:type="dxa"/>
            <w:gridSpan w:val="9"/>
          </w:tcPr>
          <w:p w14:paraId="7826CB1C" w14:textId="77777777" w:rsidR="0047307C" w:rsidRDefault="0047307C" w:rsidP="0047307C">
            <w:pPr>
              <w:pStyle w:val="CRCoverPage"/>
              <w:spacing w:after="0"/>
              <w:rPr>
                <w:noProof/>
                <w:sz w:val="8"/>
                <w:szCs w:val="8"/>
              </w:rPr>
            </w:pPr>
          </w:p>
        </w:tc>
      </w:tr>
      <w:tr w:rsidR="0047307C" w14:paraId="6A17D7AC" w14:textId="77777777" w:rsidTr="00547111">
        <w:tc>
          <w:tcPr>
            <w:tcW w:w="2694" w:type="dxa"/>
            <w:gridSpan w:val="2"/>
            <w:tcBorders>
              <w:top w:val="single" w:sz="4" w:space="0" w:color="auto"/>
              <w:left w:val="single" w:sz="4" w:space="0" w:color="auto"/>
            </w:tcBorders>
          </w:tcPr>
          <w:p w14:paraId="6DAD5B19" w14:textId="77777777" w:rsidR="0047307C" w:rsidRDefault="0047307C" w:rsidP="0047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8A4BC" w:rsidR="0047307C" w:rsidRDefault="0047307C" w:rsidP="0047307C">
            <w:pPr>
              <w:pStyle w:val="CRCoverPage"/>
              <w:spacing w:after="0"/>
              <w:ind w:left="100"/>
              <w:rPr>
                <w:noProof/>
              </w:rPr>
            </w:pPr>
            <w:r>
              <w:rPr>
                <w:noProof/>
              </w:rPr>
              <w:t xml:space="preserve">9.2 </w:t>
            </w:r>
          </w:p>
        </w:tc>
      </w:tr>
      <w:tr w:rsidR="0047307C" w14:paraId="56E1E6C3" w14:textId="77777777" w:rsidTr="00547111">
        <w:tc>
          <w:tcPr>
            <w:tcW w:w="2694" w:type="dxa"/>
            <w:gridSpan w:val="2"/>
            <w:tcBorders>
              <w:left w:val="single" w:sz="4" w:space="0" w:color="auto"/>
            </w:tcBorders>
          </w:tcPr>
          <w:p w14:paraId="2FB9DE77"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0898542D" w14:textId="77777777" w:rsidR="0047307C" w:rsidRDefault="0047307C" w:rsidP="0047307C">
            <w:pPr>
              <w:pStyle w:val="CRCoverPage"/>
              <w:spacing w:after="0"/>
              <w:rPr>
                <w:noProof/>
                <w:sz w:val="8"/>
                <w:szCs w:val="8"/>
              </w:rPr>
            </w:pPr>
          </w:p>
        </w:tc>
      </w:tr>
      <w:tr w:rsidR="0047307C" w14:paraId="76F95A8B" w14:textId="77777777" w:rsidTr="00547111">
        <w:tc>
          <w:tcPr>
            <w:tcW w:w="2694" w:type="dxa"/>
            <w:gridSpan w:val="2"/>
            <w:tcBorders>
              <w:left w:val="single" w:sz="4" w:space="0" w:color="auto"/>
            </w:tcBorders>
          </w:tcPr>
          <w:p w14:paraId="335EAB52" w14:textId="77777777" w:rsidR="0047307C" w:rsidRDefault="0047307C" w:rsidP="0047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307C" w:rsidRDefault="0047307C" w:rsidP="0047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307C" w:rsidRDefault="0047307C" w:rsidP="0047307C">
            <w:pPr>
              <w:pStyle w:val="CRCoverPage"/>
              <w:spacing w:after="0"/>
              <w:jc w:val="center"/>
              <w:rPr>
                <w:b/>
                <w:caps/>
                <w:noProof/>
              </w:rPr>
            </w:pPr>
            <w:r>
              <w:rPr>
                <w:b/>
                <w:caps/>
                <w:noProof/>
              </w:rPr>
              <w:t>N</w:t>
            </w:r>
          </w:p>
        </w:tc>
        <w:tc>
          <w:tcPr>
            <w:tcW w:w="2977" w:type="dxa"/>
            <w:gridSpan w:val="4"/>
          </w:tcPr>
          <w:p w14:paraId="304CCBCB" w14:textId="77777777" w:rsidR="0047307C" w:rsidRDefault="0047307C" w:rsidP="0047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307C" w:rsidRDefault="0047307C" w:rsidP="0047307C">
            <w:pPr>
              <w:pStyle w:val="CRCoverPage"/>
              <w:spacing w:after="0"/>
              <w:ind w:left="99"/>
              <w:rPr>
                <w:noProof/>
              </w:rPr>
            </w:pPr>
          </w:p>
        </w:tc>
      </w:tr>
      <w:tr w:rsidR="0047307C" w14:paraId="34ACE2EB" w14:textId="77777777" w:rsidTr="00547111">
        <w:tc>
          <w:tcPr>
            <w:tcW w:w="2694" w:type="dxa"/>
            <w:gridSpan w:val="2"/>
            <w:tcBorders>
              <w:left w:val="single" w:sz="4" w:space="0" w:color="auto"/>
            </w:tcBorders>
          </w:tcPr>
          <w:p w14:paraId="571382F3" w14:textId="77777777" w:rsidR="0047307C" w:rsidRDefault="0047307C" w:rsidP="0047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47307C" w:rsidRDefault="0047307C" w:rsidP="0047307C">
            <w:pPr>
              <w:pStyle w:val="CRCoverPage"/>
              <w:spacing w:after="0"/>
              <w:jc w:val="center"/>
              <w:rPr>
                <w:b/>
                <w:caps/>
                <w:noProof/>
              </w:rPr>
            </w:pPr>
            <w:r>
              <w:rPr>
                <w:b/>
                <w:caps/>
                <w:noProof/>
              </w:rPr>
              <w:t>X</w:t>
            </w:r>
          </w:p>
        </w:tc>
        <w:tc>
          <w:tcPr>
            <w:tcW w:w="2977" w:type="dxa"/>
            <w:gridSpan w:val="4"/>
          </w:tcPr>
          <w:p w14:paraId="7DB274D8" w14:textId="77777777" w:rsidR="0047307C" w:rsidRDefault="0047307C" w:rsidP="0047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47307C" w:rsidRDefault="0047307C" w:rsidP="0047307C">
            <w:pPr>
              <w:pStyle w:val="CRCoverPage"/>
              <w:spacing w:after="0"/>
              <w:ind w:left="99"/>
              <w:rPr>
                <w:noProof/>
              </w:rPr>
            </w:pPr>
          </w:p>
        </w:tc>
      </w:tr>
      <w:tr w:rsidR="0047307C" w14:paraId="446DDBAC" w14:textId="77777777" w:rsidTr="00547111">
        <w:tc>
          <w:tcPr>
            <w:tcW w:w="2694" w:type="dxa"/>
            <w:gridSpan w:val="2"/>
            <w:tcBorders>
              <w:left w:val="single" w:sz="4" w:space="0" w:color="auto"/>
            </w:tcBorders>
          </w:tcPr>
          <w:p w14:paraId="678A1AA6" w14:textId="77777777" w:rsidR="0047307C" w:rsidRDefault="0047307C" w:rsidP="0047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DC0279"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7E800" w:rsidR="0047307C" w:rsidRDefault="0047307C" w:rsidP="0047307C">
            <w:pPr>
              <w:pStyle w:val="CRCoverPage"/>
              <w:spacing w:after="0"/>
              <w:jc w:val="center"/>
              <w:rPr>
                <w:b/>
                <w:caps/>
                <w:noProof/>
              </w:rPr>
            </w:pPr>
            <w:r>
              <w:rPr>
                <w:b/>
                <w:caps/>
                <w:noProof/>
              </w:rPr>
              <w:t>X</w:t>
            </w:r>
          </w:p>
        </w:tc>
        <w:tc>
          <w:tcPr>
            <w:tcW w:w="2977" w:type="dxa"/>
            <w:gridSpan w:val="4"/>
          </w:tcPr>
          <w:p w14:paraId="1A4306D9" w14:textId="77777777" w:rsidR="0047307C" w:rsidRDefault="0047307C" w:rsidP="0047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C0E36" w:rsidR="0047307C" w:rsidRDefault="0047307C" w:rsidP="0047307C">
            <w:pPr>
              <w:pStyle w:val="CRCoverPage"/>
              <w:spacing w:after="0"/>
              <w:ind w:left="99"/>
              <w:rPr>
                <w:noProof/>
              </w:rPr>
            </w:pPr>
          </w:p>
        </w:tc>
      </w:tr>
      <w:tr w:rsidR="0047307C" w14:paraId="55C714D2" w14:textId="77777777" w:rsidTr="00547111">
        <w:tc>
          <w:tcPr>
            <w:tcW w:w="2694" w:type="dxa"/>
            <w:gridSpan w:val="2"/>
            <w:tcBorders>
              <w:left w:val="single" w:sz="4" w:space="0" w:color="auto"/>
            </w:tcBorders>
          </w:tcPr>
          <w:p w14:paraId="45913E62" w14:textId="77777777" w:rsidR="0047307C" w:rsidRDefault="0047307C" w:rsidP="0047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47307C" w:rsidRDefault="0047307C" w:rsidP="0047307C">
            <w:pPr>
              <w:pStyle w:val="CRCoverPage"/>
              <w:spacing w:after="0"/>
              <w:jc w:val="center"/>
              <w:rPr>
                <w:b/>
                <w:caps/>
                <w:noProof/>
              </w:rPr>
            </w:pPr>
            <w:r>
              <w:rPr>
                <w:b/>
                <w:caps/>
                <w:noProof/>
              </w:rPr>
              <w:t>X</w:t>
            </w:r>
          </w:p>
        </w:tc>
        <w:tc>
          <w:tcPr>
            <w:tcW w:w="2977" w:type="dxa"/>
            <w:gridSpan w:val="4"/>
          </w:tcPr>
          <w:p w14:paraId="1B4FF921" w14:textId="77777777" w:rsidR="0047307C" w:rsidRDefault="0047307C" w:rsidP="0047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47307C" w:rsidRDefault="0047307C" w:rsidP="0047307C">
            <w:pPr>
              <w:pStyle w:val="CRCoverPage"/>
              <w:spacing w:after="0"/>
              <w:ind w:left="99"/>
              <w:rPr>
                <w:noProof/>
              </w:rPr>
            </w:pPr>
          </w:p>
        </w:tc>
      </w:tr>
      <w:tr w:rsidR="0047307C" w14:paraId="60DF82CC" w14:textId="77777777" w:rsidTr="008863B9">
        <w:tc>
          <w:tcPr>
            <w:tcW w:w="2694" w:type="dxa"/>
            <w:gridSpan w:val="2"/>
            <w:tcBorders>
              <w:left w:val="single" w:sz="4" w:space="0" w:color="auto"/>
            </w:tcBorders>
          </w:tcPr>
          <w:p w14:paraId="517696CD" w14:textId="77777777" w:rsidR="0047307C" w:rsidRDefault="0047307C" w:rsidP="0047307C">
            <w:pPr>
              <w:pStyle w:val="CRCoverPage"/>
              <w:spacing w:after="0"/>
              <w:rPr>
                <w:b/>
                <w:i/>
                <w:noProof/>
              </w:rPr>
            </w:pPr>
          </w:p>
        </w:tc>
        <w:tc>
          <w:tcPr>
            <w:tcW w:w="6946" w:type="dxa"/>
            <w:gridSpan w:val="9"/>
            <w:tcBorders>
              <w:right w:val="single" w:sz="4" w:space="0" w:color="auto"/>
            </w:tcBorders>
          </w:tcPr>
          <w:p w14:paraId="4D84207F" w14:textId="77777777" w:rsidR="0047307C" w:rsidRDefault="0047307C" w:rsidP="0047307C">
            <w:pPr>
              <w:pStyle w:val="CRCoverPage"/>
              <w:spacing w:after="0"/>
              <w:rPr>
                <w:noProof/>
              </w:rPr>
            </w:pPr>
          </w:p>
        </w:tc>
      </w:tr>
      <w:tr w:rsidR="0047307C" w14:paraId="556B87B6" w14:textId="77777777" w:rsidTr="008863B9">
        <w:tc>
          <w:tcPr>
            <w:tcW w:w="2694" w:type="dxa"/>
            <w:gridSpan w:val="2"/>
            <w:tcBorders>
              <w:left w:val="single" w:sz="4" w:space="0" w:color="auto"/>
              <w:bottom w:val="single" w:sz="4" w:space="0" w:color="auto"/>
            </w:tcBorders>
          </w:tcPr>
          <w:p w14:paraId="79A9C411" w14:textId="77777777" w:rsidR="0047307C" w:rsidRDefault="0047307C" w:rsidP="0047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07C" w:rsidRDefault="0047307C" w:rsidP="0047307C">
            <w:pPr>
              <w:pStyle w:val="CRCoverPage"/>
              <w:spacing w:after="0"/>
              <w:ind w:left="100"/>
              <w:rPr>
                <w:noProof/>
              </w:rPr>
            </w:pPr>
          </w:p>
        </w:tc>
      </w:tr>
      <w:tr w:rsidR="0047307C" w:rsidRPr="008863B9" w14:paraId="45BFE792" w14:textId="77777777" w:rsidTr="008863B9">
        <w:tc>
          <w:tcPr>
            <w:tcW w:w="2694" w:type="dxa"/>
            <w:gridSpan w:val="2"/>
            <w:tcBorders>
              <w:top w:val="single" w:sz="4" w:space="0" w:color="auto"/>
              <w:bottom w:val="single" w:sz="4" w:space="0" w:color="auto"/>
            </w:tcBorders>
          </w:tcPr>
          <w:p w14:paraId="194242DD" w14:textId="77777777" w:rsidR="0047307C" w:rsidRPr="008863B9" w:rsidRDefault="0047307C" w:rsidP="0047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07C" w:rsidRPr="008863B9" w:rsidRDefault="0047307C" w:rsidP="0047307C">
            <w:pPr>
              <w:pStyle w:val="CRCoverPage"/>
              <w:spacing w:after="0"/>
              <w:ind w:left="100"/>
              <w:rPr>
                <w:noProof/>
                <w:sz w:val="8"/>
                <w:szCs w:val="8"/>
              </w:rPr>
            </w:pPr>
          </w:p>
        </w:tc>
      </w:tr>
      <w:tr w:rsidR="004730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07C" w:rsidRDefault="0047307C" w:rsidP="0047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07C" w:rsidRDefault="0047307C" w:rsidP="004730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4E7506" w14:textId="10194E0C" w:rsidR="00BF2480" w:rsidRDefault="00BF2480" w:rsidP="00BF2480">
      <w:pPr>
        <w:jc w:val="center"/>
        <w:outlineLvl w:val="0"/>
        <w:rPr>
          <w:ins w:id="4" w:author="Nokia" w:date="2023-08-25T14:41:00Z"/>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784F9E59" w14:textId="77777777" w:rsidR="007125A2" w:rsidRDefault="007125A2">
      <w:pPr>
        <w:outlineLvl w:val="0"/>
        <w:rPr>
          <w:b/>
          <w:i/>
          <w:noProof/>
          <w:color w:val="FF0000"/>
          <w:lang w:val="en-US" w:eastAsia="zh-CN"/>
        </w:rPr>
        <w:pPrChange w:id="5" w:author="Nokia" w:date="2023-08-25T14:46:00Z">
          <w:pPr>
            <w:jc w:val="center"/>
            <w:outlineLvl w:val="0"/>
          </w:pPr>
        </w:pPrChange>
      </w:pPr>
    </w:p>
    <w:p w14:paraId="5CF0F5F8" w14:textId="77777777" w:rsidR="00941A5E" w:rsidRPr="009C5807" w:rsidRDefault="00941A5E" w:rsidP="00941A5E">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23190B74" w14:textId="77777777" w:rsidR="00941A5E" w:rsidRPr="009C5807" w:rsidRDefault="00941A5E" w:rsidP="00941A5E">
      <w:pPr>
        <w:pStyle w:val="Heading4"/>
      </w:pPr>
      <w:r w:rsidRPr="009C5807">
        <w:t>9.2.5.1</w:t>
      </w:r>
      <w:r w:rsidRPr="009C5807">
        <w:tab/>
      </w:r>
      <w:proofErr w:type="spellStart"/>
      <w:r w:rsidRPr="009C5807">
        <w:t>Intrafrequency</w:t>
      </w:r>
      <w:proofErr w:type="spellEnd"/>
      <w:r w:rsidRPr="009C5807">
        <w:t xml:space="preserve"> cell identification</w:t>
      </w:r>
    </w:p>
    <w:p w14:paraId="12D92B3F" w14:textId="77777777" w:rsidR="00941A5E" w:rsidRPr="009C5807" w:rsidRDefault="00941A5E" w:rsidP="00941A5E">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305CDC04" w14:textId="77777777" w:rsidR="00941A5E" w:rsidRPr="009C5807" w:rsidRDefault="00941A5E" w:rsidP="00941A5E">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75714DE8" w14:textId="77777777" w:rsidR="00941A5E" w:rsidRPr="009C5807" w:rsidRDefault="00941A5E" w:rsidP="00941A5E">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16C6AFED" w14:textId="77777777" w:rsidR="00941A5E" w:rsidRPr="009C5807" w:rsidRDefault="00941A5E" w:rsidP="00941A5E">
      <w:pPr>
        <w:rPr>
          <w:lang w:val="en-US"/>
        </w:rPr>
      </w:pPr>
      <w:r w:rsidRPr="009C5807">
        <w:rPr>
          <w:lang w:val="en-US"/>
        </w:rPr>
        <w:t>Where:</w:t>
      </w:r>
    </w:p>
    <w:p w14:paraId="5F57C746" w14:textId="77777777" w:rsidR="00941A5E" w:rsidRPr="009C5807" w:rsidRDefault="00941A5E" w:rsidP="00941A5E">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584C0C4" w14:textId="77777777" w:rsidR="00941A5E" w:rsidRPr="002D1E2B" w:rsidRDefault="00941A5E" w:rsidP="00941A5E">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10E3EE1B" w14:textId="77777777" w:rsidR="00941A5E" w:rsidRPr="009C5807" w:rsidRDefault="00941A5E" w:rsidP="00941A5E">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3323F8D" w14:textId="77777777" w:rsidR="00941A5E" w:rsidRPr="009C5807" w:rsidRDefault="00941A5E" w:rsidP="00941A5E">
      <w:pPr>
        <w:pStyle w:val="B10"/>
      </w:pPr>
    </w:p>
    <w:p w14:paraId="09BCD17A" w14:textId="77777777" w:rsidR="00941A5E" w:rsidRPr="009C5807" w:rsidRDefault="00941A5E" w:rsidP="00941A5E">
      <w:pPr>
        <w:pStyle w:val="B10"/>
      </w:pP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2BBCF336" w14:textId="77777777" w:rsidR="00941A5E" w:rsidRPr="002D1E2B" w:rsidRDefault="00941A5E" w:rsidP="00941A5E">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0ACB39CF" w14:textId="77777777" w:rsidR="00941A5E" w:rsidRPr="009C5807" w:rsidRDefault="00941A5E" w:rsidP="00941A5E">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w:t>
      </w:r>
      <w:proofErr w:type="gramStart"/>
      <w:r w:rsidRPr="009C5807">
        <w:t>determined</w:t>
      </w:r>
      <w:proofErr w:type="gramEnd"/>
    </w:p>
    <w:p w14:paraId="31756FD9" w14:textId="77777777" w:rsidR="00941A5E" w:rsidRDefault="00941A5E" w:rsidP="00941A5E">
      <w:pPr>
        <w:pStyle w:val="B10"/>
        <w:rPr>
          <w:lang w:eastAsia="zh-CN"/>
        </w:rPr>
      </w:pPr>
      <w:r w:rsidRPr="009C5807">
        <w:tab/>
        <w:t xml:space="preserve">according to </w:t>
      </w:r>
      <w:proofErr w:type="spellStart"/>
      <w:r w:rsidRPr="009C5807">
        <w:t>CSSF</w:t>
      </w:r>
      <w:r w:rsidRPr="009C5807">
        <w:rPr>
          <w:vertAlign w:val="subscript"/>
        </w:rPr>
        <w:t>outside_gap,i</w:t>
      </w:r>
      <w:proofErr w:type="spellEnd"/>
      <w:r w:rsidRPr="009C5807">
        <w:rPr>
          <w:vertAlign w:val="subscript"/>
        </w:rPr>
        <w:t xml:space="preserve">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xml:space="preserve">,  or according to </w:t>
      </w:r>
      <w:proofErr w:type="spellStart"/>
      <w:r w:rsidRPr="009C5807">
        <w:t>CSSF</w:t>
      </w:r>
      <w:r w:rsidRPr="009C5807">
        <w:rPr>
          <w:vertAlign w:val="subscript"/>
        </w:rPr>
        <w:t>within_gap,i</w:t>
      </w:r>
      <w:proofErr w:type="spellEnd"/>
      <w:r w:rsidRPr="009C5807">
        <w:rPr>
          <w:vertAlign w:val="subscript"/>
        </w:rPr>
        <w:t xml:space="preserve">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 xml:space="preserve">according to </w:t>
      </w:r>
      <w:proofErr w:type="spellStart"/>
      <w:r w:rsidRPr="009C5807">
        <w:t>CSSF</w:t>
      </w:r>
      <w:r>
        <w:rPr>
          <w:rFonts w:hint="eastAsia"/>
          <w:vertAlign w:val="subscript"/>
          <w:lang w:eastAsia="zh-CN"/>
        </w:rPr>
        <w:t>within_ncsg</w:t>
      </w:r>
      <w:r w:rsidRPr="009C5807">
        <w:rPr>
          <w:vertAlign w:val="subscript"/>
        </w:rPr>
        <w:t>,i</w:t>
      </w:r>
      <w:proofErr w:type="spellEnd"/>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0150B3C6" w14:textId="77777777" w:rsidR="00941A5E" w:rsidRDefault="00941A5E" w:rsidP="00941A5E">
      <w:pPr>
        <w:pStyle w:val="B10"/>
      </w:pPr>
      <w:bookmarkStart w:id="6"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6"/>
    </w:p>
    <w:p w14:paraId="100D618A" w14:textId="77777777" w:rsidR="00941A5E" w:rsidRPr="009C5807" w:rsidRDefault="00941A5E" w:rsidP="00941A5E">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6C639DDC" w14:textId="77777777" w:rsidR="00941A5E" w:rsidRPr="009C5807" w:rsidRDefault="00941A5E" w:rsidP="00941A5E">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44ABE523" w14:textId="77777777" w:rsidR="00941A5E" w:rsidRDefault="00941A5E" w:rsidP="00941A5E">
      <w:pPr>
        <w:pStyle w:val="B10"/>
      </w:pPr>
      <w:r w:rsidRPr="009C5807">
        <w:lastRenderedPageBreak/>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11825AA4" w14:textId="77777777" w:rsidR="00941A5E" w:rsidRPr="009C5807" w:rsidRDefault="00941A5E" w:rsidP="00941A5E">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50DC00C5" w14:textId="77777777" w:rsidR="00941A5E" w:rsidRPr="0084207A" w:rsidRDefault="00941A5E" w:rsidP="00941A5E">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23167270" w14:textId="77777777" w:rsidR="00941A5E" w:rsidRPr="0084207A" w:rsidRDefault="00941A5E" w:rsidP="00941A5E">
      <w:pPr>
        <w:pStyle w:val="B10"/>
        <w:rPr>
          <w:rFonts w:eastAsia="SimSun"/>
          <w:u w:val="single"/>
          <w:lang w:eastAsia="zh-CN"/>
        </w:rPr>
      </w:pPr>
      <w:r w:rsidRPr="0084207A">
        <w:rPr>
          <w:rFonts w:eastAsia="SimSun"/>
        </w:rPr>
        <w:tab/>
      </w:r>
      <w:proofErr w:type="spellStart"/>
      <w:r w:rsidRPr="0084207A">
        <w:rPr>
          <w:rFonts w:eastAsia="SimSun"/>
        </w:rPr>
        <w:t>K</w:t>
      </w:r>
      <w:r w:rsidRPr="0084207A">
        <w:rPr>
          <w:rFonts w:eastAsia="SimSun"/>
          <w:vertAlign w:val="subscript"/>
        </w:rPr>
        <w:t>p</w:t>
      </w:r>
      <w:proofErr w:type="spellEnd"/>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w:t>
      </w:r>
      <w:proofErr w:type="spellStart"/>
      <w:r w:rsidRPr="0084207A">
        <w:rPr>
          <w:rFonts w:eastAsia="SimSun"/>
          <w:lang w:eastAsia="zh-CN"/>
        </w:rPr>
        <w:t>K</w:t>
      </w:r>
      <w:r w:rsidRPr="0084207A">
        <w:rPr>
          <w:rFonts w:eastAsia="SimSun"/>
          <w:vertAlign w:val="subscript"/>
          <w:lang w:eastAsia="zh-CN"/>
        </w:rPr>
        <w:t>p</w:t>
      </w:r>
      <w:proofErr w:type="spellEnd"/>
      <w:r w:rsidRPr="0084207A">
        <w:rPr>
          <w:rFonts w:eastAsia="SimSun"/>
          <w:lang w:eastAsia="zh-CN"/>
        </w:rPr>
        <w:t xml:space="preserve"> =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hint="eastAsia"/>
          <w:bCs/>
          <w:lang w:eastAsia="zh-CN"/>
        </w:rPr>
        <w:t>,</w:t>
      </w:r>
      <w:r w:rsidRPr="0084207A">
        <w:rPr>
          <w:rFonts w:eastAsia="SimSun"/>
          <w:bCs/>
          <w:lang w:eastAsia="zh-CN"/>
        </w:rPr>
        <w:t xml:space="preserve"> where </w:t>
      </w:r>
      <w:proofErr w:type="spellStart"/>
      <w:r w:rsidRPr="0084207A">
        <w:rPr>
          <w:rFonts w:eastAsia="SimSun"/>
          <w:bCs/>
          <w:lang w:eastAsia="zh-CN"/>
        </w:rPr>
        <w:t>N</w:t>
      </w:r>
      <w:r w:rsidRPr="0084207A">
        <w:rPr>
          <w:rFonts w:eastAsia="SimSun"/>
          <w:bCs/>
          <w:vertAlign w:val="subscript"/>
          <w:lang w:eastAsia="zh-CN"/>
        </w:rPr>
        <w:t>available</w:t>
      </w:r>
      <w:proofErr w:type="spellEnd"/>
      <w:r w:rsidRPr="0084207A">
        <w:rPr>
          <w:rFonts w:eastAsia="SimSun"/>
          <w:bCs/>
          <w:lang w:eastAsia="zh-CN"/>
        </w:rPr>
        <w:t xml:space="preserve"> and </w:t>
      </w:r>
      <w:proofErr w:type="spellStart"/>
      <w:r w:rsidRPr="0084207A">
        <w:rPr>
          <w:rFonts w:eastAsia="SimSun"/>
          <w:bCs/>
          <w:lang w:eastAsia="zh-CN"/>
        </w:rPr>
        <w:t>N</w:t>
      </w:r>
      <w:r w:rsidRPr="0084207A">
        <w:rPr>
          <w:rFonts w:eastAsia="SimSun"/>
          <w:bCs/>
          <w:vertAlign w:val="subscript"/>
          <w:lang w:eastAsia="zh-CN"/>
        </w:rPr>
        <w:t>total</w:t>
      </w:r>
      <w:proofErr w:type="spellEnd"/>
      <w:r w:rsidRPr="0084207A">
        <w:rPr>
          <w:rFonts w:eastAsia="SimSun"/>
          <w:bCs/>
          <w:lang w:eastAsia="zh-CN"/>
        </w:rPr>
        <w:t xml:space="preserve"> are calculated as follows:</w:t>
      </w:r>
    </w:p>
    <w:p w14:paraId="2F31099B" w14:textId="77777777" w:rsidR="00941A5E" w:rsidRPr="0084207A" w:rsidRDefault="00941A5E" w:rsidP="00941A5E">
      <w:pPr>
        <w:pStyle w:val="B10"/>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proofErr w:type="spellStart"/>
      <w:r w:rsidRPr="0084207A">
        <w:rPr>
          <w:rFonts w:eastAsia="SimSun"/>
          <w:lang w:eastAsia="zh-CN"/>
        </w:rPr>
        <w:t>MGRP_max</w:t>
      </w:r>
      <w:proofErr w:type="spellEnd"/>
      <w:r w:rsidRPr="0084207A">
        <w:rPr>
          <w:rFonts w:eastAsia="SimSun"/>
          <w:lang w:eastAsia="zh-CN"/>
        </w:rPr>
        <w:t xml:space="preserve">),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074A4DC3" w14:textId="77777777" w:rsidR="00941A5E" w:rsidRPr="0084207A" w:rsidRDefault="00941A5E" w:rsidP="00941A5E">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total</w:t>
      </w:r>
      <w:proofErr w:type="spellEnd"/>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4895EC22" w14:textId="77777777" w:rsidR="00941A5E" w:rsidRPr="0084207A" w:rsidRDefault="00941A5E" w:rsidP="00941A5E">
      <w:pPr>
        <w:pStyle w:val="B20"/>
        <w:rPr>
          <w:rFonts w:eastAsia="SimSun"/>
          <w:lang w:eastAsia="zh-CN"/>
        </w:rPr>
      </w:pPr>
      <w:r w:rsidRPr="0084207A">
        <w:rPr>
          <w:rFonts w:eastAsia="SimSun"/>
          <w:lang w:eastAsia="zh-CN"/>
        </w:rPr>
        <w:t>-</w:t>
      </w:r>
      <w:r w:rsidRPr="0084207A">
        <w:rPr>
          <w:rFonts w:eastAsia="SimSun"/>
          <w:lang w:eastAsia="zh-CN"/>
        </w:rPr>
        <w:tab/>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3A90BA54" w14:textId="77777777" w:rsidR="00941A5E" w:rsidRPr="0084207A" w:rsidRDefault="00941A5E" w:rsidP="00941A5E">
      <w:pPr>
        <w:pStyle w:val="B20"/>
        <w:rPr>
          <w:rFonts w:eastAsia="SimSun"/>
          <w:lang w:eastAsia="zh-CN"/>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5D490A85" w14:textId="77777777" w:rsidR="00941A5E" w:rsidRPr="00174BAF" w:rsidRDefault="00941A5E" w:rsidP="00941A5E">
      <w:pPr>
        <w:ind w:left="568" w:hanging="284"/>
        <w:rPr>
          <w:rFonts w:eastAsia="SimSun"/>
          <w:lang w:eastAsia="zh-CN"/>
        </w:rPr>
      </w:pPr>
      <w:r w:rsidRPr="00174BAF">
        <w:rPr>
          <w:rFonts w:eastAsia="SimSun"/>
        </w:rPr>
        <w:t>-</w:t>
      </w:r>
      <w:r w:rsidRPr="00174BAF">
        <w:rPr>
          <w:rFonts w:eastAsia="SimSun"/>
        </w:rPr>
        <w:tab/>
        <w:t xml:space="preserve">Otherwise, when UE is not configured </w:t>
      </w:r>
      <w:proofErr w:type="gramStart"/>
      <w:r w:rsidRPr="00174BAF">
        <w:rPr>
          <w:rFonts w:eastAsia="SimSun"/>
        </w:rPr>
        <w:t>with</w:t>
      </w:r>
      <w:proofErr w:type="gramEnd"/>
      <w:r w:rsidRPr="00174BAF">
        <w:rPr>
          <w:rFonts w:eastAsia="SimSun"/>
        </w:rPr>
        <w:t xml:space="preserve"> </w:t>
      </w:r>
      <w:r w:rsidRPr="00174BAF">
        <w:rPr>
          <w:rFonts w:eastAsia="SimSun"/>
          <w:lang w:eastAsia="zh-CN"/>
        </w:rPr>
        <w:t>or UE does not support concurrent measurement gaps</w:t>
      </w:r>
      <w:r w:rsidRPr="00174BAF">
        <w:rPr>
          <w:rFonts w:eastAsia="SimSun" w:hint="eastAsia"/>
          <w:lang w:eastAsia="zh-CN"/>
        </w:rPr>
        <w:t>:</w:t>
      </w:r>
    </w:p>
    <w:p w14:paraId="562580A2" w14:textId="77777777" w:rsidR="00941A5E" w:rsidRPr="00174BAF" w:rsidRDefault="00941A5E" w:rsidP="00941A5E">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77C4AB67" w14:textId="77777777" w:rsidR="00941A5E" w:rsidRPr="009C5807" w:rsidRDefault="00941A5E" w:rsidP="00941A5E">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w:t>
      </w:r>
      <w:proofErr w:type="gramStart"/>
      <w:r w:rsidRPr="00174BAF">
        <w:rPr>
          <w:vertAlign w:val="subscript"/>
        </w:rPr>
        <w:t>index</w:t>
      </w:r>
      <w:proofErr w:type="spellEnd"/>
      <w:proofErr w:type="gramEnd"/>
    </w:p>
    <w:p w14:paraId="4EF0857A" w14:textId="77777777" w:rsidR="00941A5E" w:rsidRPr="009C5807" w:rsidRDefault="00941A5E" w:rsidP="00941A5E">
      <w:pPr>
        <w:pStyle w:val="B10"/>
        <w:rPr>
          <w:lang w:val="en-US" w:eastAsia="zh-CN"/>
        </w:rPr>
      </w:pPr>
      <w:r w:rsidRPr="009C5807">
        <w:tab/>
      </w:r>
      <w:r w:rsidRPr="009C5807">
        <w:rPr>
          <w:lang w:val="en-US"/>
        </w:rPr>
        <w:t>For FR2</w:t>
      </w:r>
      <w:r w:rsidRPr="009C5807">
        <w:rPr>
          <w:lang w:val="en-US" w:eastAsia="zh-CN"/>
        </w:rPr>
        <w:t>,</w:t>
      </w:r>
    </w:p>
    <w:p w14:paraId="7C3D8B48" w14:textId="77777777" w:rsidR="00941A5E" w:rsidRPr="009C5807" w:rsidRDefault="00941A5E" w:rsidP="00941A5E">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601553EC" w14:textId="77777777" w:rsidR="00941A5E" w:rsidRPr="008C6DE4" w:rsidRDefault="00941A5E" w:rsidP="00941A5E">
      <w:pPr>
        <w:pStyle w:val="B30"/>
        <w:rPr>
          <w:lang w:val="en-US"/>
        </w:rPr>
      </w:pPr>
      <w:r w:rsidRPr="008C6DE4">
        <w:rPr>
          <w:lang w:val="en-US"/>
        </w:rPr>
        <w:t>-</w:t>
      </w:r>
      <w:r w:rsidRPr="008C6DE4">
        <w:rPr>
          <w:lang w:val="en-US"/>
        </w:rPr>
        <w:tab/>
        <w:t xml:space="preserve">if </w:t>
      </w:r>
      <w:proofErr w:type="gramStart"/>
      <w:r w:rsidRPr="008C6DE4">
        <w:rPr>
          <w:lang w:val="en-US"/>
        </w:rPr>
        <w:t>all of</w:t>
      </w:r>
      <w:proofErr w:type="gramEnd"/>
      <w:r w:rsidRPr="008C6DE4">
        <w:rPr>
          <w:lang w:val="en-US"/>
        </w:rPr>
        <w:t xml:space="preserve">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D416DDC" w14:textId="77777777" w:rsidR="00941A5E" w:rsidRPr="008C6DE4" w:rsidRDefault="00941A5E" w:rsidP="00941A5E">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422064B1" w14:textId="77777777" w:rsidR="00941A5E" w:rsidRDefault="00941A5E" w:rsidP="00941A5E">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6FC3B6FC" w14:textId="77777777" w:rsidR="00941A5E" w:rsidRPr="00607F2D" w:rsidRDefault="00941A5E" w:rsidP="00941A5E">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24FD5D6" w14:textId="77777777" w:rsidR="00941A5E" w:rsidRPr="009C5807" w:rsidRDefault="00941A5E" w:rsidP="00941A5E">
      <w:pPr>
        <w:pStyle w:val="B10"/>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BCB48FD" w14:textId="77777777" w:rsidR="00941A5E" w:rsidRPr="009C5807" w:rsidRDefault="00941A5E" w:rsidP="00941A5E">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9C5807" w14:paraId="617A18C7"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10BBC803" w14:textId="77777777" w:rsidR="00941A5E" w:rsidRPr="009C5807" w:rsidRDefault="00941A5E"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F4D41D" w14:textId="77777777" w:rsidR="00941A5E" w:rsidRPr="009C5807" w:rsidRDefault="00941A5E"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941A5E" w:rsidRPr="009C5807" w14:paraId="726B8B6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41565A2" w14:textId="77777777" w:rsidR="00941A5E" w:rsidRPr="009C5807" w:rsidRDefault="00941A5E"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E8BB6F" w14:textId="77777777" w:rsidR="00941A5E" w:rsidRPr="009C5807" w:rsidRDefault="00941A5E" w:rsidP="001261A7">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41A5E" w:rsidRPr="009C5807" w14:paraId="53CBDA9C"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2CF0452" w14:textId="77777777" w:rsidR="00941A5E" w:rsidRPr="009C5807" w:rsidRDefault="00941A5E"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E58FD5" w14:textId="77777777" w:rsidR="00941A5E" w:rsidRPr="009C5807" w:rsidRDefault="00941A5E" w:rsidP="001261A7">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41A5E" w:rsidRPr="00C14182" w14:paraId="5D9C358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E8E72CE" w14:textId="77777777" w:rsidR="00941A5E" w:rsidRPr="009C5807" w:rsidRDefault="00941A5E" w:rsidP="001261A7">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D72466" w14:textId="77777777" w:rsidR="00941A5E" w:rsidRPr="007C55F6" w:rsidRDefault="00941A5E" w:rsidP="001261A7">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41A5E" w:rsidRPr="009C5807" w14:paraId="1CC03EC5"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4CBF0331" w14:textId="77777777" w:rsidR="00941A5E" w:rsidRPr="00B343A0" w:rsidRDefault="00941A5E" w:rsidP="001261A7">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56EA45A4" w14:textId="77777777" w:rsidR="00941A5E" w:rsidRPr="00B343A0" w:rsidRDefault="00941A5E" w:rsidP="001261A7">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747E926C" w14:textId="77777777" w:rsidR="00941A5E" w:rsidRDefault="00941A5E" w:rsidP="001261A7">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36C41E04" w14:textId="77777777" w:rsidR="00941A5E" w:rsidRPr="009C5807" w:rsidRDefault="00941A5E" w:rsidP="001261A7">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1634D1B4" w14:textId="77777777" w:rsidR="00941A5E" w:rsidRPr="009C5807" w:rsidRDefault="00941A5E" w:rsidP="00941A5E"/>
    <w:p w14:paraId="035D9A78" w14:textId="77777777" w:rsidR="00941A5E" w:rsidRPr="009C5807" w:rsidRDefault="00941A5E" w:rsidP="00941A5E"/>
    <w:p w14:paraId="38FBAA49" w14:textId="77777777" w:rsidR="00941A5E" w:rsidRPr="009C5807" w:rsidRDefault="00941A5E" w:rsidP="00941A5E">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9C5807" w14:paraId="386DF9E5"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9C0914E" w14:textId="77777777" w:rsidR="00941A5E" w:rsidRPr="009C5807" w:rsidRDefault="00941A5E"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B932E8F" w14:textId="77777777" w:rsidR="00941A5E" w:rsidRPr="009C5807" w:rsidRDefault="00941A5E"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941A5E" w:rsidRPr="009C5807" w14:paraId="5896B613"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6E1886C7" w14:textId="77777777" w:rsidR="00941A5E" w:rsidRPr="009C5807" w:rsidRDefault="00941A5E"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77029" w14:textId="77777777" w:rsidR="00941A5E" w:rsidRPr="009C5807" w:rsidRDefault="00941A5E" w:rsidP="001261A7">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41A5E" w:rsidRPr="009C5807" w14:paraId="61CC3924" w14:textId="77777777" w:rsidTr="001261A7">
        <w:trPr>
          <w:trHeight w:val="245"/>
        </w:trPr>
        <w:tc>
          <w:tcPr>
            <w:tcW w:w="4620" w:type="dxa"/>
            <w:tcBorders>
              <w:top w:val="single" w:sz="4" w:space="0" w:color="auto"/>
              <w:left w:val="single" w:sz="4" w:space="0" w:color="auto"/>
              <w:bottom w:val="single" w:sz="4" w:space="0" w:color="auto"/>
              <w:right w:val="single" w:sz="4" w:space="0" w:color="auto"/>
            </w:tcBorders>
            <w:hideMark/>
          </w:tcPr>
          <w:p w14:paraId="28D3E74C" w14:textId="77777777" w:rsidR="00941A5E" w:rsidRPr="009C5807" w:rsidRDefault="00941A5E"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5D13C4" w14:textId="77777777" w:rsidR="00941A5E" w:rsidRPr="009C5807" w:rsidRDefault="00941A5E" w:rsidP="001261A7">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41A5E" w:rsidRPr="009C5807" w14:paraId="762067BD"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72B90C57" w14:textId="77777777" w:rsidR="00941A5E" w:rsidRPr="009C5807" w:rsidRDefault="00941A5E"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1B65E2" w14:textId="77777777" w:rsidR="00941A5E" w:rsidRPr="009C5807" w:rsidRDefault="00941A5E" w:rsidP="001261A7">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941A5E" w:rsidRPr="009C5807" w14:paraId="0CAF4CCF"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5438B94A" w14:textId="77777777" w:rsidR="00941A5E" w:rsidRDefault="00941A5E" w:rsidP="001261A7">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1F294100" w14:textId="77777777" w:rsidR="00941A5E" w:rsidRPr="008A7648" w:rsidRDefault="00941A5E" w:rsidP="001261A7">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3C225054" w14:textId="77777777" w:rsidR="00941A5E" w:rsidRPr="009C5807" w:rsidRDefault="00941A5E" w:rsidP="00941A5E"/>
    <w:p w14:paraId="0B708A06" w14:textId="77777777" w:rsidR="00941A5E" w:rsidRPr="009C5807" w:rsidRDefault="00941A5E" w:rsidP="00941A5E">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9C5807" w14:paraId="2C1C3FB0"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776BC40B" w14:textId="77777777" w:rsidR="00941A5E" w:rsidRPr="009C5807" w:rsidRDefault="00941A5E"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4CDF37" w14:textId="77777777" w:rsidR="00941A5E" w:rsidRPr="009C5807" w:rsidRDefault="00941A5E" w:rsidP="001261A7">
            <w:pPr>
              <w:pStyle w:val="TAH"/>
            </w:pPr>
            <w:proofErr w:type="spellStart"/>
            <w:r w:rsidRPr="009C5807">
              <w:t>T</w:t>
            </w:r>
            <w:r w:rsidRPr="009C5807">
              <w:rPr>
                <w:vertAlign w:val="subscript"/>
              </w:rPr>
              <w:t>SSB_time_index_intra</w:t>
            </w:r>
            <w:proofErr w:type="spellEnd"/>
          </w:p>
        </w:tc>
      </w:tr>
      <w:tr w:rsidR="00941A5E" w:rsidRPr="009C5807" w14:paraId="5FB45F5A"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2C3FC68" w14:textId="77777777" w:rsidR="00941A5E" w:rsidRPr="009C5807" w:rsidRDefault="00941A5E"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3B707D5" w14:textId="77777777" w:rsidR="00941A5E" w:rsidRPr="009C5807" w:rsidRDefault="00941A5E" w:rsidP="001261A7">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941A5E" w:rsidRPr="009C5807" w14:paraId="6BBDD5A6"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5BAEBE5" w14:textId="77777777" w:rsidR="00941A5E" w:rsidRPr="009C5807" w:rsidRDefault="00941A5E"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F86EC3" w14:textId="77777777" w:rsidR="00941A5E" w:rsidRPr="009C5807" w:rsidRDefault="00941A5E" w:rsidP="001261A7">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941A5E" w:rsidRPr="00C14182" w14:paraId="7116DCDC"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6CBA44F4" w14:textId="77777777" w:rsidR="00941A5E" w:rsidRPr="009C5807" w:rsidRDefault="00941A5E"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F42406" w14:textId="77777777" w:rsidR="00941A5E" w:rsidRPr="007C55F6" w:rsidRDefault="00941A5E" w:rsidP="001261A7">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941A5E" w:rsidRPr="009C5807" w14:paraId="12BAC099"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1523C63B" w14:textId="77777777" w:rsidR="00941A5E" w:rsidRPr="00B343A0" w:rsidRDefault="00941A5E" w:rsidP="001261A7">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187884E7" w14:textId="77777777" w:rsidR="00941A5E" w:rsidRPr="00B343A0" w:rsidRDefault="00941A5E" w:rsidP="001261A7">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628F3F9F" w14:textId="77777777" w:rsidR="00941A5E" w:rsidRDefault="00941A5E" w:rsidP="001261A7">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C88AF53" w14:textId="77777777" w:rsidR="00941A5E" w:rsidRPr="009C5807" w:rsidRDefault="00941A5E" w:rsidP="001261A7">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217B5EF6" w14:textId="77777777" w:rsidR="00941A5E" w:rsidRDefault="00941A5E" w:rsidP="00941A5E"/>
    <w:p w14:paraId="4965A002" w14:textId="2673D484" w:rsidR="00941A5E" w:rsidRPr="00B15EE9" w:rsidRDefault="00941A5E" w:rsidP="00941A5E">
      <w:pPr>
        <w:pStyle w:val="TH"/>
        <w:rPr>
          <w:ins w:id="7" w:author="Nokia" w:date="2023-08-11T09:44:00Z"/>
        </w:rPr>
      </w:pPr>
      <w:ins w:id="8" w:author="Nokia" w:date="2023-08-11T09:44:00Z">
        <w:r w:rsidRPr="00B15EE9">
          <w:lastRenderedPageBreak/>
          <w:t xml:space="preserve">Table </w:t>
        </w:r>
        <w:r>
          <w:t>9.2</w:t>
        </w:r>
        <w:r w:rsidRPr="00B15EE9">
          <w:t>.5.1-</w:t>
        </w:r>
      </w:ins>
      <w:ins w:id="9" w:author="Nokia" w:date="2023-08-25T14:49:00Z">
        <w:r w:rsidR="00CD3776">
          <w:t>4</w:t>
        </w:r>
      </w:ins>
      <w:ins w:id="10" w:author="Nokia" w:date="2023-08-11T09:44:00Z">
        <w:r w:rsidRPr="00B15EE9">
          <w:t>: Time period for time index detection (FR1) for</w:t>
        </w:r>
      </w:ins>
      <w:ins w:id="11" w:author="Nokia" w:date="2023-08-11T09:57:00Z">
        <w:r>
          <w:t xml:space="preserve"> </w:t>
        </w:r>
      </w:ins>
      <w:ins w:id="12" w:author="Nokia" w:date="2023-08-24T12:07:00Z">
        <w:r>
          <w:t>less_than_5Mhz</w:t>
        </w:r>
      </w:ins>
      <w:ins w:id="13" w:author="Nokia" w:date="2023-08-11T09:44:00Z">
        <w:r>
          <w:t xml:space="preserve">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41A5E" w:rsidRPr="00B15EE9" w14:paraId="58FDADF7" w14:textId="77777777" w:rsidTr="001261A7">
        <w:trPr>
          <w:ins w:id="1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AB83E2C" w14:textId="77777777" w:rsidR="00941A5E" w:rsidRPr="00B15EE9" w:rsidRDefault="00941A5E" w:rsidP="001261A7">
            <w:pPr>
              <w:pStyle w:val="TAH"/>
              <w:rPr>
                <w:ins w:id="15" w:author="Nokia" w:date="2023-08-11T09:44:00Z"/>
              </w:rPr>
            </w:pPr>
            <w:ins w:id="16"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693608D4" w14:textId="77777777" w:rsidR="00941A5E" w:rsidRPr="00B15EE9" w:rsidRDefault="00941A5E" w:rsidP="001261A7">
            <w:pPr>
              <w:pStyle w:val="TAH"/>
              <w:rPr>
                <w:ins w:id="17" w:author="Nokia" w:date="2023-08-11T09:44:00Z"/>
              </w:rPr>
            </w:pPr>
            <w:ins w:id="18" w:author="Nokia" w:date="2023-08-11T09:44:00Z">
              <w:r w:rsidRPr="00B15EE9">
                <w:t>T</w:t>
              </w:r>
              <w:r w:rsidRPr="00B15EE9">
                <w:rPr>
                  <w:vertAlign w:val="subscript"/>
                </w:rPr>
                <w:t>SSB_time_index_intra_</w:t>
              </w:r>
            </w:ins>
            <w:ins w:id="19" w:author="Nokia" w:date="2023-08-24T12:07:00Z">
              <w:r>
                <w:rPr>
                  <w:vertAlign w:val="subscript"/>
                </w:rPr>
                <w:t>less_than_5Mhz</w:t>
              </w:r>
            </w:ins>
          </w:p>
        </w:tc>
      </w:tr>
      <w:tr w:rsidR="00941A5E" w:rsidRPr="00B15EE9" w14:paraId="48987FB9" w14:textId="77777777" w:rsidTr="001261A7">
        <w:trPr>
          <w:ins w:id="2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707CDBA" w14:textId="77777777" w:rsidR="00941A5E" w:rsidRPr="00B15EE9" w:rsidRDefault="00941A5E" w:rsidP="001261A7">
            <w:pPr>
              <w:pStyle w:val="TAC"/>
              <w:rPr>
                <w:ins w:id="21" w:author="Nokia" w:date="2023-08-11T09:44:00Z"/>
              </w:rPr>
            </w:pPr>
            <w:ins w:id="22"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16C08C0" w14:textId="1896BBF4" w:rsidR="00941A5E" w:rsidRPr="00B15EE9" w:rsidRDefault="00941A5E" w:rsidP="001261A7">
            <w:pPr>
              <w:pStyle w:val="TAC"/>
              <w:rPr>
                <w:ins w:id="23" w:author="Nokia" w:date="2023-08-11T09:44:00Z"/>
              </w:rPr>
            </w:pPr>
            <w:proofErr w:type="gramStart"/>
            <w:ins w:id="24" w:author="Nokia" w:date="2023-08-11T09:44:00Z">
              <w:r w:rsidRPr="00B15EE9">
                <w:t>max(</w:t>
              </w:r>
              <w:proofErr w:type="gramEnd"/>
              <w:r w:rsidRPr="00B15EE9">
                <w:t xml:space="preserve">120ms, ceil( </w:t>
              </w:r>
            </w:ins>
            <w:ins w:id="25" w:author="Nokia" w:date="2023-08-24T10:02:00Z">
              <w:r>
                <w:t>[</w:t>
              </w:r>
            </w:ins>
            <w:ins w:id="26" w:author="Nokia" w:date="2023-08-25T15:02:00Z">
              <w:r w:rsidR="006A30D3">
                <w:t>X</w:t>
              </w:r>
            </w:ins>
            <w:ins w:id="27" w:author="Nokia" w:date="2023-08-24T11:30:00Z">
              <w:r>
                <w:t>]</w:t>
              </w:r>
            </w:ins>
            <w:ins w:id="28" w:author="Nokia" w:date="2023-08-11T09:44:00Z">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ins>
            <w:ins w:id="29" w:author="Nokia" w:date="2023-08-25T14:29:00Z">
              <w:r w:rsidRPr="00B15EE9">
                <w:rPr>
                  <w:vertAlign w:val="superscript"/>
                </w:rPr>
                <w:t xml:space="preserve"> Note </w:t>
              </w:r>
            </w:ins>
            <w:ins w:id="30" w:author="Nokia" w:date="2023-08-25T14:30:00Z">
              <w:r>
                <w:rPr>
                  <w:vertAlign w:val="superscript"/>
                </w:rPr>
                <w:t>2</w:t>
              </w:r>
            </w:ins>
            <w:ins w:id="31" w:author="Nokia" w:date="2023-08-25T14:29:00Z">
              <w:r w:rsidRPr="00B15EE9">
                <w:t xml:space="preserve"> </w:t>
              </w:r>
            </w:ins>
            <w:ins w:id="32"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3" w:author="Nokia" w:date="2023-08-24T12:07:00Z">
              <w:r>
                <w:rPr>
                  <w:vertAlign w:val="subscript"/>
                </w:rPr>
                <w:t>less_than_5Mhz</w:t>
              </w:r>
            </w:ins>
          </w:p>
        </w:tc>
      </w:tr>
      <w:tr w:rsidR="00941A5E" w:rsidRPr="00B15EE9" w14:paraId="663DF442" w14:textId="77777777" w:rsidTr="001261A7">
        <w:trPr>
          <w:ins w:id="3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D68AB1C" w14:textId="77777777" w:rsidR="00941A5E" w:rsidRPr="00B15EE9" w:rsidRDefault="00941A5E" w:rsidP="001261A7">
            <w:pPr>
              <w:pStyle w:val="TAC"/>
              <w:rPr>
                <w:ins w:id="35" w:author="Nokia" w:date="2023-08-11T09:44:00Z"/>
              </w:rPr>
            </w:pPr>
            <w:ins w:id="36"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3790EE9" w14:textId="5A9A4E59" w:rsidR="00941A5E" w:rsidRPr="00B15EE9" w:rsidRDefault="00941A5E" w:rsidP="001261A7">
            <w:pPr>
              <w:pStyle w:val="TAC"/>
              <w:rPr>
                <w:ins w:id="37" w:author="Nokia" w:date="2023-08-11T09:44:00Z"/>
                <w:b/>
              </w:rPr>
            </w:pPr>
            <w:proofErr w:type="gramStart"/>
            <w:ins w:id="38" w:author="Nokia" w:date="2023-08-11T09:44:00Z">
              <w:r w:rsidRPr="00B15EE9">
                <w:t>max(</w:t>
              </w:r>
              <w:proofErr w:type="gramEnd"/>
              <w:r w:rsidRPr="00B15EE9">
                <w:t>120ms, ceil (</w:t>
              </w:r>
              <w:r>
                <w:t xml:space="preserve">1.5 x </w:t>
              </w:r>
            </w:ins>
            <w:ins w:id="39" w:author="Nokia" w:date="2023-08-25T15:02:00Z">
              <w:r w:rsidR="006A30D3">
                <w:t>[</w:t>
              </w:r>
            </w:ins>
            <w:ins w:id="40" w:author="Nokia" w:date="2023-08-25T15:03:00Z">
              <w:r w:rsidR="006A30D3">
                <w:t>Y]</w:t>
              </w:r>
            </w:ins>
            <w:ins w:id="41" w:author="Nokia" w:date="2023-08-11T09:44:00Z">
              <w:r w:rsidRPr="00B15EE9">
                <w:t xml:space="preserve">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ins>
            <w:ins w:id="42" w:author="Nokia" w:date="2023-08-24T12:07:00Z">
              <w:r>
                <w:rPr>
                  <w:vertAlign w:val="subscript"/>
                </w:rPr>
                <w:t>less_than_5Mhz</w:t>
              </w:r>
            </w:ins>
          </w:p>
        </w:tc>
      </w:tr>
      <w:tr w:rsidR="00941A5E" w:rsidRPr="00B15EE9" w14:paraId="7AD325D8" w14:textId="77777777" w:rsidTr="001261A7">
        <w:trPr>
          <w:ins w:id="4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1D06C3A" w14:textId="77777777" w:rsidR="00941A5E" w:rsidRPr="00B15EE9" w:rsidRDefault="00941A5E" w:rsidP="001261A7">
            <w:pPr>
              <w:pStyle w:val="TAC"/>
              <w:rPr>
                <w:ins w:id="44" w:author="Nokia" w:date="2023-08-11T09:44:00Z"/>
                <w:b/>
              </w:rPr>
            </w:pPr>
            <w:ins w:id="4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3D4EE9F" w14:textId="44AF29F8" w:rsidR="00941A5E" w:rsidRPr="00B15EE9" w:rsidRDefault="00941A5E" w:rsidP="001261A7">
            <w:pPr>
              <w:pStyle w:val="TAC"/>
              <w:rPr>
                <w:ins w:id="46" w:author="Nokia" w:date="2023-08-11T09:44:00Z"/>
                <w:b/>
                <w:lang w:val="fr-FR"/>
              </w:rPr>
            </w:pPr>
            <w:proofErr w:type="spellStart"/>
            <w:ins w:id="47" w:author="Nokia" w:date="2023-08-11T09:44:00Z">
              <w:r w:rsidRPr="00B15EE9">
                <w:rPr>
                  <w:lang w:val="fr-FR"/>
                </w:rPr>
                <w:t>Ceil</w:t>
              </w:r>
              <w:proofErr w:type="spellEnd"/>
              <w:r w:rsidRPr="00B15EE9">
                <w:rPr>
                  <w:lang w:val="fr-FR"/>
                </w:rPr>
                <w:t>(</w:t>
              </w:r>
            </w:ins>
            <w:ins w:id="48" w:author="Nokia" w:date="2023-08-24T11:31:00Z">
              <w:r>
                <w:rPr>
                  <w:lang w:val="fr-FR"/>
                </w:rPr>
                <w:t>[</w:t>
              </w:r>
            </w:ins>
            <w:ins w:id="49" w:author="Nokia" w:date="2023-08-25T15:03:00Z">
              <w:r w:rsidR="006A30D3">
                <w:rPr>
                  <w:lang w:val="fr-FR"/>
                </w:rPr>
                <w:t>Z</w:t>
              </w:r>
            </w:ins>
            <w:ins w:id="50" w:author="Nokia" w:date="2023-08-24T11:31:00Z">
              <w:r>
                <w:rPr>
                  <w:lang w:val="fr-FR"/>
                </w:rPr>
                <w:t>]</w:t>
              </w:r>
            </w:ins>
            <w:ins w:id="51" w:author="Nokia" w:date="2023-08-11T09:44:00Z">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ins>
            <w:ins w:id="52" w:author="Nokia" w:date="2023-08-25T14:30:00Z">
              <w:r w:rsidRPr="00B15EE9">
                <w:rPr>
                  <w:vertAlign w:val="superscript"/>
                </w:rPr>
                <w:t xml:space="preserve"> Note </w:t>
              </w:r>
              <w:r>
                <w:rPr>
                  <w:vertAlign w:val="superscript"/>
                </w:rPr>
                <w:t>2</w:t>
              </w:r>
              <w:r w:rsidRPr="00B15EE9">
                <w:t xml:space="preserve"> </w:t>
              </w:r>
            </w:ins>
            <w:ins w:id="53" w:author="Nokia" w:date="2023-08-11T09:44:00Z">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ins>
            <w:ins w:id="54" w:author="Nokia" w:date="2023-08-24T12:07:00Z">
              <w:r>
                <w:rPr>
                  <w:vertAlign w:val="subscript"/>
                </w:rPr>
                <w:t>less_than_5Mhz</w:t>
              </w:r>
            </w:ins>
          </w:p>
        </w:tc>
      </w:tr>
      <w:tr w:rsidR="00941A5E" w:rsidRPr="00B15EE9" w14:paraId="5814E2BB" w14:textId="77777777" w:rsidTr="001261A7">
        <w:trPr>
          <w:ins w:id="55"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115FD8BE" w14:textId="77777777" w:rsidR="00941A5E" w:rsidRDefault="00941A5E" w:rsidP="001261A7">
            <w:pPr>
              <w:pStyle w:val="TAN"/>
              <w:rPr>
                <w:ins w:id="56" w:author="Nokia" w:date="2023-08-24T12:40:00Z"/>
              </w:rPr>
            </w:pPr>
            <w:ins w:id="57" w:author="Nokia" w:date="2023-08-11T09:44:00Z">
              <w:r w:rsidRPr="00B15EE9">
                <w:rPr>
                  <w:lang w:eastAsia="ko-KR"/>
                </w:rPr>
                <w:t>NOTE</w:t>
              </w:r>
              <w:r w:rsidRPr="00B15EE9">
                <w:t xml:space="preserve"> 1:</w:t>
              </w:r>
              <w:r w:rsidRPr="00B15EE9">
                <w:tab/>
                <w:t xml:space="preserve">If different SMTC periodicities are configured for different cells, the SMTC period in the requirement is the one used by the cell being </w:t>
              </w:r>
              <w:proofErr w:type="gramStart"/>
              <w:r w:rsidRPr="00B15EE9">
                <w:t>identified</w:t>
              </w:r>
            </w:ins>
            <w:proofErr w:type="gramEnd"/>
          </w:p>
          <w:p w14:paraId="5ACF26EB" w14:textId="54C69211" w:rsidR="00941A5E" w:rsidRPr="00B15EE9" w:rsidRDefault="00941A5E" w:rsidP="006A30D3">
            <w:pPr>
              <w:pStyle w:val="TAN"/>
              <w:ind w:left="0" w:firstLine="0"/>
              <w:rPr>
                <w:ins w:id="58" w:author="Nokia" w:date="2023-08-11T09:44:00Z"/>
              </w:rPr>
            </w:pPr>
          </w:p>
        </w:tc>
      </w:tr>
    </w:tbl>
    <w:p w14:paraId="344B0636" w14:textId="77777777" w:rsidR="00941A5E" w:rsidRPr="00B15EE9" w:rsidRDefault="00941A5E" w:rsidP="00941A5E">
      <w:pPr>
        <w:rPr>
          <w:ins w:id="59" w:author="Nokia" w:date="2023-08-11T09:44:00Z"/>
        </w:rPr>
      </w:pPr>
    </w:p>
    <w:p w14:paraId="4A400D3D" w14:textId="77777777" w:rsidR="007C763D" w:rsidRPr="0092498C" w:rsidRDefault="007C763D" w:rsidP="007C763D">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5DF2D968" w14:textId="491D2C65" w:rsidR="007C763D" w:rsidRDefault="007C763D" w:rsidP="007C763D">
      <w:pPr>
        <w:jc w:val="center"/>
        <w:outlineLvl w:val="0"/>
        <w:rPr>
          <w:ins w:id="60" w:author="Nokia" w:date="2023-08-25T14:41:00Z"/>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66AF4DA" w14:textId="77777777" w:rsidR="002368E3" w:rsidRPr="002368E3" w:rsidRDefault="002368E3">
      <w:pPr>
        <w:rPr>
          <w:ins w:id="61" w:author="Nokia" w:date="2023-08-11T09:44:00Z"/>
        </w:rPr>
        <w:pPrChange w:id="62" w:author="Nokia" w:date="2023-08-25T14:47:00Z">
          <w:pPr>
            <w:pStyle w:val="Heading3"/>
          </w:pPr>
        </w:pPrChange>
      </w:pPr>
    </w:p>
    <w:p w14:paraId="0900C4E5" w14:textId="77777777" w:rsidR="00294EA6" w:rsidRDefault="00294EA6" w:rsidP="00294EA6">
      <w:pPr>
        <w:rPr>
          <w:ins w:id="63" w:author="Nokia" w:date="2023-08-25T14:52:00Z"/>
        </w:rPr>
      </w:pPr>
    </w:p>
    <w:p w14:paraId="6A0A24FE" w14:textId="77777777" w:rsidR="007C763D" w:rsidRPr="009C5807" w:rsidRDefault="007C763D" w:rsidP="007C763D">
      <w:pPr>
        <w:pStyle w:val="Heading3"/>
      </w:pPr>
      <w:r w:rsidRPr="009C5807">
        <w:t>9.2.6</w:t>
      </w:r>
      <w:r w:rsidRPr="009C5807">
        <w:tab/>
        <w:t>Intra-frequency measurements with measurement gaps</w:t>
      </w:r>
    </w:p>
    <w:p w14:paraId="223A14AB" w14:textId="77777777" w:rsidR="007C763D" w:rsidRPr="009C5807" w:rsidRDefault="007C763D" w:rsidP="007C763D">
      <w:pPr>
        <w:pStyle w:val="Heading4"/>
      </w:pPr>
      <w:r w:rsidRPr="009C5807">
        <w:t>9.2.6.1</w:t>
      </w:r>
      <w:r w:rsidRPr="009C5807">
        <w:tab/>
        <w:t>Void</w:t>
      </w:r>
    </w:p>
    <w:p w14:paraId="2937A948" w14:textId="77777777" w:rsidR="007C763D" w:rsidRPr="009C5807" w:rsidRDefault="007C763D" w:rsidP="007C763D">
      <w:pPr>
        <w:pStyle w:val="Heading4"/>
      </w:pPr>
      <w:r w:rsidRPr="009C5807">
        <w:t>9.2.6.2</w:t>
      </w:r>
      <w:r w:rsidRPr="009C5807">
        <w:tab/>
        <w:t>Intra-frequency cell identification</w:t>
      </w:r>
    </w:p>
    <w:p w14:paraId="5765FBBB" w14:textId="77777777" w:rsidR="007C763D" w:rsidRPr="00CD44AA" w:rsidRDefault="007C763D" w:rsidP="007C763D">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 xml:space="preserve">he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identify_intra_without_index</w:t>
      </w:r>
      <w:proofErr w:type="spellEnd"/>
      <w:r w:rsidRPr="00CD44AA">
        <w:rPr>
          <w:rFonts w:eastAsia="SimSun" w:cs="v4.2.0"/>
        </w:rPr>
        <w:t xml:space="preserve"> if UE is not indicated to report SSB based RRM measurement result with the associated SSB index </w:t>
      </w:r>
      <w:r w:rsidRPr="00CD44AA">
        <w:rPr>
          <w:rFonts w:eastAsia="SimSun"/>
        </w:rPr>
        <w:t>(</w:t>
      </w:r>
      <w:proofErr w:type="spellStart"/>
      <w:r w:rsidRPr="00CD44AA">
        <w:rPr>
          <w:rFonts w:eastAsia="SimSun"/>
          <w:i/>
        </w:rPr>
        <w:t>reportQuantityRsIndexes</w:t>
      </w:r>
      <w:proofErr w:type="spellEnd"/>
      <w:r w:rsidRPr="00CD44AA">
        <w:rPr>
          <w:rFonts w:eastAsia="SimSun"/>
          <w:i/>
        </w:rPr>
        <w:t xml:space="preserve"> </w:t>
      </w:r>
      <w:r w:rsidRPr="00CD44AA">
        <w:rPr>
          <w:rFonts w:eastAsia="SimSun"/>
          <w:lang w:eastAsia="ko-KR"/>
        </w:rPr>
        <w:t>or</w:t>
      </w:r>
      <w:r w:rsidRPr="00CD44AA">
        <w:rPr>
          <w:rFonts w:eastAsia="SimSun"/>
          <w:i/>
          <w:lang w:eastAsia="ko-KR"/>
        </w:rPr>
        <w:t xml:space="preserve"> </w:t>
      </w:r>
      <w:proofErr w:type="spellStart"/>
      <w:r w:rsidRPr="00CD44AA">
        <w:rPr>
          <w:rFonts w:eastAsia="SimSun"/>
          <w:i/>
          <w:lang w:eastAsia="ko-KR"/>
        </w:rPr>
        <w:t>maxNrofRSIndexesToReport</w:t>
      </w:r>
      <w:proofErr w:type="spellEnd"/>
      <w:r w:rsidRPr="00CD44AA">
        <w:rPr>
          <w:rFonts w:eastAsia="SimSun"/>
          <w:i/>
          <w:lang w:eastAsia="ko-KR"/>
        </w:rPr>
        <w:t xml:space="preserve">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proofErr w:type="spellStart"/>
      <w:r w:rsidRPr="00CD44AA">
        <w:rPr>
          <w:rFonts w:eastAsia="SimSun"/>
          <w:i/>
          <w:iCs/>
          <w:lang w:val="en-US"/>
        </w:rPr>
        <w:t>deriveSSB-IndexFromCell</w:t>
      </w:r>
      <w:proofErr w:type="spellEnd"/>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w:t>
      </w:r>
      <w:proofErr w:type="spellStart"/>
      <w:r w:rsidRPr="00CD44AA">
        <w:rPr>
          <w:rFonts w:eastAsia="SimSun" w:cs="v4.2.0"/>
        </w:rPr>
        <w:t>T</w:t>
      </w:r>
      <w:r w:rsidRPr="00CD44AA">
        <w:rPr>
          <w:rFonts w:eastAsia="SimSun" w:cs="v4.2.0"/>
          <w:vertAlign w:val="subscript"/>
        </w:rPr>
        <w:t>identify_intra_with_index</w:t>
      </w:r>
      <w:proofErr w:type="spellEnd"/>
      <w:r w:rsidRPr="00CD44AA">
        <w:rPr>
          <w:rFonts w:eastAsia="SimSun" w:cs="v4.2.0"/>
          <w:vertAlign w:val="subscript"/>
        </w:rPr>
        <w:t>.</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w:t>
      </w:r>
      <w:proofErr w:type="spellStart"/>
      <w:r w:rsidRPr="00CD44AA">
        <w:rPr>
          <w:rFonts w:eastAsia="SimSun"/>
        </w:rPr>
        <w:t>T</w:t>
      </w:r>
      <w:r w:rsidRPr="00CD44AA">
        <w:rPr>
          <w:rFonts w:eastAsia="SimSun"/>
          <w:vertAlign w:val="subscript"/>
        </w:rPr>
        <w:t>identify_intra_without_index</w:t>
      </w:r>
      <w:proofErr w:type="spellEnd"/>
      <w:r w:rsidRPr="00CD44AA">
        <w:rPr>
          <w:rFonts w:eastAsia="SimSun"/>
          <w:vertAlign w:val="subscript"/>
          <w:lang w:eastAsia="zh-CN"/>
        </w:rPr>
        <w:t>.</w:t>
      </w:r>
      <w:r w:rsidRPr="00CD44AA">
        <w:rPr>
          <w:rFonts w:eastAsia="SimSun"/>
          <w:lang w:val="en-US"/>
        </w:rPr>
        <w:t xml:space="preserve"> It is assumed that </w:t>
      </w:r>
      <w:proofErr w:type="spellStart"/>
      <w:r w:rsidRPr="00CD44AA">
        <w:rPr>
          <w:rFonts w:eastAsia="SimSun"/>
          <w:i/>
          <w:iCs/>
          <w:lang w:val="en-US"/>
        </w:rPr>
        <w:t>deriveSSB-IndexFromCell</w:t>
      </w:r>
      <w:proofErr w:type="spellEnd"/>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7E772732" w14:textId="77777777" w:rsidR="007C763D" w:rsidRPr="009C5807" w:rsidRDefault="007C763D" w:rsidP="007C763D">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C27A971" w14:textId="77777777" w:rsidR="007C763D" w:rsidRPr="009C5807" w:rsidRDefault="007C763D" w:rsidP="007C763D">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589C2CB1" w14:textId="77777777" w:rsidR="007C763D" w:rsidRPr="009C5807" w:rsidRDefault="007C763D" w:rsidP="007C763D">
      <w:pPr>
        <w:rPr>
          <w:lang w:val="en-US"/>
        </w:rPr>
      </w:pPr>
      <w:r w:rsidRPr="009C5807">
        <w:rPr>
          <w:lang w:val="en-US"/>
        </w:rPr>
        <w:t>Where:</w:t>
      </w:r>
    </w:p>
    <w:p w14:paraId="7A6B5791" w14:textId="77777777" w:rsidR="007C763D" w:rsidRPr="009C5807" w:rsidRDefault="007C763D" w:rsidP="007C763D">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w:t>
      </w:r>
      <w:proofErr w:type="gramStart"/>
      <w:r w:rsidRPr="009C5807">
        <w:t>2</w:t>
      </w:r>
      <w:proofErr w:type="gramEnd"/>
      <w:r>
        <w:t xml:space="preserve"> or 9.2.6.2-9</w:t>
      </w:r>
      <w:r w:rsidRPr="009C5807">
        <w:t>.</w:t>
      </w:r>
      <w:r w:rsidRPr="009C5807">
        <w:rPr>
          <w:rFonts w:cs="v4.2.0"/>
          <w:lang w:eastAsia="zh-CN"/>
        </w:rPr>
        <w:t xml:space="preserve"> </w:t>
      </w:r>
    </w:p>
    <w:p w14:paraId="030B4AA5" w14:textId="77777777" w:rsidR="007C763D" w:rsidRDefault="007C763D" w:rsidP="007C763D">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633B3DE2" w14:textId="77777777" w:rsidR="007C763D" w:rsidRPr="009C5807" w:rsidRDefault="007C763D" w:rsidP="007C763D">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72C1EBCE" w14:textId="77777777" w:rsidR="007C763D" w:rsidRPr="008C6DE4" w:rsidRDefault="007C763D" w:rsidP="007C763D">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1480337A" w14:textId="77777777" w:rsidR="007C763D" w:rsidRDefault="007C763D" w:rsidP="007C763D">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154389B1" w14:textId="77777777" w:rsidR="007C763D" w:rsidRPr="009C5807" w:rsidRDefault="007C763D" w:rsidP="007C763D">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rPr>
          <w:vertAlign w:val="subscript"/>
        </w:rPr>
        <w:t xml:space="preserve"> </w:t>
      </w:r>
      <w:r w:rsidRPr="009C5807">
        <w:t xml:space="preserve">in clause 9.1.5.2 for measurement conducted within measurement gaps. </w:t>
      </w:r>
    </w:p>
    <w:p w14:paraId="5B0611E2" w14:textId="77777777" w:rsidR="007C763D" w:rsidRPr="00DB43A0" w:rsidRDefault="007C763D" w:rsidP="007C763D">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12E8E8FD" w14:textId="77777777" w:rsidR="007C763D" w:rsidRPr="00F51240" w:rsidRDefault="007C763D" w:rsidP="007C763D">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0C3EFC3E" w14:textId="77777777" w:rsidR="007C763D" w:rsidRPr="00F51240" w:rsidRDefault="007C763D" w:rsidP="007C763D">
      <w:pPr>
        <w:pStyle w:val="B30"/>
        <w:rPr>
          <w:lang w:eastAsia="zh-CN"/>
        </w:rPr>
      </w:pPr>
      <w:r>
        <w:rPr>
          <w:bCs/>
          <w:lang w:eastAsia="zh-CN"/>
        </w:rPr>
        <w:lastRenderedPageBreak/>
        <w:t>--</w:t>
      </w:r>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675F9131" w14:textId="77777777" w:rsidR="007C763D" w:rsidRPr="00F51240" w:rsidRDefault="007C763D" w:rsidP="007C763D">
      <w:pPr>
        <w:pStyle w:val="B30"/>
        <w:rPr>
          <w:lang w:eastAsia="zh-CN"/>
        </w:rPr>
      </w:pPr>
      <w:r>
        <w:rPr>
          <w:bCs/>
          <w:lang w:eastAsia="zh-CN"/>
        </w:rPr>
        <w:tab/>
      </w:r>
      <w:proofErr w:type="spellStart"/>
      <w:r w:rsidRPr="00F51240">
        <w:rPr>
          <w:bCs/>
          <w:lang w:eastAsia="zh-CN"/>
        </w:rPr>
        <w:t>N</w:t>
      </w:r>
      <w:r w:rsidRPr="00F51240">
        <w:rPr>
          <w:bCs/>
          <w:vertAlign w:val="subscript"/>
          <w:lang w:eastAsia="zh-CN"/>
        </w:rPr>
        <w:t>available</w:t>
      </w:r>
      <w:proofErr w:type="spellEnd"/>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5851E741" w14:textId="77777777" w:rsidR="007C763D" w:rsidRPr="00F4200C" w:rsidRDefault="007C763D" w:rsidP="007C763D">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59219C60" w14:textId="77777777" w:rsidR="007C763D" w:rsidRPr="009C5807" w:rsidRDefault="007C763D" w:rsidP="007C763D">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w:t>
      </w:r>
      <w:proofErr w:type="gramStart"/>
      <w:r w:rsidRPr="00C572DC">
        <w:rPr>
          <w:vertAlign w:val="subscript"/>
        </w:rPr>
        <w:t>gaps</w:t>
      </w:r>
      <w:proofErr w:type="spellEnd"/>
      <w:r w:rsidRPr="00C572DC">
        <w:t xml:space="preserve"> :</w:t>
      </w:r>
      <w:proofErr w:type="gramEnd"/>
      <w:r w:rsidRPr="00C572DC">
        <w:t xml:space="preserve">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79790110" w14:textId="77777777" w:rsidR="007C763D" w:rsidRDefault="007C763D" w:rsidP="007C763D">
      <w:pPr>
        <w:pStyle w:val="B10"/>
      </w:pPr>
      <w:r>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22ABC1F" w14:textId="77777777" w:rsidR="007C763D" w:rsidRPr="009C5807" w:rsidRDefault="007C763D" w:rsidP="007C763D">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2C7FCE19" w14:textId="77777777" w:rsidR="007C763D" w:rsidRPr="009C5807" w:rsidRDefault="007C763D" w:rsidP="007C763D">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3E1270F2" w14:textId="77777777" w:rsidR="007C763D" w:rsidRPr="009C5807" w:rsidRDefault="007C763D" w:rsidP="007C763D">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6483C1EA" w14:textId="77777777" w:rsidR="007C763D" w:rsidRPr="009C5807" w:rsidRDefault="007C763D" w:rsidP="007C763D">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5E788855"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DB30B38"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8C23BAF" w14:textId="77777777" w:rsidR="007C763D" w:rsidRPr="009C5807" w:rsidRDefault="007C763D"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7C763D" w:rsidRPr="009C5807" w14:paraId="4E5557B0"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11303F6"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18BE176" w14:textId="77777777" w:rsidR="007C763D" w:rsidRPr="009C5807" w:rsidRDefault="007C763D" w:rsidP="001261A7">
            <w:pPr>
              <w:pStyle w:val="TAC"/>
            </w:pPr>
            <w:proofErr w:type="gramStart"/>
            <w:r w:rsidRPr="00CD44AA">
              <w:rPr>
                <w:rFonts w:eastAsia="SimSun"/>
              </w:rPr>
              <w:t>max(</w:t>
            </w:r>
            <w:proofErr w:type="gramEnd"/>
            <w:r w:rsidRPr="00CD44AA">
              <w:rPr>
                <w:rFonts w:eastAsia="SimSun"/>
              </w:rPr>
              <w:t xml:space="preserve">600ms, 5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C763D" w:rsidRPr="009C5807" w14:paraId="040730CE"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3B11E363"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84D2EBF" w14:textId="77777777" w:rsidR="007C763D" w:rsidRPr="009C5807" w:rsidRDefault="007C763D" w:rsidP="001261A7">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7C763D" w:rsidRPr="009C5807" w14:paraId="71470BFD"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2E7F307"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63231E" w14:textId="77777777" w:rsidR="007C763D" w:rsidRPr="009C5807" w:rsidRDefault="007C763D" w:rsidP="001261A7">
            <w:pPr>
              <w:pStyle w:val="TAC"/>
              <w:rPr>
                <w:b/>
              </w:rPr>
            </w:pPr>
            <w:proofErr w:type="gramStart"/>
            <w:r>
              <w:t xml:space="preserve">Ceil( </w:t>
            </w:r>
            <w:r w:rsidRPr="009C5807">
              <w:t>5</w:t>
            </w:r>
            <w:proofErr w:type="gramEnd"/>
            <w:r w:rsidRPr="009C5807">
              <w:t xml:space="preserve">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7C763D" w:rsidRPr="009C5807" w14:paraId="773141A7" w14:textId="77777777" w:rsidTr="001261A7">
        <w:tc>
          <w:tcPr>
            <w:tcW w:w="9241" w:type="dxa"/>
            <w:gridSpan w:val="2"/>
            <w:tcBorders>
              <w:top w:val="single" w:sz="4" w:space="0" w:color="auto"/>
              <w:left w:val="single" w:sz="4" w:space="0" w:color="auto"/>
              <w:bottom w:val="single" w:sz="4" w:space="0" w:color="auto"/>
              <w:right w:val="single" w:sz="4" w:space="0" w:color="auto"/>
            </w:tcBorders>
          </w:tcPr>
          <w:p w14:paraId="4DA3DDCC" w14:textId="77777777" w:rsidR="007C763D" w:rsidRPr="00B343A0" w:rsidRDefault="007C763D" w:rsidP="001261A7">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280C2BD" w14:textId="77777777" w:rsidR="007C763D" w:rsidRDefault="007C763D" w:rsidP="001261A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0BB8827" w14:textId="77777777" w:rsidR="007C763D" w:rsidRDefault="007C763D" w:rsidP="001261A7">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563228C" w14:textId="77777777" w:rsidR="007C763D" w:rsidRPr="009C5807" w:rsidRDefault="007C763D" w:rsidP="001261A7">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37B099FB" w14:textId="77777777" w:rsidR="007C763D" w:rsidRDefault="007C763D" w:rsidP="007C763D"/>
    <w:p w14:paraId="0D1004D5" w14:textId="77777777" w:rsidR="007C763D" w:rsidRPr="009C5807" w:rsidRDefault="007C763D" w:rsidP="007C763D">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1536144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3A962044"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60B615" w14:textId="77777777" w:rsidR="007C763D" w:rsidRPr="009C5807" w:rsidRDefault="007C763D" w:rsidP="001261A7">
            <w:pPr>
              <w:pStyle w:val="TAH"/>
            </w:pPr>
            <w:r w:rsidRPr="009C5807">
              <w:t>T</w:t>
            </w:r>
            <w:r w:rsidRPr="009C5807">
              <w:rPr>
                <w:vertAlign w:val="subscript"/>
              </w:rPr>
              <w:t>PSS/</w:t>
            </w:r>
            <w:proofErr w:type="spellStart"/>
            <w:r w:rsidRPr="009C5807">
              <w:rPr>
                <w:vertAlign w:val="subscript"/>
              </w:rPr>
              <w:t>SSS_sync_intra</w:t>
            </w:r>
            <w:proofErr w:type="spellEnd"/>
          </w:p>
        </w:tc>
      </w:tr>
      <w:tr w:rsidR="007C763D" w:rsidRPr="009C5807" w14:paraId="5B7F060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6B3C62C"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C6678A" w14:textId="77777777" w:rsidR="007C763D" w:rsidRPr="009C5807" w:rsidRDefault="007C763D" w:rsidP="001261A7">
            <w:pPr>
              <w:pStyle w:val="TAC"/>
            </w:pPr>
            <w:proofErr w:type="gramStart"/>
            <w:r w:rsidRPr="009C5807">
              <w:t>max(</w:t>
            </w:r>
            <w:proofErr w:type="gramEnd"/>
            <w:r w:rsidRPr="009C5807">
              <w:t xml:space="preserve">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7C763D" w:rsidRPr="009C5807" w14:paraId="026D15F8"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33162B48"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487379A" w14:textId="77777777" w:rsidR="007C763D" w:rsidRPr="009C5807" w:rsidRDefault="007C763D" w:rsidP="001261A7">
            <w:pPr>
              <w:pStyle w:val="TAC"/>
              <w:rPr>
                <w:b/>
              </w:rPr>
            </w:pPr>
            <w:proofErr w:type="gramStart"/>
            <w:r w:rsidRPr="009C5807">
              <w:t>max(</w:t>
            </w:r>
            <w:proofErr w:type="gramEnd"/>
            <w:r w:rsidRPr="009C5807">
              <w:t xml:space="preserve">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7C763D" w:rsidRPr="009C5807" w14:paraId="6323A494"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DF08ADC"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0BE382" w14:textId="77777777" w:rsidR="007C763D" w:rsidRPr="009C5807" w:rsidRDefault="007C763D" w:rsidP="001261A7">
            <w:pPr>
              <w:pStyle w:val="TAC"/>
              <w:rPr>
                <w:b/>
              </w:rPr>
            </w:pPr>
            <w:proofErr w:type="gramStart"/>
            <w:r>
              <w:t xml:space="preserve">Ceil( </w:t>
            </w:r>
            <w:proofErr w:type="spellStart"/>
            <w:r w:rsidRPr="009C5807">
              <w:t>M</w:t>
            </w:r>
            <w:r w:rsidRPr="009C5807">
              <w:rPr>
                <w:vertAlign w:val="subscript"/>
              </w:rPr>
              <w:t>pss</w:t>
            </w:r>
            <w:proofErr w:type="spellEnd"/>
            <w:proofErr w:type="gram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7C763D" w:rsidRPr="009C5807" w14:paraId="73428D89" w14:textId="77777777" w:rsidTr="001261A7">
        <w:tc>
          <w:tcPr>
            <w:tcW w:w="9241" w:type="dxa"/>
            <w:gridSpan w:val="2"/>
            <w:tcBorders>
              <w:top w:val="single" w:sz="4" w:space="0" w:color="auto"/>
              <w:left w:val="single" w:sz="4" w:space="0" w:color="auto"/>
              <w:bottom w:val="single" w:sz="4" w:space="0" w:color="auto"/>
              <w:right w:val="single" w:sz="4" w:space="0" w:color="auto"/>
            </w:tcBorders>
          </w:tcPr>
          <w:p w14:paraId="696D9E00" w14:textId="77777777" w:rsidR="007C763D" w:rsidRDefault="007C763D" w:rsidP="001261A7">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2D53647B" w14:textId="77777777" w:rsidR="007C763D" w:rsidRDefault="007C763D" w:rsidP="001261A7">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5B3CAC37" w14:textId="77777777" w:rsidR="007C763D" w:rsidRPr="009C5807" w:rsidRDefault="007C763D" w:rsidP="007C763D"/>
    <w:p w14:paraId="41A7A61A" w14:textId="77777777" w:rsidR="007C763D" w:rsidRPr="009C5807" w:rsidRDefault="007C763D" w:rsidP="007C763D">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5CC1A02D"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79C1167"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549415" w14:textId="77777777" w:rsidR="007C763D" w:rsidRPr="009C5807" w:rsidRDefault="007C763D" w:rsidP="001261A7">
            <w:pPr>
              <w:pStyle w:val="TAH"/>
            </w:pPr>
            <w:proofErr w:type="spellStart"/>
            <w:r w:rsidRPr="009C5807">
              <w:t>T</w:t>
            </w:r>
            <w:r w:rsidRPr="009C5807">
              <w:rPr>
                <w:vertAlign w:val="subscript"/>
              </w:rPr>
              <w:t>SSB_time_index_intra</w:t>
            </w:r>
            <w:proofErr w:type="spellEnd"/>
          </w:p>
        </w:tc>
      </w:tr>
      <w:tr w:rsidR="007C763D" w:rsidRPr="009C5807" w14:paraId="312C3D71"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0B2AC12E"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41CB98" w14:textId="77777777" w:rsidR="007C763D" w:rsidRPr="009C5807" w:rsidRDefault="007C763D" w:rsidP="001261A7">
            <w:pPr>
              <w:pStyle w:val="TAC"/>
            </w:pPr>
            <w:proofErr w:type="gramStart"/>
            <w:r w:rsidRPr="00CD44AA">
              <w:rPr>
                <w:rFonts w:eastAsia="SimSun"/>
              </w:rPr>
              <w:t>max(</w:t>
            </w:r>
            <w:proofErr w:type="gramEnd"/>
            <w:r w:rsidRPr="00CD44AA">
              <w:rPr>
                <w:rFonts w:eastAsia="SimSun"/>
              </w:rPr>
              <w:t xml:space="preserve">120ms, ceil(3 x </w:t>
            </w:r>
            <w:proofErr w:type="spellStart"/>
            <w:r w:rsidRPr="00CD44AA">
              <w:rPr>
                <w:rFonts w:eastAsia="SimSun" w:hint="eastAsia"/>
                <w:lang w:eastAsia="zh-CN"/>
              </w:rPr>
              <w:t>K</w:t>
            </w:r>
            <w:r w:rsidRPr="00CD44AA">
              <w:rPr>
                <w:rFonts w:eastAsia="SimSun" w:hint="eastAsia"/>
                <w:vertAlign w:val="subscript"/>
                <w:lang w:eastAsia="zh-CN"/>
              </w:rPr>
              <w:t>gap</w:t>
            </w:r>
            <w:proofErr w:type="spellEnd"/>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C763D" w:rsidRPr="009C5807" w14:paraId="672D8E83"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093DECE0"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B5092B" w14:textId="77777777" w:rsidR="007C763D" w:rsidRPr="009C5807" w:rsidRDefault="007C763D" w:rsidP="001261A7">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7C763D" w:rsidRPr="009C5807" w14:paraId="366F18A2"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9C113E6"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25565D" w14:textId="77777777" w:rsidR="007C763D" w:rsidRPr="009C5807" w:rsidRDefault="007C763D" w:rsidP="001261A7">
            <w:pPr>
              <w:pStyle w:val="TAC"/>
              <w:rPr>
                <w:b/>
              </w:rPr>
            </w:pPr>
            <w:proofErr w:type="gramStart"/>
            <w:r>
              <w:t>Ceil(</w:t>
            </w:r>
            <w:proofErr w:type="gramEnd"/>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7C763D" w:rsidRPr="009C5807" w14:paraId="4D2CD7E4" w14:textId="77777777" w:rsidTr="001261A7">
        <w:tc>
          <w:tcPr>
            <w:tcW w:w="9241" w:type="dxa"/>
            <w:gridSpan w:val="2"/>
            <w:tcBorders>
              <w:top w:val="single" w:sz="4" w:space="0" w:color="auto"/>
              <w:left w:val="single" w:sz="4" w:space="0" w:color="auto"/>
              <w:bottom w:val="single" w:sz="4" w:space="0" w:color="auto"/>
              <w:right w:val="single" w:sz="4" w:space="0" w:color="auto"/>
            </w:tcBorders>
          </w:tcPr>
          <w:p w14:paraId="5F10D970" w14:textId="77777777" w:rsidR="007C763D" w:rsidRPr="00B343A0" w:rsidRDefault="007C763D" w:rsidP="001261A7">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4728EAE" w14:textId="77777777" w:rsidR="007C763D" w:rsidRDefault="007C763D" w:rsidP="001261A7">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9D87FC0" w14:textId="77777777" w:rsidR="007C763D" w:rsidRDefault="007C763D" w:rsidP="001261A7">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61A9E115" w14:textId="77777777" w:rsidR="007C763D" w:rsidRPr="009C5807" w:rsidRDefault="007C763D" w:rsidP="001261A7">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4C6329EF" w14:textId="77777777" w:rsidR="007C763D" w:rsidRPr="009C5807" w:rsidRDefault="007C763D" w:rsidP="007C763D"/>
    <w:p w14:paraId="134C8314" w14:textId="77777777" w:rsidR="007C763D" w:rsidRPr="009C5807" w:rsidRDefault="007C763D" w:rsidP="007C763D">
      <w:pPr>
        <w:pStyle w:val="TH"/>
      </w:pPr>
      <w:r w:rsidRPr="009C5807">
        <w:t>Table 9.2.6.2-7: Void</w:t>
      </w:r>
    </w:p>
    <w:p w14:paraId="794D5427" w14:textId="77777777" w:rsidR="007C763D" w:rsidRDefault="007C763D" w:rsidP="007C763D">
      <w:pPr>
        <w:pStyle w:val="TH"/>
      </w:pPr>
      <w:r w:rsidRPr="009C5807">
        <w:t>Table 9.2.6.2-8: Void</w:t>
      </w:r>
    </w:p>
    <w:p w14:paraId="26A25DB9" w14:textId="77777777" w:rsidR="007C763D" w:rsidRDefault="007C763D" w:rsidP="007C763D">
      <w:pPr>
        <w:pStyle w:val="TH"/>
      </w:pPr>
      <w:r>
        <w:t>Table 9.2.6.2-8: Void</w:t>
      </w:r>
    </w:p>
    <w:p w14:paraId="3DF237EE" w14:textId="77777777" w:rsidR="007C763D" w:rsidRDefault="007C763D" w:rsidP="007C763D">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14:paraId="1C07661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1058885F" w14:textId="77777777" w:rsidR="007C763D" w:rsidRDefault="007C763D" w:rsidP="001261A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F744EFF" w14:textId="77777777" w:rsidR="007C763D" w:rsidRDefault="007C763D" w:rsidP="001261A7">
            <w:pPr>
              <w:pStyle w:val="TAH"/>
            </w:pPr>
            <w:r>
              <w:t>T</w:t>
            </w:r>
            <w:r>
              <w:rPr>
                <w:vertAlign w:val="subscript"/>
              </w:rPr>
              <w:t>PSS/</w:t>
            </w:r>
            <w:proofErr w:type="spellStart"/>
            <w:r>
              <w:rPr>
                <w:vertAlign w:val="subscript"/>
              </w:rPr>
              <w:t>SSS_sync_intra</w:t>
            </w:r>
            <w:proofErr w:type="spellEnd"/>
          </w:p>
        </w:tc>
      </w:tr>
      <w:tr w:rsidR="007C763D" w14:paraId="4871FAF8"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62E4C8A3" w14:textId="77777777" w:rsidR="007C763D" w:rsidRDefault="007C763D" w:rsidP="001261A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F20335" w14:textId="77777777" w:rsidR="007C763D" w:rsidRDefault="007C763D" w:rsidP="001261A7">
            <w:pPr>
              <w:pStyle w:val="TAC"/>
            </w:pPr>
            <w:proofErr w:type="gramStart"/>
            <w:r>
              <w:t>max(</w:t>
            </w:r>
            <w:proofErr w:type="gramEnd"/>
            <w:r>
              <w:t>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7C763D" w14:paraId="680FD347"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57B5D987" w14:textId="77777777" w:rsidR="007C763D" w:rsidRDefault="007C763D" w:rsidP="001261A7">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666FD49" w14:textId="77777777" w:rsidR="007C763D" w:rsidRDefault="007C763D" w:rsidP="001261A7">
            <w:pPr>
              <w:pStyle w:val="TAC"/>
            </w:pPr>
            <w:proofErr w:type="gramStart"/>
            <w:r>
              <w:t>max(</w:t>
            </w:r>
            <w:proofErr w:type="gramEnd"/>
            <w:r>
              <w:t>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C763D" w14:paraId="32B37CA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2292B13" w14:textId="77777777" w:rsidR="007C763D" w:rsidRDefault="007C763D" w:rsidP="001261A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0666167" w14:textId="77777777" w:rsidR="007C763D" w:rsidRDefault="007C763D" w:rsidP="001261A7">
            <w:pPr>
              <w:pStyle w:val="TAC"/>
              <w:rPr>
                <w:b/>
              </w:rPr>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7C763D" w14:paraId="2ED050F0"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AC27434" w14:textId="77777777" w:rsidR="007C763D" w:rsidRDefault="007C763D" w:rsidP="001261A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F0BEB2" w14:textId="77777777" w:rsidR="007C763D" w:rsidRDefault="007C763D" w:rsidP="001261A7">
            <w:pPr>
              <w:pStyle w:val="TAC"/>
              <w:rPr>
                <w:b/>
              </w:rPr>
            </w:pPr>
            <w:proofErr w:type="gramStart"/>
            <w:r>
              <w:t xml:space="preserve">Ceil( </w:t>
            </w:r>
            <w:proofErr w:type="spellStart"/>
            <w:r>
              <w:t>M</w:t>
            </w:r>
            <w:r>
              <w:rPr>
                <w:vertAlign w:val="subscript"/>
              </w:rPr>
              <w:t>pss</w:t>
            </w:r>
            <w:proofErr w:type="spellEnd"/>
            <w:proofErr w:type="gram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7C763D" w14:paraId="337A96FE" w14:textId="77777777" w:rsidTr="001261A7">
        <w:tc>
          <w:tcPr>
            <w:tcW w:w="9241" w:type="dxa"/>
            <w:gridSpan w:val="2"/>
            <w:tcBorders>
              <w:top w:val="single" w:sz="4" w:space="0" w:color="auto"/>
              <w:left w:val="single" w:sz="4" w:space="0" w:color="auto"/>
              <w:bottom w:val="single" w:sz="4" w:space="0" w:color="auto"/>
              <w:right w:val="single" w:sz="4" w:space="0" w:color="auto"/>
            </w:tcBorders>
            <w:hideMark/>
          </w:tcPr>
          <w:p w14:paraId="08BDC95B" w14:textId="77777777" w:rsidR="007C763D" w:rsidRDefault="007C763D" w:rsidP="001261A7">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73E24F95" w14:textId="77777777" w:rsidR="007C763D" w:rsidRDefault="007C763D" w:rsidP="001261A7">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4C13ED12" w14:textId="77777777" w:rsidR="007C763D" w:rsidRDefault="007C763D" w:rsidP="001261A7">
            <w:pPr>
              <w:pStyle w:val="TAN"/>
            </w:pPr>
            <w:r>
              <w:t xml:space="preserve">NOTE 3: </w:t>
            </w:r>
            <w:r w:rsidRPr="002841BA">
              <w:tab/>
            </w:r>
            <w:r>
              <w:t>Void</w:t>
            </w:r>
          </w:p>
        </w:tc>
      </w:tr>
    </w:tbl>
    <w:p w14:paraId="00FF64BF" w14:textId="77777777" w:rsidR="007C763D" w:rsidRDefault="007C763D" w:rsidP="007C763D"/>
    <w:p w14:paraId="60C89806" w14:textId="77777777" w:rsidR="007C763D" w:rsidRPr="009C5807" w:rsidRDefault="007C763D" w:rsidP="007C763D">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9C5807" w14:paraId="554DE9FB"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0A7D1791" w14:textId="77777777" w:rsidR="007C763D" w:rsidRPr="009C5807" w:rsidRDefault="007C763D" w:rsidP="001261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BFDDE81" w14:textId="77777777" w:rsidR="007C763D" w:rsidRPr="009C5807" w:rsidRDefault="007C763D" w:rsidP="001261A7">
            <w:pPr>
              <w:pStyle w:val="TAH"/>
            </w:pPr>
            <w:proofErr w:type="spellStart"/>
            <w:r w:rsidRPr="009C5807">
              <w:t>T</w:t>
            </w:r>
            <w:r w:rsidRPr="009C5807">
              <w:rPr>
                <w:vertAlign w:val="subscript"/>
              </w:rPr>
              <w:t>SSB_time_index_intra</w:t>
            </w:r>
            <w:proofErr w:type="spellEnd"/>
          </w:p>
        </w:tc>
      </w:tr>
      <w:tr w:rsidR="007C763D" w:rsidRPr="009C5807" w14:paraId="262A6698"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29162A69" w14:textId="77777777" w:rsidR="007C763D" w:rsidRPr="009C5807" w:rsidRDefault="007C763D" w:rsidP="001261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265CB05" w14:textId="77777777" w:rsidR="007C763D" w:rsidRPr="009C5807" w:rsidRDefault="007C763D" w:rsidP="001261A7">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rPr>
                <w:rFonts w:eastAsia="SimSun"/>
              </w:rPr>
              <w:t xml:space="preserve">x </w:t>
            </w:r>
            <w:r w:rsidRPr="00CD44AA">
              <w:rPr>
                <w:rFonts w:eastAsia="SimSun"/>
              </w:rPr>
              <w:t xml:space="preserve">max(MGRP, SMTC period)) x </w:t>
            </w:r>
            <w:proofErr w:type="spellStart"/>
            <w:r w:rsidRPr="00CD44AA">
              <w:rPr>
                <w:rFonts w:eastAsia="SimSun"/>
              </w:rPr>
              <w:t>CSSF</w:t>
            </w:r>
            <w:r w:rsidRPr="00CD44AA">
              <w:rPr>
                <w:rFonts w:eastAsia="SimSun"/>
                <w:vertAlign w:val="subscript"/>
              </w:rPr>
              <w:t>intra</w:t>
            </w:r>
            <w:proofErr w:type="spellEnd"/>
          </w:p>
        </w:tc>
      </w:tr>
      <w:tr w:rsidR="007C763D" w:rsidRPr="009C5807" w14:paraId="022E7C9A"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3AE9EA6" w14:textId="77777777" w:rsidR="007C763D" w:rsidRPr="009C5807" w:rsidRDefault="007C763D" w:rsidP="001261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D092072" w14:textId="77777777" w:rsidR="007C763D" w:rsidRPr="009C5807" w:rsidRDefault="007C763D" w:rsidP="001261A7">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7C763D" w:rsidRPr="009C5807" w14:paraId="2A59E463" w14:textId="77777777" w:rsidTr="001261A7">
        <w:tc>
          <w:tcPr>
            <w:tcW w:w="4620" w:type="dxa"/>
            <w:tcBorders>
              <w:top w:val="single" w:sz="4" w:space="0" w:color="auto"/>
              <w:left w:val="single" w:sz="4" w:space="0" w:color="auto"/>
              <w:bottom w:val="single" w:sz="4" w:space="0" w:color="auto"/>
              <w:right w:val="single" w:sz="4" w:space="0" w:color="auto"/>
            </w:tcBorders>
            <w:hideMark/>
          </w:tcPr>
          <w:p w14:paraId="4C6EC27D" w14:textId="77777777" w:rsidR="007C763D" w:rsidRPr="009C5807" w:rsidRDefault="007C763D" w:rsidP="001261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280523" w14:textId="77777777" w:rsidR="007C763D" w:rsidRPr="009C5807" w:rsidRDefault="007C763D" w:rsidP="001261A7">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559B672E" w14:textId="77777777" w:rsidR="007C763D" w:rsidRDefault="007C763D" w:rsidP="007C763D">
      <w:pPr>
        <w:rPr>
          <w:lang w:eastAsia="zh-CN"/>
        </w:rPr>
      </w:pPr>
    </w:p>
    <w:p w14:paraId="7E80681B" w14:textId="77777777" w:rsidR="007C763D" w:rsidRPr="00B15EE9" w:rsidRDefault="007C763D" w:rsidP="007C763D">
      <w:pPr>
        <w:pStyle w:val="TH"/>
        <w:rPr>
          <w:ins w:id="64" w:author="Nokia" w:date="2023-08-11T09:44:00Z"/>
        </w:rPr>
      </w:pPr>
      <w:ins w:id="65" w:author="Nokia" w:date="2023-08-11T09:44:00Z">
        <w:r w:rsidRPr="00B15EE9">
          <w:t xml:space="preserve">Table </w:t>
        </w:r>
        <w:r>
          <w:t>9.2</w:t>
        </w:r>
        <w:r w:rsidRPr="00B15EE9">
          <w:t>.6.1-</w:t>
        </w:r>
        <w:r>
          <w:t>2</w:t>
        </w:r>
        <w:r w:rsidRPr="00B15EE9">
          <w:t>: Time period for time index detection (Frequency range FR1) for</w:t>
        </w:r>
      </w:ins>
      <w:ins w:id="66" w:author="Nokia" w:date="2023-08-11T09:57:00Z">
        <w:r>
          <w:t xml:space="preserve"> </w:t>
        </w:r>
      </w:ins>
      <w:ins w:id="67" w:author="Nokia" w:date="2023-08-24T12:07:00Z">
        <w:r>
          <w:t>less_than_5Mhz</w:t>
        </w:r>
      </w:ins>
      <w:ins w:id="68" w:author="Nokia" w:date="2023-08-11T09:44:00Z">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C763D" w:rsidRPr="00B15EE9" w14:paraId="2DA0A820" w14:textId="77777777" w:rsidTr="001261A7">
        <w:trPr>
          <w:ins w:id="69"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F26C22E" w14:textId="77777777" w:rsidR="007C763D" w:rsidRPr="00B15EE9" w:rsidRDefault="007C763D" w:rsidP="001261A7">
            <w:pPr>
              <w:pStyle w:val="TAH"/>
              <w:rPr>
                <w:ins w:id="70" w:author="Nokia" w:date="2023-08-11T09:44:00Z"/>
              </w:rPr>
            </w:pPr>
            <w:ins w:id="71"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CF4279E" w14:textId="77777777" w:rsidR="007C763D" w:rsidRPr="00B15EE9" w:rsidRDefault="007C763D" w:rsidP="001261A7">
            <w:pPr>
              <w:pStyle w:val="TAH"/>
              <w:rPr>
                <w:ins w:id="72" w:author="Nokia" w:date="2023-08-11T09:44:00Z"/>
              </w:rPr>
            </w:pPr>
            <w:ins w:id="73" w:author="Nokia" w:date="2023-08-11T09:44:00Z">
              <w:r w:rsidRPr="00B15EE9">
                <w:t>T</w:t>
              </w:r>
              <w:r w:rsidRPr="00B15EE9">
                <w:rPr>
                  <w:vertAlign w:val="subscript"/>
                </w:rPr>
                <w:t>SSB_time_index_intra</w:t>
              </w:r>
              <w:r w:rsidRPr="00B15EE9">
                <w:rPr>
                  <w:rFonts w:cs="Arial"/>
                  <w:szCs w:val="18"/>
                  <w:vertAlign w:val="subscript"/>
                </w:rPr>
                <w:t>_</w:t>
              </w:r>
            </w:ins>
            <w:ins w:id="74" w:author="Nokia" w:date="2023-08-24T12:07:00Z">
              <w:r>
                <w:rPr>
                  <w:rFonts w:cs="Arial"/>
                  <w:szCs w:val="18"/>
                  <w:vertAlign w:val="subscript"/>
                </w:rPr>
                <w:t>less_than_5Mhz</w:t>
              </w:r>
            </w:ins>
          </w:p>
        </w:tc>
      </w:tr>
      <w:tr w:rsidR="007C763D" w:rsidRPr="00B15EE9" w14:paraId="4C99136B" w14:textId="77777777" w:rsidTr="001261A7">
        <w:trPr>
          <w:ins w:id="7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75E914B" w14:textId="77777777" w:rsidR="007C763D" w:rsidRPr="00B15EE9" w:rsidRDefault="007C763D" w:rsidP="001261A7">
            <w:pPr>
              <w:pStyle w:val="TAC"/>
              <w:rPr>
                <w:ins w:id="76" w:author="Nokia" w:date="2023-08-11T09:44:00Z"/>
              </w:rPr>
            </w:pPr>
            <w:ins w:id="77"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51F8B087" w14:textId="1625B268" w:rsidR="007C763D" w:rsidRPr="00B15EE9" w:rsidRDefault="007C763D" w:rsidP="001261A7">
            <w:pPr>
              <w:pStyle w:val="TAC"/>
              <w:rPr>
                <w:ins w:id="78" w:author="Nokia" w:date="2023-08-11T09:44:00Z"/>
              </w:rPr>
            </w:pPr>
            <w:proofErr w:type="gramStart"/>
            <w:ins w:id="79" w:author="Nokia" w:date="2023-08-11T09:44:00Z">
              <w:r w:rsidRPr="00B15EE9">
                <w:t>max(</w:t>
              </w:r>
              <w:proofErr w:type="gramEnd"/>
              <w:r w:rsidRPr="00B15EE9">
                <w:t xml:space="preserve">120ms, </w:t>
              </w:r>
            </w:ins>
            <w:ins w:id="80" w:author="Nokia" w:date="2023-08-24T11:39:00Z">
              <w:r>
                <w:t>[</w:t>
              </w:r>
            </w:ins>
            <w:ins w:id="81" w:author="Nokia" w:date="2023-08-25T15:03:00Z">
              <w:r w:rsidR="00212CB8">
                <w:t>X</w:t>
              </w:r>
            </w:ins>
            <w:ins w:id="82" w:author="Nokia" w:date="2023-08-24T11:39:00Z">
              <w:r>
                <w:t>]</w:t>
              </w:r>
            </w:ins>
            <w:ins w:id="83" w:author="Nokia" w:date="2023-08-11T09:44:00Z">
              <w:r w:rsidRPr="00B15EE9">
                <w:t xml:space="preserve"> x max(MGRP, SMTC period)) x CSSF</w:t>
              </w:r>
              <w:r w:rsidRPr="00B15EE9">
                <w:rPr>
                  <w:vertAlign w:val="subscript"/>
                </w:rPr>
                <w:t>intra_</w:t>
              </w:r>
            </w:ins>
            <w:ins w:id="84" w:author="Nokia" w:date="2023-08-24T12:07:00Z">
              <w:r>
                <w:rPr>
                  <w:vertAlign w:val="subscript"/>
                </w:rPr>
                <w:t>less_than_5Mhz</w:t>
              </w:r>
            </w:ins>
          </w:p>
        </w:tc>
      </w:tr>
      <w:tr w:rsidR="007C763D" w:rsidRPr="00B15EE9" w14:paraId="7F15AB59" w14:textId="77777777" w:rsidTr="001261A7">
        <w:trPr>
          <w:ins w:id="85"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278ACAB0" w14:textId="77777777" w:rsidR="007C763D" w:rsidRPr="00B15EE9" w:rsidRDefault="007C763D" w:rsidP="001261A7">
            <w:pPr>
              <w:pStyle w:val="TAC"/>
              <w:rPr>
                <w:ins w:id="86" w:author="Nokia" w:date="2023-08-11T09:44:00Z"/>
              </w:rPr>
            </w:pPr>
            <w:ins w:id="87"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28E7B1C" w14:textId="77777777" w:rsidR="007C763D" w:rsidRPr="00B15EE9" w:rsidRDefault="007C763D" w:rsidP="001261A7">
            <w:pPr>
              <w:pStyle w:val="TAC"/>
              <w:rPr>
                <w:ins w:id="88" w:author="Nokia" w:date="2023-08-11T09:44:00Z"/>
                <w:b/>
              </w:rPr>
            </w:pPr>
            <w:proofErr w:type="gramStart"/>
            <w:ins w:id="89" w:author="Nokia" w:date="2023-08-11T09:44:00Z">
              <w:r w:rsidRPr="00B15EE9">
                <w:t>max(</w:t>
              </w:r>
              <w:proofErr w:type="gramEnd"/>
              <w:r w:rsidRPr="00B15EE9">
                <w:t xml:space="preserve">120ms, </w:t>
              </w:r>
              <w:r>
                <w:t xml:space="preserve">ceil(1.5 x </w:t>
              </w:r>
            </w:ins>
            <w:ins w:id="90" w:author="Nokia" w:date="2023-08-24T11:39:00Z">
              <w:r>
                <w:t>[</w:t>
              </w:r>
            </w:ins>
            <w:ins w:id="91" w:author="Nokia" w:date="2023-08-25T14:50:00Z">
              <w:r>
                <w:t>Y</w:t>
              </w:r>
            </w:ins>
            <w:ins w:id="92" w:author="Nokia" w:date="2023-08-24T11:39:00Z">
              <w:r>
                <w:t>]</w:t>
              </w:r>
            </w:ins>
            <w:ins w:id="93" w:author="Nokia" w:date="2023-08-11T09:44:00Z">
              <w:r>
                <w:t>)</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ins>
            <w:ins w:id="94" w:author="Nokia" w:date="2023-08-24T12:07:00Z">
              <w:r>
                <w:rPr>
                  <w:vertAlign w:val="subscript"/>
                </w:rPr>
                <w:t>less_than_5Mhz</w:t>
              </w:r>
            </w:ins>
            <w:ins w:id="95" w:author="Nokia" w:date="2023-08-11T09:44:00Z">
              <w:r w:rsidRPr="00B15EE9">
                <w:t>)</w:t>
              </w:r>
            </w:ins>
          </w:p>
        </w:tc>
      </w:tr>
      <w:tr w:rsidR="007C763D" w:rsidRPr="00B15EE9" w14:paraId="61E2A039" w14:textId="77777777" w:rsidTr="001261A7">
        <w:trPr>
          <w:ins w:id="9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D5B6ECA" w14:textId="77777777" w:rsidR="007C763D" w:rsidRPr="00B15EE9" w:rsidRDefault="007C763D" w:rsidP="001261A7">
            <w:pPr>
              <w:pStyle w:val="TAC"/>
              <w:rPr>
                <w:ins w:id="97" w:author="Nokia" w:date="2023-08-11T09:44:00Z"/>
                <w:b/>
              </w:rPr>
            </w:pPr>
            <w:ins w:id="98"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7B62628" w14:textId="474A1B3D" w:rsidR="007C763D" w:rsidRPr="00212CB8" w:rsidRDefault="007C763D" w:rsidP="001261A7">
            <w:pPr>
              <w:pStyle w:val="TAC"/>
              <w:rPr>
                <w:ins w:id="99" w:author="Nokia" w:date="2023-08-11T09:44:00Z"/>
                <w:b/>
              </w:rPr>
            </w:pPr>
            <w:ins w:id="100" w:author="Nokia" w:date="2023-08-24T11:39:00Z">
              <w:r w:rsidRPr="00212CB8">
                <w:rPr>
                  <w:rPrChange w:id="101" w:author="Nokia" w:date="2023-08-25T15:03:00Z">
                    <w:rPr>
                      <w:highlight w:val="yellow"/>
                    </w:rPr>
                  </w:rPrChange>
                </w:rPr>
                <w:t>[</w:t>
              </w:r>
            </w:ins>
            <w:ins w:id="102" w:author="Nokia" w:date="2023-08-25T15:03:00Z">
              <w:r w:rsidR="00212CB8" w:rsidRPr="00212CB8">
                <w:t>Z</w:t>
              </w:r>
            </w:ins>
            <w:ins w:id="103" w:author="Nokia" w:date="2023-08-24T11:39:00Z">
              <w:r w:rsidRPr="00212CB8">
                <w:t xml:space="preserve">] </w:t>
              </w:r>
            </w:ins>
            <w:ins w:id="104" w:author="Nokia" w:date="2023-08-11T09:44:00Z">
              <w:r w:rsidRPr="00212CB8">
                <w:t xml:space="preserve">x </w:t>
              </w:r>
              <w:proofErr w:type="gramStart"/>
              <w:r w:rsidRPr="00212CB8">
                <w:t>max(</w:t>
              </w:r>
              <w:proofErr w:type="gramEnd"/>
              <w:r w:rsidRPr="00212CB8">
                <w:t>MGRP, DRX cycle) x CSSF</w:t>
              </w:r>
              <w:r w:rsidRPr="00212CB8">
                <w:rPr>
                  <w:vertAlign w:val="subscript"/>
                </w:rPr>
                <w:t>intra_</w:t>
              </w:r>
            </w:ins>
            <w:ins w:id="105" w:author="Nokia" w:date="2023-08-24T12:07:00Z">
              <w:r w:rsidRPr="00212CB8">
                <w:rPr>
                  <w:vertAlign w:val="subscript"/>
                </w:rPr>
                <w:t>less_than_5Mhz</w:t>
              </w:r>
            </w:ins>
          </w:p>
        </w:tc>
      </w:tr>
      <w:tr w:rsidR="007C763D" w:rsidRPr="00B15EE9" w14:paraId="577002D4" w14:textId="77777777" w:rsidTr="001261A7">
        <w:trPr>
          <w:ins w:id="106" w:author="Nokia" w:date="2023-08-24T13:57:00Z"/>
        </w:trPr>
        <w:tc>
          <w:tcPr>
            <w:tcW w:w="9241" w:type="dxa"/>
            <w:gridSpan w:val="2"/>
            <w:tcBorders>
              <w:top w:val="single" w:sz="4" w:space="0" w:color="auto"/>
              <w:left w:val="single" w:sz="4" w:space="0" w:color="auto"/>
              <w:bottom w:val="single" w:sz="4" w:space="0" w:color="auto"/>
              <w:right w:val="single" w:sz="4" w:space="0" w:color="auto"/>
            </w:tcBorders>
          </w:tcPr>
          <w:p w14:paraId="4E29A6CA" w14:textId="77777777" w:rsidR="007C763D" w:rsidRDefault="007C763D" w:rsidP="001261A7">
            <w:pPr>
              <w:pStyle w:val="TAC"/>
              <w:jc w:val="left"/>
              <w:rPr>
                <w:ins w:id="107" w:author="Nokia" w:date="2023-08-25T14:51:00Z"/>
              </w:rPr>
            </w:pPr>
            <w:ins w:id="108" w:author="Nokia" w:date="2023-08-25T14:50:00Z">
              <w:r w:rsidRPr="005E77BF">
                <w:rPr>
                  <w:rPrChange w:id="109" w:author="Nokia" w:date="2023-08-25T14:50:00Z">
                    <w:rPr>
                      <w:highlight w:val="yellow"/>
                    </w:rPr>
                  </w:rPrChange>
                </w:rPr>
                <w:t xml:space="preserve">Editor’s note: </w:t>
              </w:r>
            </w:ins>
            <w:ins w:id="110" w:author="Nokia" w:date="2023-08-25T14:51:00Z">
              <w:r>
                <w:t xml:space="preserve">Y </w:t>
              </w:r>
            </w:ins>
            <w:ins w:id="111" w:author="Nokia" w:date="2023-08-25T14:50:00Z">
              <w:r w:rsidRPr="005E77BF">
                <w:rPr>
                  <w:rPrChange w:id="112" w:author="Nokia" w:date="2023-08-25T14:50:00Z">
                    <w:rPr>
                      <w:highlight w:val="yellow"/>
                    </w:rPr>
                  </w:rPrChange>
                </w:rPr>
                <w:t>values will be updated based on simulations</w:t>
              </w:r>
            </w:ins>
            <w:ins w:id="113" w:author="Nokia" w:date="2023-08-25T14:51:00Z">
              <w:r>
                <w:t xml:space="preserve"> for 12, 15 and 20 </w:t>
              </w:r>
              <w:proofErr w:type="gramStart"/>
              <w:r>
                <w:t>PRB</w:t>
              </w:r>
              <w:proofErr w:type="gramEnd"/>
            </w:ins>
          </w:p>
          <w:p w14:paraId="2EF0656E" w14:textId="77777777" w:rsidR="007C763D" w:rsidRDefault="007C763D">
            <w:pPr>
              <w:pStyle w:val="TAN"/>
              <w:ind w:left="0" w:firstLine="0"/>
              <w:rPr>
                <w:ins w:id="114" w:author="Nokia" w:date="2023-08-24T13:57:00Z"/>
                <w:highlight w:val="yellow"/>
              </w:rPr>
              <w:pPrChange w:id="115" w:author="Nokia" w:date="2023-08-25T14:51:00Z">
                <w:pPr>
                  <w:pStyle w:val="TAC"/>
                </w:pPr>
              </w:pPrChange>
            </w:pPr>
          </w:p>
        </w:tc>
      </w:tr>
    </w:tbl>
    <w:p w14:paraId="371AE421" w14:textId="77777777" w:rsidR="007C763D" w:rsidRPr="00C928D0" w:rsidRDefault="007C763D" w:rsidP="007C763D">
      <w:pPr>
        <w:rPr>
          <w:lang w:eastAsia="zh-CN"/>
        </w:rPr>
      </w:pPr>
    </w:p>
    <w:p w14:paraId="20B71A09" w14:textId="47C1BD35" w:rsidR="0047307C" w:rsidRPr="000A7DD6" w:rsidDel="002368E3" w:rsidRDefault="0047307C" w:rsidP="0047307C">
      <w:pPr>
        <w:rPr>
          <w:del w:id="116" w:author="Nokia" w:date="2023-08-25T14:47:00Z"/>
          <w:rPrChange w:id="117" w:author="Nokia" w:date="2023-08-24T11:48:00Z">
            <w:rPr>
              <w:del w:id="118" w:author="Nokia" w:date="2023-08-25T14:47:00Z"/>
              <w:noProof/>
              <w:lang w:val="en-US" w:eastAsia="zh-CN"/>
            </w:rPr>
          </w:rPrChange>
        </w:rPr>
      </w:pPr>
    </w:p>
    <w:p w14:paraId="7F09D688" w14:textId="7D53AA30"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7C763D">
        <w:rPr>
          <w:b/>
          <w:i/>
          <w:noProof/>
          <w:color w:val="FF0000"/>
          <w:lang w:val="en-US" w:eastAsia="zh-CN"/>
        </w:rPr>
        <w:t>2</w:t>
      </w:r>
      <w:r w:rsidRPr="0092498C">
        <w:rPr>
          <w:b/>
          <w:i/>
          <w:noProof/>
          <w:color w:val="FF0000"/>
          <w:lang w:val="en-US" w:eastAsia="zh-CN"/>
        </w:rPr>
        <w:t>&gt;</w:t>
      </w:r>
    </w:p>
    <w:sectPr w:rsidR="00BF2480" w:rsidRPr="0092498C" w:rsidSect="00A42A2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768C6" w14:textId="77777777" w:rsidR="000B16AC" w:rsidRDefault="000B16AC">
      <w:r>
        <w:separator/>
      </w:r>
    </w:p>
  </w:endnote>
  <w:endnote w:type="continuationSeparator" w:id="0">
    <w:p w14:paraId="3DA2517B" w14:textId="77777777" w:rsidR="000B16AC" w:rsidRDefault="000B16AC">
      <w:r>
        <w:continuationSeparator/>
      </w:r>
    </w:p>
  </w:endnote>
  <w:endnote w:type="continuationNotice" w:id="1">
    <w:p w14:paraId="41925CB1" w14:textId="77777777" w:rsidR="000B16AC" w:rsidRDefault="000B16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0FFFB" w14:textId="77777777" w:rsidR="000B16AC" w:rsidRDefault="000B16AC">
      <w:r>
        <w:separator/>
      </w:r>
    </w:p>
  </w:footnote>
  <w:footnote w:type="continuationSeparator" w:id="0">
    <w:p w14:paraId="50A99EFD" w14:textId="77777777" w:rsidR="000B16AC" w:rsidRDefault="000B16AC">
      <w:r>
        <w:continuationSeparator/>
      </w:r>
    </w:p>
  </w:footnote>
  <w:footnote w:type="continuationNotice" w:id="1">
    <w:p w14:paraId="762BBEBF" w14:textId="77777777" w:rsidR="000B16AC" w:rsidRDefault="000B16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894271726">
    <w:abstractNumId w:val="5"/>
  </w:num>
  <w:num w:numId="2" w16cid:durableId="208227623">
    <w:abstractNumId w:val="11"/>
  </w:num>
  <w:num w:numId="3" w16cid:durableId="133763874">
    <w:abstractNumId w:val="13"/>
  </w:num>
  <w:num w:numId="4" w16cid:durableId="737437356">
    <w:abstractNumId w:val="18"/>
  </w:num>
  <w:num w:numId="5" w16cid:durableId="420034307">
    <w:abstractNumId w:val="6"/>
  </w:num>
  <w:num w:numId="6" w16cid:durableId="769811723">
    <w:abstractNumId w:val="7"/>
  </w:num>
  <w:num w:numId="7" w16cid:durableId="522672515">
    <w:abstractNumId w:val="0"/>
  </w:num>
  <w:num w:numId="8" w16cid:durableId="831409837">
    <w:abstractNumId w:val="8"/>
  </w:num>
  <w:num w:numId="9" w16cid:durableId="367150023">
    <w:abstractNumId w:val="3"/>
  </w:num>
  <w:num w:numId="10" w16cid:durableId="7561760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91990523">
    <w:abstractNumId w:val="16"/>
  </w:num>
  <w:num w:numId="12" w16cid:durableId="1095396105">
    <w:abstractNumId w:val="2"/>
  </w:num>
  <w:num w:numId="13"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18595">
    <w:abstractNumId w:val="15"/>
  </w:num>
  <w:num w:numId="15" w16cid:durableId="449977986">
    <w:abstractNumId w:val="17"/>
  </w:num>
  <w:num w:numId="16" w16cid:durableId="572087630">
    <w:abstractNumId w:val="4"/>
  </w:num>
  <w:num w:numId="17" w16cid:durableId="1016930412">
    <w:abstractNumId w:val="19"/>
  </w:num>
  <w:num w:numId="18" w16cid:durableId="390810802">
    <w:abstractNumId w:val="14"/>
  </w:num>
  <w:num w:numId="19" w16cid:durableId="443812643">
    <w:abstractNumId w:val="10"/>
  </w:num>
  <w:num w:numId="20" w16cid:durableId="18805863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22E4A"/>
    <w:rsid w:val="000238AD"/>
    <w:rsid w:val="0002530F"/>
    <w:rsid w:val="000311B3"/>
    <w:rsid w:val="00032E79"/>
    <w:rsid w:val="000349B4"/>
    <w:rsid w:val="000356D7"/>
    <w:rsid w:val="00042D3F"/>
    <w:rsid w:val="000477D1"/>
    <w:rsid w:val="00056077"/>
    <w:rsid w:val="00057562"/>
    <w:rsid w:val="00063550"/>
    <w:rsid w:val="00065D8D"/>
    <w:rsid w:val="00070164"/>
    <w:rsid w:val="000756E3"/>
    <w:rsid w:val="000771B7"/>
    <w:rsid w:val="0009444A"/>
    <w:rsid w:val="0009644F"/>
    <w:rsid w:val="00097391"/>
    <w:rsid w:val="000977D3"/>
    <w:rsid w:val="000A2708"/>
    <w:rsid w:val="000A32D5"/>
    <w:rsid w:val="000A6394"/>
    <w:rsid w:val="000A677B"/>
    <w:rsid w:val="000A7DD6"/>
    <w:rsid w:val="000B16AC"/>
    <w:rsid w:val="000B1B86"/>
    <w:rsid w:val="000B407A"/>
    <w:rsid w:val="000B7B99"/>
    <w:rsid w:val="000B7FED"/>
    <w:rsid w:val="000C038A"/>
    <w:rsid w:val="000C1D74"/>
    <w:rsid w:val="000C2E4A"/>
    <w:rsid w:val="000C3FD6"/>
    <w:rsid w:val="000C49D9"/>
    <w:rsid w:val="000C6598"/>
    <w:rsid w:val="000C6A08"/>
    <w:rsid w:val="000D1CE9"/>
    <w:rsid w:val="000D1DDC"/>
    <w:rsid w:val="000D44B3"/>
    <w:rsid w:val="000D778B"/>
    <w:rsid w:val="000E2C24"/>
    <w:rsid w:val="000E407D"/>
    <w:rsid w:val="000F23AC"/>
    <w:rsid w:val="000F2CB0"/>
    <w:rsid w:val="000F316D"/>
    <w:rsid w:val="000F4DAD"/>
    <w:rsid w:val="00102117"/>
    <w:rsid w:val="00104393"/>
    <w:rsid w:val="00104F45"/>
    <w:rsid w:val="001064BB"/>
    <w:rsid w:val="00110460"/>
    <w:rsid w:val="00110580"/>
    <w:rsid w:val="00114491"/>
    <w:rsid w:val="00120081"/>
    <w:rsid w:val="001227ED"/>
    <w:rsid w:val="00124CD7"/>
    <w:rsid w:val="001325E6"/>
    <w:rsid w:val="001354AF"/>
    <w:rsid w:val="00135626"/>
    <w:rsid w:val="001361CE"/>
    <w:rsid w:val="00141083"/>
    <w:rsid w:val="00144147"/>
    <w:rsid w:val="0014468E"/>
    <w:rsid w:val="0014528B"/>
    <w:rsid w:val="00145CFD"/>
    <w:rsid w:val="00145D43"/>
    <w:rsid w:val="00150A7F"/>
    <w:rsid w:val="0016066D"/>
    <w:rsid w:val="001617E5"/>
    <w:rsid w:val="00164A94"/>
    <w:rsid w:val="00173974"/>
    <w:rsid w:val="00186346"/>
    <w:rsid w:val="0018668C"/>
    <w:rsid w:val="00192C46"/>
    <w:rsid w:val="001A0292"/>
    <w:rsid w:val="001A06B8"/>
    <w:rsid w:val="001A08B3"/>
    <w:rsid w:val="001A36DE"/>
    <w:rsid w:val="001A58FB"/>
    <w:rsid w:val="001A7A18"/>
    <w:rsid w:val="001A7B60"/>
    <w:rsid w:val="001B00D5"/>
    <w:rsid w:val="001B14CF"/>
    <w:rsid w:val="001B221E"/>
    <w:rsid w:val="001B52F0"/>
    <w:rsid w:val="001B7A65"/>
    <w:rsid w:val="001C0EEE"/>
    <w:rsid w:val="001C6147"/>
    <w:rsid w:val="001C644E"/>
    <w:rsid w:val="001C6A66"/>
    <w:rsid w:val="001D0CF9"/>
    <w:rsid w:val="001D2649"/>
    <w:rsid w:val="001D2DD8"/>
    <w:rsid w:val="001D34B4"/>
    <w:rsid w:val="001D4B86"/>
    <w:rsid w:val="001E41F3"/>
    <w:rsid w:val="00200D5F"/>
    <w:rsid w:val="002051EF"/>
    <w:rsid w:val="00212CB8"/>
    <w:rsid w:val="002159D5"/>
    <w:rsid w:val="00222035"/>
    <w:rsid w:val="00227FD9"/>
    <w:rsid w:val="002330F6"/>
    <w:rsid w:val="002353E9"/>
    <w:rsid w:val="002368E3"/>
    <w:rsid w:val="00246F7B"/>
    <w:rsid w:val="00247285"/>
    <w:rsid w:val="002536A8"/>
    <w:rsid w:val="0026004D"/>
    <w:rsid w:val="002640DD"/>
    <w:rsid w:val="00271B19"/>
    <w:rsid w:val="00275D12"/>
    <w:rsid w:val="00282AAE"/>
    <w:rsid w:val="00284FEB"/>
    <w:rsid w:val="0028515C"/>
    <w:rsid w:val="0028560F"/>
    <w:rsid w:val="002860C4"/>
    <w:rsid w:val="00286AA6"/>
    <w:rsid w:val="00294EA6"/>
    <w:rsid w:val="00297AE0"/>
    <w:rsid w:val="002A3442"/>
    <w:rsid w:val="002A779B"/>
    <w:rsid w:val="002A7D12"/>
    <w:rsid w:val="002B171D"/>
    <w:rsid w:val="002B28E6"/>
    <w:rsid w:val="002B36F7"/>
    <w:rsid w:val="002B3C08"/>
    <w:rsid w:val="002B5741"/>
    <w:rsid w:val="002B7077"/>
    <w:rsid w:val="002B7E6B"/>
    <w:rsid w:val="002C1B14"/>
    <w:rsid w:val="002C2BEE"/>
    <w:rsid w:val="002C6499"/>
    <w:rsid w:val="002C711F"/>
    <w:rsid w:val="002E0768"/>
    <w:rsid w:val="002E1EC4"/>
    <w:rsid w:val="002E3E73"/>
    <w:rsid w:val="002E472E"/>
    <w:rsid w:val="002E7D6E"/>
    <w:rsid w:val="002F1CA6"/>
    <w:rsid w:val="002F4872"/>
    <w:rsid w:val="002F71B6"/>
    <w:rsid w:val="002F7C64"/>
    <w:rsid w:val="00305206"/>
    <w:rsid w:val="00305409"/>
    <w:rsid w:val="00310EBB"/>
    <w:rsid w:val="00315773"/>
    <w:rsid w:val="00321C1C"/>
    <w:rsid w:val="0032208D"/>
    <w:rsid w:val="00322CFB"/>
    <w:rsid w:val="003238BB"/>
    <w:rsid w:val="00325ED8"/>
    <w:rsid w:val="00327CA2"/>
    <w:rsid w:val="00334959"/>
    <w:rsid w:val="00334EB0"/>
    <w:rsid w:val="0034026D"/>
    <w:rsid w:val="00355ED6"/>
    <w:rsid w:val="00360541"/>
    <w:rsid w:val="003609EF"/>
    <w:rsid w:val="00360F83"/>
    <w:rsid w:val="0036231A"/>
    <w:rsid w:val="003627A7"/>
    <w:rsid w:val="003629AC"/>
    <w:rsid w:val="00363457"/>
    <w:rsid w:val="00374DD4"/>
    <w:rsid w:val="00377103"/>
    <w:rsid w:val="00380B48"/>
    <w:rsid w:val="003815DF"/>
    <w:rsid w:val="00381A0D"/>
    <w:rsid w:val="003829E5"/>
    <w:rsid w:val="003926C2"/>
    <w:rsid w:val="00394016"/>
    <w:rsid w:val="003A6C16"/>
    <w:rsid w:val="003B5B15"/>
    <w:rsid w:val="003B60F6"/>
    <w:rsid w:val="003B7DE3"/>
    <w:rsid w:val="003C1721"/>
    <w:rsid w:val="003D5ECC"/>
    <w:rsid w:val="003D5FD4"/>
    <w:rsid w:val="003E1A36"/>
    <w:rsid w:val="003E390B"/>
    <w:rsid w:val="003E650C"/>
    <w:rsid w:val="003F2F41"/>
    <w:rsid w:val="003F3ABF"/>
    <w:rsid w:val="003F50E4"/>
    <w:rsid w:val="00405CB5"/>
    <w:rsid w:val="00410371"/>
    <w:rsid w:val="00412B09"/>
    <w:rsid w:val="00412D0F"/>
    <w:rsid w:val="00414D0D"/>
    <w:rsid w:val="00414FBE"/>
    <w:rsid w:val="00417523"/>
    <w:rsid w:val="00421B67"/>
    <w:rsid w:val="004225CD"/>
    <w:rsid w:val="00423E28"/>
    <w:rsid w:val="004242F1"/>
    <w:rsid w:val="00427099"/>
    <w:rsid w:val="0043122B"/>
    <w:rsid w:val="00435143"/>
    <w:rsid w:val="00435F00"/>
    <w:rsid w:val="00435FC2"/>
    <w:rsid w:val="00437C84"/>
    <w:rsid w:val="0044293E"/>
    <w:rsid w:val="004430EF"/>
    <w:rsid w:val="0044360D"/>
    <w:rsid w:val="00445267"/>
    <w:rsid w:val="004503AE"/>
    <w:rsid w:val="00452A18"/>
    <w:rsid w:val="0045646E"/>
    <w:rsid w:val="0046082A"/>
    <w:rsid w:val="00466A3A"/>
    <w:rsid w:val="0047307C"/>
    <w:rsid w:val="00491D66"/>
    <w:rsid w:val="00494BD0"/>
    <w:rsid w:val="00497450"/>
    <w:rsid w:val="004A299E"/>
    <w:rsid w:val="004A3C76"/>
    <w:rsid w:val="004B75B7"/>
    <w:rsid w:val="004B7C19"/>
    <w:rsid w:val="004C380D"/>
    <w:rsid w:val="004C5C32"/>
    <w:rsid w:val="004C610E"/>
    <w:rsid w:val="004D1951"/>
    <w:rsid w:val="004D1D9B"/>
    <w:rsid w:val="004D36A1"/>
    <w:rsid w:val="004D41A0"/>
    <w:rsid w:val="004E41B5"/>
    <w:rsid w:val="004E43AF"/>
    <w:rsid w:val="004E57BD"/>
    <w:rsid w:val="004F0FBE"/>
    <w:rsid w:val="004F24AE"/>
    <w:rsid w:val="005005C1"/>
    <w:rsid w:val="00502365"/>
    <w:rsid w:val="005025B9"/>
    <w:rsid w:val="005049DD"/>
    <w:rsid w:val="00507C86"/>
    <w:rsid w:val="005141D9"/>
    <w:rsid w:val="0051580D"/>
    <w:rsid w:val="00515D87"/>
    <w:rsid w:val="0051761D"/>
    <w:rsid w:val="0052378C"/>
    <w:rsid w:val="0053030C"/>
    <w:rsid w:val="005307EC"/>
    <w:rsid w:val="00532C64"/>
    <w:rsid w:val="00537968"/>
    <w:rsid w:val="00540EEB"/>
    <w:rsid w:val="0054102D"/>
    <w:rsid w:val="00544A8B"/>
    <w:rsid w:val="00547111"/>
    <w:rsid w:val="00562413"/>
    <w:rsid w:val="00562B16"/>
    <w:rsid w:val="00567B73"/>
    <w:rsid w:val="0057144A"/>
    <w:rsid w:val="00571D40"/>
    <w:rsid w:val="005774A1"/>
    <w:rsid w:val="00581440"/>
    <w:rsid w:val="00583E18"/>
    <w:rsid w:val="005841BA"/>
    <w:rsid w:val="00592D74"/>
    <w:rsid w:val="00595368"/>
    <w:rsid w:val="00596F14"/>
    <w:rsid w:val="005A58FD"/>
    <w:rsid w:val="005B078D"/>
    <w:rsid w:val="005B2227"/>
    <w:rsid w:val="005C6617"/>
    <w:rsid w:val="005D10E6"/>
    <w:rsid w:val="005D13D7"/>
    <w:rsid w:val="005D171B"/>
    <w:rsid w:val="005D4B23"/>
    <w:rsid w:val="005D5941"/>
    <w:rsid w:val="005D622F"/>
    <w:rsid w:val="005D6B13"/>
    <w:rsid w:val="005E0933"/>
    <w:rsid w:val="005E2C44"/>
    <w:rsid w:val="005E53B0"/>
    <w:rsid w:val="005E5C57"/>
    <w:rsid w:val="005E758D"/>
    <w:rsid w:val="005E77BF"/>
    <w:rsid w:val="005F102C"/>
    <w:rsid w:val="006039B3"/>
    <w:rsid w:val="00606426"/>
    <w:rsid w:val="00611BC3"/>
    <w:rsid w:val="00612498"/>
    <w:rsid w:val="00612FF4"/>
    <w:rsid w:val="00616454"/>
    <w:rsid w:val="00621188"/>
    <w:rsid w:val="00622604"/>
    <w:rsid w:val="00624858"/>
    <w:rsid w:val="006257ED"/>
    <w:rsid w:val="006303E0"/>
    <w:rsid w:val="00646529"/>
    <w:rsid w:val="00653143"/>
    <w:rsid w:val="00653DE4"/>
    <w:rsid w:val="006553AB"/>
    <w:rsid w:val="00655C0E"/>
    <w:rsid w:val="00657AF2"/>
    <w:rsid w:val="00662E60"/>
    <w:rsid w:val="00665C47"/>
    <w:rsid w:val="006674F6"/>
    <w:rsid w:val="00670661"/>
    <w:rsid w:val="006720A1"/>
    <w:rsid w:val="00682D0F"/>
    <w:rsid w:val="006846EF"/>
    <w:rsid w:val="006911A9"/>
    <w:rsid w:val="0069484E"/>
    <w:rsid w:val="00695808"/>
    <w:rsid w:val="00695DAF"/>
    <w:rsid w:val="006A30D3"/>
    <w:rsid w:val="006A3D4A"/>
    <w:rsid w:val="006A4CD1"/>
    <w:rsid w:val="006A776E"/>
    <w:rsid w:val="006B1E56"/>
    <w:rsid w:val="006B46FB"/>
    <w:rsid w:val="006B6674"/>
    <w:rsid w:val="006B6F52"/>
    <w:rsid w:val="006B7BC7"/>
    <w:rsid w:val="006C4B32"/>
    <w:rsid w:val="006D0399"/>
    <w:rsid w:val="006E21FB"/>
    <w:rsid w:val="006E5602"/>
    <w:rsid w:val="006F2F8A"/>
    <w:rsid w:val="006F3DF5"/>
    <w:rsid w:val="006F5A5A"/>
    <w:rsid w:val="006F6B55"/>
    <w:rsid w:val="00700E4E"/>
    <w:rsid w:val="007125A2"/>
    <w:rsid w:val="00713818"/>
    <w:rsid w:val="007144BB"/>
    <w:rsid w:val="00724B7C"/>
    <w:rsid w:val="0072536D"/>
    <w:rsid w:val="00727403"/>
    <w:rsid w:val="00732FBA"/>
    <w:rsid w:val="00737B57"/>
    <w:rsid w:val="007423C0"/>
    <w:rsid w:val="007449E0"/>
    <w:rsid w:val="00750AA8"/>
    <w:rsid w:val="00751366"/>
    <w:rsid w:val="007554A2"/>
    <w:rsid w:val="00762B4D"/>
    <w:rsid w:val="00763B93"/>
    <w:rsid w:val="00764A2A"/>
    <w:rsid w:val="00771B40"/>
    <w:rsid w:val="00772583"/>
    <w:rsid w:val="00772714"/>
    <w:rsid w:val="0077786D"/>
    <w:rsid w:val="00782769"/>
    <w:rsid w:val="007854BC"/>
    <w:rsid w:val="00792342"/>
    <w:rsid w:val="00792617"/>
    <w:rsid w:val="00792B61"/>
    <w:rsid w:val="007945B6"/>
    <w:rsid w:val="007977A8"/>
    <w:rsid w:val="00797921"/>
    <w:rsid w:val="007A2E9D"/>
    <w:rsid w:val="007A3732"/>
    <w:rsid w:val="007A4631"/>
    <w:rsid w:val="007A7CF1"/>
    <w:rsid w:val="007B512A"/>
    <w:rsid w:val="007B5B24"/>
    <w:rsid w:val="007C00E3"/>
    <w:rsid w:val="007C2097"/>
    <w:rsid w:val="007C2F4B"/>
    <w:rsid w:val="007C36C9"/>
    <w:rsid w:val="007C5715"/>
    <w:rsid w:val="007C5CB5"/>
    <w:rsid w:val="007C6DC7"/>
    <w:rsid w:val="007C763D"/>
    <w:rsid w:val="007D6A07"/>
    <w:rsid w:val="007D6F67"/>
    <w:rsid w:val="007D6FCA"/>
    <w:rsid w:val="007F22FA"/>
    <w:rsid w:val="007F4AFE"/>
    <w:rsid w:val="007F7259"/>
    <w:rsid w:val="007F76DD"/>
    <w:rsid w:val="008040A8"/>
    <w:rsid w:val="00820754"/>
    <w:rsid w:val="0082400B"/>
    <w:rsid w:val="00824E31"/>
    <w:rsid w:val="008279FA"/>
    <w:rsid w:val="00832481"/>
    <w:rsid w:val="00837BDC"/>
    <w:rsid w:val="00844C24"/>
    <w:rsid w:val="00846458"/>
    <w:rsid w:val="00846D3B"/>
    <w:rsid w:val="00852B0F"/>
    <w:rsid w:val="008543C0"/>
    <w:rsid w:val="00861C6E"/>
    <w:rsid w:val="008626E7"/>
    <w:rsid w:val="00862BC0"/>
    <w:rsid w:val="00866ABD"/>
    <w:rsid w:val="00870EE7"/>
    <w:rsid w:val="0087318C"/>
    <w:rsid w:val="008733D3"/>
    <w:rsid w:val="008772E5"/>
    <w:rsid w:val="008863B9"/>
    <w:rsid w:val="00886DB5"/>
    <w:rsid w:val="0089203B"/>
    <w:rsid w:val="00897673"/>
    <w:rsid w:val="008A45A6"/>
    <w:rsid w:val="008B1FA0"/>
    <w:rsid w:val="008B68F3"/>
    <w:rsid w:val="008C047F"/>
    <w:rsid w:val="008C2AFC"/>
    <w:rsid w:val="008C7D14"/>
    <w:rsid w:val="008D09C2"/>
    <w:rsid w:val="008D3CCC"/>
    <w:rsid w:val="008D6972"/>
    <w:rsid w:val="008F19E1"/>
    <w:rsid w:val="008F3789"/>
    <w:rsid w:val="008F4331"/>
    <w:rsid w:val="008F590D"/>
    <w:rsid w:val="008F686C"/>
    <w:rsid w:val="008F79CD"/>
    <w:rsid w:val="008F7F96"/>
    <w:rsid w:val="00900EC9"/>
    <w:rsid w:val="009016B3"/>
    <w:rsid w:val="009038BF"/>
    <w:rsid w:val="009046EF"/>
    <w:rsid w:val="009148DE"/>
    <w:rsid w:val="009176B5"/>
    <w:rsid w:val="00931287"/>
    <w:rsid w:val="00941A5E"/>
    <w:rsid w:val="00941E30"/>
    <w:rsid w:val="009422BE"/>
    <w:rsid w:val="00952582"/>
    <w:rsid w:val="00957017"/>
    <w:rsid w:val="00963B43"/>
    <w:rsid w:val="009641A2"/>
    <w:rsid w:val="00966C80"/>
    <w:rsid w:val="009744A0"/>
    <w:rsid w:val="0097712F"/>
    <w:rsid w:val="0097739A"/>
    <w:rsid w:val="009777D9"/>
    <w:rsid w:val="009807D5"/>
    <w:rsid w:val="009829EA"/>
    <w:rsid w:val="00991B88"/>
    <w:rsid w:val="009943FD"/>
    <w:rsid w:val="00994EC3"/>
    <w:rsid w:val="009A5753"/>
    <w:rsid w:val="009A579D"/>
    <w:rsid w:val="009B04C0"/>
    <w:rsid w:val="009B51E8"/>
    <w:rsid w:val="009D3738"/>
    <w:rsid w:val="009D529E"/>
    <w:rsid w:val="009E3166"/>
    <w:rsid w:val="009E3297"/>
    <w:rsid w:val="009E3DA0"/>
    <w:rsid w:val="009F0558"/>
    <w:rsid w:val="009F2C20"/>
    <w:rsid w:val="009F443B"/>
    <w:rsid w:val="009F6343"/>
    <w:rsid w:val="009F734F"/>
    <w:rsid w:val="00A00588"/>
    <w:rsid w:val="00A01024"/>
    <w:rsid w:val="00A05AA9"/>
    <w:rsid w:val="00A06DC6"/>
    <w:rsid w:val="00A13077"/>
    <w:rsid w:val="00A13A47"/>
    <w:rsid w:val="00A22682"/>
    <w:rsid w:val="00A23CC4"/>
    <w:rsid w:val="00A246B6"/>
    <w:rsid w:val="00A31B16"/>
    <w:rsid w:val="00A35B7E"/>
    <w:rsid w:val="00A42A27"/>
    <w:rsid w:val="00A4336A"/>
    <w:rsid w:val="00A44044"/>
    <w:rsid w:val="00A44D0D"/>
    <w:rsid w:val="00A463BB"/>
    <w:rsid w:val="00A47E70"/>
    <w:rsid w:val="00A50CF0"/>
    <w:rsid w:val="00A51E25"/>
    <w:rsid w:val="00A5290D"/>
    <w:rsid w:val="00A5531F"/>
    <w:rsid w:val="00A614BB"/>
    <w:rsid w:val="00A63051"/>
    <w:rsid w:val="00A6331D"/>
    <w:rsid w:val="00A75451"/>
    <w:rsid w:val="00A7671C"/>
    <w:rsid w:val="00A82B0D"/>
    <w:rsid w:val="00A90717"/>
    <w:rsid w:val="00A90B0C"/>
    <w:rsid w:val="00A955EF"/>
    <w:rsid w:val="00A96F95"/>
    <w:rsid w:val="00AA0E31"/>
    <w:rsid w:val="00AA1E8A"/>
    <w:rsid w:val="00AA2CBC"/>
    <w:rsid w:val="00AA3E36"/>
    <w:rsid w:val="00AA6C3D"/>
    <w:rsid w:val="00AC4A74"/>
    <w:rsid w:val="00AC5820"/>
    <w:rsid w:val="00AD1CD8"/>
    <w:rsid w:val="00AD6ED4"/>
    <w:rsid w:val="00AD7DD3"/>
    <w:rsid w:val="00AE0B58"/>
    <w:rsid w:val="00AE52C1"/>
    <w:rsid w:val="00AE577E"/>
    <w:rsid w:val="00AF0B6A"/>
    <w:rsid w:val="00AF6AC1"/>
    <w:rsid w:val="00B0253D"/>
    <w:rsid w:val="00B07367"/>
    <w:rsid w:val="00B07FE7"/>
    <w:rsid w:val="00B13394"/>
    <w:rsid w:val="00B14687"/>
    <w:rsid w:val="00B16BE3"/>
    <w:rsid w:val="00B24F2D"/>
    <w:rsid w:val="00B258BB"/>
    <w:rsid w:val="00B27533"/>
    <w:rsid w:val="00B312E6"/>
    <w:rsid w:val="00B3142E"/>
    <w:rsid w:val="00B32788"/>
    <w:rsid w:val="00B37684"/>
    <w:rsid w:val="00B47BC3"/>
    <w:rsid w:val="00B50392"/>
    <w:rsid w:val="00B65B94"/>
    <w:rsid w:val="00B67B97"/>
    <w:rsid w:val="00B70FFE"/>
    <w:rsid w:val="00B73295"/>
    <w:rsid w:val="00B75CE6"/>
    <w:rsid w:val="00B77831"/>
    <w:rsid w:val="00B80ABE"/>
    <w:rsid w:val="00B83BFC"/>
    <w:rsid w:val="00B85ECC"/>
    <w:rsid w:val="00B85FA9"/>
    <w:rsid w:val="00B860BE"/>
    <w:rsid w:val="00B968C8"/>
    <w:rsid w:val="00B97746"/>
    <w:rsid w:val="00BA22EF"/>
    <w:rsid w:val="00BA2E99"/>
    <w:rsid w:val="00BA3EC5"/>
    <w:rsid w:val="00BA51D9"/>
    <w:rsid w:val="00BB338A"/>
    <w:rsid w:val="00BB4646"/>
    <w:rsid w:val="00BB5DFC"/>
    <w:rsid w:val="00BB7A41"/>
    <w:rsid w:val="00BC1499"/>
    <w:rsid w:val="00BC1A0A"/>
    <w:rsid w:val="00BC48A7"/>
    <w:rsid w:val="00BC693C"/>
    <w:rsid w:val="00BC69D2"/>
    <w:rsid w:val="00BD279D"/>
    <w:rsid w:val="00BD6BB8"/>
    <w:rsid w:val="00BE6122"/>
    <w:rsid w:val="00BE64BC"/>
    <w:rsid w:val="00BE7762"/>
    <w:rsid w:val="00BF2480"/>
    <w:rsid w:val="00BF26B8"/>
    <w:rsid w:val="00BF6004"/>
    <w:rsid w:val="00BF70CB"/>
    <w:rsid w:val="00C04717"/>
    <w:rsid w:val="00C049A9"/>
    <w:rsid w:val="00C04A18"/>
    <w:rsid w:val="00C060F4"/>
    <w:rsid w:val="00C07CE2"/>
    <w:rsid w:val="00C206FE"/>
    <w:rsid w:val="00C21B5B"/>
    <w:rsid w:val="00C225F4"/>
    <w:rsid w:val="00C32533"/>
    <w:rsid w:val="00C40050"/>
    <w:rsid w:val="00C42515"/>
    <w:rsid w:val="00C437B3"/>
    <w:rsid w:val="00C46C02"/>
    <w:rsid w:val="00C46C20"/>
    <w:rsid w:val="00C52797"/>
    <w:rsid w:val="00C53FB9"/>
    <w:rsid w:val="00C555B2"/>
    <w:rsid w:val="00C571B5"/>
    <w:rsid w:val="00C66BA2"/>
    <w:rsid w:val="00C729B8"/>
    <w:rsid w:val="00C74BA3"/>
    <w:rsid w:val="00C80787"/>
    <w:rsid w:val="00C870F6"/>
    <w:rsid w:val="00C9329C"/>
    <w:rsid w:val="00C93735"/>
    <w:rsid w:val="00C940CD"/>
    <w:rsid w:val="00C94455"/>
    <w:rsid w:val="00C9543E"/>
    <w:rsid w:val="00C95985"/>
    <w:rsid w:val="00CA29B4"/>
    <w:rsid w:val="00CA65A3"/>
    <w:rsid w:val="00CA6B3F"/>
    <w:rsid w:val="00CC0380"/>
    <w:rsid w:val="00CC5026"/>
    <w:rsid w:val="00CC68D0"/>
    <w:rsid w:val="00CD25EB"/>
    <w:rsid w:val="00CD3776"/>
    <w:rsid w:val="00CE2E49"/>
    <w:rsid w:val="00CE2E8C"/>
    <w:rsid w:val="00CE397E"/>
    <w:rsid w:val="00CE5522"/>
    <w:rsid w:val="00CE5537"/>
    <w:rsid w:val="00CE5AC1"/>
    <w:rsid w:val="00CF03A7"/>
    <w:rsid w:val="00CF1137"/>
    <w:rsid w:val="00D011AF"/>
    <w:rsid w:val="00D03F9A"/>
    <w:rsid w:val="00D06CD4"/>
    <w:rsid w:val="00D06D51"/>
    <w:rsid w:val="00D154C6"/>
    <w:rsid w:val="00D207F3"/>
    <w:rsid w:val="00D24991"/>
    <w:rsid w:val="00D25EAD"/>
    <w:rsid w:val="00D33217"/>
    <w:rsid w:val="00D4209B"/>
    <w:rsid w:val="00D43EFF"/>
    <w:rsid w:val="00D47058"/>
    <w:rsid w:val="00D50255"/>
    <w:rsid w:val="00D51570"/>
    <w:rsid w:val="00D55B2A"/>
    <w:rsid w:val="00D60A8D"/>
    <w:rsid w:val="00D63579"/>
    <w:rsid w:val="00D64248"/>
    <w:rsid w:val="00D66520"/>
    <w:rsid w:val="00D74793"/>
    <w:rsid w:val="00D74C7B"/>
    <w:rsid w:val="00D74D72"/>
    <w:rsid w:val="00D80035"/>
    <w:rsid w:val="00D84AE9"/>
    <w:rsid w:val="00D91B38"/>
    <w:rsid w:val="00D94C4C"/>
    <w:rsid w:val="00DA4E01"/>
    <w:rsid w:val="00DB08AB"/>
    <w:rsid w:val="00DB1041"/>
    <w:rsid w:val="00DB3193"/>
    <w:rsid w:val="00DB794B"/>
    <w:rsid w:val="00DC0719"/>
    <w:rsid w:val="00DC0ACE"/>
    <w:rsid w:val="00DC5D6B"/>
    <w:rsid w:val="00DC63E7"/>
    <w:rsid w:val="00DC6C09"/>
    <w:rsid w:val="00DC73B3"/>
    <w:rsid w:val="00DD1262"/>
    <w:rsid w:val="00DD444F"/>
    <w:rsid w:val="00DD6214"/>
    <w:rsid w:val="00DE34CF"/>
    <w:rsid w:val="00DE63AA"/>
    <w:rsid w:val="00DF20E1"/>
    <w:rsid w:val="00E1237C"/>
    <w:rsid w:val="00E12A96"/>
    <w:rsid w:val="00E13F3D"/>
    <w:rsid w:val="00E25F82"/>
    <w:rsid w:val="00E27BDD"/>
    <w:rsid w:val="00E32AD4"/>
    <w:rsid w:val="00E34898"/>
    <w:rsid w:val="00E36E3C"/>
    <w:rsid w:val="00E47F81"/>
    <w:rsid w:val="00E5578F"/>
    <w:rsid w:val="00E57369"/>
    <w:rsid w:val="00E603D4"/>
    <w:rsid w:val="00E60CB7"/>
    <w:rsid w:val="00E64E22"/>
    <w:rsid w:val="00E6505E"/>
    <w:rsid w:val="00E70B79"/>
    <w:rsid w:val="00E71C20"/>
    <w:rsid w:val="00E768F3"/>
    <w:rsid w:val="00E80A4A"/>
    <w:rsid w:val="00E81C1E"/>
    <w:rsid w:val="00E82AD2"/>
    <w:rsid w:val="00EA0CCF"/>
    <w:rsid w:val="00EB09B7"/>
    <w:rsid w:val="00EB3607"/>
    <w:rsid w:val="00EB4AAF"/>
    <w:rsid w:val="00EB684D"/>
    <w:rsid w:val="00EB6B8A"/>
    <w:rsid w:val="00EC5EAF"/>
    <w:rsid w:val="00EC7A3E"/>
    <w:rsid w:val="00EE3206"/>
    <w:rsid w:val="00EE34DB"/>
    <w:rsid w:val="00EE7D7C"/>
    <w:rsid w:val="00EF2E3D"/>
    <w:rsid w:val="00EF51CF"/>
    <w:rsid w:val="00EF77EC"/>
    <w:rsid w:val="00F05957"/>
    <w:rsid w:val="00F13035"/>
    <w:rsid w:val="00F178FB"/>
    <w:rsid w:val="00F17F24"/>
    <w:rsid w:val="00F25D98"/>
    <w:rsid w:val="00F25F0C"/>
    <w:rsid w:val="00F300FB"/>
    <w:rsid w:val="00F40845"/>
    <w:rsid w:val="00F46285"/>
    <w:rsid w:val="00F50041"/>
    <w:rsid w:val="00F52B51"/>
    <w:rsid w:val="00F600F3"/>
    <w:rsid w:val="00F62B89"/>
    <w:rsid w:val="00F65747"/>
    <w:rsid w:val="00F67842"/>
    <w:rsid w:val="00F72E79"/>
    <w:rsid w:val="00F75162"/>
    <w:rsid w:val="00F7535D"/>
    <w:rsid w:val="00F760C2"/>
    <w:rsid w:val="00F8339E"/>
    <w:rsid w:val="00F9229F"/>
    <w:rsid w:val="00F94DD8"/>
    <w:rsid w:val="00F9604B"/>
    <w:rsid w:val="00F96434"/>
    <w:rsid w:val="00F96FC8"/>
    <w:rsid w:val="00FA3BB8"/>
    <w:rsid w:val="00FA7A28"/>
    <w:rsid w:val="00FB3E4E"/>
    <w:rsid w:val="00FB551C"/>
    <w:rsid w:val="00FB6386"/>
    <w:rsid w:val="00FC2351"/>
    <w:rsid w:val="00FC2F65"/>
    <w:rsid w:val="00FC7326"/>
    <w:rsid w:val="00FD23B4"/>
    <w:rsid w:val="00FD38BF"/>
    <w:rsid w:val="00FE04F1"/>
    <w:rsid w:val="00FE142D"/>
    <w:rsid w:val="00FE5046"/>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E07257E-3FA7-47C6-A662-92D6E393A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63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uiPriority w:val="99"/>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table" w:styleId="TableGrid">
    <w:name w:val="Table Grid"/>
    <w:aliases w:val="TableGrid,SGS Table Basic 1"/>
    <w:basedOn w:val="TableNormal"/>
    <w:qFormat/>
    <w:rsid w:val="00A42A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7307C"/>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0756E3"/>
    <w:pPr>
      <w:ind w:left="720"/>
      <w:contextualSpacing/>
    </w:pPr>
  </w:style>
  <w:style w:type="character" w:customStyle="1" w:styleId="B2Char">
    <w:name w:val="B2 Char"/>
    <w:link w:val="B20"/>
    <w:qFormat/>
    <w:rsid w:val="00941A5E"/>
    <w:rPr>
      <w:rFonts w:ascii="Times New Roman" w:hAnsi="Times New Roman"/>
      <w:lang w:val="en-GB" w:eastAsia="en-US"/>
    </w:rPr>
  </w:style>
  <w:style w:type="character" w:customStyle="1" w:styleId="B3Char">
    <w:name w:val="B3 Char"/>
    <w:link w:val="B30"/>
    <w:qFormat/>
    <w:locked/>
    <w:rsid w:val="00941A5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C76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763D"/>
    <w:rPr>
      <w:rFonts w:ascii="Arial" w:hAnsi="Arial"/>
      <w:sz w:val="32"/>
      <w:lang w:val="en-GB" w:eastAsia="en-US"/>
    </w:rPr>
  </w:style>
  <w:style w:type="character" w:customStyle="1" w:styleId="Heading3Char">
    <w:name w:val="Heading 3 Char"/>
    <w:basedOn w:val="DefaultParagraphFont"/>
    <w:semiHidden/>
    <w:rsid w:val="007C763D"/>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76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763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C763D"/>
    <w:rPr>
      <w:rFonts w:ascii="Arial" w:hAnsi="Arial"/>
      <w:lang w:val="en-GB" w:eastAsia="en-US"/>
    </w:rPr>
  </w:style>
  <w:style w:type="character" w:customStyle="1" w:styleId="Heading7Char">
    <w:name w:val="Heading 7 Char"/>
    <w:aliases w:val="L7 Char,Header 7 Char"/>
    <w:basedOn w:val="DefaultParagraphFont"/>
    <w:link w:val="Heading7"/>
    <w:qFormat/>
    <w:rsid w:val="007C763D"/>
    <w:rPr>
      <w:rFonts w:ascii="Arial" w:hAnsi="Arial"/>
      <w:lang w:val="en-GB" w:eastAsia="en-US"/>
    </w:rPr>
  </w:style>
  <w:style w:type="character" w:customStyle="1" w:styleId="Heading8Char">
    <w:name w:val="Heading 8 Char"/>
    <w:basedOn w:val="DefaultParagraphFont"/>
    <w:link w:val="Heading8"/>
    <w:qFormat/>
    <w:rsid w:val="007C763D"/>
    <w:rPr>
      <w:rFonts w:ascii="Arial" w:hAnsi="Arial"/>
      <w:sz w:val="36"/>
      <w:lang w:val="en-GB" w:eastAsia="en-US"/>
    </w:rPr>
  </w:style>
  <w:style w:type="character" w:customStyle="1" w:styleId="Heading9Char">
    <w:name w:val="Heading 9 Char"/>
    <w:aliases w:val="Figure Heading Char,FH Char"/>
    <w:basedOn w:val="DefaultParagraphFont"/>
    <w:link w:val="Heading9"/>
    <w:rsid w:val="007C763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763D"/>
    <w:rPr>
      <w:rFonts w:ascii="Arial" w:hAnsi="Arial"/>
      <w:sz w:val="28"/>
      <w:lang w:val="en-GB" w:eastAsia="en-US"/>
    </w:rPr>
  </w:style>
  <w:style w:type="character" w:customStyle="1" w:styleId="H6Char">
    <w:name w:val="H6 Char"/>
    <w:link w:val="H6"/>
    <w:qFormat/>
    <w:rsid w:val="007C763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C763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7C763D"/>
    <w:rPr>
      <w:rFonts w:ascii="Arial" w:hAnsi="Arial"/>
      <w:b/>
      <w:i/>
      <w:noProof/>
      <w:sz w:val="18"/>
      <w:lang w:val="en-GB" w:eastAsia="en-US"/>
    </w:rPr>
  </w:style>
  <w:style w:type="character" w:customStyle="1" w:styleId="EXChar">
    <w:name w:val="EX Char"/>
    <w:link w:val="EX"/>
    <w:qFormat/>
    <w:rsid w:val="007C763D"/>
    <w:rPr>
      <w:rFonts w:ascii="Times New Roman" w:hAnsi="Times New Roman"/>
      <w:lang w:val="en-GB" w:eastAsia="en-US"/>
    </w:rPr>
  </w:style>
  <w:style w:type="character" w:customStyle="1" w:styleId="B4Char">
    <w:name w:val="B4 Char"/>
    <w:link w:val="B4"/>
    <w:qFormat/>
    <w:rsid w:val="007C763D"/>
    <w:rPr>
      <w:rFonts w:ascii="Times New Roman" w:hAnsi="Times New Roman"/>
      <w:lang w:val="en-GB" w:eastAsia="en-US"/>
    </w:rPr>
  </w:style>
  <w:style w:type="paragraph" w:customStyle="1" w:styleId="Guidance">
    <w:name w:val="Guidance"/>
    <w:basedOn w:val="Normal"/>
    <w:uiPriority w:val="99"/>
    <w:qFormat/>
    <w:rsid w:val="007C763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C76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763D"/>
    <w:rPr>
      <w:rFonts w:ascii="Times New Roman" w:hAnsi="Times New Roman"/>
      <w:sz w:val="16"/>
      <w:lang w:val="en-GB" w:eastAsia="en-US"/>
    </w:rPr>
  </w:style>
  <w:style w:type="character" w:customStyle="1" w:styleId="ListChar">
    <w:name w:val="List Char"/>
    <w:link w:val="List"/>
    <w:qFormat/>
    <w:rsid w:val="007C763D"/>
    <w:rPr>
      <w:rFonts w:ascii="Times New Roman" w:hAnsi="Times New Roman"/>
      <w:lang w:val="en-GB" w:eastAsia="en-US"/>
    </w:rPr>
  </w:style>
  <w:style w:type="character" w:customStyle="1" w:styleId="ListBulletChar">
    <w:name w:val="List Bullet Char"/>
    <w:aliases w:val="UL Char"/>
    <w:link w:val="ListBullet"/>
    <w:rsid w:val="007C763D"/>
    <w:rPr>
      <w:rFonts w:ascii="Times New Roman" w:hAnsi="Times New Roman"/>
      <w:lang w:val="en-GB" w:eastAsia="en-US"/>
    </w:rPr>
  </w:style>
  <w:style w:type="character" w:customStyle="1" w:styleId="ListBullet2Char">
    <w:name w:val="List Bullet 2 Char"/>
    <w:aliases w:val="lb2 Char"/>
    <w:link w:val="ListBullet2"/>
    <w:qFormat/>
    <w:rsid w:val="007C763D"/>
    <w:rPr>
      <w:rFonts w:ascii="Times New Roman" w:hAnsi="Times New Roman"/>
      <w:lang w:val="en-GB" w:eastAsia="en-US"/>
    </w:rPr>
  </w:style>
  <w:style w:type="character" w:customStyle="1" w:styleId="ListBullet3Char">
    <w:name w:val="List Bullet 3 Char"/>
    <w:link w:val="ListBullet3"/>
    <w:qFormat/>
    <w:rsid w:val="007C763D"/>
    <w:rPr>
      <w:rFonts w:ascii="Times New Roman" w:hAnsi="Times New Roman"/>
      <w:lang w:val="en-GB" w:eastAsia="en-US"/>
    </w:rPr>
  </w:style>
  <w:style w:type="character" w:customStyle="1" w:styleId="List2Char">
    <w:name w:val="List 2 Char"/>
    <w:link w:val="List2"/>
    <w:qFormat/>
    <w:rsid w:val="007C763D"/>
    <w:rPr>
      <w:rFonts w:ascii="Times New Roman" w:hAnsi="Times New Roman"/>
      <w:lang w:val="en-GB" w:eastAsia="en-US"/>
    </w:rPr>
  </w:style>
  <w:style w:type="paragraph" w:styleId="IndexHeading">
    <w:name w:val="index heading"/>
    <w:basedOn w:val="Normal"/>
    <w:next w:val="Normal"/>
    <w:uiPriority w:val="99"/>
    <w:qFormat/>
    <w:rsid w:val="007C763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7C763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7C763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C763D"/>
    <w:rPr>
      <w:rFonts w:ascii="Times New Roman" w:eastAsia="MS Mincho" w:hAnsi="Times New Roman"/>
      <w:b/>
      <w:lang w:val="en-GB" w:eastAsia="en-GB"/>
    </w:rPr>
  </w:style>
  <w:style w:type="paragraph" w:customStyle="1" w:styleId="tabletext">
    <w:name w:val="table text"/>
    <w:basedOn w:val="Normal"/>
    <w:next w:val="table"/>
    <w:uiPriority w:val="99"/>
    <w:qFormat/>
    <w:rsid w:val="007C763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C763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763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C763D"/>
    <w:rPr>
      <w:rFonts w:ascii="Times New Roman" w:eastAsia="MS Mincho" w:hAnsi="Times New Roman"/>
      <w:sz w:val="24"/>
      <w:lang w:val="en-GB" w:eastAsia="en-GB"/>
    </w:rPr>
  </w:style>
  <w:style w:type="paragraph" w:customStyle="1" w:styleId="HE">
    <w:name w:val="HE"/>
    <w:basedOn w:val="Normal"/>
    <w:uiPriority w:val="99"/>
    <w:rsid w:val="007C763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C763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C763D"/>
    <w:rPr>
      <w:rFonts w:ascii="Courier New" w:eastAsia="MS Mincho" w:hAnsi="Courier New"/>
      <w:lang w:val="en-GB" w:eastAsia="en-GB"/>
    </w:rPr>
  </w:style>
  <w:style w:type="paragraph" w:customStyle="1" w:styleId="text">
    <w:name w:val="text"/>
    <w:basedOn w:val="Normal"/>
    <w:uiPriority w:val="99"/>
    <w:qFormat/>
    <w:rsid w:val="007C763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C763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C763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C763D"/>
    <w:rPr>
      <w:rFonts w:ascii="Arial" w:eastAsia="MS Mincho" w:hAnsi="Arial"/>
      <w:lang w:val="en-GB" w:eastAsia="en-US"/>
    </w:rPr>
  </w:style>
  <w:style w:type="paragraph" w:customStyle="1" w:styleId="textintend1">
    <w:name w:val="text intend 1"/>
    <w:basedOn w:val="text"/>
    <w:uiPriority w:val="99"/>
    <w:qFormat/>
    <w:rsid w:val="007C763D"/>
    <w:pPr>
      <w:widowControl/>
      <w:tabs>
        <w:tab w:val="num" w:pos="992"/>
      </w:tabs>
      <w:spacing w:after="120"/>
      <w:ind w:left="992" w:hanging="425"/>
    </w:pPr>
    <w:rPr>
      <w:lang w:val="en-US"/>
    </w:rPr>
  </w:style>
  <w:style w:type="paragraph" w:customStyle="1" w:styleId="textintend2">
    <w:name w:val="text intend 2"/>
    <w:basedOn w:val="text"/>
    <w:uiPriority w:val="99"/>
    <w:rsid w:val="007C763D"/>
    <w:pPr>
      <w:widowControl/>
      <w:tabs>
        <w:tab w:val="num" w:pos="1418"/>
      </w:tabs>
      <w:spacing w:after="120"/>
      <w:ind w:left="1418" w:hanging="426"/>
    </w:pPr>
    <w:rPr>
      <w:lang w:val="en-US"/>
    </w:rPr>
  </w:style>
  <w:style w:type="paragraph" w:customStyle="1" w:styleId="textintend3">
    <w:name w:val="text intend 3"/>
    <w:basedOn w:val="text"/>
    <w:uiPriority w:val="99"/>
    <w:qFormat/>
    <w:rsid w:val="007C763D"/>
    <w:pPr>
      <w:widowControl/>
      <w:tabs>
        <w:tab w:val="num" w:pos="1843"/>
      </w:tabs>
      <w:spacing w:after="120"/>
      <w:ind w:left="1843" w:hanging="425"/>
    </w:pPr>
    <w:rPr>
      <w:lang w:val="en-US"/>
    </w:rPr>
  </w:style>
  <w:style w:type="paragraph" w:customStyle="1" w:styleId="normalpuce">
    <w:name w:val="normal puce"/>
    <w:basedOn w:val="Normal"/>
    <w:uiPriority w:val="99"/>
    <w:qFormat/>
    <w:rsid w:val="007C763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C763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7C763D"/>
    <w:rPr>
      <w:rFonts w:ascii="Times New Roman" w:eastAsia="MS Mincho" w:hAnsi="Times New Roman"/>
      <w:i/>
      <w:sz w:val="22"/>
      <w:lang w:val="en-GB" w:eastAsia="en-GB"/>
    </w:rPr>
  </w:style>
  <w:style w:type="character" w:styleId="PageNumber">
    <w:name w:val="page number"/>
    <w:basedOn w:val="DefaultParagraphFont"/>
    <w:qFormat/>
    <w:rsid w:val="007C763D"/>
  </w:style>
  <w:style w:type="paragraph" w:styleId="BodyText2">
    <w:name w:val="Body Text 2"/>
    <w:basedOn w:val="Normal"/>
    <w:link w:val="BodyText2Char"/>
    <w:uiPriority w:val="99"/>
    <w:rsid w:val="007C763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C763D"/>
    <w:rPr>
      <w:rFonts w:ascii="Times New Roman" w:eastAsia="MS Mincho" w:hAnsi="Times New Roman"/>
      <w:sz w:val="24"/>
      <w:lang w:val="en-GB" w:eastAsia="en-GB"/>
    </w:rPr>
  </w:style>
  <w:style w:type="paragraph" w:customStyle="1" w:styleId="para">
    <w:name w:val="para"/>
    <w:basedOn w:val="Normal"/>
    <w:uiPriority w:val="99"/>
    <w:qFormat/>
    <w:rsid w:val="007C763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C763D"/>
    <w:rPr>
      <w:noProof w:val="0"/>
      <w:vanish w:val="0"/>
      <w:color w:val="FF0000"/>
      <w:lang w:eastAsia="en-US"/>
    </w:rPr>
  </w:style>
  <w:style w:type="paragraph" w:customStyle="1" w:styleId="MTDisplayEquation">
    <w:name w:val="MTDisplayEquation"/>
    <w:basedOn w:val="Normal"/>
    <w:uiPriority w:val="99"/>
    <w:qFormat/>
    <w:rsid w:val="007C763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C763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C763D"/>
    <w:rPr>
      <w:rFonts w:ascii="Times New Roman" w:eastAsia="MS Mincho" w:hAnsi="Times New Roman"/>
      <w:lang w:val="en-GB" w:eastAsia="en-GB"/>
    </w:rPr>
  </w:style>
  <w:style w:type="paragraph" w:customStyle="1" w:styleId="List1">
    <w:name w:val="List1"/>
    <w:basedOn w:val="Normal"/>
    <w:uiPriority w:val="99"/>
    <w:rsid w:val="007C763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C763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C763D"/>
    <w:rPr>
      <w:rFonts w:ascii="Times New Roman" w:eastAsia="MS Mincho" w:hAnsi="Times New Roman"/>
      <w:b/>
      <w:i/>
      <w:lang w:val="en-GB" w:eastAsia="en-GB"/>
    </w:rPr>
  </w:style>
  <w:style w:type="character" w:customStyle="1" w:styleId="CRCoverPageChar">
    <w:name w:val="CR Cover Page Char"/>
    <w:link w:val="CRCoverPage"/>
    <w:qFormat/>
    <w:rsid w:val="007C763D"/>
    <w:rPr>
      <w:rFonts w:ascii="Arial" w:hAnsi="Arial"/>
      <w:lang w:val="en-GB" w:eastAsia="en-US"/>
    </w:rPr>
  </w:style>
  <w:style w:type="paragraph" w:customStyle="1" w:styleId="TdocText">
    <w:name w:val="Tdoc_Text"/>
    <w:basedOn w:val="Normal"/>
    <w:uiPriority w:val="99"/>
    <w:qFormat/>
    <w:rsid w:val="007C763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7C763D"/>
    <w:rPr>
      <w:rFonts w:ascii="Tahoma" w:hAnsi="Tahoma" w:cs="Tahoma"/>
      <w:sz w:val="16"/>
      <w:szCs w:val="16"/>
      <w:lang w:val="en-GB" w:eastAsia="en-US"/>
    </w:rPr>
  </w:style>
  <w:style w:type="paragraph" w:customStyle="1" w:styleId="centered">
    <w:name w:val="centered"/>
    <w:basedOn w:val="Normal"/>
    <w:uiPriority w:val="99"/>
    <w:qFormat/>
    <w:rsid w:val="007C763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C763D"/>
    <w:rPr>
      <w:rFonts w:ascii="Bookman" w:hAnsi="Bookman"/>
      <w:position w:val="6"/>
      <w:sz w:val="18"/>
    </w:rPr>
  </w:style>
  <w:style w:type="paragraph" w:customStyle="1" w:styleId="References">
    <w:name w:val="References"/>
    <w:basedOn w:val="Normal"/>
    <w:uiPriority w:val="99"/>
    <w:rsid w:val="007C763D"/>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7C763D"/>
    <w:rPr>
      <w:rFonts w:ascii="Times New Roman" w:hAnsi="Times New Roman"/>
      <w:b/>
      <w:bCs/>
      <w:lang w:val="en-GB" w:eastAsia="en-US"/>
    </w:rPr>
  </w:style>
  <w:style w:type="paragraph" w:customStyle="1" w:styleId="ZchnZchn">
    <w:name w:val="Zchn Zchn"/>
    <w:uiPriority w:val="99"/>
    <w:semiHidden/>
    <w:qFormat/>
    <w:rsid w:val="007C763D"/>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C763D"/>
    <w:rPr>
      <w:rFonts w:eastAsia="MS Mincho"/>
      <w:lang w:val="en-GB" w:eastAsia="en-US" w:bidi="ar-SA"/>
    </w:rPr>
  </w:style>
  <w:style w:type="character" w:customStyle="1" w:styleId="B1Char1">
    <w:name w:val="B1 Char1"/>
    <w:qFormat/>
    <w:rsid w:val="007C763D"/>
    <w:rPr>
      <w:rFonts w:eastAsia="MS Mincho"/>
      <w:lang w:val="en-GB" w:eastAsia="en-US" w:bidi="ar-SA"/>
    </w:rPr>
  </w:style>
  <w:style w:type="paragraph" w:customStyle="1" w:styleId="TableText0">
    <w:name w:val="TableText"/>
    <w:basedOn w:val="BodyTextIndent"/>
    <w:uiPriority w:val="99"/>
    <w:qFormat/>
    <w:rsid w:val="007C763D"/>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763D"/>
  </w:style>
  <w:style w:type="paragraph" w:customStyle="1" w:styleId="B1">
    <w:name w:val="B1+"/>
    <w:basedOn w:val="B10"/>
    <w:uiPriority w:val="99"/>
    <w:qFormat/>
    <w:rsid w:val="007C763D"/>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C763D"/>
    <w:rPr>
      <w:rFonts w:ascii="Times New Roman" w:hAnsi="Times New Roman"/>
      <w:lang w:val="en-GB" w:eastAsia="en-US"/>
    </w:rPr>
  </w:style>
  <w:style w:type="paragraph" w:styleId="NormalWeb">
    <w:name w:val="Normal (Web)"/>
    <w:basedOn w:val="Normal"/>
    <w:uiPriority w:val="99"/>
    <w:unhideWhenUsed/>
    <w:qFormat/>
    <w:rsid w:val="007C763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763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C763D"/>
    <w:rPr>
      <w:rFonts w:eastAsia="SimSun"/>
      <w:i/>
      <w:color w:val="0000FF"/>
      <w:lang w:val="en-GB" w:eastAsia="en-US"/>
    </w:rPr>
  </w:style>
  <w:style w:type="paragraph" w:customStyle="1" w:styleId="Bulletedo1">
    <w:name w:val="Bulleted o 1"/>
    <w:basedOn w:val="Normal"/>
    <w:uiPriority w:val="99"/>
    <w:qFormat/>
    <w:rsid w:val="007C763D"/>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C763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C763D"/>
    <w:rPr>
      <w:b/>
      <w:bCs/>
    </w:rPr>
  </w:style>
  <w:style w:type="character" w:customStyle="1" w:styleId="TAL0">
    <w:name w:val="TAL (文字)"/>
    <w:qFormat/>
    <w:rsid w:val="007C763D"/>
    <w:rPr>
      <w:rFonts w:ascii="Arial" w:hAnsi="Arial"/>
      <w:sz w:val="18"/>
      <w:lang w:val="en-GB" w:eastAsia="ko-KR" w:bidi="ar-SA"/>
    </w:rPr>
  </w:style>
  <w:style w:type="character" w:customStyle="1" w:styleId="CharChar3">
    <w:name w:val="Char Char3"/>
    <w:qFormat/>
    <w:rsid w:val="007C7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C763D"/>
    <w:rPr>
      <w:lang w:val="en-GB" w:eastAsia="en-US" w:bidi="ar-SA"/>
    </w:rPr>
  </w:style>
  <w:style w:type="character" w:customStyle="1" w:styleId="msoins00">
    <w:name w:val="msoins0"/>
    <w:qFormat/>
    <w:rsid w:val="007C7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7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763D"/>
    <w:rPr>
      <w:rFonts w:ascii="Arial" w:hAnsi="Arial"/>
      <w:sz w:val="24"/>
      <w:lang w:val="en-GB" w:eastAsia="en-US" w:bidi="ar-SA"/>
    </w:rPr>
  </w:style>
  <w:style w:type="paragraph" w:customStyle="1" w:styleId="no0">
    <w:name w:val="no"/>
    <w:basedOn w:val="Normal"/>
    <w:uiPriority w:val="99"/>
    <w:rsid w:val="007C7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763D"/>
    <w:rPr>
      <w:sz w:val="24"/>
      <w:lang w:val="en-US" w:eastAsia="en-US"/>
    </w:rPr>
  </w:style>
  <w:style w:type="character" w:customStyle="1" w:styleId="EditorsNoteChar">
    <w:name w:val="Editor's Note Char"/>
    <w:aliases w:val="EN Char"/>
    <w:link w:val="EditorsNote"/>
    <w:qFormat/>
    <w:rsid w:val="007C763D"/>
    <w:rPr>
      <w:rFonts w:ascii="Times New Roman" w:hAnsi="Times New Roman"/>
      <w:color w:val="FF0000"/>
      <w:lang w:val="en-GB" w:eastAsia="en-US"/>
    </w:rPr>
  </w:style>
  <w:style w:type="paragraph" w:customStyle="1" w:styleId="IvDbodytext">
    <w:name w:val="IvD bodytext"/>
    <w:basedOn w:val="BodyText"/>
    <w:link w:val="IvDbodytextChar"/>
    <w:qFormat/>
    <w:rsid w:val="007C76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763D"/>
    <w:rPr>
      <w:rFonts w:ascii="Arial" w:eastAsia="Malgun Gothic" w:hAnsi="Arial"/>
      <w:spacing w:val="2"/>
      <w:lang w:val="en-GB" w:eastAsia="en-GB"/>
    </w:rPr>
  </w:style>
  <w:style w:type="paragraph" w:customStyle="1" w:styleId="BL">
    <w:name w:val="BL"/>
    <w:basedOn w:val="Normal"/>
    <w:uiPriority w:val="99"/>
    <w:qFormat/>
    <w:rsid w:val="007C763D"/>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7C763D"/>
    <w:rPr>
      <w:color w:val="808080"/>
    </w:rPr>
  </w:style>
  <w:style w:type="character" w:customStyle="1" w:styleId="PLChar">
    <w:name w:val="PL Char"/>
    <w:link w:val="PL"/>
    <w:qFormat/>
    <w:rsid w:val="007C7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7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7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C76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C763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76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763D"/>
    <w:rPr>
      <w:rFonts w:ascii="Times New Roman" w:eastAsia="SimSun" w:hAnsi="Times New Roman"/>
      <w:lang w:eastAsia="en-US"/>
    </w:rPr>
  </w:style>
  <w:style w:type="character" w:customStyle="1" w:styleId="CharChar31">
    <w:name w:val="Char Char31"/>
    <w:qFormat/>
    <w:rsid w:val="007C7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763D"/>
    <w:rPr>
      <w:rFonts w:ascii="Arial" w:hAnsi="Arial" w:cs="Times New Roman"/>
      <w:sz w:val="28"/>
      <w:szCs w:val="20"/>
      <w:lang w:val="en-GB" w:eastAsia="en-US"/>
    </w:rPr>
  </w:style>
  <w:style w:type="paragraph" w:customStyle="1" w:styleId="CharCharCharCharChar">
    <w:name w:val="Char Char Char Char Ch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763D"/>
    <w:rPr>
      <w:lang w:val="en-GB" w:eastAsia="ja-JP" w:bidi="ar-SA"/>
    </w:rPr>
  </w:style>
  <w:style w:type="paragraph" w:customStyle="1" w:styleId="1Char">
    <w:name w:val="(文字) (文字)1 Char (文字) (文字)"/>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C763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C7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763D"/>
    <w:rPr>
      <w:rFonts w:ascii="Arial" w:hAnsi="Arial"/>
      <w:sz w:val="32"/>
      <w:lang w:val="en-GB" w:eastAsia="ja-JP" w:bidi="ar-SA"/>
    </w:rPr>
  </w:style>
  <w:style w:type="character" w:customStyle="1" w:styleId="CharChar4">
    <w:name w:val="Char Char4"/>
    <w:qFormat/>
    <w:rsid w:val="007C763D"/>
    <w:rPr>
      <w:rFonts w:ascii="Courier New" w:hAnsi="Courier New"/>
      <w:lang w:val="nb-NO" w:eastAsia="ja-JP" w:bidi="ar-SA"/>
    </w:rPr>
  </w:style>
  <w:style w:type="character" w:customStyle="1" w:styleId="AndreaLeonardi">
    <w:name w:val="Andrea Leonardi"/>
    <w:semiHidden/>
    <w:qFormat/>
    <w:rsid w:val="007C763D"/>
    <w:rPr>
      <w:rFonts w:ascii="Arial" w:hAnsi="Arial" w:cs="Arial"/>
      <w:color w:val="auto"/>
      <w:sz w:val="20"/>
      <w:szCs w:val="20"/>
    </w:rPr>
  </w:style>
  <w:style w:type="character" w:customStyle="1" w:styleId="NOCharChar">
    <w:name w:val="NO Char Char"/>
    <w:qFormat/>
    <w:rsid w:val="007C763D"/>
    <w:rPr>
      <w:lang w:val="en-GB" w:eastAsia="en-US" w:bidi="ar-SA"/>
    </w:rPr>
  </w:style>
  <w:style w:type="character" w:customStyle="1" w:styleId="NOZchn">
    <w:name w:val="NO Zchn"/>
    <w:qFormat/>
    <w:rsid w:val="007C763D"/>
    <w:rPr>
      <w:lang w:val="en-GB" w:eastAsia="en-US" w:bidi="ar-SA"/>
    </w:rPr>
  </w:style>
  <w:style w:type="character" w:customStyle="1" w:styleId="TACCar">
    <w:name w:val="TAC Car"/>
    <w:qFormat/>
    <w:rsid w:val="007C763D"/>
    <w:rPr>
      <w:rFonts w:ascii="Arial" w:hAnsi="Arial"/>
      <w:sz w:val="18"/>
      <w:lang w:val="en-GB" w:eastAsia="ja-JP" w:bidi="ar-SA"/>
    </w:rPr>
  </w:style>
  <w:style w:type="paragraph" w:customStyle="1" w:styleId="CharCharCharCharCharChar">
    <w:name w:val="Char Char Char Char Char Char"/>
    <w:uiPriority w:val="99"/>
    <w:semiHidden/>
    <w:qFormat/>
    <w:rsid w:val="007C76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C763D"/>
    <w:rPr>
      <w:rFonts w:ascii="Arial" w:hAnsi="Arial" w:cs="Times New Roman"/>
      <w:sz w:val="20"/>
      <w:szCs w:val="20"/>
      <w:lang w:val="en-GB" w:eastAsia="en-US"/>
    </w:rPr>
  </w:style>
  <w:style w:type="character" w:customStyle="1" w:styleId="T1Char1">
    <w:name w:val="T1 Char1"/>
    <w:aliases w:val="Header 6 Char Char1,Heading 6 Char1"/>
    <w:rsid w:val="007C763D"/>
    <w:rPr>
      <w:rFonts w:ascii="Arial" w:hAnsi="Arial" w:cs="Times New Roman"/>
      <w:sz w:val="20"/>
      <w:szCs w:val="20"/>
      <w:lang w:val="en-GB" w:eastAsia="en-US"/>
    </w:rPr>
  </w:style>
  <w:style w:type="paragraph" w:customStyle="1" w:styleId="CarCar">
    <w:name w:val="Car Car"/>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763D"/>
    <w:rPr>
      <w:rFonts w:ascii="Arial" w:hAnsi="Arial"/>
      <w:sz w:val="32"/>
      <w:lang w:val="en-GB" w:eastAsia="en-US" w:bidi="ar-SA"/>
    </w:rPr>
  </w:style>
  <w:style w:type="paragraph" w:customStyle="1" w:styleId="ZchnZchn1">
    <w:name w:val="Zchn Zchn1"/>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763D"/>
    <w:rPr>
      <w:rFonts w:ascii="Arial" w:hAnsi="Arial"/>
      <w:sz w:val="32"/>
      <w:lang w:val="en-GB" w:eastAsia="en-US" w:bidi="ar-SA"/>
    </w:rPr>
  </w:style>
  <w:style w:type="paragraph" w:customStyle="1" w:styleId="2">
    <w:name w:val="(文字) (文字)2"/>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63D"/>
    <w:rPr>
      <w:rFonts w:ascii="Arial" w:hAnsi="Arial"/>
      <w:sz w:val="32"/>
      <w:lang w:val="en-GB" w:eastAsia="en-US" w:bidi="ar-SA"/>
    </w:rPr>
  </w:style>
  <w:style w:type="paragraph" w:customStyle="1" w:styleId="3">
    <w:name w:val="(文字) (文字)3"/>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763D"/>
    <w:rPr>
      <w:rFonts w:ascii="Arial" w:hAnsi="Arial" w:cs="Times New Roman"/>
      <w:sz w:val="20"/>
      <w:szCs w:val="20"/>
      <w:lang w:val="en-GB" w:eastAsia="en-US"/>
    </w:rPr>
  </w:style>
  <w:style w:type="paragraph" w:customStyle="1" w:styleId="1">
    <w:name w:val="(文字) (文字)1"/>
    <w:uiPriority w:val="99"/>
    <w:semiHidden/>
    <w:qFormat/>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C763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C7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C763D"/>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C763D"/>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C763D"/>
    <w:rPr>
      <w:rFonts w:ascii="Tahoma" w:hAnsi="Tahoma" w:cs="Tahoma"/>
      <w:shd w:val="clear" w:color="auto" w:fill="000080"/>
      <w:lang w:val="en-GB" w:eastAsia="en-US"/>
    </w:rPr>
  </w:style>
  <w:style w:type="character" w:customStyle="1" w:styleId="ZchnZchn5">
    <w:name w:val="Zchn Zchn5"/>
    <w:qFormat/>
    <w:rsid w:val="007C763D"/>
    <w:rPr>
      <w:rFonts w:ascii="Courier New" w:eastAsia="Batang" w:hAnsi="Courier New"/>
      <w:lang w:val="nb-NO" w:eastAsia="en-US" w:bidi="ar-SA"/>
    </w:rPr>
  </w:style>
  <w:style w:type="character" w:customStyle="1" w:styleId="CharChar10">
    <w:name w:val="Char Char10"/>
    <w:rsid w:val="007C763D"/>
    <w:rPr>
      <w:rFonts w:ascii="Times New Roman" w:hAnsi="Times New Roman"/>
      <w:lang w:val="en-GB" w:eastAsia="en-US"/>
    </w:rPr>
  </w:style>
  <w:style w:type="character" w:customStyle="1" w:styleId="CharChar9">
    <w:name w:val="Char Char9"/>
    <w:qFormat/>
    <w:rsid w:val="007C763D"/>
    <w:rPr>
      <w:rFonts w:ascii="Tahoma" w:hAnsi="Tahoma" w:cs="Tahoma"/>
      <w:sz w:val="16"/>
      <w:szCs w:val="16"/>
      <w:lang w:val="en-GB" w:eastAsia="en-US"/>
    </w:rPr>
  </w:style>
  <w:style w:type="character" w:customStyle="1" w:styleId="CharChar8">
    <w:name w:val="Char Char8"/>
    <w:qFormat/>
    <w:rsid w:val="007C763D"/>
    <w:rPr>
      <w:rFonts w:ascii="Times New Roman" w:hAnsi="Times New Roman"/>
      <w:b/>
      <w:bCs/>
      <w:lang w:val="en-GB" w:eastAsia="en-US"/>
    </w:rPr>
  </w:style>
  <w:style w:type="paragraph" w:customStyle="1" w:styleId="10">
    <w:name w:val="修订1"/>
    <w:hidden/>
    <w:uiPriority w:val="99"/>
    <w:semiHidden/>
    <w:qFormat/>
    <w:rsid w:val="007C763D"/>
    <w:rPr>
      <w:rFonts w:ascii="Times New Roman" w:eastAsia="Batang" w:hAnsi="Times New Roman"/>
      <w:lang w:val="en-GB" w:eastAsia="en-US"/>
    </w:rPr>
  </w:style>
  <w:style w:type="paragraph" w:styleId="EndnoteText">
    <w:name w:val="endnote text"/>
    <w:basedOn w:val="Normal"/>
    <w:link w:val="EndnoteTextChar"/>
    <w:uiPriority w:val="99"/>
    <w:qFormat/>
    <w:rsid w:val="007C763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C763D"/>
    <w:rPr>
      <w:rFonts w:ascii="Times New Roman" w:hAnsi="Times New Roman"/>
      <w:lang w:val="en-GB" w:eastAsia="en-GB"/>
    </w:rPr>
  </w:style>
  <w:style w:type="character" w:styleId="EndnoteReference">
    <w:name w:val="endnote reference"/>
    <w:qFormat/>
    <w:rsid w:val="007C76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763D"/>
    <w:rPr>
      <w:lang w:val="en-GB" w:eastAsia="ja-JP" w:bidi="ar-SA"/>
    </w:rPr>
  </w:style>
  <w:style w:type="paragraph" w:styleId="Title">
    <w:name w:val="Title"/>
    <w:aliases w:val="Section Header"/>
    <w:basedOn w:val="Normal"/>
    <w:next w:val="Normal"/>
    <w:link w:val="TitleChar"/>
    <w:uiPriority w:val="99"/>
    <w:qFormat/>
    <w:rsid w:val="007C763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C763D"/>
    <w:rPr>
      <w:rFonts w:ascii="Courier New" w:eastAsia="Malgun Gothic" w:hAnsi="Courier New"/>
      <w:lang w:val="nb-NO" w:eastAsia="en-GB"/>
    </w:rPr>
  </w:style>
  <w:style w:type="paragraph" w:customStyle="1" w:styleId="FL">
    <w:name w:val="FL"/>
    <w:basedOn w:val="Normal"/>
    <w:uiPriority w:val="99"/>
    <w:rsid w:val="007C76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C763D"/>
    <w:rPr>
      <w:rFonts w:ascii="Arial" w:hAnsi="Arial"/>
      <w:sz w:val="22"/>
      <w:lang w:val="en-GB" w:eastAsia="ja-JP" w:bidi="ar-SA"/>
    </w:rPr>
  </w:style>
  <w:style w:type="paragraph" w:styleId="Date">
    <w:name w:val="Date"/>
    <w:basedOn w:val="Normal"/>
    <w:next w:val="Normal"/>
    <w:link w:val="DateChar"/>
    <w:uiPriority w:val="99"/>
    <w:qFormat/>
    <w:rsid w:val="007C763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7C763D"/>
    <w:rPr>
      <w:rFonts w:ascii="Times New Roman" w:eastAsia="Malgun Gothic" w:hAnsi="Times New Roman"/>
      <w:lang w:val="en-GB" w:eastAsia="en-GB"/>
    </w:rPr>
  </w:style>
  <w:style w:type="paragraph" w:customStyle="1" w:styleId="AutoCorrect">
    <w:name w:val="AutoCorrect"/>
    <w:uiPriority w:val="99"/>
    <w:qFormat/>
    <w:rsid w:val="007C763D"/>
    <w:rPr>
      <w:rFonts w:ascii="Times New Roman" w:eastAsia="Malgun Gothic" w:hAnsi="Times New Roman"/>
      <w:sz w:val="24"/>
      <w:szCs w:val="24"/>
      <w:lang w:val="en-GB" w:eastAsia="ko-KR"/>
    </w:rPr>
  </w:style>
  <w:style w:type="paragraph" w:customStyle="1" w:styleId="-PAGE-">
    <w:name w:val="- PAGE -"/>
    <w:uiPriority w:val="99"/>
    <w:qFormat/>
    <w:rsid w:val="007C763D"/>
    <w:rPr>
      <w:rFonts w:ascii="Times New Roman" w:eastAsia="Malgun Gothic" w:hAnsi="Times New Roman"/>
      <w:sz w:val="24"/>
      <w:szCs w:val="24"/>
      <w:lang w:val="en-GB" w:eastAsia="ko-KR"/>
    </w:rPr>
  </w:style>
  <w:style w:type="paragraph" w:customStyle="1" w:styleId="PageXofY">
    <w:name w:val="Page X of Y"/>
    <w:uiPriority w:val="99"/>
    <w:rsid w:val="007C763D"/>
    <w:rPr>
      <w:rFonts w:ascii="Times New Roman" w:eastAsia="Malgun Gothic" w:hAnsi="Times New Roman"/>
      <w:sz w:val="24"/>
      <w:szCs w:val="24"/>
      <w:lang w:val="en-GB" w:eastAsia="ko-KR"/>
    </w:rPr>
  </w:style>
  <w:style w:type="paragraph" w:customStyle="1" w:styleId="Createdby">
    <w:name w:val="Created by"/>
    <w:uiPriority w:val="99"/>
    <w:rsid w:val="007C763D"/>
    <w:rPr>
      <w:rFonts w:ascii="Times New Roman" w:eastAsia="Malgun Gothic" w:hAnsi="Times New Roman"/>
      <w:sz w:val="24"/>
      <w:szCs w:val="24"/>
      <w:lang w:val="en-GB" w:eastAsia="ko-KR"/>
    </w:rPr>
  </w:style>
  <w:style w:type="paragraph" w:customStyle="1" w:styleId="Createdon">
    <w:name w:val="Created on"/>
    <w:uiPriority w:val="99"/>
    <w:qFormat/>
    <w:rsid w:val="007C763D"/>
    <w:rPr>
      <w:rFonts w:ascii="Times New Roman" w:eastAsia="Malgun Gothic" w:hAnsi="Times New Roman"/>
      <w:sz w:val="24"/>
      <w:szCs w:val="24"/>
      <w:lang w:val="en-GB" w:eastAsia="ko-KR"/>
    </w:rPr>
  </w:style>
  <w:style w:type="paragraph" w:customStyle="1" w:styleId="Lastprinted">
    <w:name w:val="Last printed"/>
    <w:uiPriority w:val="99"/>
    <w:qFormat/>
    <w:rsid w:val="007C763D"/>
    <w:rPr>
      <w:rFonts w:ascii="Times New Roman" w:eastAsia="Malgun Gothic" w:hAnsi="Times New Roman"/>
      <w:sz w:val="24"/>
      <w:szCs w:val="24"/>
      <w:lang w:val="en-GB" w:eastAsia="ko-KR"/>
    </w:rPr>
  </w:style>
  <w:style w:type="paragraph" w:customStyle="1" w:styleId="Lastsavedby">
    <w:name w:val="Last saved by"/>
    <w:uiPriority w:val="99"/>
    <w:qFormat/>
    <w:rsid w:val="007C763D"/>
    <w:rPr>
      <w:rFonts w:ascii="Times New Roman" w:eastAsia="Malgun Gothic" w:hAnsi="Times New Roman"/>
      <w:sz w:val="24"/>
      <w:szCs w:val="24"/>
      <w:lang w:val="en-GB" w:eastAsia="ko-KR"/>
    </w:rPr>
  </w:style>
  <w:style w:type="paragraph" w:customStyle="1" w:styleId="Filename">
    <w:name w:val="Filename"/>
    <w:uiPriority w:val="99"/>
    <w:qFormat/>
    <w:rsid w:val="007C763D"/>
    <w:rPr>
      <w:rFonts w:ascii="Times New Roman" w:eastAsia="Malgun Gothic" w:hAnsi="Times New Roman"/>
      <w:sz w:val="24"/>
      <w:szCs w:val="24"/>
      <w:lang w:val="en-GB" w:eastAsia="ko-KR"/>
    </w:rPr>
  </w:style>
  <w:style w:type="paragraph" w:customStyle="1" w:styleId="Filenameandpath">
    <w:name w:val="Filename and path"/>
    <w:uiPriority w:val="99"/>
    <w:qFormat/>
    <w:rsid w:val="007C763D"/>
    <w:rPr>
      <w:rFonts w:ascii="Times New Roman" w:eastAsia="Malgun Gothic" w:hAnsi="Times New Roman"/>
      <w:sz w:val="24"/>
      <w:szCs w:val="24"/>
      <w:lang w:val="en-GB" w:eastAsia="ko-KR"/>
    </w:rPr>
  </w:style>
  <w:style w:type="paragraph" w:customStyle="1" w:styleId="AuthorPageDate">
    <w:name w:val="Author  Page #  Date"/>
    <w:uiPriority w:val="99"/>
    <w:qFormat/>
    <w:rsid w:val="007C76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763D"/>
    <w:rPr>
      <w:rFonts w:ascii="Times New Roman" w:eastAsia="Malgun Gothic" w:hAnsi="Times New Roman"/>
      <w:sz w:val="24"/>
      <w:szCs w:val="24"/>
      <w:lang w:val="en-GB" w:eastAsia="ko-KR"/>
    </w:rPr>
  </w:style>
  <w:style w:type="paragraph" w:customStyle="1" w:styleId="INDENT1">
    <w:name w:val="INDENT1"/>
    <w:basedOn w:val="Normal"/>
    <w:uiPriority w:val="99"/>
    <w:qFormat/>
    <w:rsid w:val="007C76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C76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C76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C7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C76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C7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C76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C763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C7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C763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C763D"/>
    <w:pPr>
      <w:overflowPunct w:val="0"/>
      <w:autoSpaceDE w:val="0"/>
      <w:autoSpaceDN w:val="0"/>
      <w:adjustRightInd w:val="0"/>
      <w:textAlignment w:val="baseline"/>
    </w:pPr>
    <w:rPr>
      <w:lang w:eastAsia="ja-JP"/>
    </w:rPr>
  </w:style>
  <w:style w:type="paragraph" w:customStyle="1" w:styleId="TaOC">
    <w:name w:val="TaOC"/>
    <w:basedOn w:val="TAC"/>
    <w:qFormat/>
    <w:rsid w:val="007C76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C76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C763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C763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C763D"/>
    <w:rPr>
      <w:rFonts w:ascii="Arial" w:hAnsi="Arial"/>
      <w:lang w:val="en-GB" w:eastAsia="en-US" w:bidi="ar-SA"/>
    </w:rPr>
  </w:style>
  <w:style w:type="table" w:customStyle="1" w:styleId="Tabellengitternetz1">
    <w:name w:val="Tabellengitternetz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C763D"/>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C763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C763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C76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C763D"/>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C76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C763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C7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C7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C76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C76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C76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C7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C763D"/>
    <w:pPr>
      <w:tabs>
        <w:tab w:val="left" w:pos="360"/>
      </w:tabs>
      <w:ind w:left="360" w:hanging="360"/>
    </w:pPr>
  </w:style>
  <w:style w:type="paragraph" w:customStyle="1" w:styleId="Para1">
    <w:name w:val="Para1"/>
    <w:basedOn w:val="Normal"/>
    <w:uiPriority w:val="99"/>
    <w:rsid w:val="007C7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C7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C763D"/>
    <w:pPr>
      <w:keepNext/>
      <w:keepLines/>
      <w:spacing w:after="60"/>
      <w:ind w:left="210"/>
      <w:jc w:val="center"/>
    </w:pPr>
    <w:rPr>
      <w:b/>
      <w:sz w:val="20"/>
    </w:rPr>
  </w:style>
  <w:style w:type="paragraph" w:customStyle="1" w:styleId="13">
    <w:name w:val="図表目次1"/>
    <w:basedOn w:val="Normal"/>
    <w:next w:val="Normal"/>
    <w:uiPriority w:val="99"/>
    <w:qFormat/>
    <w:rsid w:val="007C7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C7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C7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C7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76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763D"/>
    <w:pPr>
      <w:spacing w:before="120"/>
      <w:outlineLvl w:val="2"/>
    </w:pPr>
    <w:rPr>
      <w:sz w:val="28"/>
    </w:rPr>
  </w:style>
  <w:style w:type="paragraph" w:customStyle="1" w:styleId="Heading2Head2A2">
    <w:name w:val="Heading 2.Head2A.2"/>
    <w:basedOn w:val="Heading1"/>
    <w:next w:val="Normal"/>
    <w:uiPriority w:val="99"/>
    <w:qFormat/>
    <w:rsid w:val="007C763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C7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C763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C763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C763D"/>
    <w:pPr>
      <w:ind w:left="283" w:hanging="283"/>
    </w:pPr>
    <w:rPr>
      <w:sz w:val="20"/>
      <w:lang w:eastAsia="de-DE"/>
    </w:rPr>
  </w:style>
  <w:style w:type="paragraph" w:customStyle="1" w:styleId="11BodyText">
    <w:name w:val="11 BodyText"/>
    <w:basedOn w:val="Normal"/>
    <w:uiPriority w:val="99"/>
    <w:qFormat/>
    <w:rsid w:val="007C763D"/>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C763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7C76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763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C763D"/>
    <w:rPr>
      <w:rFonts w:ascii="Arial" w:eastAsia="Malgun Gothic" w:hAnsi="Arial"/>
      <w:kern w:val="2"/>
      <w:sz w:val="18"/>
      <w:lang w:val="en-GB" w:eastAsia="en-GB"/>
    </w:rPr>
  </w:style>
  <w:style w:type="character" w:customStyle="1" w:styleId="CharChar29">
    <w:name w:val="Char Char29"/>
    <w:qFormat/>
    <w:rsid w:val="007C763D"/>
    <w:rPr>
      <w:rFonts w:ascii="Arial" w:hAnsi="Arial"/>
      <w:sz w:val="36"/>
      <w:lang w:val="en-GB" w:eastAsia="en-US" w:bidi="ar-SA"/>
    </w:rPr>
  </w:style>
  <w:style w:type="character" w:customStyle="1" w:styleId="CharChar28">
    <w:name w:val="Char Char28"/>
    <w:qFormat/>
    <w:rsid w:val="007C7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7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C763D"/>
    <w:rPr>
      <w:rFonts w:ascii="Arial" w:hAnsi="Arial"/>
      <w:sz w:val="22"/>
      <w:lang w:val="en-GB" w:eastAsia="en-GB" w:bidi="ar-SA"/>
    </w:rPr>
  </w:style>
  <w:style w:type="paragraph" w:customStyle="1" w:styleId="Default">
    <w:name w:val="Default"/>
    <w:uiPriority w:val="99"/>
    <w:qFormat/>
    <w:rsid w:val="007C7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763D"/>
    <w:rPr>
      <w:rFonts w:ascii="Times New Roman" w:hAnsi="Times New Roman"/>
      <w:lang w:val="en-GB"/>
    </w:rPr>
  </w:style>
  <w:style w:type="character" w:styleId="HTMLAcronym">
    <w:name w:val="HTML Acronym"/>
    <w:uiPriority w:val="99"/>
    <w:unhideWhenUsed/>
    <w:qFormat/>
    <w:rsid w:val="007C763D"/>
  </w:style>
  <w:style w:type="table" w:customStyle="1" w:styleId="TableGrid4">
    <w:name w:val="Table Grid4"/>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763D"/>
    <w:pPr>
      <w:widowControl/>
      <w:ind w:hanging="22"/>
      <w:jc w:val="both"/>
    </w:pPr>
    <w:rPr>
      <w:rFonts w:ascii="Arial" w:hAnsi="Arial" w:cs="Arial"/>
      <w:szCs w:val="24"/>
      <w:lang w:val="en-US"/>
    </w:rPr>
  </w:style>
  <w:style w:type="character" w:customStyle="1" w:styleId="3GPPNormalTextChar">
    <w:name w:val="3GPP Normal Text Char"/>
    <w:link w:val="3GPPNormalText"/>
    <w:rsid w:val="007C763D"/>
    <w:rPr>
      <w:rFonts w:ascii="Arial" w:eastAsia="MS Mincho" w:hAnsi="Arial" w:cs="Arial"/>
      <w:sz w:val="24"/>
      <w:szCs w:val="24"/>
      <w:lang w:val="en-US" w:eastAsia="en-GB"/>
    </w:rPr>
  </w:style>
  <w:style w:type="table" w:customStyle="1" w:styleId="14">
    <w:name w:val="表格格線1"/>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763D"/>
  </w:style>
  <w:style w:type="paragraph" w:customStyle="1" w:styleId="H53GPP">
    <w:name w:val="H5 3GPP"/>
    <w:basedOn w:val="Normal"/>
    <w:link w:val="H53GPPChar"/>
    <w:qFormat/>
    <w:rsid w:val="007C763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C763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C763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C763D"/>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C763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C763D"/>
    <w:rPr>
      <w:rFonts w:ascii="Times New Roman" w:eastAsia="Batang" w:hAnsi="Times New Roman"/>
      <w:lang w:val="en-GB" w:eastAsia="en-US"/>
    </w:rPr>
  </w:style>
  <w:style w:type="character" w:customStyle="1" w:styleId="CharChar34">
    <w:name w:val="Char Char34"/>
    <w:qFormat/>
    <w:rsid w:val="007C763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7C763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763D"/>
    <w:rPr>
      <w:rFonts w:ascii="Arial" w:hAnsi="Arial"/>
      <w:sz w:val="28"/>
      <w:lang w:val="en-GB" w:eastAsia="ko-KR" w:bidi="ar-SA"/>
    </w:rPr>
  </w:style>
  <w:style w:type="character" w:customStyle="1" w:styleId="CharChar32">
    <w:name w:val="Char Char32"/>
    <w:semiHidden/>
    <w:rsid w:val="007C763D"/>
    <w:rPr>
      <w:rFonts w:ascii="Arial" w:hAnsi="Arial"/>
      <w:sz w:val="28"/>
      <w:lang w:val="en-GB" w:eastAsia="ko-KR" w:bidi="ar-SA"/>
    </w:rPr>
  </w:style>
  <w:style w:type="paragraph" w:customStyle="1" w:styleId="Subtitle1">
    <w:name w:val="Subtitle1"/>
    <w:basedOn w:val="Normal"/>
    <w:next w:val="Normal"/>
    <w:uiPriority w:val="11"/>
    <w:qFormat/>
    <w:rsid w:val="007C76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C763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C76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C763D"/>
    <w:rPr>
      <w:rFonts w:ascii="Times New Roman" w:eastAsia="Batang" w:hAnsi="Times New Roman"/>
      <w:lang w:val="en-GB" w:eastAsia="en-US"/>
    </w:rPr>
  </w:style>
  <w:style w:type="character" w:customStyle="1" w:styleId="Char1">
    <w:name w:val="副标题 Char1"/>
    <w:basedOn w:val="DefaultParagraphFont"/>
    <w:rsid w:val="007C763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C763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C763D"/>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C763D"/>
    <w:rPr>
      <w:rFonts w:ascii="Arial" w:eastAsia="MS Mincho" w:hAnsi="Arial"/>
      <w:szCs w:val="24"/>
      <w:lang w:val="en-GB" w:eastAsia="en-GB"/>
    </w:rPr>
  </w:style>
  <w:style w:type="character" w:customStyle="1" w:styleId="SubtitleChar3">
    <w:name w:val="Subtitle Char3"/>
    <w:basedOn w:val="DefaultParagraphFont"/>
    <w:rsid w:val="007C763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7C763D"/>
    <w:rPr>
      <w:rFonts w:ascii="Times New Roman" w:eastAsia="Batang" w:hAnsi="Times New Roman"/>
      <w:lang w:val="en-GB" w:eastAsia="en-US"/>
    </w:rPr>
  </w:style>
  <w:style w:type="table" w:customStyle="1" w:styleId="22">
    <w:name w:val="网格型2"/>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C76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C76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C763D"/>
    <w:rPr>
      <w:i/>
      <w:iCs/>
      <w:color w:val="5B9BD5"/>
      <w:lang w:eastAsia="en-US"/>
    </w:rPr>
  </w:style>
  <w:style w:type="paragraph" w:customStyle="1" w:styleId="33">
    <w:name w:val="修订3"/>
    <w:hidden/>
    <w:uiPriority w:val="99"/>
    <w:semiHidden/>
    <w:qFormat/>
    <w:rsid w:val="007C763D"/>
    <w:rPr>
      <w:rFonts w:ascii="Times New Roman" w:eastAsia="Batang" w:hAnsi="Times New Roman"/>
      <w:lang w:val="en-GB" w:eastAsia="en-US"/>
    </w:rPr>
  </w:style>
  <w:style w:type="table" w:customStyle="1" w:styleId="TableGrid5">
    <w:name w:val="Table Grid5"/>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C76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C763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763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C763D"/>
    <w:rPr>
      <w:rFonts w:ascii="Times New Roman" w:hAnsi="Times New Roman"/>
      <w:i/>
      <w:iCs/>
      <w:color w:val="5B9BD5"/>
      <w:lang w:val="en-GB" w:eastAsia="en-US"/>
    </w:rPr>
  </w:style>
  <w:style w:type="table" w:customStyle="1" w:styleId="TableGrid7">
    <w:name w:val="Table Grid7"/>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C763D"/>
    <w:rPr>
      <w:rFonts w:ascii="Times New Roman" w:eastAsia="MS Mincho" w:hAnsi="Times New Roman"/>
      <w:lang w:val="en-US" w:eastAsia="en-GB"/>
    </w:rPr>
  </w:style>
  <w:style w:type="character" w:customStyle="1" w:styleId="11Char">
    <w:name w:val="1.1 Char"/>
    <w:link w:val="114"/>
    <w:qFormat/>
    <w:rsid w:val="007C763D"/>
    <w:rPr>
      <w:rFonts w:ascii="Arial" w:eastAsia="MS Mincho" w:hAnsi="Arial"/>
      <w:b/>
      <w:bCs/>
      <w:sz w:val="24"/>
      <w:szCs w:val="26"/>
    </w:rPr>
  </w:style>
  <w:style w:type="character" w:customStyle="1" w:styleId="1a">
    <w:name w:val="明显强调1"/>
    <w:uiPriority w:val="21"/>
    <w:qFormat/>
    <w:rsid w:val="007C763D"/>
    <w:rPr>
      <w:b/>
      <w:bCs/>
      <w:i/>
      <w:iCs/>
      <w:color w:val="4F81BD"/>
    </w:rPr>
  </w:style>
  <w:style w:type="paragraph" w:customStyle="1" w:styleId="MediumGrid21">
    <w:name w:val="Medium Grid 21"/>
    <w:uiPriority w:val="1"/>
    <w:qFormat/>
    <w:rsid w:val="007C7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763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C763D"/>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C763D"/>
    <w:rPr>
      <w:rFonts w:ascii="Times New Roman" w:hAnsi="Times New Roman" w:cs="Times New Roman" w:hint="default"/>
      <w:i/>
      <w:iCs/>
    </w:rPr>
  </w:style>
  <w:style w:type="paragraph" w:styleId="NoSpacing">
    <w:name w:val="No Spacing"/>
    <w:basedOn w:val="Normal"/>
    <w:uiPriority w:val="1"/>
    <w:qFormat/>
    <w:rsid w:val="007C76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C763D"/>
    <w:rPr>
      <w:b/>
      <w:bCs w:val="0"/>
      <w:i/>
      <w:iCs w:val="0"/>
      <w:color w:val="4F81BD"/>
    </w:rPr>
  </w:style>
  <w:style w:type="character" w:styleId="SubtleReference">
    <w:name w:val="Subtle Reference"/>
    <w:uiPriority w:val="31"/>
    <w:qFormat/>
    <w:rsid w:val="007C763D"/>
    <w:rPr>
      <w:smallCaps/>
      <w:color w:val="C0504D"/>
      <w:u w:val="single"/>
    </w:rPr>
  </w:style>
  <w:style w:type="character" w:styleId="IntenseReference">
    <w:name w:val="Intense Reference"/>
    <w:qFormat/>
    <w:rsid w:val="007C763D"/>
    <w:rPr>
      <w:b/>
      <w:bCs w:val="0"/>
      <w:smallCaps/>
      <w:color w:val="C0504D"/>
      <w:spacing w:val="5"/>
      <w:u w:val="single"/>
    </w:rPr>
  </w:style>
  <w:style w:type="paragraph" w:customStyle="1" w:styleId="Header-3gppTdoc">
    <w:name w:val="Header-3gpp Tdoc"/>
    <w:basedOn w:val="Header"/>
    <w:link w:val="Header-3gppTdocChar"/>
    <w:qFormat/>
    <w:rsid w:val="007C7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C763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C763D"/>
    <w:rPr>
      <w:rFonts w:ascii="Times New Roman" w:hAnsi="Times New Roman"/>
      <w:i/>
      <w:iCs/>
      <w:color w:val="5B9BD5"/>
      <w:lang w:val="en-GB" w:eastAsia="en-US"/>
    </w:rPr>
  </w:style>
  <w:style w:type="character" w:customStyle="1" w:styleId="CharChar35">
    <w:name w:val="Char Char35"/>
    <w:semiHidden/>
    <w:rsid w:val="007C763D"/>
    <w:rPr>
      <w:rFonts w:ascii="Arial" w:hAnsi="Arial"/>
      <w:sz w:val="28"/>
      <w:lang w:val="en-GB" w:eastAsia="ko-KR" w:bidi="ar-SA"/>
    </w:rPr>
  </w:style>
  <w:style w:type="table" w:customStyle="1" w:styleId="TableGrid71">
    <w:name w:val="Table Grid71"/>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C763D"/>
    <w:rPr>
      <w:rFonts w:ascii="Times New Roman" w:hAnsi="Times New Roman" w:cs="Times New Roman" w:hint="default"/>
      <w:i/>
      <w:iCs/>
      <w:color w:val="4F81BD"/>
      <w:lang w:val="en-GB" w:eastAsia="en-US"/>
    </w:rPr>
  </w:style>
  <w:style w:type="character" w:customStyle="1" w:styleId="Char20">
    <w:name w:val="副标题 Char2"/>
    <w:uiPriority w:val="11"/>
    <w:qFormat/>
    <w:rsid w:val="007C763D"/>
    <w:rPr>
      <w:rFonts w:ascii="Cambria" w:hAnsi="Cambria" w:cs="Times New Roman" w:hint="default"/>
      <w:b/>
      <w:bCs/>
      <w:kern w:val="28"/>
      <w:sz w:val="32"/>
      <w:szCs w:val="32"/>
      <w:lang w:val="en-GB" w:eastAsia="en-US"/>
    </w:rPr>
  </w:style>
  <w:style w:type="character" w:customStyle="1" w:styleId="1b">
    <w:name w:val="副標題 字元1"/>
    <w:qFormat/>
    <w:rsid w:val="007C763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C76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76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7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763D"/>
    <w:rPr>
      <w:rFonts w:ascii="Intel Clear" w:eastAsia="SimSun" w:hAnsi="Intel Clear" w:cs="Intel Clear"/>
      <w:sz w:val="28"/>
      <w:lang w:val="en-GB" w:eastAsia="en-GB"/>
    </w:rPr>
  </w:style>
  <w:style w:type="paragraph" w:customStyle="1" w:styleId="4a">
    <w:name w:val="修订4"/>
    <w:hidden/>
    <w:uiPriority w:val="99"/>
    <w:semiHidden/>
    <w:qFormat/>
    <w:rsid w:val="007C763D"/>
    <w:rPr>
      <w:rFonts w:ascii="Times New Roman" w:eastAsia="Batang" w:hAnsi="Times New Roman"/>
      <w:lang w:val="en-GB" w:eastAsia="en-US"/>
    </w:rPr>
  </w:style>
  <w:style w:type="table" w:customStyle="1" w:styleId="6">
    <w:name w:val="网格型6"/>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C763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C763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C763D"/>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C763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C763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C763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C763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C763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C763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C763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C763D"/>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C763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C763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C763D"/>
    <w:rPr>
      <w:rFonts w:ascii="Times New Roman" w:eastAsia="SimSun" w:hAnsi="Times New Roman"/>
      <w:lang w:val="en-GB" w:eastAsia="en-US"/>
    </w:rPr>
  </w:style>
  <w:style w:type="paragraph" w:customStyle="1" w:styleId="a1">
    <w:name w:val="吹き出し"/>
    <w:basedOn w:val="Normal"/>
    <w:uiPriority w:val="99"/>
    <w:rsid w:val="007C763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7C763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C763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7C763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C763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C763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C763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C763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C763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C763D"/>
    <w:rPr>
      <w:color w:val="605E5C"/>
      <w:shd w:val="clear" w:color="auto" w:fill="E1DFDD"/>
    </w:rPr>
  </w:style>
  <w:style w:type="character" w:customStyle="1" w:styleId="fontstyle01">
    <w:name w:val="fontstyle01"/>
    <w:rsid w:val="007C763D"/>
    <w:rPr>
      <w:rFonts w:ascii="Times-Roman" w:hAnsi="Times-Roman" w:hint="default"/>
      <w:b w:val="0"/>
      <w:bCs w:val="0"/>
      <w:i w:val="0"/>
      <w:iCs w:val="0"/>
      <w:color w:val="000000"/>
      <w:sz w:val="20"/>
      <w:szCs w:val="20"/>
    </w:rPr>
  </w:style>
  <w:style w:type="paragraph" w:customStyle="1" w:styleId="114">
    <w:name w:val="1.1"/>
    <w:basedOn w:val="Heading3"/>
    <w:link w:val="11Char"/>
    <w:qFormat/>
    <w:rsid w:val="007C763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C763D"/>
    <w:rPr>
      <w:color w:val="605E5C"/>
      <w:shd w:val="clear" w:color="auto" w:fill="E1DFDD"/>
    </w:rPr>
  </w:style>
  <w:style w:type="character" w:customStyle="1" w:styleId="eop">
    <w:name w:val="eop"/>
    <w:basedOn w:val="DefaultParagraphFont"/>
    <w:qFormat/>
    <w:rsid w:val="007C763D"/>
  </w:style>
  <w:style w:type="character" w:customStyle="1" w:styleId="normaltextrun">
    <w:name w:val="normaltextrun"/>
    <w:basedOn w:val="DefaultParagraphFont"/>
    <w:qFormat/>
    <w:rsid w:val="007C763D"/>
  </w:style>
  <w:style w:type="table" w:customStyle="1" w:styleId="TableGrid30">
    <w:name w:val="Table Grid30"/>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C76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C76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C763D"/>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C763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C763D"/>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C763D"/>
    <w:rPr>
      <w:rFonts w:ascii="Times New Roman" w:eastAsia="SimSun" w:hAnsi="Times New Roman"/>
      <w:lang w:val="en-US" w:eastAsia="zh-CN"/>
    </w:rPr>
  </w:style>
  <w:style w:type="paragraph" w:customStyle="1" w:styleId="LGTdoc">
    <w:name w:val="LGTdoc_본문"/>
    <w:basedOn w:val="Normal"/>
    <w:link w:val="LGTdocChar"/>
    <w:qFormat/>
    <w:rsid w:val="007C763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C763D"/>
    <w:rPr>
      <w:rFonts w:ascii="Times New Roman" w:eastAsia="Batang" w:hAnsi="Times New Roman"/>
      <w:kern w:val="2"/>
      <w:sz w:val="22"/>
      <w:szCs w:val="24"/>
      <w:lang w:val="en-GB" w:eastAsia="ko-KR"/>
    </w:rPr>
  </w:style>
  <w:style w:type="character" w:customStyle="1" w:styleId="B12">
    <w:name w:val="B1 (文字)"/>
    <w:uiPriority w:val="99"/>
    <w:qFormat/>
    <w:locked/>
    <w:rsid w:val="007C763D"/>
    <w:rPr>
      <w:rFonts w:ascii="Times New Roman" w:eastAsia="Times New Roman" w:hAnsi="Times New Roman"/>
      <w:lang w:eastAsia="en-US"/>
    </w:rPr>
  </w:style>
  <w:style w:type="character" w:customStyle="1" w:styleId="EditorsNoteCarCar">
    <w:name w:val="Editor's Note Car Car"/>
    <w:rsid w:val="007C763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C763D"/>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C763D"/>
    <w:rPr>
      <w:color w:val="605E5C"/>
      <w:shd w:val="clear" w:color="auto" w:fill="E1DFDD"/>
    </w:rPr>
  </w:style>
  <w:style w:type="character" w:customStyle="1" w:styleId="UnresolvedMention2">
    <w:name w:val="Unresolved Mention2"/>
    <w:basedOn w:val="DefaultParagraphFont"/>
    <w:uiPriority w:val="99"/>
    <w:unhideWhenUsed/>
    <w:rsid w:val="007C763D"/>
    <w:rPr>
      <w:color w:val="605E5C"/>
      <w:shd w:val="clear" w:color="auto" w:fill="E1DFDD"/>
    </w:rPr>
  </w:style>
  <w:style w:type="paragraph" w:customStyle="1" w:styleId="CH">
    <w:name w:val="CH"/>
    <w:basedOn w:val="Normal"/>
    <w:rsid w:val="007C763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C7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C7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C7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C7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C76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C7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C7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C76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C7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C76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C7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C7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C7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C7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C7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5AIRPNAIUNRU-1328258698-26177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https://nokia.sharepoint.com/sites/c5g/5gradio/_layouts/15/DocIdRedir.aspx?ID=5AIRPNAIUNRU-1328258698-26177</Url>
      <Description>5AIRPNAIUNRU-1328258698-26177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2.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F058F60-E56B-40FC-8B34-4158810A1EA7}">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C5170A-4BF3-4788-8BE9-92E75D43795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3775</Words>
  <Characters>21522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1900-01-01T17:00:00Z</cp:lastPrinted>
  <dcterms:created xsi:type="dcterms:W3CDTF">2023-08-25T13:04:00Z</dcterms:created>
  <dcterms:modified xsi:type="dcterms:W3CDTF">2023-08-25T13:04:00Z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R4-2314271</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NR_FR1_lessthan_5MHz_BW</vt:lpwstr>
  </property>
  <property fmtid="{D5CDD505-2E9C-101B-9397-08002B2CF9AE}" pid="16" name="Cat">
    <vt:lpwstr>B</vt:lpwstr>
  </property>
  <property fmtid="{D5CDD505-2E9C-101B-9397-08002B2CF9AE}" pid="17" name="ResDate">
    <vt:lpwstr>2023-08-21</vt:lpwstr>
  </property>
  <property fmtid="{D5CDD505-2E9C-101B-9397-08002B2CF9AE}" pid="18" name="Release">
    <vt:lpwstr>Rel-18</vt:lpwstr>
  </property>
  <property fmtid="{D5CDD505-2E9C-101B-9397-08002B2CF9AE}" pid="19" name="CrTitle">
    <vt:lpwstr>NR intra-frequency measurements for less than 5 MHz</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1b757a78-f480-4661-aca2-f35d12b0427e</vt:lpwstr>
  </property>
  <property fmtid="{D5CDD505-2E9C-101B-9397-08002B2CF9AE}" pid="24" name="Recorded date">
    <vt:lpwstr>2023-08-21</vt:lpwstr>
  </property>
</Properties>
</file>