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314445</w:t>
      </w:r>
    </w:p>
    <w:p>
      <w:pPr>
        <w:pStyle w:val="83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Toulouse, France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21–25 August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on TRP-specific CBD related requirements for multi-Rx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eastAsia="ja-JP"/>
              </w:rPr>
              <w:t>FR2_multiRx_part1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UE capable of multi-Rx, faster beam sweeping is introduced with optional UE capability. For the UE capable of faster beam sweeping, such enhancement is applicable for multiple L1 measurements.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this CR, we would capture the faster beam sweeping into the TRP-specific CBD measurement.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bookmarkStart w:id="1" w:name="OLE_LINK1"/>
            <w:r>
              <w:rPr>
                <w:rFonts w:hint="eastAsia"/>
                <w:lang w:val="en-US" w:eastAsia="zh-CN"/>
              </w:rPr>
              <w:t>TRP-specific CBD enhancement for the UE capable of multi-Rx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bookmarkStart w:id="2" w:name="OLE_LINK2"/>
            <w:r>
              <w:rPr>
                <w:rFonts w:hint="eastAsia"/>
                <w:lang w:val="en-US" w:eastAsia="zh-CN"/>
              </w:rPr>
              <w:t>The TRP-specific CBD enhancement for the UE capable of multi-Rx is blank</w:t>
            </w:r>
          </w:p>
          <w:bookmarkEnd w:id="2"/>
          <w:p>
            <w:pPr>
              <w:pStyle w:val="83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8.18.5.2   8.18.6.2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  <w:rPr>
          <w:rFonts w:eastAsia="宋体"/>
        </w:rPr>
      </w:pPr>
      <w:r>
        <w:rPr>
          <w:rFonts w:eastAsia="宋体"/>
        </w:rPr>
        <w:t>8.18.5</w:t>
      </w:r>
      <w:r>
        <w:rPr>
          <w:rFonts w:eastAsia="宋体"/>
        </w:rPr>
        <w:tab/>
      </w:r>
      <w:r>
        <w:rPr>
          <w:rFonts w:eastAsia="宋体"/>
        </w:rPr>
        <w:t>Requirements for SSB based candidate beam detection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8.18.5.1</w:t>
      </w:r>
      <w:r>
        <w:rPr>
          <w:rFonts w:eastAsia="?? ??"/>
        </w:rPr>
        <w:tab/>
      </w:r>
      <w:r>
        <w:rPr>
          <w:rFonts w:eastAsia="宋体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configured for a serving cell, provided that the SSBs configured for candidate </w:t>
      </w:r>
      <w:r>
        <w:rPr>
          <w:rFonts w:eastAsia="宋体" w:cs="v5.0.0"/>
        </w:rPr>
        <w:t>beam detection (CBD)</w:t>
      </w:r>
      <w:r>
        <w:rPr>
          <w:rFonts w:eastAsia="宋体"/>
        </w:rPr>
        <w:t xml:space="preserve"> are actually transmitted within UE active DL BWP during the entire evaluation period specified in clause 8.18.5.2. </w:t>
      </w:r>
      <w:r>
        <w:t xml:space="preserve">The SSB(s) in set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t xml:space="preserve"> can be </w:t>
      </w:r>
      <w:r>
        <w:rPr>
          <w:lang w:eastAsia="zh-CN"/>
        </w:rPr>
        <w:t>associated</w:t>
      </w:r>
      <w:r>
        <w:rPr>
          <w:lang w:val="en-US" w:eastAsia="zh-CN"/>
        </w:rPr>
        <w:t xml:space="preserve"> </w:t>
      </w:r>
      <w:r>
        <w:rPr>
          <w:lang w:eastAsia="zh-CN"/>
        </w:rPr>
        <w:t>with an additional PCI other than serving PCI.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>
      <w:pPr>
        <w:rPr>
          <w:ins w:id="0" w:author="Iana Siomina" w:date="2023-08-24T11:48:00Z"/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</w:t>
      </w:r>
      <w:ins w:id="1" w:author="Iana Siomina" w:date="2023-08-24T11:48:00Z">
        <w:r>
          <w:rPr>
            <w:rFonts w:eastAsia="?? ??"/>
          </w:rPr>
          <w:t>N, where</w:t>
        </w:r>
      </w:ins>
    </w:p>
    <w:p>
      <w:pPr>
        <w:ind w:left="567"/>
        <w:rPr>
          <w:ins w:id="3" w:author="Iana Siomina" w:date="2023-08-24T11:48:00Z"/>
          <w:rFonts w:eastAsia="?? ??"/>
        </w:rPr>
        <w:pPrChange w:id="2" w:author="Iana Siomina" w:date="2023-08-24T11:50:00Z">
          <w:pPr/>
        </w:pPrChange>
      </w:pPr>
      <w:ins w:id="4" w:author="00071046" w:date="2023-08-23T21:43:00Z">
        <w:r>
          <w:rPr>
            <w:rFonts w:eastAsia="?? ??"/>
          </w:rPr>
          <w:t xml:space="preserve">N = [TBD] </w:t>
        </w:r>
      </w:ins>
      <w:ins w:id="5" w:author="Iana Siomina" w:date="2023-08-24T11:48:00Z">
        <w:r>
          <w:rPr>
            <w:rFonts w:eastAsia="?? ??"/>
          </w:rPr>
          <w:t xml:space="preserve">for PCell in FR2-1 </w:t>
        </w:r>
      </w:ins>
      <w:ins w:id="6" w:author="00071046" w:date="2023-08-23T21:43:00Z">
        <w:r>
          <w:rPr>
            <w:rFonts w:eastAsia="?? ??"/>
          </w:rPr>
          <w:t xml:space="preserve">if the UE supports </w:t>
        </w:r>
      </w:ins>
      <w:ins w:id="7" w:author="Iana Siomina" w:date="2023-08-24T11:49:00Z">
        <w:r>
          <w:rPr>
            <w:rFonts w:eastAsia="?? ??"/>
          </w:rPr>
          <w:t>[</w:t>
        </w:r>
      </w:ins>
      <w:ins w:id="8" w:author="00071046" w:date="2023-08-23T21:43:00Z">
        <w:r>
          <w:rPr>
            <w:rFonts w:eastAsia="?? ??"/>
          </w:rPr>
          <w:t>fast beam sweeping capability</w:t>
        </w:r>
      </w:ins>
      <w:ins w:id="9" w:author="Iana Siomina" w:date="2023-08-24T11:49:00Z">
        <w:r>
          <w:rPr>
            <w:rFonts w:eastAsia="?? ??"/>
          </w:rPr>
          <w:t>]</w:t>
        </w:r>
      </w:ins>
      <w:ins w:id="10" w:author="00071046" w:date="2023-08-23T21:43:00Z">
        <w:r>
          <w:rPr>
            <w:rFonts w:eastAsia="?? ??"/>
          </w:rPr>
          <w:t xml:space="preserve">, </w:t>
        </w:r>
      </w:ins>
      <w:ins w:id="11" w:author="Iana Siomina" w:date="2023-08-24T11:49:00Z">
        <w:r>
          <w:rPr>
            <w:rFonts w:eastAsia="?? ??"/>
          </w:rPr>
          <w:t>and</w:t>
        </w:r>
      </w:ins>
    </w:p>
    <w:p>
      <w:pPr>
        <w:ind w:left="567"/>
        <w:rPr>
          <w:rFonts w:eastAsia="?? ??"/>
        </w:rPr>
        <w:pPrChange w:id="12" w:author="Iana Siomina" w:date="2023-08-24T11:50:00Z">
          <w:pPr/>
        </w:pPrChange>
      </w:pPr>
      <w:r>
        <w:rPr>
          <w:rFonts w:eastAsia="?? ??"/>
        </w:rPr>
        <w:t>N=8</w:t>
      </w:r>
      <w:ins w:id="13" w:author="Iana Siomina" w:date="2023-08-24T11:48:00Z">
        <w:r>
          <w:rPr>
            <w:rFonts w:eastAsia="?? ??"/>
          </w:rPr>
          <w:t xml:space="preserve"> for other cases in FR2</w:t>
        </w:r>
      </w:ins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>
      <w:pPr>
        <w:pStyle w:val="77"/>
      </w:pPr>
      <w:r>
        <w:t>-</w:t>
      </w:r>
      <w:r>
        <w:tab/>
      </w:r>
      <w:r>
        <w:t>P = 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is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8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>
      <w:pPr>
        <w:pStyle w:val="77"/>
        <w:rPr>
          <w:rFonts w:eastAsia="Malgun Gothic"/>
          <w:lang w:val="en-US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pPr>
        <w:rPr>
          <w:rFonts w:eastAsia="Malgun Gothic"/>
          <w:lang w:val="en-US"/>
        </w:rPr>
      </w:pPr>
      <w:r>
        <w:t xml:space="preserve">where, </w:t>
      </w:r>
    </w:p>
    <w:p>
      <w:pPr>
        <w:pStyle w:val="77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r>
        <w:t>Longer evaluation period would be expected if the combination of the CBD-RS resource, SMTC occasion and measurement gap configurations does not meet pervious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Z in EN-DC or NE-DC or SA.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2* Z in NR-DC.</w:t>
      </w:r>
    </w:p>
    <w:p>
      <w:pPr>
        <w:pStyle w:val="78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Where Z is the number of band(s) on which UE is performing </w:t>
      </w:r>
      <w:r>
        <w:rPr>
          <w:rFonts w:eastAsia="宋体" w:cs="v5.0.0"/>
        </w:rPr>
        <w:t>beam failure detection</w:t>
      </w:r>
      <w:r>
        <w:rPr>
          <w:rFonts w:eastAsia="宋体"/>
        </w:rPr>
        <w:t xml:space="preserve"> only for SCell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is the number of band(s) on which UE is performing </w:t>
      </w:r>
      <w:r>
        <w:rPr>
          <w:rFonts w:eastAsia="宋体" w:cs="v5.0.0"/>
        </w:rPr>
        <w:t>candidate beam detection</w:t>
      </w:r>
      <w:r>
        <w:rPr>
          <w:rFonts w:eastAsia="宋体"/>
        </w:rPr>
        <w:t xml:space="preserve"> only for SCell.</w:t>
      </w:r>
    </w:p>
    <w:p>
      <w:pPr>
        <w:rPr>
          <w:rFonts w:eastAsia="宋体"/>
          <w:lang w:val="fr-FR"/>
        </w:rPr>
      </w:pPr>
      <w:r>
        <w:rPr>
          <w:rFonts w:eastAsia="宋体"/>
          <w:lang w:val="fr-FR"/>
        </w:rPr>
        <w:t>The values of P</w:t>
      </w:r>
      <w:r>
        <w:rPr>
          <w:rFonts w:eastAsia="宋体"/>
          <w:vertAlign w:val="subscript"/>
          <w:lang w:val="fr-FR"/>
        </w:rPr>
        <w:t xml:space="preserve">TRP </w:t>
      </w:r>
      <w:r>
        <w:rPr>
          <w:rFonts w:eastAsia="宋体"/>
          <w:lang w:val="fr-FR"/>
        </w:rPr>
        <w:t>defined in table 8.18.5.2-2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fr-FR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4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 w:cs="v4.2.0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 w:cs="v4.2.0"/>
                <w:lang w:val="fr-FR"/>
              </w:rPr>
              <w:t>N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lang w:val="fr-FR"/>
              </w:rPr>
              <w:t>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 w:cs="v4.2.0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  <w:lang w:val="fr-FR"/>
              </w:rPr>
              <w:t xml:space="preserve"> T</w:t>
            </w:r>
            <w:r>
              <w:rPr>
                <w:rFonts w:eastAsia="宋体"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End</w:t>
      </w:r>
      <w:r>
        <w:rPr>
          <w:rFonts w:eastAsia="??"/>
          <w:color w:val="FF0000"/>
          <w:szCs w:val="32"/>
        </w:rPr>
        <w:t xml:space="preserve">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ins w:id="14" w:author="00071046" w:date="2023-08-23T21:46:00Z"/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  <w:rPr>
          <w:rFonts w:eastAsia="宋体"/>
          <w:lang w:eastAsia="ko-KR"/>
        </w:rPr>
      </w:pPr>
      <w:r>
        <w:rPr>
          <w:rFonts w:eastAsia="宋体"/>
        </w:rPr>
        <w:t>8.18.6</w:t>
      </w:r>
      <w:r>
        <w:rPr>
          <w:rFonts w:eastAsia="宋体"/>
        </w:rPr>
        <w:tab/>
      </w:r>
      <w:r>
        <w:rPr>
          <w:rFonts w:eastAsia="宋体"/>
        </w:rPr>
        <w:t>Requirements for CSI-RS based candidate beam detection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8.18.6.1</w:t>
      </w:r>
      <w:r>
        <w:rPr>
          <w:rFonts w:eastAsia="?? ??"/>
        </w:rPr>
        <w:tab/>
      </w:r>
      <w:r>
        <w:rPr>
          <w:rFonts w:eastAsia="宋体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serving cell, provided that the CSI-RS resources configured for candidate </w:t>
      </w:r>
      <w:r>
        <w:rPr>
          <w:rFonts w:eastAsia="宋体" w:cs="v5.0.0"/>
        </w:rPr>
        <w:t>beam detection</w:t>
      </w:r>
      <w:r>
        <w:rPr>
          <w:rFonts w:eastAsia="宋体"/>
        </w:rPr>
        <w:t xml:space="preserve"> are actually transmitted within UE active DL BWP during the entire evaluation period specified in clause 8.18.6.2.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  <w:bookmarkStart w:id="3" w:name="_GoBack"/>
      <w:bookmarkEnd w:id="3"/>
    </w:p>
    <w:p>
      <w:pPr>
        <w:rPr>
          <w:ins w:id="15" w:author="Iana Siomina" w:date="2023-08-24T11:50:00Z"/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</w:t>
      </w:r>
      <w:ins w:id="16" w:author="00071046" w:date="2023-08-23T21:43:00Z">
        <w:r>
          <w:rPr>
            <w:rFonts w:eastAsia="?? ??"/>
          </w:rPr>
          <w:t>N</w:t>
        </w:r>
      </w:ins>
      <w:ins w:id="17" w:author="Iana Siomina" w:date="2023-08-24T11:50:00Z">
        <w:r>
          <w:rPr>
            <w:rFonts w:eastAsia="?? ??"/>
          </w:rPr>
          <w:t>, where</w:t>
        </w:r>
      </w:ins>
    </w:p>
    <w:p>
      <w:pPr>
        <w:ind w:left="567"/>
        <w:rPr>
          <w:ins w:id="18" w:author="Iana Siomina" w:date="2023-08-24T11:50:00Z"/>
          <w:rFonts w:eastAsia="?? ??"/>
        </w:rPr>
      </w:pPr>
      <w:ins w:id="19" w:author="Iana Siomina" w:date="2023-08-24T11:50:00Z">
        <w:r>
          <w:rPr>
            <w:rFonts w:eastAsia="?? ??"/>
          </w:rPr>
          <w:t>N</w:t>
        </w:r>
      </w:ins>
      <w:ins w:id="20" w:author="00071046" w:date="2023-08-23T21:43:00Z">
        <w:r>
          <w:rPr>
            <w:rFonts w:eastAsia="?? ??"/>
          </w:rPr>
          <w:t xml:space="preserve"> = [TBD] </w:t>
        </w:r>
      </w:ins>
      <w:ins w:id="21" w:author="Iana Siomina" w:date="2023-08-24T11:50:00Z">
        <w:r>
          <w:rPr>
            <w:rFonts w:eastAsia="?? ??"/>
          </w:rPr>
          <w:t xml:space="preserve">for PCell in FR2-1 </w:t>
        </w:r>
      </w:ins>
      <w:ins w:id="22" w:author="00071046" w:date="2023-08-23T21:43:00Z">
        <w:r>
          <w:rPr>
            <w:rFonts w:eastAsia="?? ??"/>
          </w:rPr>
          <w:t xml:space="preserve">if the UE supports </w:t>
        </w:r>
      </w:ins>
      <w:ins w:id="23" w:author="Iana Siomina" w:date="2023-08-24T11:50:00Z">
        <w:r>
          <w:rPr>
            <w:rFonts w:eastAsia="?? ??"/>
          </w:rPr>
          <w:t>[</w:t>
        </w:r>
      </w:ins>
      <w:ins w:id="24" w:author="00071046" w:date="2023-08-23T21:43:00Z">
        <w:r>
          <w:rPr>
            <w:rFonts w:eastAsia="?? ??"/>
          </w:rPr>
          <w:t>fast beam sweeping capability</w:t>
        </w:r>
      </w:ins>
      <w:ins w:id="25" w:author="Iana Siomina" w:date="2023-08-24T11:50:00Z">
        <w:r>
          <w:rPr>
            <w:rFonts w:eastAsia="?? ??"/>
          </w:rPr>
          <w:t>]</w:t>
        </w:r>
      </w:ins>
      <w:ins w:id="26" w:author="00071046" w:date="2023-08-23T21:43:00Z">
        <w:r>
          <w:rPr>
            <w:rFonts w:eastAsia="?? ??"/>
          </w:rPr>
          <w:t xml:space="preserve">, </w:t>
        </w:r>
      </w:ins>
      <w:ins w:id="27" w:author="Iana Siomina" w:date="2023-08-24T11:50:00Z">
        <w:r>
          <w:rPr>
            <w:rFonts w:eastAsia="?? ??"/>
          </w:rPr>
          <w:t>and</w:t>
        </w:r>
      </w:ins>
    </w:p>
    <w:p>
      <w:pPr>
        <w:ind w:left="567"/>
        <w:rPr>
          <w:rFonts w:eastAsia="?? ??"/>
        </w:rPr>
        <w:pPrChange w:id="28" w:author="Iana Siomina" w:date="2023-08-24T11:50:00Z">
          <w:pPr/>
        </w:pPrChange>
      </w:pPr>
      <w:r>
        <w:rPr>
          <w:rFonts w:eastAsia="?? ??"/>
        </w:rPr>
        <w:t>N=8</w:t>
      </w:r>
      <w:ins w:id="29" w:author="Iana Siomina" w:date="2023-08-24T11:50:00Z">
        <w:r>
          <w:rPr>
            <w:rFonts w:eastAsia="?? ??"/>
          </w:rPr>
          <w:t xml:space="preserve"> for other cases in FR2</w:t>
        </w:r>
      </w:ins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>
      <w:pPr>
        <w:pStyle w:val="77"/>
      </w:pPr>
      <w:r>
        <w:t>-</w:t>
      </w:r>
      <w:r>
        <w:tab/>
      </w:r>
      <w:r>
        <w:t>P = 1 when in the monitored cell there are no measurement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7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8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7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7"/>
        <w:rPr>
          <w:rFonts w:eastAsia="?? ??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>
      <w:pPr>
        <w:pStyle w:val="78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9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8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>
      <w:pPr>
        <w:pStyle w:val="77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r>
        <w:t>where,</w:t>
      </w:r>
    </w:p>
    <w:p>
      <w:pPr>
        <w:pStyle w:val="77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58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measurement gap configurations does not meet pervious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</w:t>
      </w:r>
      <w:r>
        <w:rPr>
          <w:rFonts w:eastAsia="宋体"/>
          <w:lang w:eastAsia="zh-CN"/>
        </w:rPr>
        <w:t xml:space="preserve">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>24 PRBs</w:t>
      </w:r>
      <w:r>
        <w:rPr>
          <w:rFonts w:eastAsia="宋体"/>
        </w:rPr>
        <w:t>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configured for candidate beam detection on SCell, 1 otherwise.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Z in EN-DC or NE-DC or SA.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2* Z in NR-DC.</w:t>
      </w:r>
    </w:p>
    <w:p>
      <w:pPr>
        <w:pStyle w:val="78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Where Z is the number of band(s) on which UE is performing </w:t>
      </w:r>
      <w:r>
        <w:rPr>
          <w:rFonts w:eastAsia="宋体" w:cs="v5.0.0"/>
        </w:rPr>
        <w:t>beam failure detection</w:t>
      </w:r>
      <w:r>
        <w:rPr>
          <w:rFonts w:eastAsia="宋体"/>
        </w:rPr>
        <w:t xml:space="preserve"> only for SCell</w:t>
      </w:r>
    </w:p>
    <w:p>
      <w:pPr>
        <w:pStyle w:val="7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is the number of band(s) on which UE is performing </w:t>
      </w:r>
      <w:r>
        <w:rPr>
          <w:rFonts w:eastAsia="宋体" w:cs="v5.0.0"/>
        </w:rPr>
        <w:t>candidate beam detection</w:t>
      </w:r>
      <w:r>
        <w:rPr>
          <w:rFonts w:eastAsia="宋体"/>
        </w:rPr>
        <w:t xml:space="preserve"> only for SCell.</w:t>
      </w:r>
    </w:p>
    <w:p>
      <w:pPr>
        <w:rPr>
          <w:rFonts w:eastAsia="宋体"/>
          <w:lang w:val="fr-FR"/>
        </w:rPr>
      </w:pPr>
      <w:r>
        <w:rPr>
          <w:rFonts w:eastAsia="宋体"/>
          <w:lang w:val="fr-FR"/>
        </w:rPr>
        <w:t>The values of P</w:t>
      </w:r>
      <w:r>
        <w:rPr>
          <w:rFonts w:eastAsia="宋体"/>
          <w:vertAlign w:val="subscript"/>
          <w:lang w:val="fr-FR"/>
        </w:rPr>
        <w:t xml:space="preserve">TRP </w:t>
      </w:r>
      <w:r>
        <w:rPr>
          <w:rFonts w:eastAsia="宋体"/>
          <w:lang w:val="fr-FR"/>
        </w:rPr>
        <w:t>defined in table 8.18.6.2-2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fr-FR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rPr>
          <w:b/>
          <w:bCs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ana Siomina">
    <w15:presenceInfo w15:providerId="AD" w15:userId="S::iana.siomina@ericsson.com::b96395c4-5ca1-4aa3-902a-705de9959e47"/>
  </w15:person>
  <w15:person w15:author="00071046">
    <w15:presenceInfo w15:providerId="None" w15:userId="00071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108C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D38E7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1A2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71EFC"/>
    <w:rsid w:val="00B968C8"/>
    <w:rsid w:val="00BA3EC5"/>
    <w:rsid w:val="00BA51D9"/>
    <w:rsid w:val="00BB5DFC"/>
    <w:rsid w:val="00BC7E30"/>
    <w:rsid w:val="00BD279D"/>
    <w:rsid w:val="00BD6BB8"/>
    <w:rsid w:val="00BE5B75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20C68"/>
    <w:rsid w:val="02F53A67"/>
    <w:rsid w:val="059B5942"/>
    <w:rsid w:val="06CC4F3E"/>
    <w:rsid w:val="07FA2852"/>
    <w:rsid w:val="09D26CC8"/>
    <w:rsid w:val="0D046E91"/>
    <w:rsid w:val="0F384771"/>
    <w:rsid w:val="0FDB1604"/>
    <w:rsid w:val="10484BB5"/>
    <w:rsid w:val="13EE6A33"/>
    <w:rsid w:val="141F7823"/>
    <w:rsid w:val="14E43220"/>
    <w:rsid w:val="16B258C6"/>
    <w:rsid w:val="1D7E389D"/>
    <w:rsid w:val="22FE76A9"/>
    <w:rsid w:val="23256CB7"/>
    <w:rsid w:val="24BE4E84"/>
    <w:rsid w:val="24D22A1E"/>
    <w:rsid w:val="26A25481"/>
    <w:rsid w:val="2B032A96"/>
    <w:rsid w:val="2B536001"/>
    <w:rsid w:val="2C742087"/>
    <w:rsid w:val="37ED5C53"/>
    <w:rsid w:val="3E6675B2"/>
    <w:rsid w:val="3EC05688"/>
    <w:rsid w:val="3F9C32E5"/>
    <w:rsid w:val="3FF6483C"/>
    <w:rsid w:val="44EC6FC5"/>
    <w:rsid w:val="453375BE"/>
    <w:rsid w:val="466A1138"/>
    <w:rsid w:val="476A638E"/>
    <w:rsid w:val="4865507F"/>
    <w:rsid w:val="4B487A1B"/>
    <w:rsid w:val="4D1F0569"/>
    <w:rsid w:val="4D940284"/>
    <w:rsid w:val="4F2A76D7"/>
    <w:rsid w:val="50F153ED"/>
    <w:rsid w:val="552F421F"/>
    <w:rsid w:val="58A70DF4"/>
    <w:rsid w:val="590F03FE"/>
    <w:rsid w:val="59DE44EC"/>
    <w:rsid w:val="61EF51AD"/>
    <w:rsid w:val="620E2B64"/>
    <w:rsid w:val="62DE120A"/>
    <w:rsid w:val="66113DC7"/>
    <w:rsid w:val="69743641"/>
    <w:rsid w:val="6A681B79"/>
    <w:rsid w:val="7278797A"/>
    <w:rsid w:val="73FA7C35"/>
    <w:rsid w:val="757C1464"/>
    <w:rsid w:val="7C3E6199"/>
    <w:rsid w:val="7CBE5F07"/>
    <w:rsid w:val="7E0A43C1"/>
    <w:rsid w:val="7FE9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apple-converted-space"/>
    <w:qFormat/>
    <w:uiPriority w:val="0"/>
  </w:style>
  <w:style w:type="paragraph" w:customStyle="1" w:styleId="9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6</Pages>
  <Words>2420</Words>
  <Characters>13795</Characters>
  <Lines>114</Lines>
  <Paragraphs>32</Paragraphs>
  <TotalTime>21</TotalTime>
  <ScaleCrop>false</ScaleCrop>
  <LinksUpToDate>false</LinksUpToDate>
  <CharactersWithSpaces>16183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00071046</cp:lastModifiedBy>
  <cp:lastPrinted>2411-12-31T22:59:00Z</cp:lastPrinted>
  <dcterms:modified xsi:type="dcterms:W3CDTF">2023-08-25T09:10:33Z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362FD33A435746ACACB207630EEBB81C</vt:lpwstr>
  </property>
</Properties>
</file>