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w:t>
      </w:r>
      <w:r>
        <w:rPr>
          <w:b/>
          <w:i/>
          <w:sz w:val="28"/>
        </w:rPr>
        <w:tab/>
      </w:r>
      <w:r>
        <w:rPr>
          <w:b/>
          <w:sz w:val="24"/>
          <w:lang w:val="en-US" w:eastAsia="zh-CN"/>
        </w:rPr>
        <w:t>R4-2</w:t>
      </w:r>
      <w:r>
        <w:rPr>
          <w:rFonts w:hint="eastAsia"/>
          <w:b/>
          <w:sz w:val="24"/>
          <w:lang w:val="en-US" w:eastAsia="zh-CN"/>
        </w:rPr>
        <w:t>314444</w:t>
      </w:r>
    </w:p>
    <w:p>
      <w:pPr>
        <w:pStyle w:val="83"/>
        <w:outlineLvl w:val="0"/>
        <w:rPr>
          <w:b/>
          <w:sz w:val="24"/>
          <w:lang w:val="en-US" w:eastAsia="zh-CN"/>
        </w:rPr>
      </w:pPr>
      <w:r>
        <w:rPr>
          <w:rFonts w:hint="eastAsia"/>
          <w:b/>
          <w:sz w:val="24"/>
          <w:lang w:val="en-US" w:eastAsia="zh-CN"/>
        </w:rPr>
        <w:t>Toulouse, France</w:t>
      </w:r>
      <w:r>
        <w:rPr>
          <w:b/>
          <w:sz w:val="24"/>
          <w:lang w:val="en-US" w:eastAsia="zh-CN"/>
        </w:rPr>
        <w:t xml:space="preserve">, </w:t>
      </w:r>
      <w:r>
        <w:rPr>
          <w:rFonts w:hint="eastAsia"/>
          <w:b/>
          <w:sz w:val="24"/>
          <w:lang w:val="en-US" w:eastAsia="zh-CN"/>
        </w:rPr>
        <w:t>21–25 August</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lang w:val="en-US" w:eastAsia="zh-CN"/>
              </w:rPr>
            </w:pPr>
            <w:r>
              <w:rPr>
                <w:b/>
                <w:sz w:val="28"/>
                <w:lang w:val="en-US" w:eastAsia="zh-CN"/>
              </w:rPr>
              <w:t>draft</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2</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val="en-US"/>
              </w:rPr>
            </w:pPr>
            <w:r>
              <w:rPr>
                <w:rFonts w:hint="eastAsia"/>
                <w:lang w:val="en-US" w:eastAsia="zh-CN"/>
              </w:rPr>
              <w:t>Draft CR on cell-specific CBD related requirements for multi-Rx</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lang w:val="en-US" w:eastAsia="zh-CN"/>
              </w:rPr>
            </w:pPr>
            <w:r>
              <w:rPr>
                <w:rFonts w:hint="eastAsia" w:cs="Arial"/>
                <w:sz w:val="18"/>
                <w:szCs w:val="18"/>
                <w:lang w:eastAsia="ja-JP"/>
              </w:rPr>
              <w:t>FR2_multiRx_part1</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8</w:t>
            </w:r>
            <w:r>
              <w:rPr>
                <w:rFonts w:hint="eastAsia"/>
                <w:lang w:eastAsia="zh-CN"/>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lang w:val="en-US" w:eastAsia="zh-CN"/>
              </w:rPr>
            </w:pPr>
            <w:r>
              <w:rPr>
                <w:rFonts w:hint="eastAsia"/>
                <w:lang w:val="en-US" w:eastAsia="zh-CN"/>
              </w:rPr>
              <w:t>Reason for change:</w:t>
            </w: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tc>
        <w:tc>
          <w:tcPr>
            <w:tcW w:w="6946" w:type="dxa"/>
            <w:gridSpan w:val="9"/>
            <w:tcBorders>
              <w:top w:val="single" w:color="auto" w:sz="4" w:space="0"/>
              <w:right w:val="single" w:color="auto" w:sz="4" w:space="0"/>
            </w:tcBorders>
            <w:shd w:val="pct30" w:color="FFFF00" w:fill="auto"/>
          </w:tcPr>
          <w:p>
            <w:pPr>
              <w:pStyle w:val="83"/>
              <w:spacing w:after="0"/>
              <w:ind w:left="100"/>
              <w:jc w:val="both"/>
              <w:rPr>
                <w:lang w:val="en-US" w:eastAsia="zh-CN"/>
              </w:rPr>
            </w:pPr>
            <w:r>
              <w:rPr>
                <w:rFonts w:hint="eastAsia"/>
                <w:lang w:val="en-US" w:eastAsia="zh-CN"/>
              </w:rPr>
              <w:t>For the UE capable of multi-Rx, faster beam sweeping is introduced with optional UE capability. For the UE capable of faster beam sweeping, such enhancement is applicable for multiple L1 measurements.</w:t>
            </w:r>
          </w:p>
          <w:p>
            <w:pPr>
              <w:pStyle w:val="83"/>
              <w:spacing w:after="0"/>
              <w:ind w:left="100"/>
              <w:jc w:val="both"/>
              <w:rPr>
                <w:lang w:val="en-US" w:eastAsia="zh-CN"/>
              </w:rPr>
            </w:pPr>
            <w:r>
              <w:rPr>
                <w:rFonts w:hint="eastAsia"/>
                <w:lang w:val="en-US" w:eastAsia="zh-CN"/>
              </w:rPr>
              <w:t>In this CR, we would capture the faster beam sweeping into the cell-specific CBD measurement.</w:t>
            </w:r>
          </w:p>
          <w:p>
            <w:pPr>
              <w:pStyle w:val="83"/>
              <w:spacing w:after="0"/>
              <w:ind w:left="100"/>
              <w:jc w:val="both"/>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lang w:val="en-US" w:eastAsia="zh-CN"/>
              </w:rPr>
            </w:pPr>
            <w:r>
              <w:rPr>
                <w:rFonts w:hint="eastAsia"/>
                <w:lang w:val="en-US" w:eastAsia="zh-CN"/>
              </w:rPr>
              <w:t xml:space="preserve">Add the </w:t>
            </w:r>
            <w:bookmarkStart w:id="1" w:name="OLE_LINK1"/>
            <w:r>
              <w:rPr>
                <w:rFonts w:hint="eastAsia"/>
                <w:lang w:val="en-US" w:eastAsia="zh-CN"/>
              </w:rPr>
              <w:t>cell-specific CBD enhancement for the UE capable of multi-Rx</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lang w:val="en-US" w:eastAsia="zh-CN"/>
              </w:rPr>
            </w:pPr>
            <w:r>
              <w:rPr>
                <w:rFonts w:hint="eastAsia"/>
                <w:lang w:val="en-US" w:eastAsia="zh-CN"/>
              </w:rPr>
              <w:t>The cell-specific CBD enhancement for the UE capable of multi-Rx is blank</w:t>
            </w:r>
          </w:p>
          <w:p>
            <w:pPr>
              <w:pStyle w:val="83"/>
              <w:spacing w:after="0"/>
              <w:rPr>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lang w:val="en-US" w:eastAsia="zh-CN"/>
              </w:rPr>
              <w:t>8.5.5</w:t>
            </w:r>
            <w:r>
              <w:rPr>
                <w:rFonts w:hint="eastAsia"/>
                <w:lang w:val="en-US" w:eastAsia="zh-CN"/>
              </w:rPr>
              <w:t>.2</w:t>
            </w:r>
            <w:r>
              <w:rPr>
                <w:lang w:val="en-US" w:eastAsia="zh-CN"/>
              </w:rPr>
              <w:t xml:space="preserve">, </w:t>
            </w:r>
            <w:r>
              <w:rPr>
                <w:rFonts w:hint="eastAsia"/>
                <w:lang w:val="en-US" w:eastAsia="zh-CN"/>
              </w:rPr>
              <w:t xml:space="preserve"> </w:t>
            </w:r>
            <w:r>
              <w:rPr>
                <w:lang w:val="en-US" w:eastAsia="zh-CN"/>
              </w:rPr>
              <w:t>8.5.6</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pPr>
      <w:r>
        <w:t>8.5</w:t>
      </w:r>
      <w:r>
        <w:tab/>
      </w:r>
      <w:r>
        <w:t>Link Recovery Procedures</w:t>
      </w:r>
    </w:p>
    <w:p>
      <w:pPr>
        <w:pStyle w:val="4"/>
      </w:pPr>
      <w:r>
        <w:t>8.5.5</w:t>
      </w:r>
      <w:r>
        <w:tab/>
      </w:r>
      <w:r>
        <w:t>Requirements for SSB based candidate beam detection</w:t>
      </w:r>
    </w:p>
    <w:p>
      <w:pPr>
        <w:pStyle w:val="5"/>
      </w:pPr>
      <w:r>
        <w:rPr>
          <w:rFonts w:eastAsia="?? ??"/>
        </w:rPr>
        <w:t>8.5.5.1</w:t>
      </w:r>
      <w:r>
        <w:rPr>
          <w:rFonts w:eastAsia="?? ??"/>
        </w:rPr>
        <w:tab/>
      </w:r>
      <w:r>
        <w:t>Introduction</w:t>
      </w:r>
    </w:p>
    <w:p>
      <w:r>
        <w:t xml:space="preserve">The requirements in this clause apply for each SSB resource in the set </w:t>
      </w:r>
      <w:r>
        <w:rPr>
          <w:iCs/>
          <w:position w:val="-10"/>
          <w:lang w:val="en-US" w:eastAsia="zh-CN"/>
        </w:rPr>
        <w:drawing>
          <wp:inline distT="0" distB="0" distL="0" distR="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pPr>
        <w:pStyle w:val="5"/>
      </w:pPr>
      <w:r>
        <w:rPr>
          <w:rFonts w:eastAsia="?? ??"/>
        </w:rPr>
        <w:t>8.5.5.2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8.5.5.2-1 and 8.5.5.2-2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8.5.5.2-1 for FR1.</w:t>
      </w:r>
    </w:p>
    <w:p>
      <w:pPr>
        <w:rPr>
          <w:ins w:id="0" w:author="Iana Siomina" w:date="2023-08-24T11:32:00Z"/>
          <w:rFonts w:eastAsia="?? ??"/>
        </w:rPr>
      </w:pPr>
      <w:r>
        <w:rPr>
          <w:rFonts w:eastAsia="?? ??"/>
        </w:rPr>
        <w:t xml:space="preserve">The value of </w:t>
      </w:r>
      <w:r>
        <w:t>T</w:t>
      </w:r>
      <w:r>
        <w:rPr>
          <w:vertAlign w:val="subscript"/>
        </w:rPr>
        <w:t>Evaluate_CBD_SSB</w:t>
      </w:r>
      <w:r>
        <w:rPr>
          <w:rFonts w:eastAsia="?? ??"/>
        </w:rPr>
        <w:t xml:space="preserve"> is defined in Table 8.5.5.2-2 for FR2 with scaling factor </w:t>
      </w:r>
      <w:ins w:id="1" w:author="00071046" w:date="2023-08-23T21:27:00Z">
        <w:r>
          <w:rPr>
            <w:rFonts w:eastAsia="?? ??"/>
          </w:rPr>
          <w:t>N</w:t>
        </w:r>
      </w:ins>
      <w:ins w:id="2" w:author="Iana Siomina" w:date="2023-08-24T11:32:00Z">
        <w:r>
          <w:rPr>
            <w:rFonts w:eastAsia="?? ??"/>
          </w:rPr>
          <w:t>, where</w:t>
        </w:r>
      </w:ins>
    </w:p>
    <w:p>
      <w:pPr>
        <w:ind w:left="567"/>
        <w:rPr>
          <w:ins w:id="4" w:author="Iana Siomina" w:date="2023-08-24T11:32:00Z"/>
          <w:rFonts w:eastAsia="宋体"/>
          <w:lang w:val="en-US" w:eastAsia="zh-CN"/>
        </w:rPr>
        <w:pPrChange w:id="3" w:author="Iana Siomina" w:date="2023-08-24T11:35:00Z">
          <w:pPr/>
        </w:pPrChange>
      </w:pPr>
      <w:ins w:id="5" w:author="Iana Siomina" w:date="2023-08-24T11:32:00Z">
        <w:r>
          <w:rPr>
            <w:rFonts w:eastAsia="?? ??"/>
          </w:rPr>
          <w:t>N</w:t>
        </w:r>
      </w:ins>
      <w:ins w:id="6" w:author="00071046" w:date="2023-08-23T21:27:00Z">
        <w:r>
          <w:rPr>
            <w:rFonts w:eastAsia="?? ??"/>
          </w:rPr>
          <w:t xml:space="preserve"> = [TBD] </w:t>
        </w:r>
      </w:ins>
      <w:ins w:id="7" w:author="Iana Siomina" w:date="2023-08-24T11:33:00Z">
        <w:r>
          <w:rPr>
            <w:rFonts w:eastAsia="?? ??"/>
          </w:rPr>
          <w:t xml:space="preserve">for </w:t>
        </w:r>
      </w:ins>
      <w:ins w:id="8" w:author="Iana Siomina" w:date="2023-08-24T11:37:00Z">
        <w:r>
          <w:rPr>
            <w:rFonts w:eastAsia="?? ??"/>
          </w:rPr>
          <w:t>PCell in F</w:t>
        </w:r>
      </w:ins>
      <w:ins w:id="9" w:author="Iana Siomina" w:date="2023-08-24T11:33:00Z">
        <w:r>
          <w:rPr>
            <w:rFonts w:eastAsia="?? ??"/>
          </w:rPr>
          <w:t>R</w:t>
        </w:r>
      </w:ins>
      <w:ins w:id="10" w:author="Iana Siomina" w:date="2023-08-24T11:37:00Z">
        <w:r>
          <w:rPr>
            <w:rFonts w:eastAsia="?? ??"/>
          </w:rPr>
          <w:t>2</w:t>
        </w:r>
      </w:ins>
      <w:ins w:id="11" w:author="Iana Siomina" w:date="2023-08-24T11:33:00Z">
        <w:r>
          <w:rPr>
            <w:rFonts w:eastAsia="?? ??"/>
          </w:rPr>
          <w:t xml:space="preserve">-1 </w:t>
        </w:r>
      </w:ins>
      <w:ins w:id="12" w:author="00071046" w:date="2023-08-23T21:27:00Z">
        <w:r>
          <w:rPr>
            <w:rFonts w:eastAsia="?? ??"/>
          </w:rPr>
          <w:t xml:space="preserve">if the UE supports </w:t>
        </w:r>
      </w:ins>
      <w:ins w:id="13" w:author="Iana Siomina" w:date="2023-08-24T11:33:00Z">
        <w:r>
          <w:rPr>
            <w:rFonts w:eastAsia="?? ??"/>
          </w:rPr>
          <w:t>[</w:t>
        </w:r>
      </w:ins>
      <w:ins w:id="14" w:author="00071046" w:date="2023-08-23T21:27:00Z">
        <w:r>
          <w:rPr>
            <w:rFonts w:eastAsia="?? ??"/>
          </w:rPr>
          <w:t>fast beam sweeping capability</w:t>
        </w:r>
      </w:ins>
      <w:ins w:id="15" w:author="Iana Siomina" w:date="2023-08-24T11:34:00Z">
        <w:r>
          <w:rPr>
            <w:rFonts w:eastAsia="?? ??"/>
          </w:rPr>
          <w:t>]</w:t>
        </w:r>
      </w:ins>
      <w:ins w:id="16" w:author="00071046" w:date="2023-08-23T21:27:00Z">
        <w:r>
          <w:rPr>
            <w:rFonts w:eastAsia="?? ??"/>
          </w:rPr>
          <w:t xml:space="preserve">, </w:t>
        </w:r>
      </w:ins>
    </w:p>
    <w:p>
      <w:pPr>
        <w:ind w:left="567"/>
        <w:rPr>
          <w:ins w:id="18" w:author="Iana Siomina" w:date="2023-08-24T11:33:00Z"/>
          <w:rFonts w:eastAsia="?? ??"/>
        </w:rPr>
        <w:pPrChange w:id="17" w:author="Iana Siomina" w:date="2023-08-24T11:35:00Z">
          <w:pPr/>
        </w:pPrChange>
      </w:pPr>
      <w:r>
        <w:rPr>
          <w:rFonts w:eastAsia="?? ??"/>
        </w:rPr>
        <w:t xml:space="preserve">N=8 for </w:t>
      </w:r>
      <w:ins w:id="19" w:author="Iana Siomina" w:date="2023-08-24T11:35:00Z">
        <w:r>
          <w:rPr>
            <w:rFonts w:eastAsia="?? ??"/>
          </w:rPr>
          <w:t xml:space="preserve">other cases in </w:t>
        </w:r>
      </w:ins>
      <w:r>
        <w:rPr>
          <w:rFonts w:eastAsia="?? ??"/>
        </w:rPr>
        <w:t>FR2-1</w:t>
      </w:r>
      <w:ins w:id="20" w:author="Iana Siomina" w:date="2023-08-24T11:33:00Z">
        <w:r>
          <w:rPr>
            <w:rFonts w:eastAsia="?? ??"/>
          </w:rPr>
          <w:t>,</w:t>
        </w:r>
      </w:ins>
      <w:r>
        <w:rPr>
          <w:rFonts w:eastAsia="?? ??"/>
        </w:rPr>
        <w:t xml:space="preserve"> and </w:t>
      </w:r>
    </w:p>
    <w:p>
      <w:pPr>
        <w:ind w:left="567"/>
        <w:rPr>
          <w:rFonts w:eastAsia="?? ??"/>
        </w:rPr>
        <w:pPrChange w:id="21" w:author="Iana Siomina" w:date="2023-08-24T11:35:00Z">
          <w:pPr/>
        </w:pPrChange>
      </w:pPr>
      <w:r>
        <w:rPr>
          <w:rFonts w:eastAsia="?? ??"/>
        </w:rPr>
        <w:t>N=12 for FR2-2.</w:t>
      </w:r>
    </w:p>
    <w:p>
      <w:pPr>
        <w:pStyle w:val="77"/>
        <w:rPr>
          <w:rFonts w:eastAsia="宋体"/>
        </w:rPr>
      </w:pPr>
      <w:r>
        <w:rPr>
          <w:rFonts w:hint="eastAsia" w:eastAsia="宋体"/>
        </w:rPr>
        <w:t>W</w:t>
      </w:r>
      <w:r>
        <w:rPr>
          <w:rFonts w:eastAsia="宋体"/>
        </w:rPr>
        <w:t>hen concurrent gaps are configured,</w:t>
      </w:r>
    </w:p>
    <w:p>
      <w:pPr>
        <w:pStyle w:val="77"/>
        <w:rPr>
          <w:rFonts w:eastAsia="宋体"/>
        </w:rPr>
      </w:pPr>
      <w:r>
        <w:rPr>
          <w:rFonts w:eastAsia="宋体"/>
        </w:rPr>
        <w:t>-</w:t>
      </w:r>
      <w:r>
        <w:rPr>
          <w:rFonts w:eastAsia="宋体"/>
        </w:rPr>
        <w:tab/>
      </w:r>
      <w:r>
        <w:rPr>
          <w:rFonts w:eastAsia="宋体"/>
        </w:rPr>
        <w:t>P value for a CBD-RS resource to be measured is defined as</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8"/>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pStyle w:val="77"/>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pPr>
        <w:pStyle w:val="78"/>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pPr>
        <w:pStyle w:val="78"/>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pPr>
        <w:pStyle w:val="78"/>
        <w:rPr>
          <w:rFonts w:eastAsia="宋体"/>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pPr>
        <w:rPr>
          <w:rFonts w:eastAsia="?? ??"/>
        </w:rPr>
      </w:pPr>
      <w:r>
        <w:rPr>
          <w:rFonts w:eastAsia="?? ??"/>
        </w:rPr>
        <w:t>For FR1,</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pPr>
        <w:pStyle w:val="77"/>
      </w:pPr>
      <w:r>
        <w:t>-</w:t>
      </w:r>
      <w:r>
        <w:tab/>
      </w:r>
      <w:r>
        <w:t xml:space="preserve">P = 1 when in the monitored cell there are no </w:t>
      </w:r>
      <w:r>
        <w:rPr>
          <w:rFonts w:hint="eastAsia"/>
          <w:lang w:eastAsia="zh-TW"/>
        </w:rPr>
        <w:t>GAP</w:t>
      </w:r>
      <w:r>
        <w:t>s overlapping with any occasion of the SSB.</w:t>
      </w:r>
    </w:p>
    <w:p>
      <w:pPr>
        <w:rPr>
          <w:rFonts w:eastAsia="?? ??"/>
        </w:rPr>
      </w:pPr>
      <w:r>
        <w:rPr>
          <w:rFonts w:eastAsia="?? ??"/>
        </w:rPr>
        <w:t>For FR2,</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GAP and candidate beam detection RS is partially overlapped with SMTC occasion (T</w:t>
      </w:r>
      <w:r>
        <w:rPr>
          <w:vertAlign w:val="subscript"/>
        </w:rPr>
        <w:t>SSB</w:t>
      </w:r>
      <w:r>
        <w:t xml:space="preserve"> &lt; T</w:t>
      </w:r>
      <w:r>
        <w:rPr>
          <w:vertAlign w:val="subscript"/>
        </w:rPr>
        <w:t>SMTCperiod</w:t>
      </w:r>
      <w:r>
        <w:t>).</w:t>
      </w:r>
    </w:p>
    <w:p>
      <w:pPr>
        <w:pStyle w:val="77"/>
      </w:pPr>
      <w:r>
        <w:t>-</w:t>
      </w:r>
      <w:r>
        <w:tab/>
      </w:r>
      <w:r>
        <w:t>P is P</w:t>
      </w:r>
      <w:r>
        <w:rPr>
          <w:vertAlign w:val="subscript"/>
        </w:rPr>
        <w:t>sharing factor</w:t>
      </w:r>
      <w:r>
        <w:t>, when candidate beam detection RS is not overlapped with GAP and candidate beam detection RS is fully overlapped with SMTC period (T</w:t>
      </w:r>
      <w:r>
        <w:rPr>
          <w:vertAlign w:val="subscript"/>
        </w:rPr>
        <w:t>SSB</w:t>
      </w:r>
      <w:r>
        <w:t xml:space="preserve"> = T</w:t>
      </w:r>
      <w:r>
        <w:rPr>
          <w:vertAlign w:val="subscript"/>
        </w:rPr>
        <w:t>SMTCperiod</w:t>
      </w:r>
      <w:r>
        <w:t>).</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not overlapped with GAP and</w:t>
      </w:r>
    </w:p>
    <w:p>
      <w:pPr>
        <w:pStyle w:val="78"/>
      </w:pPr>
      <w:r>
        <w:t>-</w:t>
      </w:r>
      <w:r>
        <w:tab/>
      </w:r>
      <w:r>
        <w:t>T</w:t>
      </w:r>
      <w:r>
        <w:rPr>
          <w:vertAlign w:val="subscript"/>
        </w:rPr>
        <w:t>SMTCperiod</w:t>
      </w:r>
      <w:r>
        <w:t xml:space="preserve"> </w:t>
      </w:r>
      <w:r>
        <w:rPr>
          <w:rFonts w:hint="eastAsia"/>
        </w:rPr>
        <w:t>≠</w:t>
      </w:r>
      <w:r>
        <w:t xml:space="preserve"> xRP or</w:t>
      </w:r>
    </w:p>
    <w:p>
      <w:pPr>
        <w:pStyle w:val="78"/>
      </w:pPr>
      <w:r>
        <w:t>-</w:t>
      </w:r>
      <w:r>
        <w:tab/>
      </w:r>
      <w:r>
        <w:t>T</w:t>
      </w:r>
      <w:r>
        <w:rPr>
          <w:vertAlign w:val="subscript"/>
        </w:rPr>
        <w:t>SMTCperiod</w:t>
      </w:r>
      <w:r>
        <w:t xml:space="preserve"> = xRP and T</w:t>
      </w:r>
      <w:r>
        <w:rPr>
          <w:vertAlign w:val="subscript"/>
        </w:rPr>
        <w:t>SSB</w:t>
      </w:r>
      <w:r>
        <w:t xml:space="preserve"> &lt; 0.5 </w:t>
      </w:r>
      <w:r>
        <w:rPr>
          <w:lang w:eastAsia="ko-KR"/>
        </w:rPr>
        <w:t xml:space="preserve">× </w:t>
      </w:r>
      <w:r>
        <w:t>T</w:t>
      </w:r>
      <w:r>
        <w:rPr>
          <w:vertAlign w:val="subscript"/>
        </w:rPr>
        <w:t>SMTCperiod</w:t>
      </w:r>
    </w:p>
    <w:p>
      <w:pPr>
        <w:pStyle w:val="77"/>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 </w:t>
      </w:r>
      <w:r>
        <w:rPr>
          <w:lang w:eastAsia="ko-KR"/>
        </w:rPr>
        <w:t xml:space="preserve">× </w:t>
      </w:r>
      <w:r>
        <w:t>T</w:t>
      </w:r>
      <w:r>
        <w:rPr>
          <w:vertAlign w:val="subscript"/>
        </w:rPr>
        <w:t>SMTCperiod</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GAP</w:t>
      </w:r>
    </w:p>
    <w:p>
      <w:pPr>
        <w:pStyle w:val="77"/>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 </w:t>
      </w:r>
    </w:p>
    <w:p>
      <w:pPr>
        <w:pStyle w:val="77"/>
        <w:rPr>
          <w:rFonts w:eastAsia="Malgun Gothic"/>
          <w:lang w:val="en-US"/>
        </w:rPr>
      </w:pPr>
      <w:r>
        <w:t xml:space="preserve">where, </w:t>
      </w:r>
    </w:p>
    <w:p>
      <w:pPr>
        <w:pStyle w:val="77"/>
      </w:pPr>
      <w:r>
        <w:t>-</w:t>
      </w:r>
      <w:r>
        <w:tab/>
      </w:r>
      <w:r>
        <w:t>P</w:t>
      </w:r>
      <w:r>
        <w:rPr>
          <w:vertAlign w:val="subscript"/>
        </w:rPr>
        <w:t>sharing factor</w:t>
      </w:r>
      <w:r>
        <w:t xml:space="preserve"> = 1</w:t>
      </w:r>
      <w:r>
        <w:rPr>
          <w:rFonts w:hint="eastAsia"/>
          <w:lang w:eastAsia="zh-CN"/>
        </w:rPr>
        <w:t>,</w:t>
      </w:r>
      <w:r>
        <w:rPr>
          <w:lang w:eastAsia="zh-CN"/>
        </w:rPr>
        <w:t xml:space="preserve"> </w:t>
      </w:r>
      <w:r>
        <w:t>if the CBD-RS resource outside gap is</w:t>
      </w:r>
    </w:p>
    <w:p>
      <w:pPr>
        <w:pStyle w:val="78"/>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9"/>
        </w:rPr>
        <w:t xml:space="preserve"> </w:t>
      </w:r>
      <w:r>
        <w:rPr>
          <w:i/>
          <w:iCs/>
        </w:rPr>
        <w:t>SSB-ToMeasure</w:t>
      </w:r>
      <w:r>
        <w:t> from all the configured measurement objects merged on the same serving carrier, and,</w:t>
      </w:r>
    </w:p>
    <w:p>
      <w:pPr>
        <w:pStyle w:val="78"/>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7"/>
      </w:pPr>
      <w:r>
        <w:t>-</w:t>
      </w:r>
      <w:r>
        <w:tab/>
      </w:r>
      <w:r>
        <w:t>P</w:t>
      </w:r>
      <w:r>
        <w:rPr>
          <w:vertAlign w:val="subscript"/>
        </w:rPr>
        <w:t>sharing factor</w:t>
      </w:r>
      <w:r>
        <w:t xml:space="preserve"> = 3, otherwise.</w:t>
      </w:r>
    </w:p>
    <w:p>
      <w:pPr>
        <w:pStyle w:val="77"/>
      </w:pPr>
      <w:r>
        <w:t>-</w:t>
      </w:r>
      <w:r>
        <w:tab/>
      </w: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 </w:t>
      </w:r>
    </w:p>
    <w:p>
      <w:pPr>
        <w:pStyle w:val="77"/>
      </w:pPr>
      <w:r>
        <w:t>-</w:t>
      </w:r>
      <w:r>
        <w:tab/>
      </w:r>
      <w:r>
        <w:t>If the UE is configured with Pre-MG, a CBD-RS resource or an SMTC occasion is only considered to be overlapped by the Pre-MG if the Pre-MG is activated.</w:t>
      </w:r>
    </w:p>
    <w:p>
      <w:pPr>
        <w:ind w:left="568" w:hanging="284"/>
      </w:pPr>
      <w:r>
        <w:t>-</w:t>
      </w:r>
      <w:r>
        <w:tab/>
      </w:r>
      <w:r>
        <w:t>When a measurement gap is configured</w:t>
      </w:r>
      <w:r>
        <w:rPr>
          <w:rFonts w:eastAsia="宋体"/>
        </w:rPr>
        <w:t xml:space="preserve"> and the measurement gap is not NCSG</w:t>
      </w:r>
      <w:r>
        <w:t xml:space="preserve">, </w:t>
      </w:r>
    </w:p>
    <w:p>
      <w:pPr>
        <w:ind w:left="851" w:hanging="284"/>
      </w:pPr>
      <w:r>
        <w:t>-</w:t>
      </w:r>
      <w:r>
        <w:tab/>
      </w:r>
      <w:r>
        <w:t xml:space="preserve">a CBD-RS resource or an SMTC occasion is considered to be overlapped with the GAP if it overlaps a measurement gap occasion, and </w:t>
      </w:r>
    </w:p>
    <w:p>
      <w:pPr>
        <w:ind w:left="851" w:hanging="284"/>
      </w:pPr>
      <w:r>
        <w:rPr>
          <w:lang w:eastAsia="zh-TW"/>
        </w:rPr>
        <w:t>-</w:t>
      </w:r>
      <w:r>
        <w:rPr>
          <w:lang w:eastAsia="zh-TW"/>
        </w:rPr>
        <w:tab/>
      </w:r>
      <w:r>
        <w:rPr>
          <w:lang w:eastAsia="zh-TW"/>
        </w:rPr>
        <w:t>xRP = MGRP</w:t>
      </w:r>
    </w:p>
    <w:p>
      <w:pPr>
        <w:pStyle w:val="77"/>
      </w:pPr>
      <w:r>
        <w:t>-</w:t>
      </w:r>
      <w:r>
        <w:tab/>
      </w:r>
      <w:r>
        <w:rPr>
          <w:rFonts w:eastAsia="宋体"/>
        </w:rPr>
        <w:t>Otherwise, w</w:t>
      </w:r>
      <w:r>
        <w:t xml:space="preserve">hen NCSG is </w:t>
      </w:r>
      <w:r>
        <w:rPr>
          <w:rFonts w:eastAsia="宋体"/>
        </w:rPr>
        <w:t xml:space="preserve">measurement gap </w:t>
      </w:r>
      <w:r>
        <w:t>configured,</w:t>
      </w:r>
    </w:p>
    <w:p>
      <w:pPr>
        <w:pStyle w:val="78"/>
      </w:pPr>
      <w:r>
        <w:t>-</w:t>
      </w:r>
      <w:r>
        <w:tab/>
      </w:r>
      <w:r>
        <w:t xml:space="preserve">a CBD-RS resource or an SMTC occasion is considered to be overlapped with the GAP if </w:t>
      </w:r>
    </w:p>
    <w:p>
      <w:pPr>
        <w:pStyle w:val="79"/>
      </w:pPr>
      <w:r>
        <w:t>-</w:t>
      </w:r>
      <w:r>
        <w:tab/>
      </w:r>
      <w:r>
        <w:t xml:space="preserve">it overlaps the VIL1 or VIL2 of NCSG, or </w:t>
      </w:r>
    </w:p>
    <w:p>
      <w:pPr>
        <w:pStyle w:val="79"/>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8"/>
      </w:pPr>
      <w:r>
        <w:t>-</w:t>
      </w:r>
      <w:r>
        <w:tab/>
      </w:r>
      <w:r>
        <w:t>and</w:t>
      </w:r>
    </w:p>
    <w:p>
      <w:pPr>
        <w:pStyle w:val="79"/>
      </w:pPr>
      <w:r>
        <w:t>-</w:t>
      </w:r>
      <w:r>
        <w:tab/>
      </w:r>
      <w:r>
        <w:t>xRP = VIRP</w:t>
      </w:r>
    </w:p>
    <w:p>
      <w:pPr>
        <w:pStyle w:val="77"/>
        <w:rPr>
          <w:i/>
        </w:rPr>
      </w:pPr>
      <w:r>
        <w:t>-</w:t>
      </w:r>
      <w:r>
        <w:tab/>
      </w:r>
      <w:r>
        <w:t xml:space="preserve">When concurrent gaps are configured, a CBD-RS or an SMTC occasion is not considered to be overlapped by a gap occasion if the gap occasion is dropped according to </w:t>
      </w:r>
      <w:r>
        <w:rPr>
          <w:lang w:val="en-US" w:eastAsia="zh-TW"/>
        </w:rPr>
        <w:t>9.1.8</w:t>
      </w:r>
      <w:r>
        <w:t>.</w:t>
      </w:r>
    </w:p>
    <w:p>
      <w:r>
        <w:t>Longer evaluation period would be expected if the combination of the CBD-RS resource, SMTC occasion and GAP configurations does not meet pervious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pPr>
        <w:pStyle w:val="77"/>
      </w:pPr>
      <w:r>
        <w:tab/>
      </w:r>
      <w:r>
        <w:t xml:space="preserve">For each SSB resource in the set </w:t>
      </w:r>
      <w:r>
        <w:rPr>
          <w:iCs/>
          <w:position w:val="-10"/>
          <w:lang w:val="en-US" w:eastAsia="zh-CN"/>
        </w:rPr>
        <w:drawing>
          <wp:inline distT="0" distB="0" distL="0" distR="0">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pPr>
        <w:pStyle w:val="78"/>
      </w:pPr>
      <w:r>
        <w:t>-</w:t>
      </w:r>
      <w:r>
        <w:tab/>
      </w:r>
      <w:r>
        <w:rPr>
          <w:rFonts w:eastAsia="?? ??"/>
        </w:rPr>
        <w:t>P</w:t>
      </w:r>
      <w:r>
        <w:rPr>
          <w:rFonts w:eastAsia="?? ??"/>
          <w:vertAlign w:val="subscript"/>
        </w:rPr>
        <w:t>CBD</w:t>
      </w:r>
      <w:r>
        <w:t xml:space="preserve"> = 1.</w:t>
      </w:r>
    </w:p>
    <w:p>
      <w:pPr>
        <w:pStyle w:val="77"/>
      </w:pPr>
      <w:r>
        <w:tab/>
      </w:r>
      <w:r>
        <w:t xml:space="preserve">For each SSB resource in the set </w:t>
      </w:r>
      <w:r>
        <w:rPr>
          <w:iCs/>
          <w:position w:val="-10"/>
          <w:lang w:val="en-US" w:eastAsia="zh-CN"/>
        </w:rPr>
        <w:drawing>
          <wp:inline distT="0" distB="0" distL="0" distR="0">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w:t>
      </w:r>
    </w:p>
    <w:p>
      <w:pPr>
        <w:pStyle w:val="78"/>
      </w:pPr>
      <w:r>
        <w:t>-</w:t>
      </w:r>
      <w:r>
        <w:tab/>
      </w:r>
      <w:r>
        <w:rPr>
          <w:rFonts w:eastAsia="?? ??"/>
        </w:rPr>
        <w:t>P</w:t>
      </w:r>
      <w:r>
        <w:rPr>
          <w:rFonts w:eastAsia="?? ??"/>
          <w:vertAlign w:val="subscript"/>
        </w:rPr>
        <w:t>CBD</w:t>
      </w:r>
      <w:r>
        <w:t xml:space="preserve"> = 2 if UE is configured for candidate beam detection on SCell, 1 otherwise.</w:t>
      </w:r>
    </w:p>
    <w:p>
      <w:pPr>
        <w:pStyle w:val="77"/>
      </w:pPr>
      <w:r>
        <w:tab/>
      </w:r>
      <w:r>
        <w:t xml:space="preserve">For each SSB resource in the set </w:t>
      </w:r>
      <w:r>
        <w:rPr>
          <w:iCs/>
          <w:position w:val="-10"/>
          <w:lang w:val="en-US" w:eastAsia="zh-CN"/>
        </w:rPr>
        <w:drawing>
          <wp:inline distT="0" distB="0" distL="0" distR="0">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pPr>
        <w:pStyle w:val="78"/>
      </w:pPr>
      <w:r>
        <w:t>-</w:t>
      </w:r>
      <w:r>
        <w:tab/>
      </w:r>
      <w:r>
        <w:t>P</w:t>
      </w:r>
      <w:r>
        <w:rPr>
          <w:vertAlign w:val="subscript"/>
        </w:rPr>
        <w:t>CBD</w:t>
      </w:r>
      <w:r>
        <w:t xml:space="preserve"> = Z in EN-DC or NE-DC or SA.</w:t>
      </w:r>
    </w:p>
    <w:p>
      <w:pPr>
        <w:pStyle w:val="78"/>
      </w:pPr>
      <w:r>
        <w:t>-</w:t>
      </w:r>
      <w:r>
        <w:tab/>
      </w:r>
      <w:r>
        <w:t>P</w:t>
      </w:r>
      <w:r>
        <w:rPr>
          <w:vertAlign w:val="subscript"/>
        </w:rPr>
        <w:t>CBD</w:t>
      </w:r>
      <w:r>
        <w:t xml:space="preserve"> = 2* Z in NR-DC.</w:t>
      </w:r>
    </w:p>
    <w:p>
      <w:pPr>
        <w:pStyle w:val="79"/>
      </w:pPr>
      <w:r>
        <w:t>-</w:t>
      </w:r>
      <w:r>
        <w:tab/>
      </w:r>
      <w:r>
        <w:t xml:space="preserve">Where Z is the number of band(s) on which UE is performing </w:t>
      </w:r>
      <w:r>
        <w:rPr>
          <w:rFonts w:cs="v5.0.0"/>
        </w:rPr>
        <w:t>beam failure detection</w:t>
      </w:r>
      <w:r>
        <w:t xml:space="preserve"> only for SCell</w:t>
      </w:r>
    </w:p>
    <w:p>
      <w:pPr>
        <w:pStyle w:val="78"/>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SCell.</w:t>
      </w:r>
    </w:p>
    <w:p/>
    <w:p>
      <w:pPr>
        <w:pStyle w:val="57"/>
      </w:pPr>
      <w:r>
        <w:t>Table 8.5.5.2-1: Evaluation period T</w:t>
      </w:r>
      <w:r>
        <w:rPr>
          <w:vertAlign w:val="subscript"/>
        </w:rPr>
        <w:t>Evaluate_CBD_SSB</w:t>
      </w:r>
      <w:r>
        <w:t xml:space="preserve"> for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4"/>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54"/>
            </w:pPr>
            <w:r>
              <w:t>DRX cycle &gt; 320ms</w:t>
            </w:r>
          </w:p>
        </w:tc>
        <w:tc>
          <w:tcPr>
            <w:tcW w:w="4582" w:type="dxa"/>
            <w:shd w:val="clear" w:color="auto" w:fill="auto"/>
          </w:tcPr>
          <w:p>
            <w:pPr>
              <w:pStyle w:val="54"/>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8"/>
              <w:rPr>
                <w:rFonts w:cs="v4.2.0"/>
              </w:rPr>
            </w:pPr>
            <w:r>
              <w:t>Note:</w:t>
            </w:r>
            <w: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57"/>
      </w:pPr>
      <w:r>
        <w:t>Table 8.5.5.2-2: Evaluation period T</w:t>
      </w:r>
      <w:r>
        <w:rPr>
          <w:vertAlign w:val="subscript"/>
        </w:rPr>
        <w:t>Evaluate_CBD_SSB</w:t>
      </w:r>
      <w:r>
        <w:t xml:space="preserve"> for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4"/>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DRX cycle &gt; 320ms</w:t>
            </w:r>
          </w:p>
        </w:tc>
        <w:tc>
          <w:tcPr>
            <w:tcW w:w="4582" w:type="dxa"/>
            <w:shd w:val="clear" w:color="auto" w:fill="auto"/>
          </w:tcPr>
          <w:p>
            <w:pPr>
              <w:pStyle w:val="54"/>
              <w:rPr>
                <w:lang w:val="fr-FR"/>
              </w:rPr>
            </w:pPr>
            <w:r>
              <w:rPr>
                <w:rFonts w:cs="v4.2.0"/>
                <w:lang w:val="fr-FR"/>
              </w:rPr>
              <w:t xml:space="preserve">Ceil(3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8"/>
              <w:rPr>
                <w:rFonts w:cs="v4.2.0"/>
              </w:rPr>
            </w:pPr>
            <w:r>
              <w:t>Note:</w:t>
            </w:r>
            <w: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End</w:t>
      </w:r>
      <w:r>
        <w:rPr>
          <w:rFonts w:eastAsia="??"/>
          <w:color w:val="FF0000"/>
          <w:szCs w:val="32"/>
        </w:rPr>
        <w:t xml:space="preserve"> of 1</w:t>
      </w:r>
      <w:r>
        <w:rPr>
          <w:rFonts w:eastAsia="??"/>
          <w:color w:val="FF0000"/>
          <w:szCs w:val="32"/>
          <w:vertAlign w:val="superscript"/>
        </w:rPr>
        <w:t>st</w:t>
      </w:r>
      <w:r>
        <w:rPr>
          <w:rFonts w:eastAsia="??"/>
          <w:color w:val="FF0000"/>
          <w:szCs w:val="32"/>
        </w:rPr>
        <w:t xml:space="preserve"> changes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&lt;&lt; Start of 2nd changes &gt;&gt;</w:t>
      </w:r>
    </w:p>
    <w:p>
      <w:pPr>
        <w:pStyle w:val="4"/>
        <w:rPr>
          <w:lang w:eastAsia="ko-KR"/>
        </w:rPr>
      </w:pPr>
      <w:r>
        <w:t>8.5.6</w:t>
      </w:r>
      <w:r>
        <w:tab/>
      </w:r>
      <w:r>
        <w:t>Requirements for CSI-RS based candidate beam detection</w:t>
      </w:r>
    </w:p>
    <w:p>
      <w:pPr>
        <w:pStyle w:val="5"/>
      </w:pPr>
      <w:r>
        <w:rPr>
          <w:rFonts w:eastAsia="?? ??"/>
        </w:rPr>
        <w:t>8.5.6.1</w:t>
      </w:r>
      <w:r>
        <w:rPr>
          <w:rFonts w:eastAsia="?? ??"/>
        </w:rPr>
        <w:tab/>
      </w:r>
      <w:r>
        <w:t>Introduction</w:t>
      </w:r>
    </w:p>
    <w:p>
      <w:r>
        <w:t xml:space="preserve">The requirements in this clause apply for each CSI-RS resource in the set </w:t>
      </w:r>
      <w:r>
        <w:rPr>
          <w:iCs/>
          <w:position w:val="-10"/>
          <w:lang w:val="en-US" w:eastAsia="zh-CN"/>
        </w:rPr>
        <w:drawing>
          <wp:inline distT="0" distB="0" distL="0" distR="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w:t>
      </w:r>
    </w:p>
    <w:p>
      <w:pPr>
        <w:pStyle w:val="5"/>
      </w:pPr>
      <w:r>
        <w:rPr>
          <w:rFonts w:eastAsia="?? ??"/>
        </w:rPr>
        <w:t>8.5.6.2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8.5.6.2-1 and 8.5.6.2-2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8.5.6.2-1 for FR1.</w:t>
      </w:r>
    </w:p>
    <w:p>
      <w:pPr>
        <w:rPr>
          <w:ins w:id="22" w:author="Iana Siomina" w:date="2023-08-24T11:36:00Z"/>
          <w:rFonts w:eastAsia="?? ??"/>
        </w:rPr>
      </w:pPr>
      <w:r>
        <w:rPr>
          <w:rFonts w:eastAsia="?? ??"/>
        </w:rPr>
        <w:t xml:space="preserve">The value of </w:t>
      </w:r>
      <w:r>
        <w:t>T</w:t>
      </w:r>
      <w:r>
        <w:rPr>
          <w:vertAlign w:val="subscript"/>
        </w:rPr>
        <w:t>Evaluate_CBD_CSI-RS</w:t>
      </w:r>
      <w:r>
        <w:rPr>
          <w:rFonts w:eastAsia="?? ??"/>
        </w:rPr>
        <w:t xml:space="preserve"> is defined in Table 8.5.6.2-2 for FR2 with scaling factor </w:t>
      </w:r>
      <w:ins w:id="23" w:author="00071046" w:date="2023-08-23T21:33:00Z">
        <w:r>
          <w:rPr>
            <w:rFonts w:eastAsia="?? ??"/>
          </w:rPr>
          <w:t>N</w:t>
        </w:r>
      </w:ins>
      <w:ins w:id="24" w:author="Iana Siomina" w:date="2023-08-24T11:36:00Z">
        <w:r>
          <w:rPr>
            <w:rFonts w:eastAsia="?? ??"/>
          </w:rPr>
          <w:t>, where</w:t>
        </w:r>
      </w:ins>
    </w:p>
    <w:p>
      <w:pPr>
        <w:ind w:left="567"/>
        <w:rPr>
          <w:ins w:id="25" w:author="Iana Siomina" w:date="2023-08-24T11:37:00Z"/>
          <w:rFonts w:eastAsia="宋体"/>
          <w:lang w:val="en-US" w:eastAsia="zh-CN"/>
        </w:rPr>
      </w:pPr>
      <w:ins w:id="26" w:author="Iana Siomina" w:date="2023-08-24T11:36:00Z">
        <w:r>
          <w:rPr>
            <w:rFonts w:eastAsia="?? ??"/>
          </w:rPr>
          <w:t>N</w:t>
        </w:r>
      </w:ins>
      <w:ins w:id="27" w:author="00071046" w:date="2023-08-23T21:33:00Z">
        <w:r>
          <w:rPr>
            <w:rFonts w:eastAsia="?? ??"/>
          </w:rPr>
          <w:t xml:space="preserve"> = [TBD] </w:t>
        </w:r>
      </w:ins>
      <w:ins w:id="28" w:author="Iana Siomina" w:date="2023-08-24T11:37:00Z">
        <w:r>
          <w:rPr>
            <w:rFonts w:eastAsia="?? ??"/>
          </w:rPr>
          <w:t xml:space="preserve">for PCell in FR2-1 </w:t>
        </w:r>
      </w:ins>
      <w:ins w:id="29" w:author="00071046" w:date="2023-08-23T21:33:00Z">
        <w:r>
          <w:rPr>
            <w:rFonts w:eastAsia="?? ??"/>
          </w:rPr>
          <w:t xml:space="preserve">if the UE supports </w:t>
        </w:r>
      </w:ins>
      <w:ins w:id="30" w:author="Iana Siomina" w:date="2023-08-24T11:36:00Z">
        <w:r>
          <w:rPr>
            <w:rFonts w:eastAsia="?? ??"/>
          </w:rPr>
          <w:t>[</w:t>
        </w:r>
      </w:ins>
      <w:ins w:id="31" w:author="00071046" w:date="2023-08-23T21:33:00Z">
        <w:r>
          <w:rPr>
            <w:rFonts w:eastAsia="?? ??"/>
          </w:rPr>
          <w:t>fast beam sweeping capability</w:t>
        </w:r>
      </w:ins>
      <w:ins w:id="32" w:author="Iana Siomina" w:date="2023-08-24T11:37:00Z">
        <w:r>
          <w:rPr>
            <w:rFonts w:eastAsia="?? ??"/>
          </w:rPr>
          <w:t>]</w:t>
        </w:r>
      </w:ins>
      <w:ins w:id="33" w:author="00071046" w:date="2023-08-23T21:33:00Z">
        <w:r>
          <w:rPr>
            <w:rFonts w:eastAsia="?? ??"/>
          </w:rPr>
          <w:t xml:space="preserve">, </w:t>
        </w:r>
      </w:ins>
    </w:p>
    <w:p>
      <w:pPr>
        <w:ind w:left="567"/>
        <w:rPr>
          <w:ins w:id="34" w:author="Iana Siomina" w:date="2023-08-24T11:38:00Z"/>
          <w:rFonts w:eastAsia="?? ??"/>
        </w:rPr>
      </w:pPr>
      <w:r>
        <w:rPr>
          <w:rFonts w:eastAsia="?? ??"/>
        </w:rPr>
        <w:t xml:space="preserve">N=8 for </w:t>
      </w:r>
      <w:ins w:id="35" w:author="Iana Siomina" w:date="2023-08-24T11:38:00Z">
        <w:r>
          <w:rPr>
            <w:rFonts w:eastAsia="?? ??"/>
          </w:rPr>
          <w:t xml:space="preserve">other cases in </w:t>
        </w:r>
      </w:ins>
      <w:r>
        <w:rPr>
          <w:rFonts w:eastAsia="?? ??"/>
        </w:rPr>
        <w:t>FR2-1</w:t>
      </w:r>
      <w:ins w:id="36" w:author="Iana Siomina" w:date="2023-08-24T11:38:00Z">
        <w:r>
          <w:rPr>
            <w:rFonts w:eastAsia="?? ??"/>
          </w:rPr>
          <w:t>,</w:t>
        </w:r>
      </w:ins>
      <w:r>
        <w:rPr>
          <w:rFonts w:eastAsia="?? ??"/>
        </w:rPr>
        <w:t xml:space="preserve"> and </w:t>
      </w:r>
    </w:p>
    <w:p>
      <w:pPr>
        <w:ind w:left="567"/>
        <w:rPr>
          <w:rFonts w:eastAsia="?? ??"/>
        </w:rPr>
        <w:pPrChange w:id="37" w:author="Iana Siomina" w:date="2023-08-24T11:36:00Z">
          <w:pPr/>
        </w:pPrChange>
      </w:pPr>
      <w:r>
        <w:rPr>
          <w:rFonts w:eastAsia="?? ??"/>
        </w:rPr>
        <w:t>N=12 for FR2-2.</w:t>
      </w:r>
    </w:p>
    <w:p>
      <w:pPr>
        <w:pStyle w:val="77"/>
        <w:rPr>
          <w:rFonts w:eastAsia="宋体"/>
        </w:rPr>
      </w:pPr>
      <w:r>
        <w:rPr>
          <w:rFonts w:hint="eastAsia" w:eastAsia="宋体"/>
        </w:rPr>
        <w:t>W</w:t>
      </w:r>
      <w:r>
        <w:rPr>
          <w:rFonts w:eastAsia="宋体"/>
        </w:rPr>
        <w:t>hen concurrent gaps are configured,</w:t>
      </w:r>
    </w:p>
    <w:p>
      <w:pPr>
        <w:pStyle w:val="77"/>
        <w:rPr>
          <w:rFonts w:eastAsia="宋体"/>
        </w:rPr>
      </w:pPr>
      <w:r>
        <w:rPr>
          <w:rFonts w:eastAsia="宋体"/>
        </w:rPr>
        <w:t>-</w:t>
      </w:r>
      <w:r>
        <w:rPr>
          <w:rFonts w:eastAsia="宋体"/>
        </w:rPr>
        <w:tab/>
      </w:r>
      <w:r>
        <w:rPr>
          <w:rFonts w:eastAsia="宋体"/>
        </w:rPr>
        <w:t>P value for a CBD-RS resource to be measured is defined as</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8"/>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pStyle w:val="77"/>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pPr>
        <w:pStyle w:val="78"/>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pPr>
        <w:pStyle w:val="78"/>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pPr>
        <w:pStyle w:val="78"/>
        <w:rPr>
          <w:rFonts w:eastAsia="Malgun Gothic"/>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pPr>
        <w:rPr>
          <w:rFonts w:eastAsia="?? ??"/>
        </w:rPr>
      </w:pPr>
      <w:r>
        <w:rPr>
          <w:rFonts w:eastAsia="?? ??"/>
        </w:rPr>
        <w:t>For FR1,</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CSI-RS; and</w:t>
      </w:r>
    </w:p>
    <w:p>
      <w:pPr>
        <w:pStyle w:val="77"/>
      </w:pPr>
      <w:r>
        <w:t>-</w:t>
      </w:r>
      <w:r>
        <w:tab/>
      </w:r>
      <w:r>
        <w:t xml:space="preserve">P = 1 when in the monitored cell there are no </w:t>
      </w:r>
      <w:r>
        <w:rPr>
          <w:rFonts w:hint="eastAsia"/>
          <w:lang w:eastAsia="zh-TW"/>
        </w:rPr>
        <w:t>GAP</w:t>
      </w:r>
      <w:r>
        <w:t>s overlapping with any occasion of the CSI-RS.</w:t>
      </w:r>
    </w:p>
    <w:p>
      <w:pPr>
        <w:rPr>
          <w:rFonts w:eastAsia="?? ??"/>
        </w:rPr>
      </w:pPr>
      <w:r>
        <w:rPr>
          <w:rFonts w:eastAsia="?? ??"/>
        </w:rPr>
        <w:t>For FR2,</w:t>
      </w:r>
    </w:p>
    <w:p>
      <w:pPr>
        <w:pStyle w:val="77"/>
      </w:pPr>
      <w:r>
        <w:t>-</w:t>
      </w:r>
      <w:r>
        <w:tab/>
      </w:r>
      <w:r>
        <w:t>P = 1, when candidate beam detection RS is not overlapped with GAP and also not overlapped with SMTC occasion.</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candidate beam detection RS is partially overlapped with GAP and candidate beam detection RS is not overlapped with SMTC occasion (T</w:t>
      </w:r>
      <w:r>
        <w:rPr>
          <w:vertAlign w:val="subscript"/>
        </w:rPr>
        <w:t>CSI-RS</w:t>
      </w:r>
      <w:r>
        <w:t xml:space="preserve"> &lt; xRP)</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GAP and candidate beam detection RS is partially overlapped with SMTC occasion (T</w:t>
      </w:r>
      <w:r>
        <w:rPr>
          <w:vertAlign w:val="subscript"/>
        </w:rPr>
        <w:t>CSI-RS</w:t>
      </w:r>
      <w:r>
        <w:t xml:space="preserve"> &lt; T</w:t>
      </w:r>
      <w:r>
        <w:rPr>
          <w:vertAlign w:val="subscript"/>
        </w:rPr>
        <w:t>SMTCperiod</w:t>
      </w:r>
      <w:r>
        <w:t>).</w:t>
      </w:r>
    </w:p>
    <w:p>
      <w:pPr>
        <w:pStyle w:val="77"/>
      </w:pPr>
      <w:r>
        <w:t>-</w:t>
      </w:r>
      <w:r>
        <w:tab/>
      </w:r>
      <w:r>
        <w:t>P =P</w:t>
      </w:r>
      <w:r>
        <w:rPr>
          <w:vertAlign w:val="subscript"/>
        </w:rPr>
        <w:t>sharing factor</w:t>
      </w:r>
      <w:r>
        <w:t>, when candidate beam detection RS is not overlapped with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CSI-RS</w:t>
      </w:r>
      <w:r>
        <w:t xml:space="preserve"> &lt; T</w:t>
      </w:r>
      <w:r>
        <w:rPr>
          <w:vertAlign w:val="subscript"/>
        </w:rPr>
        <w:t>SMTCperiod</w:t>
      </w:r>
      <w:r>
        <w:t>) and SMTC occasion is not overlapped with GAP and</w:t>
      </w:r>
    </w:p>
    <w:p>
      <w:pPr>
        <w:pStyle w:val="78"/>
      </w:pPr>
      <w:r>
        <w:t>-</w:t>
      </w:r>
      <w:r>
        <w:tab/>
      </w:r>
      <w:r>
        <w:t>T</w:t>
      </w:r>
      <w:r>
        <w:rPr>
          <w:vertAlign w:val="subscript"/>
        </w:rPr>
        <w:t>SMTCperiod</w:t>
      </w:r>
      <w:r>
        <w:t xml:space="preserve"> </w:t>
      </w:r>
      <w:r>
        <w:rPr>
          <w:rFonts w:hint="eastAsia"/>
        </w:rPr>
        <w:t>≠</w:t>
      </w:r>
      <w:r>
        <w:t xml:space="preserve"> xRP or</w:t>
      </w:r>
    </w:p>
    <w:p>
      <w:pPr>
        <w:pStyle w:val="78"/>
      </w:pPr>
      <w:r>
        <w:t>-</w:t>
      </w:r>
      <w:r>
        <w:tab/>
      </w:r>
      <w:r>
        <w:t>T</w:t>
      </w:r>
      <w:r>
        <w:rPr>
          <w:vertAlign w:val="subscript"/>
        </w:rPr>
        <w:t>SMTCperiod</w:t>
      </w:r>
      <w:r>
        <w:t xml:space="preserve"> = xRP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pPr>
        <w:pStyle w:val="77"/>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3</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p>
    <w:p>
      <w:pPr>
        <w:pStyle w:val="77"/>
      </w:pPr>
      <w:r>
        <w:t>where,</w:t>
      </w:r>
    </w:p>
    <w:p>
      <w:pPr>
        <w:pStyle w:val="77"/>
      </w:pPr>
      <w:r>
        <w:t>-</w:t>
      </w:r>
      <w:r>
        <w:tab/>
      </w:r>
      <w:r>
        <w:t>P</w:t>
      </w:r>
      <w:r>
        <w:rPr>
          <w:vertAlign w:val="subscript"/>
        </w:rPr>
        <w:t>sharing factor</w:t>
      </w:r>
      <w:r>
        <w:t xml:space="preserve"> = 1</w:t>
      </w:r>
      <w:r>
        <w:rPr>
          <w:rFonts w:hint="eastAsia"/>
          <w:lang w:eastAsia="zh-CN"/>
        </w:rPr>
        <w:t>,</w:t>
      </w:r>
      <w:r>
        <w:rPr>
          <w:lang w:eastAsia="zh-CN"/>
        </w:rPr>
        <w:t xml:space="preserve"> </w:t>
      </w:r>
      <w:r>
        <w:t>if the CBD-RS resource outside gap is</w:t>
      </w:r>
    </w:p>
    <w:p>
      <w:pPr>
        <w:pStyle w:val="78"/>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9"/>
        </w:rPr>
        <w:t xml:space="preserve"> </w:t>
      </w:r>
      <w:r>
        <w:rPr>
          <w:i/>
          <w:iCs/>
        </w:rPr>
        <w:t>SSB-ToMeasure</w:t>
      </w:r>
      <w:r>
        <w:t> from all the configured measurement objects merged on the same serving carrier, and,</w:t>
      </w:r>
    </w:p>
    <w:p>
      <w:pPr>
        <w:pStyle w:val="78"/>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7"/>
      </w:pPr>
      <w:r>
        <w:t>-</w:t>
      </w:r>
      <w:r>
        <w:tab/>
      </w:r>
      <w:r>
        <w:t>P</w:t>
      </w:r>
      <w:r>
        <w:rPr>
          <w:vertAlign w:val="subscript"/>
        </w:rPr>
        <w:t>sharing factor</w:t>
      </w:r>
      <w:r>
        <w:t xml:space="preserve"> = 3, otherwise.</w:t>
      </w:r>
    </w:p>
    <w:p>
      <w:pPr>
        <w:pStyle w:val="77"/>
      </w:pPr>
      <w:r>
        <w:t>-</w:t>
      </w:r>
      <w:r>
        <w:tab/>
      </w:r>
      <w:r>
        <w:t xml:space="preserve">If the high layer in TS 38.331 [2] signaling of </w:t>
      </w:r>
      <w:r>
        <w:rPr>
          <w:i/>
        </w:rPr>
        <w:t>smtc2</w:t>
      </w:r>
      <w:r>
        <w:t xml:space="preserve"> is present, T</w:t>
      </w:r>
      <w:r>
        <w:rPr>
          <w:vertAlign w:val="subscript"/>
        </w:rPr>
        <w:t>SMTCperiod</w:t>
      </w:r>
      <w:r>
        <w:t xml:space="preserve"> follows </w:t>
      </w:r>
      <w:r>
        <w:rPr>
          <w:i/>
        </w:rPr>
        <w:t>smtc2</w:t>
      </w:r>
      <w:r>
        <w:t>; Otherwise T</w:t>
      </w:r>
      <w:r>
        <w:rPr>
          <w:vertAlign w:val="subscript"/>
        </w:rPr>
        <w:t>SMTCperiod</w:t>
      </w:r>
      <w:r>
        <w:t xml:space="preserve"> follows </w:t>
      </w:r>
      <w:r>
        <w:rPr>
          <w:i/>
        </w:rPr>
        <w:t>smtc1</w:t>
      </w:r>
      <w:r>
        <w:t>. T</w:t>
      </w:r>
      <w:r>
        <w:rPr>
          <w:vertAlign w:val="subscript"/>
        </w:rPr>
        <w:t>SMTCperiod</w:t>
      </w:r>
      <w:r>
        <w:t xml:space="preserve"> is the shortest SMTC period among all CCs in the same FR2 band, provided the SMTC offset of all CCs in FR2 have the same offset.</w:t>
      </w:r>
    </w:p>
    <w:p>
      <w:pPr>
        <w:pStyle w:val="77"/>
      </w:pPr>
      <w:r>
        <w:t>-</w:t>
      </w:r>
      <w:r>
        <w:tab/>
      </w:r>
      <w:r>
        <w:t>If the UE is configured with Pre-MG, a CBD-RS resource or an SMTC occasion is only considered to be overlapped by the Pre-MG if the Pre-MG is activated.</w:t>
      </w:r>
    </w:p>
    <w:p>
      <w:pPr>
        <w:ind w:left="568"/>
      </w:pPr>
      <w:r>
        <w:t>-</w:t>
      </w:r>
      <w:r>
        <w:tab/>
      </w:r>
      <w:r>
        <w:t>When a measurement gap is configured</w:t>
      </w:r>
      <w:r>
        <w:rPr>
          <w:rFonts w:eastAsia="宋体"/>
        </w:rPr>
        <w:t xml:space="preserve"> and the measurement gap is not NCSG</w:t>
      </w:r>
      <w:r>
        <w:t xml:space="preserve">, </w:t>
      </w:r>
    </w:p>
    <w:p>
      <w:pPr>
        <w:ind w:left="851" w:hanging="284"/>
      </w:pPr>
      <w:r>
        <w:t>-</w:t>
      </w:r>
      <w:r>
        <w:tab/>
      </w:r>
      <w:r>
        <w:t xml:space="preserve">a CBD-RS resource or an SMTC occasion is considered to be overlapped with the GAP if it overlaps the measurement gap occasion, and </w:t>
      </w:r>
    </w:p>
    <w:p>
      <w:pPr>
        <w:ind w:left="851" w:hanging="284"/>
      </w:pPr>
      <w:r>
        <w:rPr>
          <w:lang w:eastAsia="zh-TW"/>
        </w:rPr>
        <w:t>-</w:t>
      </w:r>
      <w:r>
        <w:rPr>
          <w:lang w:eastAsia="zh-TW"/>
        </w:rPr>
        <w:tab/>
      </w:r>
      <w:r>
        <w:rPr>
          <w:lang w:eastAsia="zh-TW"/>
        </w:rPr>
        <w:t>xRP = MGRP</w:t>
      </w:r>
    </w:p>
    <w:p>
      <w:pPr>
        <w:pStyle w:val="77"/>
      </w:pPr>
      <w:r>
        <w:t>-</w:t>
      </w:r>
      <w:r>
        <w:tab/>
      </w:r>
      <w:r>
        <w:rPr>
          <w:rFonts w:eastAsia="宋体"/>
        </w:rPr>
        <w:t>Otherwise, w</w:t>
      </w:r>
      <w:r>
        <w:t xml:space="preserve">hen NCSG </w:t>
      </w:r>
      <w:r>
        <w:rPr>
          <w:rFonts w:eastAsia="宋体"/>
        </w:rPr>
        <w:t xml:space="preserve">measurement gap </w:t>
      </w:r>
      <w:r>
        <w:t>is configured,</w:t>
      </w:r>
    </w:p>
    <w:p>
      <w:pPr>
        <w:pStyle w:val="78"/>
      </w:pPr>
      <w:r>
        <w:t>-</w:t>
      </w:r>
      <w:r>
        <w:tab/>
      </w:r>
      <w:r>
        <w:t xml:space="preserve">a CBD-RS resource or an SMTC occasion is considered to be overlapped with the GAP if </w:t>
      </w:r>
    </w:p>
    <w:p>
      <w:pPr>
        <w:pStyle w:val="79"/>
      </w:pPr>
      <w:r>
        <w:t>-</w:t>
      </w:r>
      <w:r>
        <w:tab/>
      </w:r>
      <w:r>
        <w:t xml:space="preserve">it overlaps the VIL1 or VIL2 of NCSG, or </w:t>
      </w:r>
    </w:p>
    <w:p>
      <w:pPr>
        <w:pStyle w:val="79"/>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8"/>
      </w:pPr>
      <w:r>
        <w:t>-</w:t>
      </w:r>
      <w:r>
        <w:tab/>
      </w:r>
      <w:r>
        <w:t>and</w:t>
      </w:r>
    </w:p>
    <w:p>
      <w:pPr>
        <w:pStyle w:val="79"/>
      </w:pPr>
      <w:r>
        <w:t>-</w:t>
      </w:r>
      <w:r>
        <w:tab/>
      </w:r>
      <w:r>
        <w:t>xRP = VIRP</w:t>
      </w:r>
    </w:p>
    <w:p>
      <w:pPr>
        <w:pStyle w:val="77"/>
        <w:rPr>
          <w:i/>
        </w:rPr>
      </w:pPr>
      <w:r>
        <w:t>-</w:t>
      </w:r>
      <w:r>
        <w:tab/>
      </w:r>
      <w:r>
        <w:t xml:space="preserve">When concurrent gaps are configured, a CBD-RS or an SMTC occasion is not considered to be overlapped by a gap occasion if the gap occasion is dropped according to </w:t>
      </w:r>
      <w:r>
        <w:rPr>
          <w:lang w:val="en-US" w:eastAsia="zh-TW"/>
        </w:rPr>
        <w:t>9.1.8</w:t>
      </w:r>
      <w:r>
        <w:t>.</w:t>
      </w:r>
    </w:p>
    <w:p>
      <w:pPr>
        <w:pStyle w:val="58"/>
      </w:pPr>
      <w:r>
        <w:t>Note:</w:t>
      </w:r>
      <w:r>
        <w:tab/>
      </w:r>
      <w:r>
        <w:t xml:space="preserve">The overlap between CSI-RS for CBD and SMTC means that CSI-RS for CBD is within the SMTC window duration. </w:t>
      </w:r>
    </w:p>
    <w:p>
      <w:r>
        <w:t>Longer evaluation period would be expected if the combination of the CBD-RS resource, SMTC occasion and [measurement gap] configurations does not meet pervious conditions.</w:t>
      </w:r>
    </w:p>
    <w:p>
      <w:pPr>
        <w:rPr>
          <w:rFonts w:eastAsia="?? ??"/>
        </w:rPr>
      </w:pPr>
      <w:r>
        <w:t>Longer evaluation period would be expected if the CSI-RS is on the same OFDM symbols with RLM, BFD, BM-RS, or other CBD-RS, according to the measurement restrictions defined in clause 8.5.6.3</w:t>
      </w:r>
      <w:r>
        <w:rPr>
          <w:rFonts w:eastAsia="?? ??"/>
        </w:rPr>
        <w:t>.</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rPr>
          <w:rFonts w:eastAsia="?? ??"/>
        </w:rPr>
        <w:t>The values of M</w:t>
      </w:r>
      <w:r>
        <w:rPr>
          <w:rFonts w:eastAsia="?? ??"/>
          <w:vertAlign w:val="subscript"/>
        </w:rPr>
        <w:t>CBD</w:t>
      </w:r>
      <w:r>
        <w:rPr>
          <w:rFonts w:eastAsia="?? ??"/>
        </w:rPr>
        <w:t xml:space="preserve"> used in Table 8.5.6.2-1 and Table 8.5.6.2-2 are defined as</w:t>
      </w:r>
    </w:p>
    <w:p>
      <w:pPr>
        <w:pStyle w:val="77"/>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rPr>
          <w:rFonts w:eastAsia="?? ??"/>
        </w:rPr>
      </w:pPr>
      <w:r>
        <w:rPr>
          <w:rFonts w:eastAsia="?? ??"/>
        </w:rPr>
        <w:t>The values of P</w:t>
      </w:r>
      <w:r>
        <w:rPr>
          <w:rFonts w:eastAsia="?? ??"/>
          <w:vertAlign w:val="subscript"/>
        </w:rPr>
        <w:t>CBD</w:t>
      </w:r>
      <w:r>
        <w:rPr>
          <w:rFonts w:eastAsia="?? ??"/>
        </w:rPr>
        <w:t xml:space="preserve"> used in Table 8.5.6.2-1 and Table 8.5.6.2-2 are defined as</w:t>
      </w:r>
    </w:p>
    <w:p>
      <w:pPr>
        <w:pStyle w:val="77"/>
      </w:pPr>
      <w:r>
        <w:t>-</w:t>
      </w:r>
      <w:r>
        <w:tab/>
      </w:r>
      <w:r>
        <w:t xml:space="preserve">For each CSI-RS resource in the set </w:t>
      </w:r>
      <w:r>
        <w:rPr>
          <w:iCs/>
          <w:position w:val="-10"/>
          <w:lang w:val="en-US" w:eastAsia="zh-CN"/>
        </w:rPr>
        <w:drawing>
          <wp:inline distT="0" distB="0" distL="0" distR="0">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pPr>
        <w:pStyle w:val="78"/>
      </w:pPr>
      <w:r>
        <w:t>-</w:t>
      </w:r>
      <w:r>
        <w:tab/>
      </w:r>
      <w:r>
        <w:rPr>
          <w:rFonts w:eastAsia="?? ??"/>
        </w:rPr>
        <w:t>P</w:t>
      </w:r>
      <w:r>
        <w:rPr>
          <w:rFonts w:eastAsia="?? ??"/>
          <w:vertAlign w:val="subscript"/>
        </w:rPr>
        <w:t>CBD</w:t>
      </w:r>
      <w:r>
        <w:t xml:space="preserve"> = 1.</w:t>
      </w:r>
    </w:p>
    <w:p>
      <w:pPr>
        <w:pStyle w:val="77"/>
      </w:pPr>
      <w:r>
        <w:t>-</w:t>
      </w:r>
      <w:r>
        <w:tab/>
      </w:r>
      <w:r>
        <w:t xml:space="preserve">For each CSI-RS resource in the set </w:t>
      </w:r>
      <w:r>
        <w:rPr>
          <w:iCs/>
          <w:position w:val="-10"/>
          <w:lang w:val="en-US" w:eastAsia="zh-CN"/>
        </w:rPr>
        <w:drawing>
          <wp:inline distT="0" distB="0" distL="0" distR="0">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 </w:t>
      </w:r>
    </w:p>
    <w:p>
      <w:pPr>
        <w:pStyle w:val="78"/>
      </w:pPr>
      <w:r>
        <w:t>-</w:t>
      </w:r>
      <w:r>
        <w:tab/>
      </w:r>
      <w:r>
        <w:rPr>
          <w:rFonts w:eastAsia="?? ??"/>
        </w:rPr>
        <w:t>P</w:t>
      </w:r>
      <w:r>
        <w:rPr>
          <w:rFonts w:eastAsia="?? ??"/>
          <w:vertAlign w:val="subscript"/>
        </w:rPr>
        <w:t>CBD</w:t>
      </w:r>
      <w:r>
        <w:t xml:space="preserve"> = 2 if UE configured for candidate beam detection on SCell, 1 otherwise.</w:t>
      </w:r>
    </w:p>
    <w:p>
      <w:pPr>
        <w:pStyle w:val="77"/>
      </w:pPr>
      <w:r>
        <w:t>-</w:t>
      </w:r>
      <w:r>
        <w:tab/>
      </w:r>
      <w:r>
        <w:t xml:space="preserve">For each CSI-RS resource in the set </w:t>
      </w:r>
      <w:r>
        <w:rPr>
          <w:iCs/>
          <w:position w:val="-10"/>
          <w:lang w:val="en-US" w:eastAsia="zh-CN"/>
        </w:rPr>
        <w:drawing>
          <wp:inline distT="0" distB="0" distL="0" distR="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pPr>
        <w:pStyle w:val="78"/>
      </w:pPr>
      <w:r>
        <w:t>-</w:t>
      </w:r>
      <w:r>
        <w:tab/>
      </w:r>
      <w:r>
        <w:t>P</w:t>
      </w:r>
      <w:r>
        <w:rPr>
          <w:vertAlign w:val="subscript"/>
        </w:rPr>
        <w:t>CBD</w:t>
      </w:r>
      <w:r>
        <w:t xml:space="preserve"> = Z in EN-DC or NE-DC or SA.</w:t>
      </w:r>
    </w:p>
    <w:p>
      <w:pPr>
        <w:pStyle w:val="78"/>
      </w:pPr>
      <w:r>
        <w:t>-</w:t>
      </w:r>
      <w:r>
        <w:tab/>
      </w:r>
      <w:r>
        <w:t>P</w:t>
      </w:r>
      <w:r>
        <w:rPr>
          <w:vertAlign w:val="subscript"/>
        </w:rPr>
        <w:t>CBD</w:t>
      </w:r>
      <w:r>
        <w:t xml:space="preserve"> = 2* Z in NR-DC.</w:t>
      </w:r>
    </w:p>
    <w:p>
      <w:pPr>
        <w:pStyle w:val="79"/>
      </w:pPr>
      <w:r>
        <w:t>-</w:t>
      </w:r>
      <w:r>
        <w:tab/>
      </w:r>
      <w:r>
        <w:t xml:space="preserve">Where Z is the number of band(s) on which UE is performing </w:t>
      </w:r>
      <w:r>
        <w:rPr>
          <w:rFonts w:cs="v5.0.0"/>
        </w:rPr>
        <w:t>beam failure detection</w:t>
      </w:r>
      <w:r>
        <w:t xml:space="preserve"> only for SCell</w:t>
      </w:r>
    </w:p>
    <w:p>
      <w:pPr>
        <w:pStyle w:val="78"/>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SCell.</w:t>
      </w:r>
    </w:p>
    <w:p>
      <w:pPr>
        <w:pStyle w:val="57"/>
      </w:pPr>
      <w:r>
        <w:t>Table 8.5.6.2-1: Evaluation period T</w:t>
      </w:r>
      <w:r>
        <w:rPr>
          <w:vertAlign w:val="subscript"/>
        </w:rPr>
        <w:t>Evaluate_CBD_CSI-RS</w:t>
      </w:r>
      <w:r>
        <w:t xml:space="preserve"> for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EvaluateC_CBD_CSI-RS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4"/>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4"/>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4"/>
            </w:pPr>
            <w:r>
              <w:t>DRX cycle &gt; 320ms</w:t>
            </w:r>
          </w:p>
        </w:tc>
        <w:tc>
          <w:tcPr>
            <w:tcW w:w="4582" w:type="dxa"/>
            <w:shd w:val="clear" w:color="auto" w:fill="auto"/>
          </w:tcPr>
          <w:p>
            <w:pPr>
              <w:pStyle w:val="54"/>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pStyle w:val="68"/>
              <w:rPr>
                <w:rFonts w:cs="v4.2.0"/>
              </w:rPr>
            </w:pPr>
            <w:r>
              <w:t>Note:</w:t>
            </w:r>
            <w: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57"/>
      </w:pPr>
      <w:r>
        <w:t>Table 8.5.6.2-2: Evaluation period T</w:t>
      </w:r>
      <w:r>
        <w:rPr>
          <w:vertAlign w:val="subscript"/>
        </w:rPr>
        <w:t>Evaluate_CBD_CSI-RS</w:t>
      </w:r>
      <w:r>
        <w:t xml:space="preserve"> for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4"/>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4"/>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4"/>
            </w:pPr>
            <w:r>
              <w:t>DRX cycle &gt; 320ms</w:t>
            </w:r>
          </w:p>
        </w:tc>
        <w:tc>
          <w:tcPr>
            <w:tcW w:w="4582" w:type="dxa"/>
            <w:shd w:val="clear" w:color="auto" w:fill="auto"/>
          </w:tcPr>
          <w:p>
            <w:pPr>
              <w:pStyle w:val="54"/>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pStyle w:val="68"/>
              <w:rPr>
                <w:rFonts w:cs="v4.2.0"/>
              </w:rPr>
            </w:pPr>
            <w:r>
              <w:t>Note:</w:t>
            </w:r>
            <w: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End</w:t>
      </w:r>
      <w:r>
        <w:rPr>
          <w:rFonts w:eastAsia="??"/>
          <w:color w:val="FF0000"/>
          <w:szCs w:val="32"/>
        </w:rPr>
        <w:t xml:space="preserve"> of 2nd changes &gt;&gt;</w:t>
      </w:r>
    </w:p>
    <w:p>
      <w:pPr>
        <w:rPr>
          <w:b/>
          <w:bCs/>
        </w:rPr>
      </w:pPr>
    </w:p>
    <w:p>
      <w:bookmarkStart w:id="2" w:name="_GoBack"/>
      <w:bookmarkEnd w:id="2"/>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 ??">
    <w:altName w:val="MS Gothic"/>
    <w:panose1 w:val="00000000000000000000"/>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AD" w15:userId="S::iana.siomina@ericsson.com::b96395c4-5ca1-4aa3-902a-705de9959e47"/>
  </w15:person>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71"/>
    <w:rsid w:val="00012A35"/>
    <w:rsid w:val="00022E4A"/>
    <w:rsid w:val="00036BC9"/>
    <w:rsid w:val="000A6394"/>
    <w:rsid w:val="000B39CA"/>
    <w:rsid w:val="000B7FED"/>
    <w:rsid w:val="000C038A"/>
    <w:rsid w:val="000C6598"/>
    <w:rsid w:val="000D44B3"/>
    <w:rsid w:val="00107ED4"/>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5455A"/>
    <w:rsid w:val="00485096"/>
    <w:rsid w:val="004B75B7"/>
    <w:rsid w:val="004E4CB7"/>
    <w:rsid w:val="005141D9"/>
    <w:rsid w:val="0051580D"/>
    <w:rsid w:val="00547111"/>
    <w:rsid w:val="00592D74"/>
    <w:rsid w:val="005A6F6F"/>
    <w:rsid w:val="005E2C44"/>
    <w:rsid w:val="005E443B"/>
    <w:rsid w:val="00621188"/>
    <w:rsid w:val="006257ED"/>
    <w:rsid w:val="00653DE4"/>
    <w:rsid w:val="00665C47"/>
    <w:rsid w:val="006807EB"/>
    <w:rsid w:val="00695808"/>
    <w:rsid w:val="006B46FB"/>
    <w:rsid w:val="006C64E7"/>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938E9"/>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DF0541"/>
    <w:rsid w:val="00E13F3D"/>
    <w:rsid w:val="00E34898"/>
    <w:rsid w:val="00E71208"/>
    <w:rsid w:val="00EB09B7"/>
    <w:rsid w:val="00EB1AFE"/>
    <w:rsid w:val="00EE7D7C"/>
    <w:rsid w:val="00F25D98"/>
    <w:rsid w:val="00F300FB"/>
    <w:rsid w:val="00F951A9"/>
    <w:rsid w:val="00FB6386"/>
    <w:rsid w:val="02B63D03"/>
    <w:rsid w:val="02F20C68"/>
    <w:rsid w:val="02F53A67"/>
    <w:rsid w:val="044458B6"/>
    <w:rsid w:val="059B5942"/>
    <w:rsid w:val="06CC4F3E"/>
    <w:rsid w:val="07FA2852"/>
    <w:rsid w:val="09D26CC8"/>
    <w:rsid w:val="0D046E91"/>
    <w:rsid w:val="0F384771"/>
    <w:rsid w:val="0FDB1604"/>
    <w:rsid w:val="10484BB5"/>
    <w:rsid w:val="13EE6A33"/>
    <w:rsid w:val="141F7823"/>
    <w:rsid w:val="14E43220"/>
    <w:rsid w:val="16B258C6"/>
    <w:rsid w:val="1D7E389D"/>
    <w:rsid w:val="22FE76A9"/>
    <w:rsid w:val="24BE4E84"/>
    <w:rsid w:val="24D22A1E"/>
    <w:rsid w:val="26A25481"/>
    <w:rsid w:val="2B032A96"/>
    <w:rsid w:val="2B536001"/>
    <w:rsid w:val="2C742087"/>
    <w:rsid w:val="37ED5C53"/>
    <w:rsid w:val="3E6675B2"/>
    <w:rsid w:val="3F9C32E5"/>
    <w:rsid w:val="3FF6483C"/>
    <w:rsid w:val="44EC6FC5"/>
    <w:rsid w:val="453375BE"/>
    <w:rsid w:val="466A1138"/>
    <w:rsid w:val="4865507F"/>
    <w:rsid w:val="4B487A1B"/>
    <w:rsid w:val="4D1F0569"/>
    <w:rsid w:val="4D940284"/>
    <w:rsid w:val="4DCE2D4B"/>
    <w:rsid w:val="4F2A76D7"/>
    <w:rsid w:val="50F153ED"/>
    <w:rsid w:val="552F421F"/>
    <w:rsid w:val="58A70DF4"/>
    <w:rsid w:val="590F03FE"/>
    <w:rsid w:val="61EF51AD"/>
    <w:rsid w:val="620E2B64"/>
    <w:rsid w:val="62DE120A"/>
    <w:rsid w:val="66113DC7"/>
    <w:rsid w:val="69743641"/>
    <w:rsid w:val="6A681B79"/>
    <w:rsid w:val="7278797A"/>
    <w:rsid w:val="73FA7C35"/>
    <w:rsid w:val="757C1464"/>
    <w:rsid w:val="7CBE5F07"/>
    <w:rsid w:val="7E0A43C1"/>
    <w:rsid w:val="7FE91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character" w:customStyle="1" w:styleId="89">
    <w:name w:val="apple-converted-space"/>
    <w:qFormat/>
    <w:uiPriority w:val="0"/>
  </w:style>
  <w:style w:type="paragraph" w:customStyle="1" w:styleId="90">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8</Pages>
  <Words>3166</Words>
  <Characters>16531</Characters>
  <Lines>137</Lines>
  <Paragraphs>39</Paragraphs>
  <TotalTime>10</TotalTime>
  <ScaleCrop>false</ScaleCrop>
  <LinksUpToDate>false</LinksUpToDate>
  <CharactersWithSpaces>19658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00071046</cp:lastModifiedBy>
  <cp:lastPrinted>2411-12-31T22:59:00Z</cp:lastPrinted>
  <dcterms:modified xsi:type="dcterms:W3CDTF">2023-08-25T09:05:02Z</dcterms:modified>
  <dc:title>MTG_TITLE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362FD33A435746ACACB207630EEBB81C</vt:lpwstr>
  </property>
</Properties>
</file>