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1AB4F" w14:textId="39A77296" w:rsidR="000844AD" w:rsidRDefault="000844AD" w:rsidP="0007181F">
      <w:pPr>
        <w:pStyle w:val="CRCoverPage"/>
        <w:tabs>
          <w:tab w:val="right" w:pos="9639"/>
        </w:tabs>
        <w:spacing w:after="0"/>
        <w:rPr>
          <w:b/>
          <w:i/>
          <w:noProof/>
          <w:sz w:val="28"/>
        </w:rPr>
      </w:pPr>
      <w:r>
        <w:rPr>
          <w:b/>
          <w:noProof/>
          <w:sz w:val="24"/>
        </w:rPr>
        <w:t>3GPP TSG-RAN4 Meeting #10</w:t>
      </w:r>
      <w:r w:rsidR="008C05A5">
        <w:rPr>
          <w:b/>
          <w:noProof/>
          <w:sz w:val="24"/>
        </w:rPr>
        <w:t>8</w:t>
      </w:r>
      <w:r>
        <w:rPr>
          <w:b/>
          <w:i/>
          <w:noProof/>
          <w:sz w:val="28"/>
        </w:rPr>
        <w:tab/>
      </w:r>
      <w:r w:rsidRPr="004014BC">
        <w:rPr>
          <w:b/>
          <w:iCs/>
          <w:noProof/>
          <w:sz w:val="28"/>
        </w:rPr>
        <w:t>R4-</w:t>
      </w:r>
      <w:r w:rsidR="00A07FCA" w:rsidRPr="004014BC">
        <w:rPr>
          <w:b/>
          <w:iCs/>
          <w:noProof/>
          <w:sz w:val="28"/>
        </w:rPr>
        <w:t>23</w:t>
      </w:r>
      <w:r w:rsidR="00BE19CD" w:rsidRPr="004014BC">
        <w:rPr>
          <w:b/>
          <w:iCs/>
          <w:noProof/>
          <w:sz w:val="28"/>
        </w:rPr>
        <w:t>14</w:t>
      </w:r>
      <w:r w:rsidR="004014BC" w:rsidRPr="004014BC">
        <w:rPr>
          <w:b/>
          <w:iCs/>
          <w:noProof/>
          <w:sz w:val="28"/>
        </w:rPr>
        <w:t>443</w:t>
      </w:r>
    </w:p>
    <w:p w14:paraId="14F5BC96" w14:textId="12CCBFC4" w:rsidR="000844AD" w:rsidRPr="004B57AB" w:rsidRDefault="008C05A5" w:rsidP="004B57AB">
      <w:pPr>
        <w:spacing w:after="120"/>
        <w:outlineLvl w:val="0"/>
        <w:rPr>
          <w:rFonts w:ascii="Arial" w:hAnsi="Arial"/>
          <w:b/>
          <w:bCs/>
          <w:noProof/>
          <w:sz w:val="32"/>
          <w:szCs w:val="24"/>
        </w:rPr>
      </w:pPr>
      <w:r>
        <w:rPr>
          <w:rFonts w:ascii="Arial" w:hAnsi="Arial"/>
          <w:b/>
          <w:bCs/>
          <w:sz w:val="24"/>
          <w:szCs w:val="24"/>
        </w:rPr>
        <w:t>Toulouse</w:t>
      </w:r>
      <w:r w:rsidR="004B57AB" w:rsidRPr="00151594">
        <w:rPr>
          <w:rFonts w:ascii="Arial" w:hAnsi="Arial"/>
          <w:b/>
          <w:bCs/>
          <w:sz w:val="24"/>
          <w:szCs w:val="24"/>
        </w:rPr>
        <w:t xml:space="preserve">, </w:t>
      </w:r>
      <w:r>
        <w:rPr>
          <w:rFonts w:ascii="Arial" w:hAnsi="Arial"/>
          <w:b/>
          <w:bCs/>
          <w:sz w:val="24"/>
          <w:szCs w:val="24"/>
        </w:rPr>
        <w:t>France</w:t>
      </w:r>
      <w:r w:rsidR="004B57AB" w:rsidRPr="00151594">
        <w:rPr>
          <w:rFonts w:ascii="Arial" w:hAnsi="Arial"/>
          <w:b/>
          <w:bCs/>
          <w:sz w:val="24"/>
          <w:szCs w:val="24"/>
        </w:rPr>
        <w:t xml:space="preserve">, </w:t>
      </w:r>
      <w:r>
        <w:rPr>
          <w:rFonts w:ascii="Arial" w:hAnsi="Arial"/>
          <w:b/>
          <w:bCs/>
          <w:sz w:val="24"/>
          <w:szCs w:val="24"/>
        </w:rPr>
        <w:t>21-25</w:t>
      </w:r>
      <w:r w:rsidR="004B57AB" w:rsidRPr="00B64708">
        <w:rPr>
          <w:rFonts w:ascii="Arial" w:hAnsi="Arial"/>
          <w:b/>
          <w:bCs/>
          <w:sz w:val="24"/>
          <w:szCs w:val="24"/>
        </w:rPr>
        <w:t xml:space="preserve"> </w:t>
      </w:r>
      <w:r w:rsidR="00FC0AF4">
        <w:rPr>
          <w:rFonts w:ascii="Arial" w:hAnsi="Arial"/>
          <w:b/>
          <w:bCs/>
          <w:sz w:val="24"/>
          <w:szCs w:val="24"/>
        </w:rPr>
        <w:t>August</w:t>
      </w:r>
      <w:r w:rsidR="004B57AB" w:rsidRPr="00151594">
        <w:rPr>
          <w:rFonts w:ascii="Arial" w:hAnsi="Arial"/>
          <w:b/>
          <w:bCs/>
          <w:sz w:val="24"/>
          <w:szCs w:val="24"/>
        </w:rPr>
        <w:t xml:space="preserve"> </w:t>
      </w:r>
      <w:r w:rsidR="004B57AB" w:rsidRPr="00B64708">
        <w:rPr>
          <w:rFonts w:ascii="Arial" w:hAnsi="Arial"/>
          <w:b/>
          <w:bCs/>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AA03C5" w:rsidR="001E41F3" w:rsidRPr="00410371" w:rsidRDefault="00B6465A" w:rsidP="00FC0AF4">
            <w:pPr>
              <w:pStyle w:val="CRCoverPage"/>
              <w:spacing w:after="0"/>
              <w:jc w:val="center"/>
              <w:rPr>
                <w:b/>
                <w:noProof/>
                <w:sz w:val="28"/>
              </w:rPr>
            </w:pPr>
            <w:fldSimple w:instr=" DOCPROPERTY  Spec#  \* MERGEFORMAT ">
              <w:r w:rsidR="00E13F3D" w:rsidRPr="00410371">
                <w:rPr>
                  <w:b/>
                  <w:noProof/>
                  <w:sz w:val="28"/>
                </w:rPr>
                <w:t>3</w:t>
              </w:r>
            </w:fldSimple>
            <w:r w:rsidR="008775B5">
              <w:rPr>
                <w:b/>
                <w:noProof/>
                <w:sz w:val="28"/>
              </w:rPr>
              <w:t>8</w:t>
            </w:r>
            <w:r w:rsidR="00BA10D5">
              <w:rPr>
                <w:b/>
                <w:noProof/>
                <w:sz w:val="28"/>
              </w:rPr>
              <w:t>.1</w:t>
            </w:r>
            <w:r w:rsidR="00FC0AF4">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00090" w:rsidR="001E41F3" w:rsidRPr="007C5BDA" w:rsidRDefault="005074A9" w:rsidP="00547111">
            <w:pPr>
              <w:pStyle w:val="CRCoverPage"/>
              <w:spacing w:after="0"/>
              <w:rPr>
                <w:b/>
                <w:bCs/>
                <w:noProof/>
                <w:sz w:val="28"/>
                <w:szCs w:val="28"/>
              </w:rPr>
            </w:pPr>
            <w:r>
              <w:rPr>
                <w:b/>
                <w:bCs/>
                <w:noProof/>
                <w:sz w:val="28"/>
                <w:szCs w:val="28"/>
              </w:rPr>
              <w:t xml:space="preserve">      </w:t>
            </w:r>
            <w:r w:rsidR="000844AD">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9F5B46" w:rsidR="001E41F3" w:rsidRPr="00BE19CD" w:rsidRDefault="00BE19CD" w:rsidP="00E13F3D">
            <w:pPr>
              <w:pStyle w:val="CRCoverPage"/>
              <w:spacing w:after="0"/>
              <w:jc w:val="center"/>
              <w:rPr>
                <w:b/>
                <w:bCs/>
                <w:noProof/>
              </w:rPr>
            </w:pPr>
            <w:r w:rsidRPr="00BE19CD">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8710D8" w:rsidR="001E41F3" w:rsidRPr="007E5FE7" w:rsidRDefault="007E5FE7">
            <w:pPr>
              <w:pStyle w:val="CRCoverPage"/>
              <w:spacing w:after="0"/>
              <w:jc w:val="center"/>
              <w:rPr>
                <w:b/>
                <w:bCs/>
                <w:noProof/>
                <w:sz w:val="28"/>
              </w:rPr>
            </w:pPr>
            <w:r w:rsidRPr="007E5FE7">
              <w:rPr>
                <w:b/>
                <w:bCs/>
                <w:sz w:val="28"/>
                <w:szCs w:val="28"/>
              </w:rPr>
              <w:t>1</w:t>
            </w:r>
            <w:r w:rsidR="000844AD">
              <w:rPr>
                <w:b/>
                <w:bCs/>
                <w:sz w:val="28"/>
                <w:szCs w:val="28"/>
              </w:rPr>
              <w:t>8</w:t>
            </w:r>
            <w:r w:rsidRPr="007E5FE7">
              <w:rPr>
                <w:b/>
                <w:bCs/>
                <w:sz w:val="28"/>
                <w:szCs w:val="28"/>
              </w:rPr>
              <w:t>.</w:t>
            </w:r>
            <w:r w:rsidR="0063310E">
              <w:rPr>
                <w:b/>
                <w:bCs/>
                <w:sz w:val="28"/>
                <w:szCs w:val="28"/>
              </w:rPr>
              <w:t>2</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615F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53106" w:rsidR="00F25D98" w:rsidRDefault="009770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BFBE1D" w:rsidR="001E41F3" w:rsidRDefault="007353C9">
            <w:pPr>
              <w:pStyle w:val="CRCoverPage"/>
              <w:spacing w:after="0"/>
              <w:ind w:left="100"/>
              <w:rPr>
                <w:noProof/>
              </w:rPr>
            </w:pPr>
            <w:r w:rsidRPr="007353C9">
              <w:t>Draft CR to introduce RRC connected state mobility requirements for NR less than 5MHz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6465A">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DF5A61" w:rsidR="001E41F3" w:rsidRPr="00325655" w:rsidRDefault="003F3351" w:rsidP="004635FE">
            <w:pPr>
              <w:spacing w:after="0"/>
              <w:rPr>
                <w:rFonts w:ascii="Arial" w:hAnsi="Arial" w:cs="Arial"/>
                <w:sz w:val="18"/>
                <w:szCs w:val="18"/>
                <w:lang w:val="en-SE" w:eastAsia="en-SE"/>
              </w:rPr>
            </w:pPr>
            <w:r>
              <w:rPr>
                <w:rFonts w:ascii="Arial" w:hAnsi="Arial" w:cs="Arial"/>
                <w:sz w:val="18"/>
                <w:szCs w:val="18"/>
              </w:rPr>
              <w:t xml:space="preserve">  </w:t>
            </w:r>
            <w:r w:rsidR="004E4155" w:rsidRPr="004E4155">
              <w:rPr>
                <w:rFonts w:ascii="Arial" w:hAnsi="Arial" w:cs="Arial"/>
                <w:sz w:val="18"/>
                <w:szCs w:val="18"/>
              </w:rPr>
              <w:t>NR_FR1_lessthan_5MHz_BW-Core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D1D273" w:rsidR="001E41F3" w:rsidRDefault="00A548F6">
            <w:pPr>
              <w:pStyle w:val="CRCoverPage"/>
              <w:spacing w:after="0"/>
              <w:ind w:left="100"/>
              <w:rPr>
                <w:noProof/>
              </w:rPr>
            </w:pPr>
            <w:r>
              <w:t>202</w:t>
            </w:r>
            <w:r w:rsidR="00674754">
              <w:t>3</w:t>
            </w:r>
            <w:r>
              <w:t>-</w:t>
            </w:r>
            <w:r w:rsidR="00674754">
              <w:t>0</w:t>
            </w:r>
            <w:r w:rsidR="00E01E73">
              <w:t>8</w:t>
            </w:r>
            <w:r w:rsidR="0014560E">
              <w:t>-</w:t>
            </w:r>
            <w:r w:rsidR="003249FC">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378390" w14:textId="1E4E1AAE" w:rsidR="00C23CCF" w:rsidRDefault="00D33570" w:rsidP="0052519B">
            <w:pPr>
              <w:pStyle w:val="CRCoverPage"/>
              <w:spacing w:after="0"/>
              <w:rPr>
                <w:noProof/>
              </w:rPr>
            </w:pPr>
            <w:r>
              <w:rPr>
                <w:noProof/>
              </w:rPr>
              <w:t xml:space="preserve">3GPP agreed to </w:t>
            </w:r>
            <w:r w:rsidR="00472600">
              <w:rPr>
                <w:noProof/>
              </w:rPr>
              <w:t>spec</w:t>
            </w:r>
            <w:r w:rsidR="002C14A8">
              <w:rPr>
                <w:noProof/>
              </w:rPr>
              <w:t>i</w:t>
            </w:r>
            <w:r w:rsidR="00472600">
              <w:rPr>
                <w:noProof/>
              </w:rPr>
              <w:t>fy the requirements for introdcuing NR in less than 5MHz channel BWs.</w:t>
            </w:r>
            <w:r w:rsidR="00D1445D">
              <w:rPr>
                <w:noProof/>
              </w:rPr>
              <w:t xml:space="preserve"> Connected mode mobility requirements are ide</w:t>
            </w:r>
            <w:r w:rsidR="00C05C24">
              <w:rPr>
                <w:noProof/>
              </w:rPr>
              <w:t xml:space="preserve">tified to be </w:t>
            </w:r>
            <w:r w:rsidR="00F1017C">
              <w:rPr>
                <w:noProof/>
              </w:rPr>
              <w:t>impatced</w:t>
            </w:r>
            <w:r w:rsidR="00C05C24">
              <w:rPr>
                <w:noProof/>
              </w:rPr>
              <w:t xml:space="preserve"> for NR less than 5 MHz system</w:t>
            </w:r>
            <w:r w:rsidR="00562342">
              <w:rPr>
                <w:noProof/>
              </w:rPr>
              <w:t xml:space="preserve"> and modifcations are needed</w:t>
            </w:r>
          </w:p>
          <w:p w14:paraId="708AA7DE" w14:textId="71F4D4F7" w:rsidR="00125A0E" w:rsidRDefault="00125A0E" w:rsidP="00036F58">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282633" w:rsidR="00D35275" w:rsidRDefault="00562342" w:rsidP="00562342">
            <w:pPr>
              <w:pStyle w:val="CRCoverPage"/>
              <w:spacing w:after="0"/>
              <w:rPr>
                <w:noProof/>
              </w:rPr>
            </w:pPr>
            <w:r>
              <w:rPr>
                <w:noProof/>
              </w:rPr>
              <w:t xml:space="preserve">Connected mode mobility requirements are modifctaions for NR less than 5 MHz system are </w:t>
            </w:r>
            <w:r w:rsidR="007E20ED">
              <w:rPr>
                <w:noProof/>
              </w:rPr>
              <w:t>introdcued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1771E9" w:rsidR="001E41F3" w:rsidRDefault="007E20ED" w:rsidP="00BC0C40">
            <w:pPr>
              <w:pStyle w:val="CRCoverPage"/>
              <w:spacing w:after="0"/>
              <w:rPr>
                <w:noProof/>
              </w:rPr>
            </w:pPr>
            <w:r>
              <w:rPr>
                <w:noProof/>
              </w:rPr>
              <w:t>NR less than 5 MHz system will not fuction as expected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A73325" w:rsidR="001E41F3" w:rsidRDefault="007E20ED">
            <w:pPr>
              <w:pStyle w:val="CRCoverPage"/>
              <w:spacing w:after="0"/>
              <w:ind w:left="100"/>
              <w:rPr>
                <w:noProof/>
              </w:rPr>
            </w:pPr>
            <w:r>
              <w:rPr>
                <w:noProof/>
              </w:rPr>
              <w:t>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B2594">
        <w:trPr>
          <w:trHeight w:val="50"/>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BF037" w:rsidR="001E41F3" w:rsidRDefault="00E16D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FAC60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5EB310" w:rsidR="001E41F3" w:rsidRDefault="00D1011D">
            <w:pPr>
              <w:pStyle w:val="CRCoverPage"/>
              <w:spacing w:after="0"/>
              <w:ind w:left="99"/>
              <w:rPr>
                <w:noProof/>
              </w:rPr>
            </w:pPr>
            <w:r>
              <w:rPr>
                <w:noProof/>
              </w:rPr>
              <w:t>TS</w:t>
            </w:r>
            <w:r w:rsidR="0075024E">
              <w:rPr>
                <w:noProof/>
              </w:rPr>
              <w:t xml:space="preserve"> </w:t>
            </w:r>
            <w:r w:rsidR="00E16DE9">
              <w:rPr>
                <w:noProof/>
              </w:rPr>
              <w:t xml:space="preserve"> 38.141-1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3935C8" w:rsidRDefault="003935C8" w:rsidP="00191F8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A1B681" w:rsidR="00616C61" w:rsidRDefault="005B2455" w:rsidP="00036F58">
            <w:pPr>
              <w:pStyle w:val="CRCoverPage"/>
              <w:spacing w:after="0"/>
              <w:ind w:left="100"/>
              <w:rPr>
                <w:noProof/>
              </w:rPr>
            </w:pPr>
            <w:r>
              <w:rPr>
                <w:noProof/>
              </w:rPr>
              <w:t>R4-2313693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08970E14" w14:textId="77777777" w:rsidR="00A939D1" w:rsidRDefault="00A939D1" w:rsidP="00A939D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9AF446C" w14:textId="77777777" w:rsidR="00FA2A2A" w:rsidRPr="009C5807" w:rsidRDefault="00FA2A2A" w:rsidP="00FA2A2A">
      <w:pPr>
        <w:pStyle w:val="Heading2"/>
      </w:pPr>
      <w:bookmarkStart w:id="1" w:name="_Toc21127453"/>
      <w:bookmarkStart w:id="2" w:name="_Toc29811659"/>
      <w:bookmarkStart w:id="3" w:name="_Toc36817211"/>
      <w:bookmarkStart w:id="4" w:name="_Toc37260127"/>
      <w:bookmarkStart w:id="5" w:name="_Toc37267515"/>
      <w:bookmarkStart w:id="6" w:name="_Toc44712117"/>
      <w:bookmarkStart w:id="7" w:name="_Toc45893430"/>
      <w:bookmarkStart w:id="8" w:name="_Toc53178157"/>
      <w:bookmarkStart w:id="9" w:name="_Toc53178608"/>
      <w:bookmarkStart w:id="10" w:name="_Toc61178834"/>
      <w:bookmarkStart w:id="11" w:name="_Toc61179304"/>
      <w:bookmarkStart w:id="12" w:name="_Toc67916600"/>
      <w:bookmarkStart w:id="13" w:name="_Toc74663198"/>
      <w:bookmarkStart w:id="14" w:name="_Toc82621738"/>
      <w:bookmarkStart w:id="15" w:name="_Toc90422585"/>
      <w:bookmarkStart w:id="16" w:name="_Toc106782778"/>
      <w:bookmarkStart w:id="17" w:name="_Toc107311669"/>
      <w:bookmarkStart w:id="18" w:name="_Toc107419253"/>
      <w:bookmarkStart w:id="19" w:name="_Toc107474880"/>
      <w:bookmarkStart w:id="20" w:name="_Toc114255473"/>
      <w:bookmarkStart w:id="21" w:name="_Toc115186153"/>
      <w:bookmarkStart w:id="22" w:name="_Toc123048967"/>
      <w:bookmarkStart w:id="23" w:name="_Toc123051886"/>
      <w:bookmarkStart w:id="24" w:name="_Toc123054355"/>
      <w:bookmarkStart w:id="25" w:name="_Toc123717456"/>
      <w:bookmarkStart w:id="26" w:name="_Toc124157032"/>
      <w:bookmarkStart w:id="27" w:name="_Toc124266436"/>
      <w:bookmarkStart w:id="28" w:name="_Toc131595794"/>
      <w:bookmarkStart w:id="29" w:name="_Toc131740792"/>
      <w:bookmarkStart w:id="30" w:name="_Toc131766326"/>
      <w:r w:rsidRPr="009C5807">
        <w:t>6.1</w:t>
      </w:r>
      <w:r w:rsidRPr="009C5807">
        <w:tab/>
        <w:t>Handover</w:t>
      </w:r>
    </w:p>
    <w:p w14:paraId="13E0C060" w14:textId="77777777" w:rsidR="00FA2A2A" w:rsidRPr="009C5807" w:rsidRDefault="00FA2A2A" w:rsidP="00FA2A2A">
      <w:pPr>
        <w:pStyle w:val="Heading3"/>
        <w:rPr>
          <w:lang w:val="en-US" w:eastAsia="ko-KR"/>
        </w:rPr>
      </w:pPr>
      <w:r w:rsidRPr="009C5807">
        <w:rPr>
          <w:lang w:val="en-US" w:eastAsia="ko-KR"/>
        </w:rPr>
        <w:t>6.1.1</w:t>
      </w:r>
      <w:r w:rsidRPr="009C5807">
        <w:rPr>
          <w:lang w:val="en-US" w:eastAsia="ko-KR"/>
        </w:rPr>
        <w:tab/>
        <w:t>NR Handover</w:t>
      </w:r>
    </w:p>
    <w:p w14:paraId="3040CDE3" w14:textId="77777777" w:rsidR="00FA2A2A" w:rsidRPr="009C5807" w:rsidRDefault="00FA2A2A" w:rsidP="00FA2A2A">
      <w:pPr>
        <w:pStyle w:val="Heading4"/>
        <w:rPr>
          <w:lang w:val="en-US" w:eastAsia="zh-CN"/>
        </w:rPr>
      </w:pPr>
      <w:r w:rsidRPr="009C5807">
        <w:rPr>
          <w:lang w:val="en-US" w:eastAsia="zh-CN"/>
        </w:rPr>
        <w:t>6.1.1.1</w:t>
      </w:r>
      <w:r w:rsidRPr="009C5807">
        <w:rPr>
          <w:lang w:val="en-US" w:eastAsia="zh-CN"/>
        </w:rPr>
        <w:tab/>
        <w:t>Introduction</w:t>
      </w:r>
    </w:p>
    <w:p w14:paraId="41273AFB" w14:textId="77777777" w:rsidR="00FA2A2A" w:rsidRPr="009C5807" w:rsidRDefault="00FA2A2A" w:rsidP="00FA2A2A">
      <w:pPr>
        <w:tabs>
          <w:tab w:val="left" w:pos="7200"/>
        </w:tabs>
      </w:pPr>
      <w:r w:rsidRPr="009C5807">
        <w:t>The purpose of NR handover is to change the NR PCell to another NR cell. The requirements in this clause are applicable to SA NR, NE-</w:t>
      </w:r>
      <w:proofErr w:type="gramStart"/>
      <w:r w:rsidRPr="009C5807">
        <w:t>DC</w:t>
      </w:r>
      <w:proofErr w:type="gramEnd"/>
      <w:r w:rsidRPr="009C5807">
        <w:t xml:space="preserve"> and NR-DC.</w:t>
      </w:r>
    </w:p>
    <w:p w14:paraId="190E8DE5" w14:textId="77777777" w:rsidR="00FA2A2A" w:rsidRPr="009C5807" w:rsidRDefault="00FA2A2A" w:rsidP="00FA2A2A">
      <w:pPr>
        <w:pStyle w:val="Heading4"/>
        <w:rPr>
          <w:lang w:val="en-US" w:eastAsia="zh-CN"/>
        </w:rPr>
      </w:pPr>
      <w:bookmarkStart w:id="31" w:name="_Toc526331610"/>
      <w:r w:rsidRPr="009C5807">
        <w:rPr>
          <w:lang w:val="en-US" w:eastAsia="zh-CN"/>
        </w:rPr>
        <w:t>6.1.1.2</w:t>
      </w:r>
      <w:r w:rsidRPr="009C5807">
        <w:rPr>
          <w:lang w:val="en-US" w:eastAsia="zh-CN"/>
        </w:rPr>
        <w:tab/>
        <w:t>NR FR1 - NR FR1 Handover</w:t>
      </w:r>
      <w:bookmarkEnd w:id="31"/>
    </w:p>
    <w:p w14:paraId="5E665472" w14:textId="77777777" w:rsidR="00FA2A2A" w:rsidRPr="009C5807" w:rsidRDefault="00FA2A2A" w:rsidP="00FA2A2A">
      <w:r w:rsidRPr="009C5807">
        <w:t>The requirements in this clause are applicable to both intra-frequency and inter-frequency handovers from NR FR1 cell to NR FR1 cell</w:t>
      </w:r>
      <w:r>
        <w:t>, and to inter-frequency handover from NR FR1 cell in a carrier frequency with CCA to NR FR1 cell</w:t>
      </w:r>
      <w:r w:rsidRPr="009C5807">
        <w:t>.</w:t>
      </w:r>
    </w:p>
    <w:p w14:paraId="16C2737B" w14:textId="77777777" w:rsidR="00FA2A2A" w:rsidRPr="009C5807" w:rsidRDefault="00FA2A2A" w:rsidP="00FA2A2A">
      <w:pPr>
        <w:pStyle w:val="Heading5"/>
      </w:pPr>
      <w:bookmarkStart w:id="32" w:name="_Toc526331611"/>
      <w:r w:rsidRPr="009C5807">
        <w:t>6.1.1.2.1</w:t>
      </w:r>
      <w:r w:rsidRPr="009C5807">
        <w:tab/>
        <w:t>Handover delay</w:t>
      </w:r>
      <w:bookmarkEnd w:id="32"/>
    </w:p>
    <w:p w14:paraId="3CD4F5E6" w14:textId="77777777" w:rsidR="00FA2A2A" w:rsidRPr="009C5807" w:rsidRDefault="00FA2A2A" w:rsidP="00FA2A2A">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50EA4595" w14:textId="77777777" w:rsidR="00FA2A2A" w:rsidRPr="009C5807" w:rsidRDefault="00FA2A2A" w:rsidP="00FA2A2A">
      <w:pPr>
        <w:rPr>
          <w:rFonts w:cs="v4.2.0"/>
        </w:rPr>
      </w:pPr>
      <w:r w:rsidRPr="009C5807">
        <w:rPr>
          <w:rFonts w:cs="v4.2.0"/>
        </w:rPr>
        <w:t>Where:</w:t>
      </w:r>
    </w:p>
    <w:p w14:paraId="467C347A" w14:textId="77777777" w:rsidR="00FA2A2A" w:rsidRPr="009C5807" w:rsidRDefault="00FA2A2A" w:rsidP="00FA2A2A">
      <w:pPr>
        <w:rPr>
          <w:rFonts w:cs="v4.2.0"/>
        </w:rPr>
      </w:pPr>
      <w:bookmarkStart w:id="33" w:name="_Toc526331612"/>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6.1.1.2.2.</w:t>
      </w:r>
    </w:p>
    <w:p w14:paraId="25F613E0" w14:textId="77777777" w:rsidR="00FA2A2A" w:rsidRPr="009C5807" w:rsidRDefault="00FA2A2A" w:rsidP="00FA2A2A">
      <w:pPr>
        <w:pStyle w:val="Heading5"/>
      </w:pPr>
      <w:r w:rsidRPr="009C5807">
        <w:t>6.1.1.2.2</w:t>
      </w:r>
      <w:r w:rsidRPr="009C5807">
        <w:tab/>
        <w:t>Interruption time</w:t>
      </w:r>
      <w:bookmarkEnd w:id="33"/>
    </w:p>
    <w:p w14:paraId="6C652CE6" w14:textId="77777777" w:rsidR="00FA2A2A" w:rsidRPr="009C5807" w:rsidRDefault="00FA2A2A" w:rsidP="00FA2A2A">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00785A10" w14:textId="77777777" w:rsidR="00FA2A2A" w:rsidRPr="009C5807" w:rsidRDefault="00FA2A2A" w:rsidP="00FA2A2A">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423B782" w14:textId="77777777" w:rsidR="00FA2A2A" w:rsidRPr="009C5807" w:rsidRDefault="00FA2A2A" w:rsidP="00FA2A2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0943C9B4" w14:textId="77777777" w:rsidR="00FA2A2A" w:rsidRPr="009C5807" w:rsidRDefault="00FA2A2A" w:rsidP="00FA2A2A">
      <w:pPr>
        <w:rPr>
          <w:rFonts w:cs="v4.2.0"/>
        </w:rPr>
      </w:pPr>
      <w:r w:rsidRPr="009C5807">
        <w:rPr>
          <w:rFonts w:cs="v4.2.0"/>
        </w:rPr>
        <w:t>Where:</w:t>
      </w:r>
    </w:p>
    <w:p w14:paraId="089DA458" w14:textId="442DB889" w:rsidR="00FA2A2A" w:rsidRDefault="00FA2A2A" w:rsidP="00FA2A2A">
      <w:pPr>
        <w:pStyle w:val="B10"/>
        <w:rPr>
          <w:ins w:id="34" w:author="Venkatarao Gonuguntla" w:date="2023-08-25T12:42:00Z"/>
        </w:rPr>
      </w:pPr>
      <w:r>
        <w:tab/>
      </w:r>
      <w:r w:rsidRPr="009C5807">
        <w:t>T</w:t>
      </w:r>
      <w:r w:rsidRPr="009C5807">
        <w:rPr>
          <w:vertAlign w:val="subscript"/>
        </w:rPr>
        <w:t>search</w:t>
      </w:r>
      <w:r w:rsidRPr="009C5807">
        <w:t xml:space="preserve"> is the time required to search the target cell when the target cell is not already known when the handover command is received by the UE. If the target cell is known, then T</w:t>
      </w:r>
      <w:r w:rsidRPr="009C5807">
        <w:rPr>
          <w:vertAlign w:val="subscript"/>
        </w:rPr>
        <w:t>search</w:t>
      </w:r>
      <w:r w:rsidRPr="009C5807">
        <w:t xml:space="preserve"> = 0 ms. If the target cell is an unknown intra-frequency cell and the target cell Es/</w:t>
      </w:r>
      <w:proofErr w:type="spellStart"/>
      <w:r w:rsidRPr="009C5807">
        <w:t>Iot</w:t>
      </w:r>
      <w:proofErr w:type="spellEnd"/>
      <w:r w:rsidRPr="009C5807">
        <w:rPr>
          <w:rFonts w:hint="eastAsia"/>
        </w:rPr>
        <w:t>≥</w:t>
      </w:r>
      <w:r w:rsidRPr="009C5807">
        <w:t>-2 dB, then T</w:t>
      </w:r>
      <w:r w:rsidRPr="009C5807">
        <w:rPr>
          <w:vertAlign w:val="subscript"/>
        </w:rPr>
        <w:t>search</w:t>
      </w:r>
      <w:r w:rsidRPr="009C5807">
        <w:t xml:space="preserve"> = </w:t>
      </w:r>
      <w:proofErr w:type="gramStart"/>
      <w:r w:rsidRPr="009C5807">
        <w:t>T</w:t>
      </w:r>
      <w:r w:rsidRPr="009C5807">
        <w:rPr>
          <w:vertAlign w:val="subscript"/>
        </w:rPr>
        <w:t>rs</w:t>
      </w:r>
      <w:r w:rsidRPr="009C5807" w:rsidDel="000446A6">
        <w:t xml:space="preserve"> </w:t>
      </w:r>
      <w:r w:rsidRPr="009C5807">
        <w:t xml:space="preserve"> ms</w:t>
      </w:r>
      <w:proofErr w:type="gramEnd"/>
      <w:r w:rsidRPr="009C5807">
        <w:t>. If the target cell is an unknown inter-frequency cell and the target cell Es/</w:t>
      </w:r>
      <w:proofErr w:type="spellStart"/>
      <w:r w:rsidRPr="009C5807">
        <w:t>Iot</w:t>
      </w:r>
      <w:proofErr w:type="spellEnd"/>
      <w:r w:rsidRPr="009C5807">
        <w:rPr>
          <w:rFonts w:hint="eastAsia"/>
        </w:rPr>
        <w:t>≥</w:t>
      </w:r>
      <w:r w:rsidRPr="009C5807">
        <w:t>-2 dB, then T</w:t>
      </w:r>
      <w:r w:rsidRPr="009C5807">
        <w:rPr>
          <w:vertAlign w:val="subscript"/>
        </w:rPr>
        <w:t>search</w:t>
      </w:r>
      <w:r w:rsidRPr="009C5807">
        <w:t xml:space="preserve"> = 3* </w:t>
      </w:r>
      <w:proofErr w:type="gramStart"/>
      <w:r w:rsidRPr="009C5807">
        <w:t>T</w:t>
      </w:r>
      <w:r w:rsidRPr="009C5807">
        <w:rPr>
          <w:vertAlign w:val="subscript"/>
        </w:rPr>
        <w:t>rs</w:t>
      </w:r>
      <w:r w:rsidRPr="009C5807">
        <w:t xml:space="preserve">  ms</w:t>
      </w:r>
      <w:proofErr w:type="gramEnd"/>
      <w:r w:rsidRPr="009C5807">
        <w:t>. Regardless of whether DRX is in use by the UE, T</w:t>
      </w:r>
      <w:r w:rsidRPr="009C5807">
        <w:rPr>
          <w:vertAlign w:val="subscript"/>
        </w:rPr>
        <w:t>search</w:t>
      </w:r>
      <w:r w:rsidRPr="009C5807">
        <w:t xml:space="preserve"> shall still be based on non-DRX target cell search times</w:t>
      </w:r>
      <w:r w:rsidR="00B36A8B">
        <w:t>.</w:t>
      </w:r>
      <w:ins w:id="35" w:author="Venkatarao Gonuguntla" w:date="2023-08-11T12:18:00Z">
        <w:r w:rsidR="00B36A8B">
          <w:t xml:space="preserve"> T</w:t>
        </w:r>
        <w:r w:rsidR="00B36A8B" w:rsidRPr="00C4588B">
          <w:rPr>
            <w:vertAlign w:val="subscript"/>
          </w:rPr>
          <w:t>search</w:t>
        </w:r>
        <w:r w:rsidR="00B36A8B">
          <w:rPr>
            <w:vertAlign w:val="subscript"/>
          </w:rPr>
          <w:t xml:space="preserve"> </w:t>
        </w:r>
        <w:r w:rsidR="00B36A8B">
          <w:t xml:space="preserve">= </w:t>
        </w:r>
      </w:ins>
      <w:ins w:id="36" w:author="Venkatarao Gonuguntla" w:date="2023-08-11T12:52:00Z">
        <w:r w:rsidR="00DE1349">
          <w:t>[</w:t>
        </w:r>
      </w:ins>
      <w:ins w:id="37" w:author="Venkatarao Gonuguntla" w:date="2023-08-25T12:42:00Z">
        <w:r w:rsidR="00912F86">
          <w:t>P1</w:t>
        </w:r>
      </w:ins>
      <w:ins w:id="38" w:author="Venkatarao Gonuguntla" w:date="2023-08-11T12:52:00Z">
        <w:r w:rsidR="00DE1349">
          <w:t>]</w:t>
        </w:r>
      </w:ins>
      <w:ins w:id="39" w:author="Venkatarao Gonuguntla" w:date="2023-08-25T12:46:00Z">
        <w:r w:rsidR="00D3270B">
          <w:t xml:space="preserve"> </w:t>
        </w:r>
      </w:ins>
      <w:ins w:id="40" w:author="Venkatarao Gonuguntla" w:date="2023-08-11T12:18:00Z">
        <w:r w:rsidR="00B36A8B">
          <w:t>*</w:t>
        </w:r>
      </w:ins>
      <w:ins w:id="41" w:author="Venkatarao Gonuguntla" w:date="2023-08-25T12:46:00Z">
        <w:r w:rsidR="00D3270B">
          <w:t xml:space="preserve"> </w:t>
        </w:r>
      </w:ins>
      <w:ins w:id="42" w:author="Venkatarao Gonuguntla" w:date="2023-08-11T12:18:00Z">
        <w:r w:rsidR="00B36A8B">
          <w:t>T</w:t>
        </w:r>
        <w:r w:rsidR="00B36A8B" w:rsidRPr="008D139C">
          <w:rPr>
            <w:vertAlign w:val="subscript"/>
          </w:rPr>
          <w:t>rs</w:t>
        </w:r>
        <w:r w:rsidR="00B36A8B">
          <w:t xml:space="preserve"> for unknown cell operating with channel BW less than </w:t>
        </w:r>
      </w:ins>
      <w:ins w:id="43" w:author="Venkatarao Gonuguntla" w:date="2023-08-24T10:04:00Z">
        <w:r w:rsidR="00174DE5">
          <w:t xml:space="preserve">or equal to </w:t>
        </w:r>
      </w:ins>
      <w:ins w:id="44" w:author="Venkatarao Gonuguntla" w:date="2023-08-11T12:18:00Z">
        <w:r w:rsidR="00B36A8B">
          <w:t>3MHz.</w:t>
        </w:r>
      </w:ins>
      <w:ins w:id="45" w:author="Venkatarao Gonuguntla" w:date="2023-08-11T12:56:00Z">
        <w:r w:rsidR="00E50EA1">
          <w:t xml:space="preserve"> </w:t>
        </w:r>
      </w:ins>
    </w:p>
    <w:p w14:paraId="18F2FA95" w14:textId="31637BE1" w:rsidR="00912F86" w:rsidRPr="008D139C" w:rsidRDefault="00012258" w:rsidP="00FA2A2A">
      <w:pPr>
        <w:pStyle w:val="B10"/>
      </w:pPr>
      <w:ins w:id="46" w:author="Venkatarao Gonuguntla" w:date="2023-08-25T12:43:00Z">
        <w:r>
          <w:t>Editor’s Note: P1 is to</w:t>
        </w:r>
      </w:ins>
      <w:ins w:id="47" w:author="Venkatarao Gonuguntla" w:date="2023-08-25T12:44:00Z">
        <w:r w:rsidR="006F18A5">
          <w:t xml:space="preserve"> </w:t>
        </w:r>
      </w:ins>
      <w:ins w:id="48" w:author="Venkatarao Gonuguntla" w:date="2023-08-25T12:43:00Z">
        <w:r>
          <w:t>be updated based on simulation results.</w:t>
        </w:r>
      </w:ins>
    </w:p>
    <w:p w14:paraId="22B68AAA" w14:textId="77777777" w:rsidR="00FA2A2A" w:rsidRPr="009C5807" w:rsidRDefault="00FA2A2A" w:rsidP="00FA2A2A">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4FF270EA" w14:textId="77777777" w:rsidR="00FA2A2A" w:rsidRPr="009C5807" w:rsidRDefault="00FA2A2A" w:rsidP="00FA2A2A">
      <w:pPr>
        <w:pStyle w:val="B10"/>
      </w:pPr>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p>
    <w:p w14:paraId="22E29857" w14:textId="77777777" w:rsidR="00FA2A2A" w:rsidRPr="009C5807" w:rsidRDefault="00FA2A2A" w:rsidP="00FA2A2A">
      <w:pPr>
        <w:pStyle w:val="B10"/>
      </w:pPr>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69FAFCCC" w14:textId="77777777" w:rsidR="00FA2A2A" w:rsidRPr="009C5807" w:rsidRDefault="00FA2A2A" w:rsidP="00FA2A2A">
      <w:pPr>
        <w:pStyle w:val="B10"/>
        <w:rPr>
          <w:lang w:eastAsia="zh-CN"/>
        </w:rPr>
      </w:pP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5CC10AFB" w14:textId="77777777" w:rsidR="00FA2A2A" w:rsidRPr="009C5807" w:rsidRDefault="00FA2A2A" w:rsidP="00FA2A2A">
      <w:pPr>
        <w:pStyle w:val="B10"/>
      </w:pPr>
      <w:r>
        <w:tab/>
      </w:r>
      <w:r w:rsidRPr="009C5807">
        <w:t>T</w:t>
      </w:r>
      <w:r w:rsidRPr="009C5807">
        <w:rPr>
          <w:vertAlign w:val="subscript"/>
        </w:rPr>
        <w:t>rs</w:t>
      </w:r>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Trs is the SMTC configured in the </w:t>
      </w:r>
      <w:proofErr w:type="spellStart"/>
      <w:r w:rsidRPr="009C5807">
        <w:t>measObjectNR</w:t>
      </w:r>
      <w:proofErr w:type="spellEnd"/>
      <w:r w:rsidRPr="009C5807">
        <w:t xml:space="preserve"> having the same SSB frequency and subcarrier spacing.</w:t>
      </w:r>
      <w:r w:rsidRPr="00800040">
        <w:t xml:space="preserve"> </w:t>
      </w:r>
      <w:r>
        <w:t xml:space="preserve">If the </w:t>
      </w:r>
      <w:proofErr w:type="spellStart"/>
      <w:r w:rsidRPr="008C6DE4">
        <w:t>measObjectNR</w:t>
      </w:r>
      <w:r>
        <w:t>s</w:t>
      </w:r>
      <w:proofErr w:type="spellEnd"/>
      <w:r>
        <w:t xml:space="preserve"> </w:t>
      </w:r>
      <w:r w:rsidRPr="00B910B8">
        <w:t>having the same SSB frequency and subcarrier spacing</w:t>
      </w:r>
      <w:r>
        <w:t xml:space="preserve"> configured by MN and SN have different SMTC, </w:t>
      </w:r>
      <w:r w:rsidRPr="008C6DE4">
        <w:t>Trs</w:t>
      </w:r>
      <w:r>
        <w:t xml:space="preserve"> is the periodicity of one of the SMTC which is up to UE implementation.</w:t>
      </w:r>
      <w:r w:rsidRPr="009C5807">
        <w:t xml:space="preserve">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w:t>
      </w:r>
      <w:r w:rsidRPr="009C5807">
        <w:lastRenderedPageBreak/>
        <w:t xml:space="preserve">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74CF1619" w14:textId="77777777" w:rsidR="00FA2A2A" w:rsidRPr="009C5807" w:rsidRDefault="00FA2A2A" w:rsidP="00FA2A2A">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62E61C10" w14:textId="77777777" w:rsidR="001C60B9" w:rsidRDefault="001C60B9" w:rsidP="001C60B9">
      <w:pPr>
        <w:rPr>
          <w:noProof/>
        </w:rPr>
      </w:pPr>
    </w:p>
    <w:p w14:paraId="4775A499" w14:textId="77777777" w:rsidR="000A11A3" w:rsidRDefault="000A11A3" w:rsidP="000A11A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1393748" w14:textId="73B8D798" w:rsidR="00DA453B" w:rsidRDefault="00DA453B" w:rsidP="00DA453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073851FC" w14:textId="77777777" w:rsidR="000A11A3" w:rsidRDefault="000A11A3" w:rsidP="000A11A3">
      <w:pPr>
        <w:rPr>
          <w:i/>
          <w:color w:val="0000FF"/>
          <w:lang w:eastAsia="zh-CN"/>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13B2BEAF" w14:textId="77777777" w:rsidR="00217293" w:rsidRPr="00180C4B" w:rsidRDefault="00217293" w:rsidP="000A11A3">
      <w:pPr>
        <w:rPr>
          <w:i/>
          <w:color w:val="0000FF"/>
          <w:lang w:eastAsia="zh-CN"/>
        </w:rPr>
      </w:pPr>
    </w:p>
    <w:sectPr w:rsidR="00217293" w:rsidRPr="00180C4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5481B" w14:textId="77777777" w:rsidR="00745566" w:rsidRDefault="00745566">
      <w:r>
        <w:separator/>
      </w:r>
    </w:p>
  </w:endnote>
  <w:endnote w:type="continuationSeparator" w:id="0">
    <w:p w14:paraId="70A925BB" w14:textId="77777777" w:rsidR="00745566" w:rsidRDefault="00745566">
      <w:r>
        <w:continuationSeparator/>
      </w:r>
    </w:p>
  </w:endnote>
  <w:endnote w:type="continuationNotice" w:id="1">
    <w:p w14:paraId="7DA38690" w14:textId="77777777" w:rsidR="00745566" w:rsidRDefault="007455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FBCBD" w14:textId="77777777" w:rsidR="00745566" w:rsidRDefault="00745566">
      <w:r>
        <w:separator/>
      </w:r>
    </w:p>
  </w:footnote>
  <w:footnote w:type="continuationSeparator" w:id="0">
    <w:p w14:paraId="2A1B4347" w14:textId="77777777" w:rsidR="00745566" w:rsidRDefault="00745566">
      <w:r>
        <w:continuationSeparator/>
      </w:r>
    </w:p>
  </w:footnote>
  <w:footnote w:type="continuationNotice" w:id="1">
    <w:p w14:paraId="1C67B909" w14:textId="77777777" w:rsidR="00745566" w:rsidRDefault="007455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7"/>
  </w:num>
  <w:num w:numId="2" w16cid:durableId="2144302058">
    <w:abstractNumId w:val="24"/>
  </w:num>
  <w:num w:numId="3" w16cid:durableId="949362876">
    <w:abstractNumId w:val="9"/>
  </w:num>
  <w:num w:numId="4" w16cid:durableId="792989038">
    <w:abstractNumId w:val="5"/>
  </w:num>
  <w:num w:numId="5" w16cid:durableId="2117560992">
    <w:abstractNumId w:val="22"/>
  </w:num>
  <w:num w:numId="6" w16cid:durableId="1328903400">
    <w:abstractNumId w:val="2"/>
  </w:num>
  <w:num w:numId="7" w16cid:durableId="2017223490">
    <w:abstractNumId w:val="21"/>
  </w:num>
  <w:num w:numId="8" w16cid:durableId="2003122196">
    <w:abstractNumId w:val="23"/>
  </w:num>
  <w:num w:numId="9" w16cid:durableId="160391262">
    <w:abstractNumId w:val="8"/>
  </w:num>
  <w:num w:numId="10" w16cid:durableId="1794666421">
    <w:abstractNumId w:val="11"/>
  </w:num>
  <w:num w:numId="11" w16cid:durableId="1510021876">
    <w:abstractNumId w:val="7"/>
  </w:num>
  <w:num w:numId="12" w16cid:durableId="1974434789">
    <w:abstractNumId w:val="20"/>
  </w:num>
  <w:num w:numId="13" w16cid:durableId="1169448711">
    <w:abstractNumId w:val="3"/>
  </w:num>
  <w:num w:numId="14" w16cid:durableId="1327978959">
    <w:abstractNumId w:val="1"/>
  </w:num>
  <w:num w:numId="15" w16cid:durableId="673340450">
    <w:abstractNumId w:val="18"/>
  </w:num>
  <w:num w:numId="16" w16cid:durableId="1620988226">
    <w:abstractNumId w:val="15"/>
  </w:num>
  <w:num w:numId="17" w16cid:durableId="990519617">
    <w:abstractNumId w:val="12"/>
  </w:num>
  <w:num w:numId="18" w16cid:durableId="1768696687">
    <w:abstractNumId w:val="16"/>
  </w:num>
  <w:num w:numId="19" w16cid:durableId="986057368">
    <w:abstractNumId w:val="13"/>
  </w:num>
  <w:num w:numId="20" w16cid:durableId="285963425">
    <w:abstractNumId w:val="10"/>
  </w:num>
  <w:num w:numId="21" w16cid:durableId="58405312">
    <w:abstractNumId w:val="0"/>
  </w:num>
  <w:num w:numId="22" w16cid:durableId="1630282862">
    <w:abstractNumId w:val="4"/>
  </w:num>
  <w:num w:numId="23" w16cid:durableId="1246837383">
    <w:abstractNumId w:val="19"/>
  </w:num>
  <w:num w:numId="24" w16cid:durableId="364258458">
    <w:abstractNumId w:val="14"/>
  </w:num>
  <w:num w:numId="25" w16cid:durableId="1095007984">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enkatarao Gonuguntla">
    <w15:presenceInfo w15:providerId="AD" w15:userId="S::venkatarao.gonuguntla@ericsson.com::b5e97f39-eb66-4eb9-80d9-4639ad0f0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12258"/>
    <w:rsid w:val="00022E4A"/>
    <w:rsid w:val="00033985"/>
    <w:rsid w:val="00036F58"/>
    <w:rsid w:val="00040FAB"/>
    <w:rsid w:val="00056E2A"/>
    <w:rsid w:val="000575D7"/>
    <w:rsid w:val="00061BE9"/>
    <w:rsid w:val="00067B6D"/>
    <w:rsid w:val="00067F54"/>
    <w:rsid w:val="00071758"/>
    <w:rsid w:val="00075E12"/>
    <w:rsid w:val="00083A98"/>
    <w:rsid w:val="000844AD"/>
    <w:rsid w:val="00091903"/>
    <w:rsid w:val="000A11A3"/>
    <w:rsid w:val="000A3DDA"/>
    <w:rsid w:val="000A631A"/>
    <w:rsid w:val="000A6394"/>
    <w:rsid w:val="000A7F69"/>
    <w:rsid w:val="000B2690"/>
    <w:rsid w:val="000B2C29"/>
    <w:rsid w:val="000B7FED"/>
    <w:rsid w:val="000C038A"/>
    <w:rsid w:val="000C13A3"/>
    <w:rsid w:val="000C4D11"/>
    <w:rsid w:val="000C5E2B"/>
    <w:rsid w:val="000C6598"/>
    <w:rsid w:val="000D168C"/>
    <w:rsid w:val="000D32CE"/>
    <w:rsid w:val="000D44B3"/>
    <w:rsid w:val="000F480D"/>
    <w:rsid w:val="000F4E37"/>
    <w:rsid w:val="000F6DD9"/>
    <w:rsid w:val="00103B36"/>
    <w:rsid w:val="001060E7"/>
    <w:rsid w:val="00115DAE"/>
    <w:rsid w:val="00125A0E"/>
    <w:rsid w:val="00125BB8"/>
    <w:rsid w:val="00127F80"/>
    <w:rsid w:val="00130638"/>
    <w:rsid w:val="00142301"/>
    <w:rsid w:val="00144297"/>
    <w:rsid w:val="001444B7"/>
    <w:rsid w:val="0014560E"/>
    <w:rsid w:val="00145D43"/>
    <w:rsid w:val="00146DBB"/>
    <w:rsid w:val="00147329"/>
    <w:rsid w:val="001477FC"/>
    <w:rsid w:val="00157427"/>
    <w:rsid w:val="001636BE"/>
    <w:rsid w:val="00165215"/>
    <w:rsid w:val="00166A04"/>
    <w:rsid w:val="0017051A"/>
    <w:rsid w:val="00174DE5"/>
    <w:rsid w:val="00177471"/>
    <w:rsid w:val="00177AF3"/>
    <w:rsid w:val="00180C4B"/>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52F0"/>
    <w:rsid w:val="001B68E6"/>
    <w:rsid w:val="001B7A65"/>
    <w:rsid w:val="001C60B9"/>
    <w:rsid w:val="001D2D52"/>
    <w:rsid w:val="001E41F3"/>
    <w:rsid w:val="001F7840"/>
    <w:rsid w:val="00202222"/>
    <w:rsid w:val="002043AF"/>
    <w:rsid w:val="002118AC"/>
    <w:rsid w:val="0021328E"/>
    <w:rsid w:val="00216ADB"/>
    <w:rsid w:val="00217293"/>
    <w:rsid w:val="002201FC"/>
    <w:rsid w:val="0022087F"/>
    <w:rsid w:val="002247AC"/>
    <w:rsid w:val="00227956"/>
    <w:rsid w:val="00230E13"/>
    <w:rsid w:val="00244FD0"/>
    <w:rsid w:val="00253723"/>
    <w:rsid w:val="00253BB0"/>
    <w:rsid w:val="0026004D"/>
    <w:rsid w:val="002640DD"/>
    <w:rsid w:val="00270135"/>
    <w:rsid w:val="00270587"/>
    <w:rsid w:val="0027103A"/>
    <w:rsid w:val="00275D12"/>
    <w:rsid w:val="0028417E"/>
    <w:rsid w:val="00284FEB"/>
    <w:rsid w:val="002860C4"/>
    <w:rsid w:val="002864E2"/>
    <w:rsid w:val="002A0543"/>
    <w:rsid w:val="002A70E9"/>
    <w:rsid w:val="002B5741"/>
    <w:rsid w:val="002C14A8"/>
    <w:rsid w:val="002C2CBF"/>
    <w:rsid w:val="002C688E"/>
    <w:rsid w:val="002D4AD3"/>
    <w:rsid w:val="002E13C7"/>
    <w:rsid w:val="002E309E"/>
    <w:rsid w:val="002E472E"/>
    <w:rsid w:val="002F30A3"/>
    <w:rsid w:val="00301A0D"/>
    <w:rsid w:val="00303939"/>
    <w:rsid w:val="00305409"/>
    <w:rsid w:val="0030585A"/>
    <w:rsid w:val="00306580"/>
    <w:rsid w:val="00307064"/>
    <w:rsid w:val="00310C47"/>
    <w:rsid w:val="00310DD3"/>
    <w:rsid w:val="00311298"/>
    <w:rsid w:val="00311B3A"/>
    <w:rsid w:val="003160F0"/>
    <w:rsid w:val="00316252"/>
    <w:rsid w:val="00316879"/>
    <w:rsid w:val="003249FC"/>
    <w:rsid w:val="00325655"/>
    <w:rsid w:val="003312F3"/>
    <w:rsid w:val="00332575"/>
    <w:rsid w:val="003342CD"/>
    <w:rsid w:val="003350FB"/>
    <w:rsid w:val="00341638"/>
    <w:rsid w:val="00341BAB"/>
    <w:rsid w:val="00342DFF"/>
    <w:rsid w:val="00346101"/>
    <w:rsid w:val="003609EF"/>
    <w:rsid w:val="0036231A"/>
    <w:rsid w:val="00366566"/>
    <w:rsid w:val="00367AAE"/>
    <w:rsid w:val="003711F7"/>
    <w:rsid w:val="0037197A"/>
    <w:rsid w:val="00374DD4"/>
    <w:rsid w:val="00375AE1"/>
    <w:rsid w:val="00375C4C"/>
    <w:rsid w:val="003817EC"/>
    <w:rsid w:val="00382C67"/>
    <w:rsid w:val="003870F7"/>
    <w:rsid w:val="003935C8"/>
    <w:rsid w:val="003940B8"/>
    <w:rsid w:val="003946A9"/>
    <w:rsid w:val="00395409"/>
    <w:rsid w:val="003A63C6"/>
    <w:rsid w:val="003A71FD"/>
    <w:rsid w:val="003A7957"/>
    <w:rsid w:val="003B3292"/>
    <w:rsid w:val="003B3C87"/>
    <w:rsid w:val="003C1459"/>
    <w:rsid w:val="003C1B84"/>
    <w:rsid w:val="003C3E95"/>
    <w:rsid w:val="003C50CE"/>
    <w:rsid w:val="003C7791"/>
    <w:rsid w:val="003D141D"/>
    <w:rsid w:val="003D5D65"/>
    <w:rsid w:val="003E1A36"/>
    <w:rsid w:val="003E2291"/>
    <w:rsid w:val="003E395B"/>
    <w:rsid w:val="003E6BE6"/>
    <w:rsid w:val="003F0381"/>
    <w:rsid w:val="003F3351"/>
    <w:rsid w:val="003F3D98"/>
    <w:rsid w:val="003F4DCA"/>
    <w:rsid w:val="003F5F3E"/>
    <w:rsid w:val="003F69DC"/>
    <w:rsid w:val="004014BC"/>
    <w:rsid w:val="00405B3F"/>
    <w:rsid w:val="00410371"/>
    <w:rsid w:val="004118F4"/>
    <w:rsid w:val="00411D22"/>
    <w:rsid w:val="00412492"/>
    <w:rsid w:val="0041542B"/>
    <w:rsid w:val="00415987"/>
    <w:rsid w:val="004164BB"/>
    <w:rsid w:val="00423C97"/>
    <w:rsid w:val="004242F1"/>
    <w:rsid w:val="00426DA7"/>
    <w:rsid w:val="00437F6C"/>
    <w:rsid w:val="00441576"/>
    <w:rsid w:val="004462D6"/>
    <w:rsid w:val="004551E1"/>
    <w:rsid w:val="00455823"/>
    <w:rsid w:val="004635FE"/>
    <w:rsid w:val="00472600"/>
    <w:rsid w:val="00474C62"/>
    <w:rsid w:val="00474DB2"/>
    <w:rsid w:val="004829E0"/>
    <w:rsid w:val="004862BA"/>
    <w:rsid w:val="004A1017"/>
    <w:rsid w:val="004B1980"/>
    <w:rsid w:val="004B56C4"/>
    <w:rsid w:val="004B57AB"/>
    <w:rsid w:val="004B75B7"/>
    <w:rsid w:val="004C48D7"/>
    <w:rsid w:val="004C70F9"/>
    <w:rsid w:val="004C791A"/>
    <w:rsid w:val="004D07F2"/>
    <w:rsid w:val="004D467E"/>
    <w:rsid w:val="004E4155"/>
    <w:rsid w:val="004E5537"/>
    <w:rsid w:val="004E5C69"/>
    <w:rsid w:val="004F1F14"/>
    <w:rsid w:val="004F2111"/>
    <w:rsid w:val="004F223E"/>
    <w:rsid w:val="00504254"/>
    <w:rsid w:val="00504B2A"/>
    <w:rsid w:val="00506D5C"/>
    <w:rsid w:val="005074A9"/>
    <w:rsid w:val="005075D6"/>
    <w:rsid w:val="00513633"/>
    <w:rsid w:val="0051580D"/>
    <w:rsid w:val="00522A68"/>
    <w:rsid w:val="0052519B"/>
    <w:rsid w:val="00526528"/>
    <w:rsid w:val="00540221"/>
    <w:rsid w:val="00547111"/>
    <w:rsid w:val="005579C2"/>
    <w:rsid w:val="00557B80"/>
    <w:rsid w:val="0056118A"/>
    <w:rsid w:val="00562342"/>
    <w:rsid w:val="00565529"/>
    <w:rsid w:val="005655F2"/>
    <w:rsid w:val="00573E53"/>
    <w:rsid w:val="005835D0"/>
    <w:rsid w:val="005868CA"/>
    <w:rsid w:val="00592503"/>
    <w:rsid w:val="00592D74"/>
    <w:rsid w:val="00595DD1"/>
    <w:rsid w:val="005A3E5D"/>
    <w:rsid w:val="005A50ED"/>
    <w:rsid w:val="005B1D5E"/>
    <w:rsid w:val="005B2455"/>
    <w:rsid w:val="005B5A25"/>
    <w:rsid w:val="005B5FD2"/>
    <w:rsid w:val="005C3532"/>
    <w:rsid w:val="005C42AF"/>
    <w:rsid w:val="005C6897"/>
    <w:rsid w:val="005D696F"/>
    <w:rsid w:val="005E1102"/>
    <w:rsid w:val="005E2985"/>
    <w:rsid w:val="005E2C44"/>
    <w:rsid w:val="005E383B"/>
    <w:rsid w:val="005F1CEF"/>
    <w:rsid w:val="005F4959"/>
    <w:rsid w:val="005F7B9A"/>
    <w:rsid w:val="00600FFA"/>
    <w:rsid w:val="00602F81"/>
    <w:rsid w:val="00605573"/>
    <w:rsid w:val="0060586C"/>
    <w:rsid w:val="00611AA3"/>
    <w:rsid w:val="00614E61"/>
    <w:rsid w:val="006156CA"/>
    <w:rsid w:val="00616C61"/>
    <w:rsid w:val="00621188"/>
    <w:rsid w:val="006257ED"/>
    <w:rsid w:val="0063310E"/>
    <w:rsid w:val="0064122D"/>
    <w:rsid w:val="006415CC"/>
    <w:rsid w:val="00641EAE"/>
    <w:rsid w:val="0065265D"/>
    <w:rsid w:val="006532C5"/>
    <w:rsid w:val="00654156"/>
    <w:rsid w:val="00657040"/>
    <w:rsid w:val="006615D7"/>
    <w:rsid w:val="00661C95"/>
    <w:rsid w:val="00665270"/>
    <w:rsid w:val="00665C47"/>
    <w:rsid w:val="00674754"/>
    <w:rsid w:val="00682BF0"/>
    <w:rsid w:val="006862C7"/>
    <w:rsid w:val="00695808"/>
    <w:rsid w:val="006B2706"/>
    <w:rsid w:val="006B272C"/>
    <w:rsid w:val="006B44ED"/>
    <w:rsid w:val="006B46FB"/>
    <w:rsid w:val="006B4C61"/>
    <w:rsid w:val="006B6883"/>
    <w:rsid w:val="006B7F7D"/>
    <w:rsid w:val="006C1E0E"/>
    <w:rsid w:val="006C4B92"/>
    <w:rsid w:val="006C6E8E"/>
    <w:rsid w:val="006C78E0"/>
    <w:rsid w:val="006E1E2F"/>
    <w:rsid w:val="006E21FB"/>
    <w:rsid w:val="006F0967"/>
    <w:rsid w:val="006F1744"/>
    <w:rsid w:val="006F18A5"/>
    <w:rsid w:val="006F2C26"/>
    <w:rsid w:val="006F2F61"/>
    <w:rsid w:val="006F4327"/>
    <w:rsid w:val="00705E07"/>
    <w:rsid w:val="007102CE"/>
    <w:rsid w:val="0071059B"/>
    <w:rsid w:val="00717436"/>
    <w:rsid w:val="007176FF"/>
    <w:rsid w:val="00721CF4"/>
    <w:rsid w:val="00722BCB"/>
    <w:rsid w:val="007255AE"/>
    <w:rsid w:val="00725E71"/>
    <w:rsid w:val="007353C9"/>
    <w:rsid w:val="007430D6"/>
    <w:rsid w:val="00745566"/>
    <w:rsid w:val="0075024E"/>
    <w:rsid w:val="0075170F"/>
    <w:rsid w:val="0075313D"/>
    <w:rsid w:val="00753FD7"/>
    <w:rsid w:val="00754571"/>
    <w:rsid w:val="00756368"/>
    <w:rsid w:val="00757D34"/>
    <w:rsid w:val="0076507F"/>
    <w:rsid w:val="00765195"/>
    <w:rsid w:val="007677C1"/>
    <w:rsid w:val="00776664"/>
    <w:rsid w:val="00776B0C"/>
    <w:rsid w:val="00787993"/>
    <w:rsid w:val="00790191"/>
    <w:rsid w:val="00791BA2"/>
    <w:rsid w:val="00792342"/>
    <w:rsid w:val="00794906"/>
    <w:rsid w:val="007977A8"/>
    <w:rsid w:val="007A0B3D"/>
    <w:rsid w:val="007A63AA"/>
    <w:rsid w:val="007B0061"/>
    <w:rsid w:val="007B2594"/>
    <w:rsid w:val="007B41CE"/>
    <w:rsid w:val="007B4562"/>
    <w:rsid w:val="007B512A"/>
    <w:rsid w:val="007B693B"/>
    <w:rsid w:val="007C1DDA"/>
    <w:rsid w:val="007C2097"/>
    <w:rsid w:val="007C58A4"/>
    <w:rsid w:val="007C58C5"/>
    <w:rsid w:val="007C5BDA"/>
    <w:rsid w:val="007C632F"/>
    <w:rsid w:val="007C6DD4"/>
    <w:rsid w:val="007D0432"/>
    <w:rsid w:val="007D6A07"/>
    <w:rsid w:val="007E125F"/>
    <w:rsid w:val="007E20ED"/>
    <w:rsid w:val="007E518D"/>
    <w:rsid w:val="007E5FE7"/>
    <w:rsid w:val="007E66EC"/>
    <w:rsid w:val="007F5448"/>
    <w:rsid w:val="007F7259"/>
    <w:rsid w:val="008040A8"/>
    <w:rsid w:val="008120F6"/>
    <w:rsid w:val="00816031"/>
    <w:rsid w:val="00817503"/>
    <w:rsid w:val="008234BD"/>
    <w:rsid w:val="008279FA"/>
    <w:rsid w:val="008305D0"/>
    <w:rsid w:val="008424A6"/>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E1"/>
    <w:rsid w:val="008A3832"/>
    <w:rsid w:val="008A45A6"/>
    <w:rsid w:val="008B402A"/>
    <w:rsid w:val="008B653A"/>
    <w:rsid w:val="008C05A5"/>
    <w:rsid w:val="008C1DD7"/>
    <w:rsid w:val="008D139C"/>
    <w:rsid w:val="008D5A20"/>
    <w:rsid w:val="008D6559"/>
    <w:rsid w:val="008E25B9"/>
    <w:rsid w:val="008E5E44"/>
    <w:rsid w:val="008E7051"/>
    <w:rsid w:val="008F064F"/>
    <w:rsid w:val="008F3789"/>
    <w:rsid w:val="008F50D2"/>
    <w:rsid w:val="008F686C"/>
    <w:rsid w:val="00900629"/>
    <w:rsid w:val="009007DF"/>
    <w:rsid w:val="009018D5"/>
    <w:rsid w:val="00912F86"/>
    <w:rsid w:val="009148DE"/>
    <w:rsid w:val="00920335"/>
    <w:rsid w:val="009206E3"/>
    <w:rsid w:val="0092185D"/>
    <w:rsid w:val="00922D2B"/>
    <w:rsid w:val="00931A8C"/>
    <w:rsid w:val="009401CF"/>
    <w:rsid w:val="0094055C"/>
    <w:rsid w:val="00941E30"/>
    <w:rsid w:val="009427C1"/>
    <w:rsid w:val="009457F7"/>
    <w:rsid w:val="009463D3"/>
    <w:rsid w:val="0095021D"/>
    <w:rsid w:val="00954699"/>
    <w:rsid w:val="00954CD8"/>
    <w:rsid w:val="00962653"/>
    <w:rsid w:val="00966EB6"/>
    <w:rsid w:val="009730D8"/>
    <w:rsid w:val="009770C8"/>
    <w:rsid w:val="009777D9"/>
    <w:rsid w:val="00980D48"/>
    <w:rsid w:val="00981177"/>
    <w:rsid w:val="0098349E"/>
    <w:rsid w:val="0098415B"/>
    <w:rsid w:val="00984B7B"/>
    <w:rsid w:val="0099070F"/>
    <w:rsid w:val="00991B88"/>
    <w:rsid w:val="00992178"/>
    <w:rsid w:val="0099377C"/>
    <w:rsid w:val="009A1C20"/>
    <w:rsid w:val="009A5753"/>
    <w:rsid w:val="009A579D"/>
    <w:rsid w:val="009A6732"/>
    <w:rsid w:val="009B1455"/>
    <w:rsid w:val="009B47E1"/>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734F"/>
    <w:rsid w:val="009F7887"/>
    <w:rsid w:val="00A04B3B"/>
    <w:rsid w:val="00A06AAF"/>
    <w:rsid w:val="00A072CB"/>
    <w:rsid w:val="00A07FCA"/>
    <w:rsid w:val="00A12756"/>
    <w:rsid w:val="00A13B37"/>
    <w:rsid w:val="00A17E89"/>
    <w:rsid w:val="00A246B6"/>
    <w:rsid w:val="00A24BAC"/>
    <w:rsid w:val="00A25246"/>
    <w:rsid w:val="00A3034C"/>
    <w:rsid w:val="00A30EC0"/>
    <w:rsid w:val="00A3778D"/>
    <w:rsid w:val="00A4478E"/>
    <w:rsid w:val="00A45BE3"/>
    <w:rsid w:val="00A47E70"/>
    <w:rsid w:val="00A500D9"/>
    <w:rsid w:val="00A50CF0"/>
    <w:rsid w:val="00A51BDA"/>
    <w:rsid w:val="00A53329"/>
    <w:rsid w:val="00A53497"/>
    <w:rsid w:val="00A548F6"/>
    <w:rsid w:val="00A61EF7"/>
    <w:rsid w:val="00A63033"/>
    <w:rsid w:val="00A70607"/>
    <w:rsid w:val="00A7671C"/>
    <w:rsid w:val="00A81683"/>
    <w:rsid w:val="00A81B05"/>
    <w:rsid w:val="00A82425"/>
    <w:rsid w:val="00A92C88"/>
    <w:rsid w:val="00A939D1"/>
    <w:rsid w:val="00A962AE"/>
    <w:rsid w:val="00A96E88"/>
    <w:rsid w:val="00AA2CBC"/>
    <w:rsid w:val="00AA2E44"/>
    <w:rsid w:val="00AA6711"/>
    <w:rsid w:val="00AB2401"/>
    <w:rsid w:val="00AB2FDB"/>
    <w:rsid w:val="00AB4CC7"/>
    <w:rsid w:val="00AB5BD3"/>
    <w:rsid w:val="00AB63DE"/>
    <w:rsid w:val="00AC4579"/>
    <w:rsid w:val="00AC5820"/>
    <w:rsid w:val="00AD1CD8"/>
    <w:rsid w:val="00AD1E07"/>
    <w:rsid w:val="00AD2E81"/>
    <w:rsid w:val="00AE1BF5"/>
    <w:rsid w:val="00AE3162"/>
    <w:rsid w:val="00AF0952"/>
    <w:rsid w:val="00AF5E03"/>
    <w:rsid w:val="00B01227"/>
    <w:rsid w:val="00B04F36"/>
    <w:rsid w:val="00B05C9E"/>
    <w:rsid w:val="00B066BC"/>
    <w:rsid w:val="00B07317"/>
    <w:rsid w:val="00B11AAD"/>
    <w:rsid w:val="00B133B1"/>
    <w:rsid w:val="00B15E97"/>
    <w:rsid w:val="00B24FFA"/>
    <w:rsid w:val="00B258BB"/>
    <w:rsid w:val="00B26DCD"/>
    <w:rsid w:val="00B30F37"/>
    <w:rsid w:val="00B31A27"/>
    <w:rsid w:val="00B336FD"/>
    <w:rsid w:val="00B346C0"/>
    <w:rsid w:val="00B35412"/>
    <w:rsid w:val="00B36A8B"/>
    <w:rsid w:val="00B50260"/>
    <w:rsid w:val="00B55A9A"/>
    <w:rsid w:val="00B621AC"/>
    <w:rsid w:val="00B63723"/>
    <w:rsid w:val="00B6465A"/>
    <w:rsid w:val="00B674A6"/>
    <w:rsid w:val="00B67B97"/>
    <w:rsid w:val="00B70D53"/>
    <w:rsid w:val="00B7103C"/>
    <w:rsid w:val="00B737FA"/>
    <w:rsid w:val="00B7450E"/>
    <w:rsid w:val="00B83FF1"/>
    <w:rsid w:val="00B912B4"/>
    <w:rsid w:val="00B968C8"/>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E19CD"/>
    <w:rsid w:val="00BE3E18"/>
    <w:rsid w:val="00BF117C"/>
    <w:rsid w:val="00BF6E28"/>
    <w:rsid w:val="00C02D28"/>
    <w:rsid w:val="00C05C24"/>
    <w:rsid w:val="00C10CAA"/>
    <w:rsid w:val="00C167E3"/>
    <w:rsid w:val="00C16D5C"/>
    <w:rsid w:val="00C16FA1"/>
    <w:rsid w:val="00C23CCF"/>
    <w:rsid w:val="00C24C32"/>
    <w:rsid w:val="00C262BC"/>
    <w:rsid w:val="00C2728E"/>
    <w:rsid w:val="00C27CB8"/>
    <w:rsid w:val="00C30015"/>
    <w:rsid w:val="00C32412"/>
    <w:rsid w:val="00C376AC"/>
    <w:rsid w:val="00C4588B"/>
    <w:rsid w:val="00C45CF2"/>
    <w:rsid w:val="00C45E70"/>
    <w:rsid w:val="00C54EE3"/>
    <w:rsid w:val="00C55AF4"/>
    <w:rsid w:val="00C636B0"/>
    <w:rsid w:val="00C66BA2"/>
    <w:rsid w:val="00C70B2C"/>
    <w:rsid w:val="00C736F9"/>
    <w:rsid w:val="00C76A3B"/>
    <w:rsid w:val="00C86DE9"/>
    <w:rsid w:val="00C92698"/>
    <w:rsid w:val="00C92C7C"/>
    <w:rsid w:val="00C95985"/>
    <w:rsid w:val="00CA0CB2"/>
    <w:rsid w:val="00CA197B"/>
    <w:rsid w:val="00CA7936"/>
    <w:rsid w:val="00CC0E53"/>
    <w:rsid w:val="00CC4966"/>
    <w:rsid w:val="00CC5026"/>
    <w:rsid w:val="00CC68D0"/>
    <w:rsid w:val="00CC6B1C"/>
    <w:rsid w:val="00CC7B9A"/>
    <w:rsid w:val="00CD6747"/>
    <w:rsid w:val="00CE756D"/>
    <w:rsid w:val="00D0001F"/>
    <w:rsid w:val="00D01589"/>
    <w:rsid w:val="00D03F9A"/>
    <w:rsid w:val="00D0494C"/>
    <w:rsid w:val="00D058A5"/>
    <w:rsid w:val="00D06D51"/>
    <w:rsid w:val="00D1011D"/>
    <w:rsid w:val="00D112B1"/>
    <w:rsid w:val="00D11D13"/>
    <w:rsid w:val="00D12853"/>
    <w:rsid w:val="00D1445D"/>
    <w:rsid w:val="00D24991"/>
    <w:rsid w:val="00D25178"/>
    <w:rsid w:val="00D25D5D"/>
    <w:rsid w:val="00D3270B"/>
    <w:rsid w:val="00D33570"/>
    <w:rsid w:val="00D3382B"/>
    <w:rsid w:val="00D35275"/>
    <w:rsid w:val="00D3675C"/>
    <w:rsid w:val="00D40118"/>
    <w:rsid w:val="00D5003B"/>
    <w:rsid w:val="00D50255"/>
    <w:rsid w:val="00D545AE"/>
    <w:rsid w:val="00D54805"/>
    <w:rsid w:val="00D57FC9"/>
    <w:rsid w:val="00D65120"/>
    <w:rsid w:val="00D66395"/>
    <w:rsid w:val="00D66520"/>
    <w:rsid w:val="00D66D46"/>
    <w:rsid w:val="00D71FD4"/>
    <w:rsid w:val="00D72F4E"/>
    <w:rsid w:val="00D76B9E"/>
    <w:rsid w:val="00D82297"/>
    <w:rsid w:val="00D86E3C"/>
    <w:rsid w:val="00D92487"/>
    <w:rsid w:val="00D9258C"/>
    <w:rsid w:val="00D95660"/>
    <w:rsid w:val="00DA453B"/>
    <w:rsid w:val="00DA6270"/>
    <w:rsid w:val="00DA7796"/>
    <w:rsid w:val="00DB3A5D"/>
    <w:rsid w:val="00DB64BC"/>
    <w:rsid w:val="00DB6744"/>
    <w:rsid w:val="00DC4851"/>
    <w:rsid w:val="00DC533A"/>
    <w:rsid w:val="00DC5D11"/>
    <w:rsid w:val="00DC7413"/>
    <w:rsid w:val="00DD0873"/>
    <w:rsid w:val="00DD512A"/>
    <w:rsid w:val="00DD762A"/>
    <w:rsid w:val="00DD7C90"/>
    <w:rsid w:val="00DE0E73"/>
    <w:rsid w:val="00DE1349"/>
    <w:rsid w:val="00DE26CE"/>
    <w:rsid w:val="00DE34CF"/>
    <w:rsid w:val="00DE6644"/>
    <w:rsid w:val="00DF1200"/>
    <w:rsid w:val="00DF16AF"/>
    <w:rsid w:val="00DF2CB5"/>
    <w:rsid w:val="00DF3089"/>
    <w:rsid w:val="00E01732"/>
    <w:rsid w:val="00E01E73"/>
    <w:rsid w:val="00E03989"/>
    <w:rsid w:val="00E07132"/>
    <w:rsid w:val="00E07586"/>
    <w:rsid w:val="00E10E2A"/>
    <w:rsid w:val="00E10E9D"/>
    <w:rsid w:val="00E13F3D"/>
    <w:rsid w:val="00E15FB7"/>
    <w:rsid w:val="00E16DE9"/>
    <w:rsid w:val="00E214BD"/>
    <w:rsid w:val="00E217E4"/>
    <w:rsid w:val="00E23E80"/>
    <w:rsid w:val="00E26CB7"/>
    <w:rsid w:val="00E302E3"/>
    <w:rsid w:val="00E3072B"/>
    <w:rsid w:val="00E339C4"/>
    <w:rsid w:val="00E34898"/>
    <w:rsid w:val="00E37256"/>
    <w:rsid w:val="00E465A1"/>
    <w:rsid w:val="00E50EA1"/>
    <w:rsid w:val="00E51DB1"/>
    <w:rsid w:val="00E5217D"/>
    <w:rsid w:val="00E54086"/>
    <w:rsid w:val="00E6105C"/>
    <w:rsid w:val="00E620C4"/>
    <w:rsid w:val="00E62C93"/>
    <w:rsid w:val="00E62D26"/>
    <w:rsid w:val="00E66B2D"/>
    <w:rsid w:val="00E734F3"/>
    <w:rsid w:val="00E751CE"/>
    <w:rsid w:val="00E848A3"/>
    <w:rsid w:val="00E86317"/>
    <w:rsid w:val="00E8721E"/>
    <w:rsid w:val="00E91A31"/>
    <w:rsid w:val="00E91EB3"/>
    <w:rsid w:val="00E922B9"/>
    <w:rsid w:val="00E97C74"/>
    <w:rsid w:val="00EA2E56"/>
    <w:rsid w:val="00EA2F7E"/>
    <w:rsid w:val="00EA4848"/>
    <w:rsid w:val="00EA5F2B"/>
    <w:rsid w:val="00EA6606"/>
    <w:rsid w:val="00EB09B7"/>
    <w:rsid w:val="00EB5192"/>
    <w:rsid w:val="00EB5E9A"/>
    <w:rsid w:val="00EB7252"/>
    <w:rsid w:val="00EC144B"/>
    <w:rsid w:val="00EC7709"/>
    <w:rsid w:val="00ED7AE3"/>
    <w:rsid w:val="00EE1641"/>
    <w:rsid w:val="00EE23DF"/>
    <w:rsid w:val="00EE6691"/>
    <w:rsid w:val="00EE705B"/>
    <w:rsid w:val="00EE71B3"/>
    <w:rsid w:val="00EE7D7C"/>
    <w:rsid w:val="00EF292A"/>
    <w:rsid w:val="00EF384F"/>
    <w:rsid w:val="00F07F6B"/>
    <w:rsid w:val="00F1017C"/>
    <w:rsid w:val="00F10B1E"/>
    <w:rsid w:val="00F249A1"/>
    <w:rsid w:val="00F25D98"/>
    <w:rsid w:val="00F26062"/>
    <w:rsid w:val="00F300FB"/>
    <w:rsid w:val="00F308C1"/>
    <w:rsid w:val="00F335DA"/>
    <w:rsid w:val="00F51556"/>
    <w:rsid w:val="00F53284"/>
    <w:rsid w:val="00F56F39"/>
    <w:rsid w:val="00F74E49"/>
    <w:rsid w:val="00F81FA0"/>
    <w:rsid w:val="00F83B29"/>
    <w:rsid w:val="00F95411"/>
    <w:rsid w:val="00F97B04"/>
    <w:rsid w:val="00FA0CDC"/>
    <w:rsid w:val="00FA1B8F"/>
    <w:rsid w:val="00FA2A2A"/>
    <w:rsid w:val="00FA374C"/>
    <w:rsid w:val="00FA6970"/>
    <w:rsid w:val="00FA6EA2"/>
    <w:rsid w:val="00FB1F45"/>
    <w:rsid w:val="00FB2977"/>
    <w:rsid w:val="00FB53F4"/>
    <w:rsid w:val="00FB6386"/>
    <w:rsid w:val="00FC0AF4"/>
    <w:rsid w:val="00FC2E54"/>
    <w:rsid w:val="00FC7D52"/>
    <w:rsid w:val="00FD1AB5"/>
    <w:rsid w:val="00FE0747"/>
    <w:rsid w:val="00FE1788"/>
    <w:rsid w:val="00FE2E08"/>
    <w:rsid w:val="00FE5047"/>
    <w:rsid w:val="00FE521C"/>
    <w:rsid w:val="00FE53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D08BD-EBEF-401C-B92A-996A8FF82CEF}">
  <ds:schemaRefs>
    <ds:schemaRef ds:uri="2f282d3b-eb4a-4b09-b61f-b9593442e286"/>
    <ds:schemaRef ds:uri="http://schemas.microsoft.com/office/2006/metadata/properties"/>
    <ds:schemaRef ds:uri="9b239327-9e80-40e4-b1b7-4394fed77a33"/>
    <ds:schemaRef ds:uri="http://schemas.microsoft.com/office/infopath/2007/PartnerControls"/>
    <ds:schemaRef ds:uri="http://purl.org/dc/terms/"/>
    <ds:schemaRef ds:uri="http://www.w3.org/XML/1998/namespace"/>
    <ds:schemaRef ds:uri="http://schemas.microsoft.com/office/2006/documentManagement/types"/>
    <ds:schemaRef ds:uri="http://schemas.openxmlformats.org/package/2006/metadata/core-properties"/>
    <ds:schemaRef ds:uri="d8762117-8292-4133-b1c7-eab5c6487cfd"/>
    <ds:schemaRef ds:uri="http://schemas.microsoft.com/sharepoint/v3"/>
    <ds:schemaRef ds:uri="http://purl.org/dc/dcmitype/"/>
    <ds:schemaRef ds:uri="http://purl.org/dc/elements/1.1/"/>
  </ds:schemaRefs>
</ds:datastoreItem>
</file>

<file path=customXml/itemProps2.xml><?xml version="1.0" encoding="utf-8"?>
<ds:datastoreItem xmlns:ds="http://schemas.openxmlformats.org/officeDocument/2006/customXml" ds:itemID="{6283B5A7-F026-4916-A5F0-0BCB030AE7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5EACB-DE04-41C2-8D19-E93A634AA1E7}">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3</Pages>
  <Words>916</Words>
  <Characters>5019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Venkatarao Gonuguntla</cp:lastModifiedBy>
  <cp:revision>55</cp:revision>
  <cp:lastPrinted>1899-12-31T23:00:00Z</cp:lastPrinted>
  <dcterms:created xsi:type="dcterms:W3CDTF">2023-08-09T09:04:00Z</dcterms:created>
  <dcterms:modified xsi:type="dcterms:W3CDTF">2023-08-25T10:46:00Z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ContentTypeId">
    <vt:lpwstr>0x010100F3E9551B3FDDA24EBF0A209BAAD637CA</vt:lpwstr>
  </property>
  <property fmtid="{D5CDD505-2E9C-101B-9397-08002B2CF9AE}" pid="22" name="MediaServiceImageTags">
    <vt:lpwstr/>
  </property>
</Properties>
</file>